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70A61D8C"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00141B">
        <w:rPr>
          <w:rFonts w:cs="Arial"/>
          <w:b/>
          <w:sz w:val="24"/>
          <w:szCs w:val="24"/>
        </w:rPr>
        <w:t>4</w:t>
      </w:r>
      <w:r>
        <w:rPr>
          <w:rFonts w:cs="Arial"/>
          <w:b/>
          <w:sz w:val="24"/>
          <w:szCs w:val="24"/>
        </w:rPr>
        <w:tab/>
      </w:r>
      <w:r w:rsidR="00155DFB" w:rsidRPr="00155DFB">
        <w:rPr>
          <w:rFonts w:cs="Arial"/>
          <w:b/>
          <w:sz w:val="24"/>
          <w:szCs w:val="24"/>
        </w:rPr>
        <w:t>R4-2502914</w:t>
      </w:r>
    </w:p>
    <w:p w14:paraId="509E2ABC" w14:textId="6BFBC0C0" w:rsidR="003532C2" w:rsidRDefault="0000141B" w:rsidP="007E069B">
      <w:pPr>
        <w:pStyle w:val="CRCoverPage"/>
        <w:tabs>
          <w:tab w:val="right" w:pos="9639"/>
        </w:tabs>
        <w:spacing w:after="100" w:afterAutospacing="1"/>
        <w:rPr>
          <w:rFonts w:cs="Arial"/>
          <w:b/>
          <w:sz w:val="24"/>
          <w:szCs w:val="24"/>
        </w:rPr>
      </w:pPr>
      <w:r>
        <w:rPr>
          <w:rFonts w:cs="Arial"/>
          <w:b/>
          <w:sz w:val="24"/>
          <w:szCs w:val="24"/>
        </w:rPr>
        <w:t>Athens</w:t>
      </w:r>
      <w:r w:rsidR="007E069B">
        <w:rPr>
          <w:rFonts w:cs="Arial"/>
          <w:b/>
          <w:sz w:val="24"/>
          <w:szCs w:val="24"/>
        </w:rPr>
        <w:t xml:space="preserve">, </w:t>
      </w:r>
      <w:r>
        <w:rPr>
          <w:rFonts w:cs="Arial"/>
          <w:b/>
          <w:sz w:val="24"/>
          <w:szCs w:val="24"/>
        </w:rPr>
        <w:t>Greece</w:t>
      </w:r>
      <w:r w:rsidR="007E069B">
        <w:rPr>
          <w:rFonts w:cs="Arial"/>
          <w:b/>
          <w:sz w:val="24"/>
          <w:szCs w:val="24"/>
        </w:rPr>
        <w:t>, 1</w:t>
      </w:r>
      <w:r w:rsidR="007E14CB">
        <w:rPr>
          <w:rFonts w:cs="Arial"/>
          <w:b/>
          <w:sz w:val="24"/>
          <w:szCs w:val="24"/>
        </w:rPr>
        <w:t>7</w:t>
      </w:r>
      <w:r w:rsidR="008D2F8C">
        <w:rPr>
          <w:rFonts w:cs="Arial"/>
          <w:b/>
          <w:sz w:val="24"/>
          <w:szCs w:val="24"/>
          <w:vertAlign w:val="superscript"/>
        </w:rPr>
        <w:t xml:space="preserve"> </w:t>
      </w:r>
      <w:r w:rsidR="007E069B">
        <w:rPr>
          <w:rFonts w:cs="Arial"/>
          <w:b/>
          <w:sz w:val="24"/>
          <w:szCs w:val="24"/>
        </w:rPr>
        <w:t>–</w:t>
      </w:r>
      <w:r w:rsidR="008D2F8C">
        <w:rPr>
          <w:rFonts w:cs="Arial"/>
          <w:b/>
          <w:sz w:val="24"/>
          <w:szCs w:val="24"/>
        </w:rPr>
        <w:t xml:space="preserve"> </w:t>
      </w:r>
      <w:r w:rsidR="007E069B">
        <w:rPr>
          <w:rFonts w:cs="Arial"/>
          <w:b/>
          <w:sz w:val="24"/>
          <w:szCs w:val="24"/>
        </w:rPr>
        <w:t>2</w:t>
      </w:r>
      <w:r w:rsidR="007E14CB">
        <w:rPr>
          <w:rFonts w:cs="Arial"/>
          <w:b/>
          <w:sz w:val="24"/>
          <w:szCs w:val="24"/>
        </w:rPr>
        <w:t>1</w:t>
      </w:r>
      <w:r w:rsidR="007E069B">
        <w:rPr>
          <w:rFonts w:cs="Arial"/>
          <w:b/>
          <w:sz w:val="24"/>
          <w:szCs w:val="24"/>
        </w:rPr>
        <w:t xml:space="preserve"> </w:t>
      </w:r>
      <w:r>
        <w:rPr>
          <w:rFonts w:cs="Arial"/>
          <w:b/>
          <w:sz w:val="24"/>
          <w:szCs w:val="24"/>
        </w:rPr>
        <w:t>February</w:t>
      </w:r>
      <w:r w:rsidR="007E069B">
        <w:rPr>
          <w:rFonts w:cs="Arial"/>
          <w:b/>
          <w:sz w:val="24"/>
          <w:szCs w:val="24"/>
        </w:rPr>
        <w:t xml:space="preserve"> 202</w:t>
      </w:r>
      <w:r>
        <w:rPr>
          <w:rFonts w:cs="Arial"/>
          <w:b/>
          <w:sz w:val="24"/>
          <w:szCs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F066F72" w:rsidR="003532C2" w:rsidRDefault="003532C2" w:rsidP="00D3653E">
            <w:pPr>
              <w:pStyle w:val="CRCoverPage"/>
              <w:spacing w:after="0"/>
              <w:jc w:val="right"/>
              <w:rPr>
                <w:i/>
                <w:noProof/>
              </w:rPr>
            </w:pPr>
            <w:r>
              <w:rPr>
                <w:i/>
                <w:noProof/>
                <w:sz w:val="14"/>
              </w:rPr>
              <w:t>CR-Form-v12.</w:t>
            </w:r>
            <w:r w:rsidR="00C946E6">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000000" w:rsidP="00D3653E">
            <w:pPr>
              <w:pStyle w:val="CRCoverPage"/>
              <w:spacing w:after="0"/>
              <w:jc w:val="right"/>
              <w:rPr>
                <w:b/>
                <w:noProof/>
                <w:sz w:val="28"/>
              </w:rPr>
            </w:pPr>
            <w:r>
              <w:fldChar w:fldCharType="begin"/>
            </w:r>
            <w:r>
              <w:instrText xml:space="preserve"> DOCPROPERTY  Spec#  \* MERGEFORMAT </w:instrText>
            </w:r>
            <w:r>
              <w:fldChar w:fldCharType="separate"/>
            </w:r>
            <w:r w:rsidR="003532C2">
              <w:rPr>
                <w:b/>
                <w:noProof/>
                <w:sz w:val="28"/>
              </w:rPr>
              <w:t>38.101</w:t>
            </w:r>
            <w:r>
              <w:rPr>
                <w:b/>
                <w:noProof/>
                <w:sz w:val="28"/>
              </w:rPr>
              <w:fldChar w:fldCharType="end"/>
            </w:r>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51896903" w:rsidR="003532C2" w:rsidRPr="00410371" w:rsidRDefault="00000000" w:rsidP="00D3653E">
            <w:pPr>
              <w:pStyle w:val="CRCoverPage"/>
              <w:spacing w:after="0"/>
              <w:jc w:val="center"/>
              <w:rPr>
                <w:noProof/>
                <w:sz w:val="28"/>
              </w:rPr>
            </w:pPr>
            <w:r>
              <w:fldChar w:fldCharType="begin"/>
            </w:r>
            <w:r>
              <w:instrText xml:space="preserve"> DOCPROPERTY  Version  \* MERGEFORMAT </w:instrText>
            </w:r>
            <w:r>
              <w:fldChar w:fldCharType="separate"/>
            </w:r>
            <w:r w:rsidR="00C61C59">
              <w:rPr>
                <w:b/>
                <w:noProof/>
                <w:sz w:val="28"/>
              </w:rPr>
              <w:t>1</w:t>
            </w:r>
            <w:r w:rsidR="0095585C">
              <w:rPr>
                <w:b/>
                <w:noProof/>
                <w:sz w:val="28"/>
              </w:rPr>
              <w:t>9</w:t>
            </w:r>
            <w:r w:rsidR="00C61C59">
              <w:rPr>
                <w:b/>
                <w:noProof/>
                <w:sz w:val="28"/>
              </w:rPr>
              <w:t>.</w:t>
            </w:r>
            <w:r w:rsidR="0095585C">
              <w:rPr>
                <w:b/>
                <w:noProof/>
                <w:sz w:val="28"/>
              </w:rPr>
              <w:t>0</w:t>
            </w:r>
            <w:r w:rsidR="00C61C59">
              <w:rPr>
                <w:b/>
                <w:noProof/>
                <w:sz w:val="28"/>
              </w:rPr>
              <w:t>.0</w:t>
            </w:r>
            <w:r>
              <w:rPr>
                <w:b/>
                <w:noProof/>
                <w:sz w:val="28"/>
              </w:rPr>
              <w:fldChar w:fldCharType="end"/>
            </w:r>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7E28CAAF" w:rsidR="00F86651" w:rsidRDefault="00064F29" w:rsidP="00F86651">
            <w:pPr>
              <w:pStyle w:val="CRCoverPage"/>
              <w:spacing w:after="0"/>
              <w:ind w:left="100"/>
              <w:rPr>
                <w:noProof/>
              </w:rPr>
            </w:pPr>
            <w:r w:rsidRPr="00064F29">
              <w:rPr>
                <w:noProof/>
              </w:rPr>
              <w:t xml:space="preserve">draft CR 38.101-1 </w:t>
            </w:r>
            <w:r w:rsidR="00F23C01">
              <w:rPr>
                <w:noProof/>
              </w:rPr>
              <w:t>to</w:t>
            </w:r>
            <w:r w:rsidRPr="00064F29">
              <w:rPr>
                <w:noProof/>
              </w:rPr>
              <w:t xml:space="preserve"> add</w:t>
            </w:r>
            <w:r w:rsidR="00F23C01">
              <w:rPr>
                <w:noProof/>
              </w:rPr>
              <w:t xml:space="preserve"> new</w:t>
            </w:r>
            <w:r w:rsidR="00BE189F">
              <w:rPr>
                <w:noProof/>
              </w:rPr>
              <w:t xml:space="preserve"> </w:t>
            </w:r>
            <w:r w:rsidR="009816F9">
              <w:rPr>
                <w:noProof/>
              </w:rPr>
              <w:t xml:space="preserve">NR </w:t>
            </w:r>
            <w:r w:rsidR="00485C13">
              <w:rPr>
                <w:noProof/>
              </w:rPr>
              <w:t xml:space="preserve">CA </w:t>
            </w:r>
            <w:r w:rsidR="00BA0217">
              <w:rPr>
                <w:noProof/>
              </w:rPr>
              <w:t xml:space="preserve">3BDL </w:t>
            </w:r>
            <w:r w:rsidR="00485C13">
              <w:rPr>
                <w:noProof/>
              </w:rPr>
              <w:t>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553000D4" w:rsidR="003532C2" w:rsidRDefault="00000000" w:rsidP="00D3653E">
            <w:pPr>
              <w:pStyle w:val="CRCoverPage"/>
              <w:spacing w:after="0"/>
              <w:ind w:left="100"/>
              <w:rPr>
                <w:noProof/>
              </w:rPr>
            </w:pPr>
            <w:r>
              <w:fldChar w:fldCharType="begin"/>
            </w:r>
            <w:r>
              <w:instrText xml:space="preserve"> DOCPROPERTY  SourceIfWg  \* MERGEFORMAT </w:instrText>
            </w:r>
            <w:r>
              <w:fldChar w:fldCharType="separate"/>
            </w:r>
            <w:r w:rsidR="003532C2">
              <w:rPr>
                <w:noProof/>
              </w:rPr>
              <w:t>Ericsson</w:t>
            </w:r>
            <w:r>
              <w:rPr>
                <w:noProof/>
              </w:rPr>
              <w:fldChar w:fldCharType="end"/>
            </w:r>
            <w:r w:rsidR="009A4F85">
              <w:rPr>
                <w:noProof/>
              </w:rPr>
              <w:t>,</w:t>
            </w:r>
            <w:r w:rsidR="008D2F8C">
              <w:rPr>
                <w:noProof/>
              </w:rPr>
              <w:t xml:space="preserve"> </w:t>
            </w:r>
            <w:r w:rsidR="00485C13">
              <w:rPr>
                <w:noProof/>
              </w:rPr>
              <w:t>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27976181" w:rsidR="00985516" w:rsidRPr="00DA071E" w:rsidRDefault="00985516" w:rsidP="00D3653E">
            <w:pPr>
              <w:pStyle w:val="CRCoverPage"/>
              <w:spacing w:after="0"/>
              <w:ind w:left="100"/>
              <w:rPr>
                <w:noProof/>
                <w:highlight w:val="yellow"/>
                <w:lang w:val="en-US"/>
              </w:rPr>
            </w:pPr>
            <w:r w:rsidRPr="00DA071E">
              <w:rPr>
                <w:noProof/>
                <w:lang w:val="en-US"/>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FE94BB4" w:rsidR="003532C2" w:rsidRDefault="003532C2" w:rsidP="00D3653E">
            <w:pPr>
              <w:pStyle w:val="CRCoverPage"/>
              <w:spacing w:after="0"/>
              <w:ind w:left="100"/>
              <w:rPr>
                <w:noProof/>
              </w:rPr>
            </w:pPr>
            <w:r>
              <w:t>202</w:t>
            </w:r>
            <w:r w:rsidR="0000141B">
              <w:t>5</w:t>
            </w:r>
            <w:r>
              <w:t>-</w:t>
            </w:r>
            <w:r w:rsidR="0000141B">
              <w:t>02</w:t>
            </w:r>
            <w:r>
              <w:t>-</w:t>
            </w:r>
            <w:r w:rsidR="00025E4C">
              <w:t>1</w:t>
            </w:r>
            <w:r w:rsidR="007E14CB">
              <w:t>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5315E1" w14:textId="77777777" w:rsidR="003532C2"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p w14:paraId="08E2C97E" w14:textId="3F5EC309" w:rsidR="00C946E6" w:rsidRPr="007C2097" w:rsidRDefault="00C946E6" w:rsidP="00D3653E">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A4815CB" w:rsidR="00595925" w:rsidRDefault="00AE0A5F" w:rsidP="00A5385A">
            <w:pPr>
              <w:pStyle w:val="CRCoverPage"/>
              <w:spacing w:after="0"/>
              <w:ind w:left="100"/>
              <w:rPr>
                <w:noProof/>
              </w:rPr>
            </w:pPr>
            <w:r>
              <w:rPr>
                <w:noProof/>
              </w:rPr>
              <w:t>To a</w:t>
            </w:r>
            <w:r w:rsidR="0036386C">
              <w:rPr>
                <w:noProof/>
              </w:rPr>
              <w:t>dd new</w:t>
            </w:r>
            <w:r w:rsidR="00137885">
              <w:rPr>
                <w:noProof/>
              </w:rPr>
              <w:t xml:space="preserve"> NR</w:t>
            </w:r>
            <w:r w:rsidR="00C14713">
              <w:rPr>
                <w:noProof/>
              </w:rPr>
              <w:t xml:space="preserve"> CA</w:t>
            </w:r>
            <w:r w:rsidR="00137885">
              <w:rPr>
                <w:noProof/>
              </w:rPr>
              <w:t xml:space="preserve"> </w:t>
            </w:r>
            <w:r w:rsidR="00BA0217">
              <w:rPr>
                <w:noProof/>
              </w:rPr>
              <w:t>3</w:t>
            </w:r>
            <w:r w:rsidR="00137885">
              <w:rPr>
                <w:noProof/>
              </w:rPr>
              <w:t>BDL</w:t>
            </w:r>
            <w:r w:rsidR="00422CD9">
              <w:rPr>
                <w:noProof/>
              </w:rPr>
              <w:t xml:space="preserve">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B4C1D2" w14:textId="77777777" w:rsidR="00504A23" w:rsidRDefault="00621BE6" w:rsidP="00D976D5">
            <w:pPr>
              <w:pStyle w:val="CRCoverPage"/>
              <w:spacing w:after="0"/>
              <w:ind w:left="100"/>
              <w:rPr>
                <w:noProof/>
                <w:lang w:eastAsia="zh-CN"/>
              </w:rPr>
            </w:pPr>
            <w:r>
              <w:rPr>
                <w:noProof/>
                <w:lang w:eastAsia="zh-CN"/>
              </w:rPr>
              <w:t>To add:</w:t>
            </w:r>
          </w:p>
          <w:p w14:paraId="56E400CF" w14:textId="77777777" w:rsidR="004A2378" w:rsidRDefault="004A2378" w:rsidP="004A2378">
            <w:pPr>
              <w:pStyle w:val="CRCoverPage"/>
              <w:spacing w:after="0"/>
              <w:ind w:left="100"/>
              <w:rPr>
                <w:noProof/>
                <w:lang w:eastAsia="zh-CN"/>
              </w:rPr>
            </w:pPr>
            <w:r>
              <w:rPr>
                <w:noProof/>
                <w:lang w:eastAsia="zh-CN"/>
              </w:rPr>
              <w:t>CA_n2A-n5A-n77(2A)</w:t>
            </w:r>
          </w:p>
          <w:p w14:paraId="08D782EC" w14:textId="77777777" w:rsidR="004A2378" w:rsidRDefault="004A2378" w:rsidP="004A2378">
            <w:pPr>
              <w:pStyle w:val="CRCoverPage"/>
              <w:spacing w:after="0"/>
              <w:ind w:left="100"/>
              <w:rPr>
                <w:noProof/>
                <w:lang w:eastAsia="zh-CN"/>
              </w:rPr>
            </w:pPr>
            <w:r>
              <w:rPr>
                <w:noProof/>
                <w:lang w:eastAsia="zh-CN"/>
              </w:rPr>
              <w:t>CA_n2(2A)-n5A-n77(2A)</w:t>
            </w:r>
          </w:p>
          <w:p w14:paraId="28FAFFE2" w14:textId="77777777" w:rsidR="004A2378" w:rsidRDefault="004A2378" w:rsidP="004A2378">
            <w:pPr>
              <w:pStyle w:val="CRCoverPage"/>
              <w:spacing w:after="0"/>
              <w:ind w:left="100"/>
              <w:rPr>
                <w:noProof/>
                <w:lang w:eastAsia="zh-CN"/>
              </w:rPr>
            </w:pPr>
            <w:r>
              <w:rPr>
                <w:noProof/>
                <w:lang w:eastAsia="zh-CN"/>
              </w:rPr>
              <w:t>CA_n2A-n66A-n77(2A)</w:t>
            </w:r>
          </w:p>
          <w:p w14:paraId="26B140D6" w14:textId="77777777" w:rsidR="004A2378" w:rsidRDefault="004A2378" w:rsidP="004A2378">
            <w:pPr>
              <w:pStyle w:val="CRCoverPage"/>
              <w:spacing w:after="0"/>
              <w:ind w:left="100"/>
              <w:rPr>
                <w:noProof/>
                <w:lang w:eastAsia="zh-CN"/>
              </w:rPr>
            </w:pPr>
            <w:r>
              <w:rPr>
                <w:noProof/>
                <w:lang w:eastAsia="zh-CN"/>
              </w:rPr>
              <w:t>CA_n2(2A)-n66A-n77(2A)</w:t>
            </w:r>
          </w:p>
          <w:p w14:paraId="5167CAB5" w14:textId="2110C90D" w:rsidR="004A2378" w:rsidRDefault="004A2378" w:rsidP="003D24AF">
            <w:pPr>
              <w:pStyle w:val="CRCoverPage"/>
              <w:spacing w:after="0"/>
              <w:ind w:left="100"/>
              <w:rPr>
                <w:noProof/>
                <w:lang w:eastAsia="zh-CN"/>
              </w:rPr>
            </w:pPr>
            <w:r>
              <w:rPr>
                <w:noProof/>
                <w:lang w:eastAsia="zh-CN"/>
              </w:rPr>
              <w:t>CA_n2A-n66(2A)-n77(2A)</w:t>
            </w:r>
          </w:p>
          <w:p w14:paraId="29865926" w14:textId="77777777" w:rsidR="004A2378" w:rsidRDefault="004A2378" w:rsidP="004A2378">
            <w:pPr>
              <w:pStyle w:val="CRCoverPage"/>
              <w:spacing w:after="0"/>
              <w:ind w:left="100"/>
              <w:rPr>
                <w:noProof/>
                <w:lang w:eastAsia="zh-CN"/>
              </w:rPr>
            </w:pPr>
            <w:r>
              <w:rPr>
                <w:noProof/>
                <w:lang w:eastAsia="zh-CN"/>
              </w:rPr>
              <w:t>CA_n5A-n66(2A)-n77(2A)</w:t>
            </w:r>
          </w:p>
          <w:p w14:paraId="7BD3D91D" w14:textId="77777777" w:rsidR="004A2378" w:rsidRDefault="004A2378" w:rsidP="00D976D5">
            <w:pPr>
              <w:pStyle w:val="CRCoverPage"/>
              <w:spacing w:after="0"/>
              <w:ind w:left="100"/>
              <w:rPr>
                <w:noProof/>
                <w:lang w:eastAsia="zh-CN"/>
              </w:rPr>
            </w:pPr>
          </w:p>
          <w:p w14:paraId="1473CFEB" w14:textId="41A4A1D2" w:rsidR="001F289B" w:rsidRPr="00A5385A" w:rsidRDefault="00C76765" w:rsidP="00861C24">
            <w:pPr>
              <w:pStyle w:val="CRCoverPage"/>
              <w:spacing w:after="0"/>
              <w:ind w:left="100"/>
              <w:rPr>
                <w:noProof/>
                <w:lang w:eastAsia="zh-CN"/>
              </w:rPr>
            </w:pPr>
            <w:r w:rsidRPr="008A741D">
              <w:rPr>
                <w:noProof/>
                <w:lang w:eastAsia="zh-CN"/>
              </w:rPr>
              <w:t>R4-250167</w:t>
            </w:r>
            <w:r>
              <w:rPr>
                <w:noProof/>
                <w:lang w:eastAsia="zh-CN"/>
              </w:rPr>
              <w:t>0</w:t>
            </w:r>
            <w:r w:rsidR="00021081">
              <w:rPr>
                <w:noProof/>
                <w:lang w:eastAsia="zh-CN"/>
              </w:rPr>
              <w:t xml:space="preserve">, </w:t>
            </w:r>
            <w:r w:rsidR="006B16E4">
              <w:rPr>
                <w:noProof/>
                <w:lang w:eastAsia="zh-CN"/>
              </w:rPr>
              <w:t>submitted to meeting</w:t>
            </w:r>
            <w:r w:rsidR="00D630D7">
              <w:rPr>
                <w:noProof/>
                <w:lang w:eastAsia="zh-CN"/>
              </w:rPr>
              <w:t xml:space="preserve">#114, </w:t>
            </w:r>
            <w:r>
              <w:rPr>
                <w:noProof/>
                <w:lang w:eastAsia="zh-CN"/>
              </w:rPr>
              <w:t>includes t</w:t>
            </w:r>
            <w:r w:rsidR="00A32CD8">
              <w:rPr>
                <w:noProof/>
                <w:lang w:eastAsia="zh-CN"/>
              </w:rPr>
              <w:t>he fallbacks</w:t>
            </w:r>
            <w:r w:rsidR="00021081">
              <w:rPr>
                <w:noProof/>
                <w:lang w:eastAsia="zh-CN"/>
              </w:rPr>
              <w:t xml:space="preserve">: </w:t>
            </w:r>
            <w:r w:rsidR="00056AEC">
              <w:rPr>
                <w:noProof/>
                <w:lang w:eastAsia="zh-CN"/>
              </w:rPr>
              <w:t>CA_n2A-n77(2A) and CA_n2(2A)-n77(2A)</w:t>
            </w:r>
            <w:r w:rsidR="00746F90">
              <w:rPr>
                <w:noProof/>
                <w:lang w:eastAsia="zh-CN"/>
              </w:rPr>
              <w:t>.</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44D8A3BB" w:rsidR="0036386C" w:rsidRDefault="0032136D" w:rsidP="0036386C">
            <w:pPr>
              <w:pStyle w:val="CRCoverPage"/>
              <w:spacing w:after="0"/>
              <w:ind w:left="100"/>
              <w:rPr>
                <w:noProof/>
              </w:rPr>
            </w:pPr>
            <w:r>
              <w:rPr>
                <w:noProof/>
              </w:rPr>
              <w:t>New C</w:t>
            </w:r>
            <w:r w:rsidR="0036386C">
              <w:rPr>
                <w:noProof/>
              </w:rPr>
              <w:t xml:space="preserve">onfigurations are not </w:t>
            </w:r>
            <w:r w:rsidR="003155BB">
              <w:rPr>
                <w:noProof/>
              </w:rPr>
              <w:t>included in the specification.</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DC49C5F" w:rsidR="003532C2" w:rsidRDefault="00243C41" w:rsidP="00D3653E">
            <w:pPr>
              <w:pStyle w:val="CRCoverPage"/>
              <w:spacing w:after="0"/>
              <w:ind w:left="100"/>
              <w:rPr>
                <w:noProof/>
              </w:rPr>
            </w:pPr>
            <w:r w:rsidRPr="001141C9">
              <w:t>5.5A.3.</w:t>
            </w:r>
            <w:r w:rsidR="004978B4">
              <w:t>2</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9161B08" w14:textId="77777777" w:rsidR="000135C6" w:rsidRPr="001141C9" w:rsidRDefault="000135C6" w:rsidP="004E3BA2">
      <w:pPr>
        <w:pStyle w:val="Heading4"/>
        <w:keepNext w:val="0"/>
        <w:keepLines w:val="0"/>
        <w:rPr>
          <w:bCs/>
        </w:rPr>
      </w:pPr>
      <w:bookmarkStart w:id="11" w:name="_Toc83580366"/>
      <w:bookmarkStart w:id="12" w:name="_Toc84404875"/>
      <w:bookmarkStart w:id="13" w:name="_Toc84413484"/>
      <w:bookmarkStart w:id="14" w:name="_Hlk107382846"/>
      <w:r w:rsidRPr="001141C9">
        <w:t>5.5A.3.2</w:t>
      </w:r>
      <w:r w:rsidRPr="001141C9">
        <w:tab/>
        <w:t>Configurations for inter-band CA (</w:t>
      </w:r>
      <w:r w:rsidRPr="001141C9">
        <w:rPr>
          <w:bCs/>
        </w:rPr>
        <w:t>three bands)</w:t>
      </w:r>
      <w:bookmarkEnd w:id="11"/>
      <w:bookmarkEnd w:id="12"/>
      <w:bookmarkEnd w:id="13"/>
    </w:p>
    <w:p w14:paraId="7017DA18" w14:textId="77777777" w:rsidR="000135C6" w:rsidRPr="001141C9" w:rsidRDefault="000135C6" w:rsidP="004E3BA2">
      <w:pPr>
        <w:pStyle w:val="TH"/>
        <w:keepNext w:val="0"/>
        <w:keepLines w:val="0"/>
      </w:pPr>
      <w:r w:rsidRPr="001141C9">
        <w:t>Table 5.5A.3.</w:t>
      </w:r>
      <w:r w:rsidRPr="001141C9">
        <w:rPr>
          <w:lang w:eastAsia="zh-CN"/>
        </w:rPr>
        <w:t>2-1</w:t>
      </w:r>
      <w:r w:rsidRPr="001141C9">
        <w:t>: Void</w:t>
      </w:r>
    </w:p>
    <w:bookmarkEnd w:id="14"/>
    <w:p w14:paraId="5E16C2E7" w14:textId="77777777" w:rsidR="000135C6" w:rsidRPr="001141C9" w:rsidRDefault="000135C6" w:rsidP="004E3BA2">
      <w:pPr>
        <w:pStyle w:val="Heading5"/>
        <w:rPr>
          <w:rFonts w:eastAsiaTheme="minorEastAsia"/>
          <w:b/>
          <w:bCs/>
        </w:rPr>
      </w:pPr>
      <w:r w:rsidRPr="001141C9">
        <w:rPr>
          <w:rFonts w:eastAsiaTheme="minorEastAsia"/>
        </w:rPr>
        <w:t>Table 5.5A.3.2-1a</w:t>
      </w:r>
    </w:p>
    <w:p w14:paraId="2A3FFF3F" w14:textId="77777777" w:rsidR="000135C6" w:rsidRPr="001141C9" w:rsidRDefault="000135C6" w:rsidP="000135C6">
      <w:pPr>
        <w:pStyle w:val="TH"/>
        <w:keepNext w:val="0"/>
        <w:keepLines w:val="0"/>
        <w:rPr>
          <w:rFonts w:eastAsiaTheme="minorEastAsia"/>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p w14:paraId="78C005FF" w14:textId="77777777" w:rsidR="00ED06EF" w:rsidRDefault="00ED06EF" w:rsidP="00ED06EF"/>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7"/>
        <w:gridCol w:w="2545"/>
        <w:gridCol w:w="1145"/>
        <w:gridCol w:w="4622"/>
        <w:gridCol w:w="2218"/>
      </w:tblGrid>
      <w:tr w:rsidR="00B67CE9" w:rsidRPr="001141C9" w14:paraId="0817C2CA" w14:textId="77777777" w:rsidTr="00400160">
        <w:trPr>
          <w:tblHeader/>
          <w:jc w:val="center"/>
        </w:trPr>
        <w:tc>
          <w:tcPr>
            <w:tcW w:w="3057" w:type="dxa"/>
            <w:tcBorders>
              <w:top w:val="single" w:sz="4" w:space="0" w:color="auto"/>
              <w:left w:val="single" w:sz="4" w:space="0" w:color="auto"/>
              <w:bottom w:val="single" w:sz="4" w:space="0" w:color="auto"/>
              <w:right w:val="single" w:sz="4" w:space="0" w:color="auto"/>
            </w:tcBorders>
            <w:vAlign w:val="center"/>
          </w:tcPr>
          <w:p w14:paraId="5D5CAC68" w14:textId="77777777" w:rsidR="00B67CE9" w:rsidRPr="001141C9" w:rsidRDefault="00B67CE9" w:rsidP="004E3BA2">
            <w:pPr>
              <w:pStyle w:val="TAH"/>
              <w:keepNext w:val="0"/>
              <w:keepLines w:val="0"/>
              <w:rPr>
                <w:rFonts w:ascii="Calibri" w:hAnsi="Calibri"/>
                <w:sz w:val="21"/>
                <w:lang w:eastAsia="zh-CN"/>
              </w:rPr>
            </w:pPr>
            <w:r w:rsidRPr="001141C9">
              <w:rPr>
                <w:lang w:eastAsia="zh-CN"/>
              </w:rPr>
              <w:t>NR CA configuration</w:t>
            </w:r>
          </w:p>
        </w:tc>
        <w:tc>
          <w:tcPr>
            <w:tcW w:w="2545" w:type="dxa"/>
            <w:tcBorders>
              <w:top w:val="single" w:sz="4" w:space="0" w:color="auto"/>
              <w:left w:val="single" w:sz="4" w:space="0" w:color="auto"/>
              <w:bottom w:val="single" w:sz="4" w:space="0" w:color="auto"/>
              <w:right w:val="single" w:sz="4" w:space="0" w:color="auto"/>
            </w:tcBorders>
            <w:vAlign w:val="center"/>
          </w:tcPr>
          <w:p w14:paraId="474F0BFD" w14:textId="77777777" w:rsidR="00B67CE9" w:rsidRPr="001141C9" w:rsidRDefault="00B67CE9" w:rsidP="004E3BA2">
            <w:pPr>
              <w:pStyle w:val="TAH"/>
              <w:keepNext w:val="0"/>
              <w:keepLines w:val="0"/>
              <w:rPr>
                <w:lang w:eastAsia="zh-CN"/>
              </w:rPr>
            </w:pPr>
            <w:r w:rsidRPr="001141C9">
              <w:rPr>
                <w:lang w:eastAsia="zh-CN"/>
              </w:rPr>
              <w:t>Uplink CA configuration</w:t>
            </w:r>
          </w:p>
          <w:p w14:paraId="3E8BCC91" w14:textId="77777777" w:rsidR="00B67CE9" w:rsidRPr="001141C9" w:rsidRDefault="00B67CE9" w:rsidP="004E3BA2">
            <w:pPr>
              <w:pStyle w:val="TAH"/>
              <w:keepNext w:val="0"/>
              <w:keepLines w:val="0"/>
              <w:rPr>
                <w:rFonts w:ascii="Calibri" w:hAnsi="Calibri"/>
                <w:sz w:val="21"/>
                <w:szCs w:val="18"/>
                <w:lang w:eastAsia="zh-CN"/>
              </w:rPr>
            </w:pPr>
            <w:r w:rsidRPr="001141C9">
              <w:rPr>
                <w:lang w:eastAsia="zh-CN"/>
              </w:rPr>
              <w:t>or single uplink carrier</w:t>
            </w:r>
            <w:r w:rsidRPr="001141C9">
              <w:rPr>
                <w:vertAlign w:val="superscript"/>
                <w:lang w:eastAsia="zh-CN"/>
              </w:rPr>
              <w:t>6</w:t>
            </w:r>
          </w:p>
        </w:tc>
        <w:tc>
          <w:tcPr>
            <w:tcW w:w="1145" w:type="dxa"/>
            <w:tcBorders>
              <w:top w:val="single" w:sz="4" w:space="0" w:color="auto"/>
              <w:left w:val="single" w:sz="4" w:space="0" w:color="auto"/>
              <w:bottom w:val="single" w:sz="4" w:space="0" w:color="auto"/>
              <w:right w:val="single" w:sz="4" w:space="0" w:color="auto"/>
            </w:tcBorders>
            <w:vAlign w:val="center"/>
          </w:tcPr>
          <w:p w14:paraId="1433A07C" w14:textId="77777777" w:rsidR="00B67CE9" w:rsidRPr="001141C9" w:rsidRDefault="00B67CE9" w:rsidP="004E3BA2">
            <w:pPr>
              <w:pStyle w:val="TAH"/>
              <w:keepNext w:val="0"/>
              <w:keepLines w:val="0"/>
              <w:rPr>
                <w:rFonts w:ascii="Calibri" w:hAnsi="Calibri"/>
                <w:sz w:val="21"/>
                <w:szCs w:val="18"/>
                <w:lang w:eastAsia="zh-CN"/>
              </w:rPr>
            </w:pPr>
            <w:r w:rsidRPr="001141C9">
              <w:rPr>
                <w:lang w:eastAsia="zh-CN"/>
              </w:rPr>
              <w:t>NR Band</w:t>
            </w:r>
          </w:p>
        </w:tc>
        <w:tc>
          <w:tcPr>
            <w:tcW w:w="4622" w:type="dxa"/>
            <w:tcBorders>
              <w:top w:val="single" w:sz="4" w:space="0" w:color="auto"/>
              <w:left w:val="single" w:sz="4" w:space="0" w:color="auto"/>
              <w:bottom w:val="single" w:sz="4" w:space="0" w:color="auto"/>
              <w:right w:val="single" w:sz="4" w:space="0" w:color="auto"/>
            </w:tcBorders>
            <w:vAlign w:val="center"/>
          </w:tcPr>
          <w:p w14:paraId="1BA0654E" w14:textId="77777777" w:rsidR="00B67CE9" w:rsidRPr="001141C9" w:rsidRDefault="00B67CE9" w:rsidP="004E3BA2">
            <w:pPr>
              <w:pStyle w:val="TAH"/>
              <w:keepNext w:val="0"/>
              <w:keepLines w:val="0"/>
              <w:rPr>
                <w:rFonts w:cs="Arial"/>
                <w:color w:val="000000"/>
                <w:szCs w:val="18"/>
                <w:lang w:eastAsia="zh-CN" w:bidi="ar"/>
              </w:rPr>
            </w:pPr>
            <w:r w:rsidRPr="001141C9">
              <w:rPr>
                <w:lang w:eastAsia="zh-CN"/>
              </w:rPr>
              <w:t>Channel bandwidth (MHz) (NOTE 3)</w:t>
            </w:r>
          </w:p>
        </w:tc>
        <w:tc>
          <w:tcPr>
            <w:tcW w:w="2218" w:type="dxa"/>
            <w:tcBorders>
              <w:top w:val="single" w:sz="4" w:space="0" w:color="auto"/>
              <w:left w:val="single" w:sz="4" w:space="0" w:color="auto"/>
              <w:bottom w:val="single" w:sz="4" w:space="0" w:color="auto"/>
              <w:right w:val="single" w:sz="4" w:space="0" w:color="auto"/>
            </w:tcBorders>
            <w:vAlign w:val="center"/>
          </w:tcPr>
          <w:p w14:paraId="735B13E9" w14:textId="77777777" w:rsidR="00B67CE9" w:rsidRPr="001141C9" w:rsidRDefault="00B67CE9" w:rsidP="004E3BA2">
            <w:pPr>
              <w:pStyle w:val="TAH"/>
              <w:keepNext w:val="0"/>
              <w:keepLines w:val="0"/>
              <w:rPr>
                <w:rFonts w:ascii="Calibri" w:hAnsi="Calibri"/>
                <w:sz w:val="21"/>
                <w:lang w:eastAsia="zh-CN"/>
              </w:rPr>
            </w:pPr>
            <w:r w:rsidRPr="001141C9">
              <w:rPr>
                <w:lang w:eastAsia="zh-CN"/>
              </w:rPr>
              <w:t>Bandwidth combination set</w:t>
            </w:r>
          </w:p>
        </w:tc>
      </w:tr>
      <w:tr w:rsidR="00B67CE9" w:rsidRPr="001141C9" w14:paraId="13C6962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2987DA7" w14:textId="77777777" w:rsidR="00B67CE9" w:rsidRPr="001141C9" w:rsidRDefault="00B67CE9" w:rsidP="004E3BA2">
            <w:pPr>
              <w:pStyle w:val="TAC"/>
              <w:keepNext w:val="0"/>
              <w:keepLines w:val="0"/>
              <w:rPr>
                <w:rFonts w:eastAsiaTheme="minorEastAsia"/>
              </w:rPr>
            </w:pPr>
            <w:r w:rsidRPr="001141C9">
              <w:rPr>
                <w:rFonts w:eastAsiaTheme="minorEastAsia"/>
              </w:rPr>
              <w:t>CA_n1A-n3A-n5A</w:t>
            </w:r>
          </w:p>
        </w:tc>
        <w:tc>
          <w:tcPr>
            <w:tcW w:w="2545" w:type="dxa"/>
            <w:tcBorders>
              <w:top w:val="single" w:sz="4" w:space="0" w:color="auto"/>
              <w:left w:val="single" w:sz="4" w:space="0" w:color="auto"/>
              <w:bottom w:val="nil"/>
              <w:right w:val="single" w:sz="4" w:space="0" w:color="auto"/>
            </w:tcBorders>
            <w:vAlign w:val="center"/>
          </w:tcPr>
          <w:p w14:paraId="7F1920F8"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CA_n1A-n3A</w:t>
            </w:r>
          </w:p>
          <w:p w14:paraId="0212B7DE"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CA_n1A-n5A</w:t>
            </w:r>
          </w:p>
          <w:p w14:paraId="2324772C" w14:textId="77777777" w:rsidR="00B67CE9" w:rsidRPr="001141C9" w:rsidRDefault="00B67CE9" w:rsidP="004E3BA2">
            <w:pPr>
              <w:pStyle w:val="TAC"/>
              <w:keepNext w:val="0"/>
              <w:keepLines w:val="0"/>
              <w:rPr>
                <w:rFonts w:eastAsiaTheme="minorEastAsia"/>
              </w:rPr>
            </w:pPr>
            <w:r w:rsidRPr="001141C9">
              <w:rPr>
                <w:rFonts w:eastAsiaTheme="minorEastAsia"/>
                <w:szCs w:val="18"/>
                <w:lang w:eastAsia="zh-CN"/>
              </w:rPr>
              <w:t>CA_n3A-n5A</w:t>
            </w:r>
          </w:p>
        </w:tc>
        <w:tc>
          <w:tcPr>
            <w:tcW w:w="1145" w:type="dxa"/>
            <w:tcBorders>
              <w:top w:val="single" w:sz="4" w:space="0" w:color="auto"/>
              <w:left w:val="single" w:sz="4" w:space="0" w:color="auto"/>
              <w:bottom w:val="single" w:sz="4" w:space="0" w:color="auto"/>
              <w:right w:val="single" w:sz="4" w:space="0" w:color="auto"/>
            </w:tcBorders>
            <w:vAlign w:val="center"/>
          </w:tcPr>
          <w:p w14:paraId="48FC9D5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2BFE1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8BFDE79" w14:textId="77777777" w:rsidR="00B67CE9" w:rsidRPr="001141C9" w:rsidRDefault="00B67CE9" w:rsidP="004E3BA2">
            <w:pPr>
              <w:pStyle w:val="TAC"/>
              <w:keepNext w:val="0"/>
              <w:keepLines w:val="0"/>
              <w:rPr>
                <w:rFonts w:eastAsiaTheme="minorEastAsia"/>
              </w:rPr>
            </w:pPr>
            <w:r w:rsidRPr="001141C9">
              <w:rPr>
                <w:rFonts w:eastAsiaTheme="minorEastAsia"/>
              </w:rPr>
              <w:t>0</w:t>
            </w:r>
          </w:p>
        </w:tc>
      </w:tr>
      <w:tr w:rsidR="00B67CE9" w:rsidRPr="001141C9" w14:paraId="0560A71F" w14:textId="77777777" w:rsidTr="00400160">
        <w:trPr>
          <w:jc w:val="center"/>
        </w:trPr>
        <w:tc>
          <w:tcPr>
            <w:tcW w:w="3057" w:type="dxa"/>
            <w:tcBorders>
              <w:top w:val="nil"/>
              <w:left w:val="single" w:sz="4" w:space="0" w:color="auto"/>
              <w:bottom w:val="nil"/>
              <w:right w:val="single" w:sz="4" w:space="0" w:color="auto"/>
            </w:tcBorders>
            <w:vAlign w:val="center"/>
          </w:tcPr>
          <w:p w14:paraId="447C54D4"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0CF14FE"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3653528"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B5141F"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9D1EC3C" w14:textId="77777777" w:rsidR="00B67CE9" w:rsidRPr="001141C9" w:rsidRDefault="00B67CE9" w:rsidP="004E3BA2">
            <w:pPr>
              <w:pStyle w:val="TAC"/>
              <w:keepNext w:val="0"/>
              <w:keepLines w:val="0"/>
              <w:rPr>
                <w:rFonts w:eastAsiaTheme="minorEastAsia"/>
                <w:lang w:eastAsia="zh-CN"/>
              </w:rPr>
            </w:pPr>
          </w:p>
        </w:tc>
      </w:tr>
      <w:tr w:rsidR="00B67CE9" w:rsidRPr="001141C9" w14:paraId="0B5E4E3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7F80456"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0CB3A4C"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88546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C1A77E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E7721F4" w14:textId="77777777" w:rsidR="00B67CE9" w:rsidRPr="001141C9" w:rsidRDefault="00B67CE9" w:rsidP="004E3BA2">
            <w:pPr>
              <w:pStyle w:val="TAC"/>
              <w:keepNext w:val="0"/>
              <w:keepLines w:val="0"/>
              <w:rPr>
                <w:rFonts w:eastAsiaTheme="minorEastAsia"/>
                <w:lang w:eastAsia="zh-CN"/>
              </w:rPr>
            </w:pPr>
          </w:p>
        </w:tc>
      </w:tr>
      <w:tr w:rsidR="00B67CE9" w:rsidRPr="001141C9" w14:paraId="6605523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BEBF6F0"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-n7A</w:t>
            </w:r>
          </w:p>
        </w:tc>
        <w:tc>
          <w:tcPr>
            <w:tcW w:w="2545" w:type="dxa"/>
            <w:tcBorders>
              <w:top w:val="single" w:sz="4" w:space="0" w:color="auto"/>
              <w:left w:val="single" w:sz="4" w:space="0" w:color="auto"/>
              <w:bottom w:val="nil"/>
              <w:right w:val="single" w:sz="4" w:space="0" w:color="auto"/>
            </w:tcBorders>
            <w:vAlign w:val="center"/>
          </w:tcPr>
          <w:p w14:paraId="666D364B" w14:textId="77777777" w:rsidR="00B67CE9" w:rsidRPr="001141C9" w:rsidRDefault="00B67CE9" w:rsidP="004E3BA2">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6C8C4AD" w14:textId="77777777" w:rsidR="00B67CE9" w:rsidRPr="001141C9" w:rsidRDefault="00B67CE9" w:rsidP="004E3BA2">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5F2DC3C3" w14:textId="77777777" w:rsidR="00B67CE9" w:rsidRPr="001141C9" w:rsidRDefault="00B67CE9" w:rsidP="004E3BA2">
            <w:pPr>
              <w:pStyle w:val="TAC"/>
              <w:keepNext w:val="0"/>
              <w:keepLines w:val="0"/>
              <w:rPr>
                <w:rFonts w:eastAsiaTheme="minorEastAsia" w:cs="Arial"/>
                <w:szCs w:val="18"/>
                <w:lang w:eastAsia="ja-JP"/>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n1</w:t>
            </w:r>
            <w:r w:rsidRPr="001141C9">
              <w:rPr>
                <w:rFonts w:eastAsiaTheme="minorEastAsia" w:cs="Arial"/>
                <w:szCs w:val="18"/>
                <w:lang w:eastAsia="ja-JP"/>
              </w:rPr>
              <w:t>A-n</w:t>
            </w:r>
            <w:r w:rsidRPr="001141C9">
              <w:rPr>
                <w:rFonts w:eastAsiaTheme="minorEastAsia" w:cs="Arial"/>
                <w:szCs w:val="18"/>
                <w:lang w:eastAsia="zh-CN"/>
              </w:rPr>
              <w:t>3</w:t>
            </w:r>
            <w:r w:rsidRPr="001141C9">
              <w:rPr>
                <w:rFonts w:eastAsiaTheme="minorEastAsia" w:cs="Arial"/>
                <w:szCs w:val="18"/>
                <w:lang w:eastAsia="ja-JP"/>
              </w:rPr>
              <w:t>A</w:t>
            </w:r>
          </w:p>
          <w:p w14:paraId="79BC0267" w14:textId="77777777" w:rsidR="00B67CE9" w:rsidRPr="001141C9" w:rsidRDefault="00B67CE9" w:rsidP="004E3BA2">
            <w:pPr>
              <w:pStyle w:val="TAC"/>
              <w:keepNext w:val="0"/>
              <w:keepLines w:val="0"/>
              <w:rPr>
                <w:rFonts w:eastAsiaTheme="minorEastAsia" w:cs="Arial"/>
                <w:szCs w:val="18"/>
                <w:lang w:eastAsia="ja-JP"/>
              </w:rPr>
            </w:pPr>
            <w:r w:rsidRPr="001141C9">
              <w:rPr>
                <w:rFonts w:eastAsiaTheme="minorEastAsia" w:cs="Arial"/>
                <w:szCs w:val="18"/>
                <w:lang w:eastAsia="ja-JP"/>
              </w:rPr>
              <w:t>CA_n1A-n7A</w:t>
            </w:r>
          </w:p>
          <w:p w14:paraId="3CB51F35" w14:textId="77777777" w:rsidR="00B67CE9" w:rsidRPr="001141C9" w:rsidRDefault="00B67CE9" w:rsidP="004E3BA2">
            <w:pPr>
              <w:pStyle w:val="TAC"/>
              <w:keepNext w:val="0"/>
              <w:keepLines w:val="0"/>
              <w:rPr>
                <w:rFonts w:eastAsiaTheme="minorEastAsia"/>
              </w:rPr>
            </w:pPr>
            <w:r w:rsidRPr="001141C9">
              <w:rPr>
                <w:rFonts w:eastAsiaTheme="minorEastAsia" w:cs="Arial"/>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0B7AFC6A"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321EE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D8B78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569296AD" w14:textId="77777777" w:rsidTr="00400160">
        <w:trPr>
          <w:jc w:val="center"/>
        </w:trPr>
        <w:tc>
          <w:tcPr>
            <w:tcW w:w="3057" w:type="dxa"/>
            <w:tcBorders>
              <w:top w:val="nil"/>
              <w:left w:val="single" w:sz="4" w:space="0" w:color="auto"/>
              <w:bottom w:val="nil"/>
              <w:right w:val="single" w:sz="4" w:space="0" w:color="auto"/>
            </w:tcBorders>
            <w:vAlign w:val="center"/>
          </w:tcPr>
          <w:p w14:paraId="752FED35"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AABF34E"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1A1C44A"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F41343"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2F93DD03" w14:textId="77777777" w:rsidR="00B67CE9" w:rsidRPr="001141C9" w:rsidRDefault="00B67CE9" w:rsidP="004E3BA2">
            <w:pPr>
              <w:pStyle w:val="TAC"/>
              <w:keepNext w:val="0"/>
              <w:keepLines w:val="0"/>
              <w:rPr>
                <w:rFonts w:eastAsiaTheme="minorEastAsia"/>
                <w:lang w:eastAsia="zh-CN"/>
              </w:rPr>
            </w:pPr>
          </w:p>
        </w:tc>
      </w:tr>
      <w:tr w:rsidR="00B67CE9" w:rsidRPr="001141C9" w14:paraId="156A8E09" w14:textId="77777777" w:rsidTr="00400160">
        <w:trPr>
          <w:jc w:val="center"/>
        </w:trPr>
        <w:tc>
          <w:tcPr>
            <w:tcW w:w="3057" w:type="dxa"/>
            <w:tcBorders>
              <w:top w:val="nil"/>
              <w:left w:val="single" w:sz="4" w:space="0" w:color="auto"/>
              <w:bottom w:val="nil"/>
              <w:right w:val="single" w:sz="4" w:space="0" w:color="auto"/>
            </w:tcBorders>
            <w:vAlign w:val="center"/>
          </w:tcPr>
          <w:p w14:paraId="50AB5BD7"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8EF1DA5"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513B46"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F5BE1B2"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52EE2767" w14:textId="77777777" w:rsidR="00B67CE9" w:rsidRPr="001141C9" w:rsidRDefault="00B67CE9" w:rsidP="004E3BA2">
            <w:pPr>
              <w:pStyle w:val="TAC"/>
              <w:keepNext w:val="0"/>
              <w:keepLines w:val="0"/>
              <w:rPr>
                <w:rFonts w:eastAsiaTheme="minorEastAsia"/>
                <w:lang w:eastAsia="zh-CN"/>
              </w:rPr>
            </w:pPr>
          </w:p>
        </w:tc>
      </w:tr>
      <w:tr w:rsidR="00B67CE9" w:rsidRPr="001141C9" w14:paraId="23DA37D3" w14:textId="77777777" w:rsidTr="00400160">
        <w:trPr>
          <w:jc w:val="center"/>
        </w:trPr>
        <w:tc>
          <w:tcPr>
            <w:tcW w:w="3057" w:type="dxa"/>
            <w:tcBorders>
              <w:top w:val="nil"/>
              <w:left w:val="single" w:sz="4" w:space="0" w:color="auto"/>
              <w:bottom w:val="nil"/>
              <w:right w:val="single" w:sz="4" w:space="0" w:color="auto"/>
            </w:tcBorders>
            <w:vAlign w:val="center"/>
          </w:tcPr>
          <w:p w14:paraId="33D7AD29"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41AD91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06D6A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652D84"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E8FF5E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1</w:t>
            </w:r>
          </w:p>
        </w:tc>
      </w:tr>
      <w:tr w:rsidR="00B67CE9" w:rsidRPr="001141C9" w14:paraId="7C0FBFF6" w14:textId="77777777" w:rsidTr="00400160">
        <w:trPr>
          <w:jc w:val="center"/>
        </w:trPr>
        <w:tc>
          <w:tcPr>
            <w:tcW w:w="3057" w:type="dxa"/>
            <w:tcBorders>
              <w:top w:val="nil"/>
              <w:left w:val="single" w:sz="4" w:space="0" w:color="auto"/>
              <w:bottom w:val="nil"/>
              <w:right w:val="single" w:sz="4" w:space="0" w:color="auto"/>
            </w:tcBorders>
            <w:vAlign w:val="center"/>
          </w:tcPr>
          <w:p w14:paraId="059C7272"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DDF3C41"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817765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238A3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97A8366" w14:textId="77777777" w:rsidR="00B67CE9" w:rsidRPr="001141C9" w:rsidRDefault="00B67CE9" w:rsidP="004E3BA2">
            <w:pPr>
              <w:pStyle w:val="TAC"/>
              <w:keepNext w:val="0"/>
              <w:keepLines w:val="0"/>
              <w:rPr>
                <w:rFonts w:eastAsiaTheme="minorEastAsia"/>
                <w:lang w:eastAsia="zh-CN"/>
              </w:rPr>
            </w:pPr>
          </w:p>
        </w:tc>
      </w:tr>
      <w:tr w:rsidR="00B67CE9" w:rsidRPr="001141C9" w14:paraId="5701DFFF" w14:textId="77777777" w:rsidTr="00400160">
        <w:trPr>
          <w:jc w:val="center"/>
        </w:trPr>
        <w:tc>
          <w:tcPr>
            <w:tcW w:w="3057" w:type="dxa"/>
            <w:tcBorders>
              <w:top w:val="nil"/>
              <w:left w:val="single" w:sz="4" w:space="0" w:color="auto"/>
              <w:bottom w:val="nil"/>
              <w:right w:val="single" w:sz="4" w:space="0" w:color="auto"/>
            </w:tcBorders>
            <w:vAlign w:val="center"/>
          </w:tcPr>
          <w:p w14:paraId="03442D64"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98E13E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9E056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40DB6F"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322F2DEE" w14:textId="77777777" w:rsidR="00B67CE9" w:rsidRPr="001141C9" w:rsidRDefault="00B67CE9" w:rsidP="004E3BA2">
            <w:pPr>
              <w:pStyle w:val="TAC"/>
              <w:keepNext w:val="0"/>
              <w:keepLines w:val="0"/>
              <w:rPr>
                <w:rFonts w:eastAsiaTheme="minorEastAsia"/>
                <w:lang w:eastAsia="zh-CN"/>
              </w:rPr>
            </w:pPr>
          </w:p>
        </w:tc>
      </w:tr>
      <w:tr w:rsidR="00B67CE9" w:rsidRPr="001141C9" w14:paraId="56088A87" w14:textId="77777777" w:rsidTr="00400160">
        <w:trPr>
          <w:jc w:val="center"/>
        </w:trPr>
        <w:tc>
          <w:tcPr>
            <w:tcW w:w="3057" w:type="dxa"/>
            <w:tcBorders>
              <w:top w:val="nil"/>
              <w:left w:val="single" w:sz="4" w:space="0" w:color="auto"/>
              <w:bottom w:val="nil"/>
              <w:right w:val="single" w:sz="4" w:space="0" w:color="auto"/>
            </w:tcBorders>
            <w:vAlign w:val="center"/>
          </w:tcPr>
          <w:p w14:paraId="7DFB1FFC"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6070B66"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74CFD7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A51EB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9833D0"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2</w:t>
            </w:r>
          </w:p>
        </w:tc>
      </w:tr>
      <w:tr w:rsidR="00B67CE9" w:rsidRPr="001141C9" w14:paraId="053E6A30" w14:textId="77777777" w:rsidTr="00400160">
        <w:trPr>
          <w:jc w:val="center"/>
        </w:trPr>
        <w:tc>
          <w:tcPr>
            <w:tcW w:w="3057" w:type="dxa"/>
            <w:tcBorders>
              <w:top w:val="nil"/>
              <w:left w:val="single" w:sz="4" w:space="0" w:color="auto"/>
              <w:bottom w:val="nil"/>
              <w:right w:val="single" w:sz="4" w:space="0" w:color="auto"/>
            </w:tcBorders>
            <w:vAlign w:val="center"/>
          </w:tcPr>
          <w:p w14:paraId="20B74053"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12B7D7B"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C799C8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775791"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D670BD9" w14:textId="77777777" w:rsidR="00B67CE9" w:rsidRPr="001141C9" w:rsidRDefault="00B67CE9" w:rsidP="004E3BA2">
            <w:pPr>
              <w:pStyle w:val="TAC"/>
              <w:keepNext w:val="0"/>
              <w:keepLines w:val="0"/>
              <w:rPr>
                <w:rFonts w:eastAsiaTheme="minorEastAsia"/>
                <w:lang w:eastAsia="zh-CN"/>
              </w:rPr>
            </w:pPr>
          </w:p>
        </w:tc>
      </w:tr>
      <w:tr w:rsidR="00B67CE9" w:rsidRPr="001141C9" w14:paraId="5FEB47E9" w14:textId="77777777" w:rsidTr="00400160">
        <w:trPr>
          <w:jc w:val="center"/>
        </w:trPr>
        <w:tc>
          <w:tcPr>
            <w:tcW w:w="3057" w:type="dxa"/>
            <w:tcBorders>
              <w:top w:val="nil"/>
              <w:left w:val="single" w:sz="4" w:space="0" w:color="auto"/>
              <w:bottom w:val="nil"/>
              <w:right w:val="single" w:sz="4" w:space="0" w:color="auto"/>
            </w:tcBorders>
            <w:vAlign w:val="center"/>
          </w:tcPr>
          <w:p w14:paraId="467C6B8F"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E3728AA"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1FC1D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5B7AB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1680A29E" w14:textId="77777777" w:rsidR="00B67CE9" w:rsidRPr="001141C9" w:rsidRDefault="00B67CE9" w:rsidP="004E3BA2">
            <w:pPr>
              <w:pStyle w:val="TAC"/>
              <w:keepNext w:val="0"/>
              <w:keepLines w:val="0"/>
              <w:rPr>
                <w:rFonts w:eastAsiaTheme="minorEastAsia"/>
                <w:lang w:eastAsia="zh-CN"/>
              </w:rPr>
            </w:pPr>
          </w:p>
        </w:tc>
      </w:tr>
      <w:tr w:rsidR="00B67CE9" w:rsidRPr="001141C9" w14:paraId="61AC131F" w14:textId="77777777" w:rsidTr="00400160">
        <w:trPr>
          <w:jc w:val="center"/>
        </w:trPr>
        <w:tc>
          <w:tcPr>
            <w:tcW w:w="3057" w:type="dxa"/>
            <w:tcBorders>
              <w:top w:val="nil"/>
              <w:left w:val="single" w:sz="4" w:space="0" w:color="auto"/>
              <w:bottom w:val="nil"/>
              <w:right w:val="single" w:sz="4" w:space="0" w:color="auto"/>
            </w:tcBorders>
            <w:vAlign w:val="center"/>
          </w:tcPr>
          <w:p w14:paraId="60329E8B" w14:textId="77777777" w:rsidR="00B67CE9" w:rsidRPr="001141C9" w:rsidRDefault="00B67CE9" w:rsidP="004E3BA2">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10F91FBA" w14:textId="77777777" w:rsidR="00B67CE9" w:rsidRPr="001F3ADC" w:rsidRDefault="00B67CE9" w:rsidP="004E3BA2">
            <w:pPr>
              <w:pStyle w:val="TAC"/>
            </w:pPr>
            <w:r w:rsidRPr="001F3ADC">
              <w:t>CA_n1A-n3A</w:t>
            </w:r>
          </w:p>
          <w:p w14:paraId="4042E542" w14:textId="77777777" w:rsidR="00B67CE9" w:rsidRPr="001F3ADC" w:rsidRDefault="00B67CE9" w:rsidP="004E3BA2">
            <w:pPr>
              <w:pStyle w:val="TAC"/>
              <w:rPr>
                <w:rFonts w:cs="Arial"/>
                <w:szCs w:val="18"/>
              </w:rPr>
            </w:pPr>
            <w:r w:rsidRPr="001F3ADC">
              <w:t>CA_n1A-</w:t>
            </w:r>
            <w:r w:rsidRPr="001F3ADC">
              <w:rPr>
                <w:rFonts w:cs="Arial"/>
                <w:szCs w:val="18"/>
              </w:rPr>
              <w:t>n7A</w:t>
            </w:r>
          </w:p>
          <w:p w14:paraId="6161E1C7" w14:textId="77777777" w:rsidR="00B67CE9" w:rsidRPr="001141C9" w:rsidRDefault="00B67CE9" w:rsidP="004E3BA2">
            <w:pPr>
              <w:pStyle w:val="TAC"/>
              <w:rPr>
                <w:rFonts w:eastAsiaTheme="minorEastAsia"/>
              </w:rPr>
            </w:pPr>
            <w:r w:rsidRPr="001F3ADC">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031F701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81C62FE"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40EAA68"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4 and 5</w:t>
            </w:r>
          </w:p>
        </w:tc>
      </w:tr>
      <w:tr w:rsidR="00B67CE9" w:rsidRPr="001141C9" w14:paraId="59D8FBCC" w14:textId="77777777" w:rsidTr="00400160">
        <w:trPr>
          <w:jc w:val="center"/>
        </w:trPr>
        <w:tc>
          <w:tcPr>
            <w:tcW w:w="3057" w:type="dxa"/>
            <w:tcBorders>
              <w:top w:val="nil"/>
              <w:left w:val="single" w:sz="4" w:space="0" w:color="auto"/>
              <w:bottom w:val="nil"/>
              <w:right w:val="single" w:sz="4" w:space="0" w:color="auto"/>
            </w:tcBorders>
            <w:vAlign w:val="center"/>
          </w:tcPr>
          <w:p w14:paraId="21668712"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5588C36"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07E92E"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7896367"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CB72A27" w14:textId="77777777" w:rsidR="00B67CE9" w:rsidRPr="001141C9" w:rsidRDefault="00B67CE9" w:rsidP="004E3BA2">
            <w:pPr>
              <w:pStyle w:val="TAC"/>
              <w:keepNext w:val="0"/>
              <w:keepLines w:val="0"/>
              <w:rPr>
                <w:rFonts w:eastAsiaTheme="minorEastAsia"/>
                <w:lang w:eastAsia="zh-CN"/>
              </w:rPr>
            </w:pPr>
          </w:p>
        </w:tc>
      </w:tr>
      <w:tr w:rsidR="00B67CE9" w:rsidRPr="001141C9" w14:paraId="074F469A" w14:textId="77777777" w:rsidTr="00400160">
        <w:trPr>
          <w:jc w:val="center"/>
        </w:trPr>
        <w:tc>
          <w:tcPr>
            <w:tcW w:w="3057" w:type="dxa"/>
            <w:tcBorders>
              <w:top w:val="nil"/>
              <w:left w:val="single" w:sz="4" w:space="0" w:color="auto"/>
              <w:bottom w:val="nil"/>
              <w:right w:val="single" w:sz="4" w:space="0" w:color="auto"/>
            </w:tcBorders>
            <w:vAlign w:val="center"/>
          </w:tcPr>
          <w:p w14:paraId="7440B4F2"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16AA112"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B224CE"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73AB0A7"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197CAE4" w14:textId="77777777" w:rsidR="00B67CE9" w:rsidRPr="001141C9" w:rsidRDefault="00B67CE9" w:rsidP="004E3BA2">
            <w:pPr>
              <w:pStyle w:val="TAC"/>
              <w:keepNext w:val="0"/>
              <w:keepLines w:val="0"/>
              <w:rPr>
                <w:rFonts w:eastAsiaTheme="minorEastAsia"/>
                <w:lang w:eastAsia="zh-CN"/>
              </w:rPr>
            </w:pPr>
          </w:p>
        </w:tc>
      </w:tr>
      <w:tr w:rsidR="00B67CE9" w:rsidRPr="001141C9" w14:paraId="3A24BCD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754372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A-n</w:t>
            </w:r>
            <w:r w:rsidRPr="001141C9">
              <w:rPr>
                <w:rFonts w:eastAsiaTheme="minorEastAsia"/>
                <w:lang w:eastAsia="zh-CN"/>
              </w:rPr>
              <w:t>3</w:t>
            </w:r>
            <w:r w:rsidRPr="001141C9">
              <w:rPr>
                <w:rFonts w:eastAsiaTheme="minorEastAsia"/>
                <w:lang w:eastAsia="ja-JP"/>
              </w:rPr>
              <w:t>A</w:t>
            </w:r>
            <w:r w:rsidRPr="001141C9">
              <w:rPr>
                <w:rFonts w:eastAsiaTheme="minorEastAsia"/>
                <w:lang w:eastAsia="zh-CN"/>
              </w:rPr>
              <w:t>-n7B</w:t>
            </w:r>
          </w:p>
        </w:tc>
        <w:tc>
          <w:tcPr>
            <w:tcW w:w="2545" w:type="dxa"/>
            <w:tcBorders>
              <w:top w:val="single" w:sz="4" w:space="0" w:color="auto"/>
              <w:left w:val="single" w:sz="4" w:space="0" w:color="auto"/>
              <w:bottom w:val="nil"/>
              <w:right w:val="single" w:sz="4" w:space="0" w:color="auto"/>
            </w:tcBorders>
            <w:vAlign w:val="center"/>
          </w:tcPr>
          <w:p w14:paraId="44D45EE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24ABE2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6DDB60"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985B95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1049BE22" w14:textId="77777777" w:rsidTr="00400160">
        <w:trPr>
          <w:jc w:val="center"/>
        </w:trPr>
        <w:tc>
          <w:tcPr>
            <w:tcW w:w="3057" w:type="dxa"/>
            <w:tcBorders>
              <w:top w:val="nil"/>
              <w:left w:val="single" w:sz="4" w:space="0" w:color="auto"/>
              <w:bottom w:val="nil"/>
              <w:right w:val="single" w:sz="4" w:space="0" w:color="auto"/>
            </w:tcBorders>
            <w:vAlign w:val="center"/>
          </w:tcPr>
          <w:p w14:paraId="2E6D435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BD6C7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F822B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57E95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3E9FB75A" w14:textId="77777777" w:rsidR="00B67CE9" w:rsidRPr="001141C9" w:rsidRDefault="00B67CE9" w:rsidP="004E3BA2">
            <w:pPr>
              <w:pStyle w:val="TAC"/>
              <w:keepNext w:val="0"/>
              <w:keepLines w:val="0"/>
              <w:rPr>
                <w:rFonts w:eastAsiaTheme="minorEastAsia"/>
                <w:lang w:eastAsia="zh-CN"/>
              </w:rPr>
            </w:pPr>
          </w:p>
        </w:tc>
      </w:tr>
      <w:tr w:rsidR="00B67CE9" w:rsidRPr="001141C9" w14:paraId="460F0707" w14:textId="77777777" w:rsidTr="00400160">
        <w:trPr>
          <w:jc w:val="center"/>
        </w:trPr>
        <w:tc>
          <w:tcPr>
            <w:tcW w:w="3057" w:type="dxa"/>
            <w:tcBorders>
              <w:top w:val="nil"/>
              <w:left w:val="single" w:sz="4" w:space="0" w:color="auto"/>
              <w:bottom w:val="nil"/>
              <w:right w:val="single" w:sz="4" w:space="0" w:color="auto"/>
            </w:tcBorders>
            <w:vAlign w:val="center"/>
          </w:tcPr>
          <w:p w14:paraId="780FC7E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07614C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0736E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D259B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78C8AFD9" w14:textId="77777777" w:rsidR="00B67CE9" w:rsidRPr="001141C9" w:rsidRDefault="00B67CE9" w:rsidP="004E3BA2">
            <w:pPr>
              <w:pStyle w:val="TAC"/>
              <w:keepNext w:val="0"/>
              <w:keepLines w:val="0"/>
              <w:rPr>
                <w:rFonts w:eastAsiaTheme="minorEastAsia"/>
                <w:lang w:eastAsia="zh-CN"/>
              </w:rPr>
            </w:pPr>
          </w:p>
        </w:tc>
      </w:tr>
      <w:tr w:rsidR="00B67CE9" w:rsidRPr="001141C9" w14:paraId="1DFF1928" w14:textId="77777777" w:rsidTr="00400160">
        <w:trPr>
          <w:jc w:val="center"/>
        </w:trPr>
        <w:tc>
          <w:tcPr>
            <w:tcW w:w="3057" w:type="dxa"/>
            <w:tcBorders>
              <w:top w:val="nil"/>
              <w:left w:val="single" w:sz="4" w:space="0" w:color="auto"/>
              <w:bottom w:val="nil"/>
              <w:right w:val="single" w:sz="4" w:space="0" w:color="auto"/>
            </w:tcBorders>
            <w:vAlign w:val="center"/>
          </w:tcPr>
          <w:p w14:paraId="498D604C"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FB42BC2"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4DFF9DBF"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62539448"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3B6C7D93"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lastRenderedPageBreak/>
              <w:t>CA_n7B</w:t>
            </w:r>
          </w:p>
        </w:tc>
        <w:tc>
          <w:tcPr>
            <w:tcW w:w="1145" w:type="dxa"/>
            <w:tcBorders>
              <w:top w:val="single" w:sz="4" w:space="0" w:color="auto"/>
              <w:left w:val="single" w:sz="4" w:space="0" w:color="auto"/>
              <w:bottom w:val="single" w:sz="4" w:space="0" w:color="auto"/>
              <w:right w:val="single" w:sz="4" w:space="0" w:color="auto"/>
            </w:tcBorders>
            <w:vAlign w:val="center"/>
          </w:tcPr>
          <w:p w14:paraId="4C1A4E10"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rPr>
              <w:lastRenderedPageBreak/>
              <w:t>n1</w:t>
            </w:r>
          </w:p>
        </w:tc>
        <w:tc>
          <w:tcPr>
            <w:tcW w:w="4622" w:type="dxa"/>
            <w:tcBorders>
              <w:top w:val="single" w:sz="4" w:space="0" w:color="auto"/>
              <w:left w:val="single" w:sz="4" w:space="0" w:color="auto"/>
              <w:bottom w:val="single" w:sz="4" w:space="0" w:color="auto"/>
              <w:right w:val="single" w:sz="4" w:space="0" w:color="auto"/>
            </w:tcBorders>
            <w:vAlign w:val="center"/>
          </w:tcPr>
          <w:p w14:paraId="2831979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191B5FB"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1</w:t>
            </w:r>
          </w:p>
        </w:tc>
      </w:tr>
      <w:tr w:rsidR="00B67CE9" w:rsidRPr="001141C9" w14:paraId="45000111" w14:textId="77777777" w:rsidTr="00400160">
        <w:trPr>
          <w:jc w:val="center"/>
        </w:trPr>
        <w:tc>
          <w:tcPr>
            <w:tcW w:w="3057" w:type="dxa"/>
            <w:tcBorders>
              <w:top w:val="nil"/>
              <w:left w:val="single" w:sz="4" w:space="0" w:color="auto"/>
              <w:bottom w:val="nil"/>
              <w:right w:val="single" w:sz="4" w:space="0" w:color="auto"/>
            </w:tcBorders>
            <w:vAlign w:val="center"/>
          </w:tcPr>
          <w:p w14:paraId="5E74C52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BB8CA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0EF02D"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620D992"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5478D2F" w14:textId="77777777" w:rsidR="00B67CE9" w:rsidRPr="001141C9" w:rsidRDefault="00B67CE9" w:rsidP="004E3BA2">
            <w:pPr>
              <w:pStyle w:val="TAC"/>
              <w:keepNext w:val="0"/>
              <w:keepLines w:val="0"/>
              <w:rPr>
                <w:rFonts w:eastAsiaTheme="minorEastAsia"/>
                <w:lang w:eastAsia="zh-CN"/>
              </w:rPr>
            </w:pPr>
          </w:p>
        </w:tc>
      </w:tr>
      <w:tr w:rsidR="00B67CE9" w:rsidRPr="001141C9" w14:paraId="6986D85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C35BD7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B28BB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A6031A"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D1FBA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31B0DFCF" w14:textId="77777777" w:rsidR="00B67CE9" w:rsidRPr="001141C9" w:rsidRDefault="00B67CE9" w:rsidP="004E3BA2">
            <w:pPr>
              <w:pStyle w:val="TAC"/>
              <w:keepNext w:val="0"/>
              <w:keepLines w:val="0"/>
              <w:rPr>
                <w:rFonts w:eastAsiaTheme="minorEastAsia"/>
                <w:lang w:eastAsia="zh-CN"/>
              </w:rPr>
            </w:pPr>
          </w:p>
        </w:tc>
      </w:tr>
      <w:tr w:rsidR="00B67CE9" w:rsidRPr="001141C9" w14:paraId="0D87FAB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5279BF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CA_n1A-n3A-n7(2A)</w:t>
            </w:r>
          </w:p>
        </w:tc>
        <w:tc>
          <w:tcPr>
            <w:tcW w:w="2545" w:type="dxa"/>
            <w:tcBorders>
              <w:top w:val="single" w:sz="4" w:space="0" w:color="auto"/>
              <w:left w:val="single" w:sz="4" w:space="0" w:color="auto"/>
              <w:bottom w:val="nil"/>
              <w:right w:val="single" w:sz="4" w:space="0" w:color="auto"/>
            </w:tcBorders>
            <w:vAlign w:val="center"/>
          </w:tcPr>
          <w:p w14:paraId="0B980CD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w:t>
            </w:r>
          </w:p>
          <w:p w14:paraId="63310BA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6B98584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E7ED955"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364675F"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6DDE8B04"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TW"/>
              </w:rPr>
              <w:t>0</w:t>
            </w:r>
          </w:p>
        </w:tc>
      </w:tr>
      <w:tr w:rsidR="00B67CE9" w:rsidRPr="001141C9" w14:paraId="3967F5C7" w14:textId="77777777" w:rsidTr="00400160">
        <w:trPr>
          <w:jc w:val="center"/>
        </w:trPr>
        <w:tc>
          <w:tcPr>
            <w:tcW w:w="3057" w:type="dxa"/>
            <w:tcBorders>
              <w:top w:val="nil"/>
              <w:left w:val="single" w:sz="4" w:space="0" w:color="auto"/>
              <w:bottom w:val="nil"/>
              <w:right w:val="single" w:sz="4" w:space="0" w:color="auto"/>
            </w:tcBorders>
            <w:vAlign w:val="center"/>
          </w:tcPr>
          <w:p w14:paraId="34A8EA8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395C6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9A0FAA"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57D47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szCs w:val="18"/>
              </w:rPr>
              <w:t>5, 10, 15, 20, 25, 30</w:t>
            </w:r>
          </w:p>
        </w:tc>
        <w:tc>
          <w:tcPr>
            <w:tcW w:w="2218" w:type="dxa"/>
            <w:tcBorders>
              <w:top w:val="nil"/>
              <w:left w:val="single" w:sz="4" w:space="0" w:color="auto"/>
              <w:bottom w:val="nil"/>
              <w:right w:val="single" w:sz="4" w:space="0" w:color="auto"/>
            </w:tcBorders>
            <w:vAlign w:val="center"/>
          </w:tcPr>
          <w:p w14:paraId="277E7555" w14:textId="77777777" w:rsidR="00B67CE9" w:rsidRPr="001141C9" w:rsidRDefault="00B67CE9" w:rsidP="004E3BA2">
            <w:pPr>
              <w:pStyle w:val="TAC"/>
              <w:keepNext w:val="0"/>
              <w:keepLines w:val="0"/>
              <w:rPr>
                <w:rFonts w:eastAsiaTheme="minorEastAsia"/>
                <w:lang w:eastAsia="zh-CN"/>
              </w:rPr>
            </w:pPr>
          </w:p>
        </w:tc>
      </w:tr>
      <w:tr w:rsidR="00B67CE9" w:rsidRPr="001141C9" w14:paraId="0122D34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44C9A1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C0A3D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5B8658"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83D99C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single" w:sz="4" w:space="0" w:color="auto"/>
              <w:right w:val="single" w:sz="4" w:space="0" w:color="auto"/>
            </w:tcBorders>
            <w:vAlign w:val="center"/>
          </w:tcPr>
          <w:p w14:paraId="2E40A5BB" w14:textId="77777777" w:rsidR="00B67CE9" w:rsidRPr="001141C9" w:rsidRDefault="00B67CE9" w:rsidP="004E3BA2">
            <w:pPr>
              <w:pStyle w:val="TAC"/>
              <w:keepNext w:val="0"/>
              <w:keepLines w:val="0"/>
              <w:rPr>
                <w:rFonts w:eastAsiaTheme="minorEastAsia"/>
                <w:lang w:eastAsia="zh-CN"/>
              </w:rPr>
            </w:pPr>
          </w:p>
        </w:tc>
      </w:tr>
      <w:tr w:rsidR="00B67CE9" w:rsidRPr="001141C9" w14:paraId="12CEB3F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00EE95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CA_n1A-n3(2A)-n7A</w:t>
            </w:r>
          </w:p>
        </w:tc>
        <w:tc>
          <w:tcPr>
            <w:tcW w:w="2545" w:type="dxa"/>
            <w:tcBorders>
              <w:top w:val="single" w:sz="4" w:space="0" w:color="auto"/>
              <w:left w:val="single" w:sz="4" w:space="0" w:color="auto"/>
              <w:bottom w:val="nil"/>
              <w:right w:val="single" w:sz="4" w:space="0" w:color="auto"/>
            </w:tcBorders>
            <w:vAlign w:val="center"/>
          </w:tcPr>
          <w:p w14:paraId="471A4CB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w:t>
            </w:r>
          </w:p>
          <w:p w14:paraId="56FE61A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77F569B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1CE5326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FCA5CD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3157DD39"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5E451C21" w14:textId="77777777" w:rsidTr="00400160">
        <w:trPr>
          <w:jc w:val="center"/>
        </w:trPr>
        <w:tc>
          <w:tcPr>
            <w:tcW w:w="3057" w:type="dxa"/>
            <w:tcBorders>
              <w:top w:val="nil"/>
              <w:left w:val="single" w:sz="4" w:space="0" w:color="auto"/>
              <w:bottom w:val="nil"/>
              <w:right w:val="single" w:sz="4" w:space="0" w:color="auto"/>
            </w:tcBorders>
            <w:vAlign w:val="center"/>
          </w:tcPr>
          <w:p w14:paraId="1EDBDA6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56BE6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D2F0C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6BABE0"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CA_n3(2</w:t>
            </w:r>
            <w:proofErr w:type="gramStart"/>
            <w:r w:rsidRPr="001141C9">
              <w:rPr>
                <w:rFonts w:eastAsiaTheme="minorEastAsia"/>
                <w:lang w:eastAsia="zh-CN"/>
              </w:rPr>
              <w:t>A)_</w:t>
            </w:r>
            <w:proofErr w:type="gramEnd"/>
            <w:r w:rsidRPr="001141C9">
              <w:rPr>
                <w:rFonts w:eastAsiaTheme="minorEastAsia"/>
                <w:lang w:eastAsia="zh-CN"/>
              </w:rPr>
              <w:t>BCS1</w:t>
            </w:r>
          </w:p>
        </w:tc>
        <w:tc>
          <w:tcPr>
            <w:tcW w:w="2218" w:type="dxa"/>
            <w:tcBorders>
              <w:top w:val="nil"/>
              <w:left w:val="single" w:sz="4" w:space="0" w:color="auto"/>
              <w:bottom w:val="nil"/>
              <w:right w:val="single" w:sz="4" w:space="0" w:color="auto"/>
            </w:tcBorders>
            <w:vAlign w:val="center"/>
          </w:tcPr>
          <w:p w14:paraId="61ADA94F" w14:textId="77777777" w:rsidR="00B67CE9" w:rsidRPr="001141C9" w:rsidRDefault="00B67CE9" w:rsidP="004E3BA2">
            <w:pPr>
              <w:pStyle w:val="TAC"/>
              <w:keepNext w:val="0"/>
              <w:keepLines w:val="0"/>
              <w:rPr>
                <w:rFonts w:eastAsiaTheme="minorEastAsia"/>
                <w:lang w:eastAsia="zh-CN"/>
              </w:rPr>
            </w:pPr>
          </w:p>
        </w:tc>
      </w:tr>
      <w:tr w:rsidR="00B67CE9" w:rsidRPr="001141C9" w14:paraId="79E65BD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55156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23BE9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54092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FEF72D6"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70153D87" w14:textId="77777777" w:rsidR="00B67CE9" w:rsidRPr="001141C9" w:rsidRDefault="00B67CE9" w:rsidP="004E3BA2">
            <w:pPr>
              <w:pStyle w:val="TAC"/>
              <w:keepNext w:val="0"/>
              <w:keepLines w:val="0"/>
              <w:rPr>
                <w:rFonts w:eastAsiaTheme="minorEastAsia"/>
                <w:lang w:eastAsia="zh-CN"/>
              </w:rPr>
            </w:pPr>
          </w:p>
        </w:tc>
      </w:tr>
      <w:tr w:rsidR="00B67CE9" w:rsidRPr="001141C9" w14:paraId="6E453F5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55D353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CA_n1A-n3(2A)-n7(2A)</w:t>
            </w:r>
          </w:p>
        </w:tc>
        <w:tc>
          <w:tcPr>
            <w:tcW w:w="2545" w:type="dxa"/>
            <w:tcBorders>
              <w:top w:val="single" w:sz="4" w:space="0" w:color="auto"/>
              <w:left w:val="single" w:sz="4" w:space="0" w:color="auto"/>
              <w:bottom w:val="nil"/>
              <w:right w:val="single" w:sz="4" w:space="0" w:color="auto"/>
            </w:tcBorders>
            <w:vAlign w:val="center"/>
          </w:tcPr>
          <w:p w14:paraId="33CF8C8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w:t>
            </w:r>
          </w:p>
          <w:p w14:paraId="3C4EA8B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30ABBC5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4764339C"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A1CCCBF"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6DE7BCDC"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TW"/>
              </w:rPr>
              <w:t>0</w:t>
            </w:r>
          </w:p>
        </w:tc>
      </w:tr>
      <w:tr w:rsidR="00B67CE9" w:rsidRPr="001141C9" w14:paraId="17FA79DB" w14:textId="77777777" w:rsidTr="00400160">
        <w:trPr>
          <w:jc w:val="center"/>
        </w:trPr>
        <w:tc>
          <w:tcPr>
            <w:tcW w:w="3057" w:type="dxa"/>
            <w:tcBorders>
              <w:top w:val="nil"/>
              <w:left w:val="single" w:sz="4" w:space="0" w:color="auto"/>
              <w:bottom w:val="nil"/>
              <w:right w:val="single" w:sz="4" w:space="0" w:color="auto"/>
            </w:tcBorders>
            <w:vAlign w:val="center"/>
          </w:tcPr>
          <w:p w14:paraId="719B59A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CB10F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55CD15"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A98F3F"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1DE93DF4" w14:textId="77777777" w:rsidR="00B67CE9" w:rsidRPr="001141C9" w:rsidRDefault="00B67CE9" w:rsidP="004E3BA2">
            <w:pPr>
              <w:pStyle w:val="TAC"/>
              <w:keepNext w:val="0"/>
              <w:keepLines w:val="0"/>
              <w:rPr>
                <w:rFonts w:eastAsiaTheme="minorEastAsia"/>
                <w:lang w:eastAsia="zh-CN"/>
              </w:rPr>
            </w:pPr>
          </w:p>
        </w:tc>
      </w:tr>
      <w:tr w:rsidR="00B67CE9" w:rsidRPr="001141C9" w14:paraId="539FBA6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F21939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27B0D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B80FBA"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F405ACA"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single" w:sz="4" w:space="0" w:color="auto"/>
              <w:right w:val="single" w:sz="4" w:space="0" w:color="auto"/>
            </w:tcBorders>
            <w:vAlign w:val="center"/>
          </w:tcPr>
          <w:p w14:paraId="42E7D9EA" w14:textId="77777777" w:rsidR="00B67CE9" w:rsidRPr="001141C9" w:rsidRDefault="00B67CE9" w:rsidP="004E3BA2">
            <w:pPr>
              <w:pStyle w:val="TAC"/>
              <w:keepNext w:val="0"/>
              <w:keepLines w:val="0"/>
              <w:rPr>
                <w:rFonts w:eastAsiaTheme="minorEastAsia"/>
                <w:lang w:eastAsia="zh-CN"/>
              </w:rPr>
            </w:pPr>
          </w:p>
        </w:tc>
      </w:tr>
      <w:tr w:rsidR="00B67CE9" w:rsidRPr="001141C9" w14:paraId="211F492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1BDE2F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CA_n1(2A)-n3A-n7A</w:t>
            </w:r>
          </w:p>
        </w:tc>
        <w:tc>
          <w:tcPr>
            <w:tcW w:w="2545" w:type="dxa"/>
            <w:tcBorders>
              <w:top w:val="single" w:sz="4" w:space="0" w:color="auto"/>
              <w:left w:val="single" w:sz="4" w:space="0" w:color="auto"/>
              <w:bottom w:val="nil"/>
              <w:right w:val="single" w:sz="4" w:space="0" w:color="auto"/>
            </w:tcBorders>
            <w:vAlign w:val="center"/>
          </w:tcPr>
          <w:p w14:paraId="5CB8313C"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145A40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B2D3ED"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CA_n1(2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single" w:sz="4" w:space="0" w:color="auto"/>
              <w:left w:val="single" w:sz="4" w:space="0" w:color="auto"/>
              <w:bottom w:val="nil"/>
              <w:right w:val="single" w:sz="4" w:space="0" w:color="auto"/>
            </w:tcBorders>
            <w:vAlign w:val="center"/>
          </w:tcPr>
          <w:p w14:paraId="7278D8B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00431C77" w14:textId="77777777" w:rsidTr="00400160">
        <w:trPr>
          <w:jc w:val="center"/>
        </w:trPr>
        <w:tc>
          <w:tcPr>
            <w:tcW w:w="3057" w:type="dxa"/>
            <w:tcBorders>
              <w:top w:val="nil"/>
              <w:left w:val="single" w:sz="4" w:space="0" w:color="auto"/>
              <w:bottom w:val="nil"/>
              <w:right w:val="single" w:sz="4" w:space="0" w:color="auto"/>
            </w:tcBorders>
            <w:vAlign w:val="center"/>
          </w:tcPr>
          <w:p w14:paraId="484691D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54FCA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6D8AE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77946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nil"/>
              <w:right w:val="single" w:sz="4" w:space="0" w:color="auto"/>
            </w:tcBorders>
            <w:vAlign w:val="center"/>
          </w:tcPr>
          <w:p w14:paraId="5484A88D" w14:textId="77777777" w:rsidR="00B67CE9" w:rsidRPr="001141C9" w:rsidRDefault="00B67CE9" w:rsidP="004E3BA2">
            <w:pPr>
              <w:pStyle w:val="TAC"/>
              <w:keepNext w:val="0"/>
              <w:keepLines w:val="0"/>
              <w:rPr>
                <w:rFonts w:eastAsiaTheme="minorEastAsia"/>
                <w:lang w:eastAsia="zh-CN"/>
              </w:rPr>
            </w:pPr>
          </w:p>
        </w:tc>
      </w:tr>
      <w:tr w:rsidR="00B67CE9" w:rsidRPr="001141C9" w14:paraId="71E1F01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9A7C2A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E2FD6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1F0E0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6A5806"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0ABF8F1D" w14:textId="77777777" w:rsidR="00B67CE9" w:rsidRPr="001141C9" w:rsidRDefault="00B67CE9" w:rsidP="004E3BA2">
            <w:pPr>
              <w:pStyle w:val="TAC"/>
              <w:keepNext w:val="0"/>
              <w:keepLines w:val="0"/>
              <w:rPr>
                <w:rFonts w:eastAsiaTheme="minorEastAsia"/>
                <w:lang w:eastAsia="zh-CN"/>
              </w:rPr>
            </w:pPr>
          </w:p>
        </w:tc>
      </w:tr>
      <w:tr w:rsidR="00B67CE9" w:rsidRPr="001141C9" w14:paraId="33C5A4B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3C4ED0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CA_n1A-n3B-n7A</w:t>
            </w:r>
          </w:p>
        </w:tc>
        <w:tc>
          <w:tcPr>
            <w:tcW w:w="2545" w:type="dxa"/>
            <w:tcBorders>
              <w:top w:val="single" w:sz="4" w:space="0" w:color="auto"/>
              <w:left w:val="single" w:sz="4" w:space="0" w:color="auto"/>
              <w:bottom w:val="nil"/>
              <w:right w:val="single" w:sz="4" w:space="0" w:color="auto"/>
            </w:tcBorders>
            <w:vAlign w:val="center"/>
          </w:tcPr>
          <w:p w14:paraId="34C4E940"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CA_n1A-n3A</w:t>
            </w:r>
          </w:p>
          <w:p w14:paraId="01350456"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69F400AD"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50CAD7D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0C76D7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DBF023C"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67CD188C" w14:textId="77777777" w:rsidTr="00400160">
        <w:trPr>
          <w:jc w:val="center"/>
        </w:trPr>
        <w:tc>
          <w:tcPr>
            <w:tcW w:w="3057" w:type="dxa"/>
            <w:tcBorders>
              <w:top w:val="nil"/>
              <w:left w:val="single" w:sz="4" w:space="0" w:color="auto"/>
              <w:bottom w:val="nil"/>
              <w:right w:val="single" w:sz="4" w:space="0" w:color="auto"/>
            </w:tcBorders>
            <w:vAlign w:val="center"/>
          </w:tcPr>
          <w:p w14:paraId="404DEAE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39B6F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2D4F7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4F50D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5FDE220C" w14:textId="77777777" w:rsidR="00B67CE9" w:rsidRPr="001141C9" w:rsidRDefault="00B67CE9" w:rsidP="004E3BA2">
            <w:pPr>
              <w:pStyle w:val="TAC"/>
              <w:keepNext w:val="0"/>
              <w:keepLines w:val="0"/>
              <w:rPr>
                <w:rFonts w:eastAsiaTheme="minorEastAsia"/>
                <w:lang w:eastAsia="zh-CN"/>
              </w:rPr>
            </w:pPr>
          </w:p>
        </w:tc>
      </w:tr>
      <w:tr w:rsidR="00B67CE9" w:rsidRPr="001141C9" w14:paraId="5ED86F6C" w14:textId="77777777" w:rsidTr="00400160">
        <w:trPr>
          <w:jc w:val="center"/>
        </w:trPr>
        <w:tc>
          <w:tcPr>
            <w:tcW w:w="3057" w:type="dxa"/>
            <w:tcBorders>
              <w:top w:val="nil"/>
              <w:left w:val="single" w:sz="4" w:space="0" w:color="auto"/>
              <w:bottom w:val="nil"/>
              <w:right w:val="single" w:sz="4" w:space="0" w:color="auto"/>
            </w:tcBorders>
            <w:vAlign w:val="center"/>
          </w:tcPr>
          <w:p w14:paraId="4233AC2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60CA6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40E67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D7684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01C788D1" w14:textId="77777777" w:rsidR="00B67CE9" w:rsidRPr="001141C9" w:rsidRDefault="00B67CE9" w:rsidP="004E3BA2">
            <w:pPr>
              <w:pStyle w:val="TAC"/>
              <w:keepNext w:val="0"/>
              <w:keepLines w:val="0"/>
              <w:rPr>
                <w:rFonts w:eastAsiaTheme="minorEastAsia"/>
                <w:lang w:eastAsia="zh-CN"/>
              </w:rPr>
            </w:pPr>
          </w:p>
        </w:tc>
      </w:tr>
      <w:tr w:rsidR="00B67CE9" w:rsidRPr="001141C9" w14:paraId="206EF1C2" w14:textId="77777777" w:rsidTr="00400160">
        <w:trPr>
          <w:jc w:val="center"/>
        </w:trPr>
        <w:tc>
          <w:tcPr>
            <w:tcW w:w="3057" w:type="dxa"/>
            <w:tcBorders>
              <w:top w:val="nil"/>
              <w:left w:val="single" w:sz="4" w:space="0" w:color="auto"/>
              <w:bottom w:val="nil"/>
              <w:right w:val="single" w:sz="4" w:space="0" w:color="auto"/>
            </w:tcBorders>
            <w:vAlign w:val="center"/>
          </w:tcPr>
          <w:p w14:paraId="3037769A"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ACDBFCB" w14:textId="77777777" w:rsidR="00B67CE9" w:rsidRPr="001141C9" w:rsidRDefault="00B67CE9" w:rsidP="004E3BA2">
            <w:pPr>
              <w:pStyle w:val="TAC"/>
              <w:keepNext w:val="0"/>
              <w:keepLines w:val="0"/>
              <w:rPr>
                <w:rFonts w:eastAsiaTheme="minorEastAsia"/>
                <w:lang w:eastAsia="zh-CN"/>
              </w:rPr>
            </w:pPr>
            <w:r>
              <w:rPr>
                <w:rFonts w:eastAsiaTheme="minorEastAsia"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243C463"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D1C430" w14:textId="77777777" w:rsidR="00B67CE9" w:rsidRPr="001141C9" w:rsidRDefault="00B67CE9" w:rsidP="004E3BA2">
            <w:pPr>
              <w:pStyle w:val="TAC"/>
              <w:keepNext w:val="0"/>
              <w:keepLines w:val="0"/>
              <w:rPr>
                <w:rFonts w:eastAsiaTheme="minorEastAsia"/>
                <w:lang w:eastAsia="zh-CN"/>
              </w:rPr>
            </w:pPr>
            <w:r w:rsidRPr="00A35938">
              <w:rPr>
                <w:rFonts w:eastAsiaTheme="minorEastAsia"/>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6601E16" w14:textId="77777777" w:rsidR="00B67CE9" w:rsidRPr="001141C9" w:rsidRDefault="00B67CE9" w:rsidP="004E3BA2">
            <w:pPr>
              <w:pStyle w:val="TAC"/>
              <w:keepNext w:val="0"/>
              <w:keepLines w:val="0"/>
              <w:rPr>
                <w:rFonts w:eastAsiaTheme="minorEastAsia"/>
                <w:lang w:eastAsia="zh-CN"/>
              </w:rPr>
            </w:pPr>
            <w:r>
              <w:rPr>
                <w:rFonts w:eastAsiaTheme="minorEastAsia"/>
                <w:lang w:val="en-US" w:eastAsia="zh-CN"/>
              </w:rPr>
              <w:t>1</w:t>
            </w:r>
          </w:p>
        </w:tc>
      </w:tr>
      <w:tr w:rsidR="00B67CE9" w:rsidRPr="001141C9" w14:paraId="21BEEA2B" w14:textId="77777777" w:rsidTr="00400160">
        <w:trPr>
          <w:jc w:val="center"/>
        </w:trPr>
        <w:tc>
          <w:tcPr>
            <w:tcW w:w="3057" w:type="dxa"/>
            <w:tcBorders>
              <w:top w:val="nil"/>
              <w:left w:val="single" w:sz="4" w:space="0" w:color="auto"/>
              <w:bottom w:val="nil"/>
              <w:right w:val="single" w:sz="4" w:space="0" w:color="auto"/>
            </w:tcBorders>
            <w:vAlign w:val="center"/>
          </w:tcPr>
          <w:p w14:paraId="5B3D690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F4262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68D832"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3AE62F"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nil"/>
              <w:left w:val="single" w:sz="4" w:space="0" w:color="auto"/>
              <w:bottom w:val="nil"/>
              <w:right w:val="single" w:sz="4" w:space="0" w:color="auto"/>
            </w:tcBorders>
            <w:vAlign w:val="center"/>
          </w:tcPr>
          <w:p w14:paraId="259D61D5" w14:textId="77777777" w:rsidR="00B67CE9" w:rsidRPr="001141C9" w:rsidRDefault="00B67CE9" w:rsidP="004E3BA2">
            <w:pPr>
              <w:pStyle w:val="TAC"/>
              <w:keepNext w:val="0"/>
              <w:keepLines w:val="0"/>
              <w:rPr>
                <w:rFonts w:eastAsiaTheme="minorEastAsia"/>
                <w:lang w:eastAsia="zh-CN"/>
              </w:rPr>
            </w:pPr>
          </w:p>
        </w:tc>
      </w:tr>
      <w:tr w:rsidR="00B67CE9" w:rsidRPr="001141C9" w14:paraId="1B5ACE2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42A398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EDDBF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1B759C"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7B98F8" w14:textId="77777777" w:rsidR="00B67CE9" w:rsidRPr="001141C9" w:rsidRDefault="00B67CE9" w:rsidP="004E3BA2">
            <w:pPr>
              <w:pStyle w:val="TAC"/>
              <w:keepNext w:val="0"/>
              <w:keepLines w:val="0"/>
              <w:rPr>
                <w:rFonts w:eastAsiaTheme="minorEastAsia"/>
                <w:lang w:eastAsia="zh-CN"/>
              </w:rPr>
            </w:pPr>
            <w:r w:rsidRPr="00C12BDC">
              <w:rPr>
                <w:rFonts w:eastAsiaTheme="minorEastAsia"/>
                <w:lang w:val="en-US" w:eastAsia="zh-CN"/>
              </w:rPr>
              <w:t>5, 10, 15, 20, 25, 30, 35, 40, 50</w:t>
            </w:r>
          </w:p>
        </w:tc>
        <w:tc>
          <w:tcPr>
            <w:tcW w:w="2218" w:type="dxa"/>
            <w:tcBorders>
              <w:top w:val="nil"/>
              <w:left w:val="single" w:sz="4" w:space="0" w:color="auto"/>
              <w:bottom w:val="single" w:sz="4" w:space="0" w:color="auto"/>
              <w:right w:val="single" w:sz="4" w:space="0" w:color="auto"/>
            </w:tcBorders>
            <w:vAlign w:val="center"/>
          </w:tcPr>
          <w:p w14:paraId="52A83DE1" w14:textId="77777777" w:rsidR="00B67CE9" w:rsidRPr="001141C9" w:rsidRDefault="00B67CE9" w:rsidP="004E3BA2">
            <w:pPr>
              <w:pStyle w:val="TAC"/>
              <w:keepNext w:val="0"/>
              <w:keepLines w:val="0"/>
              <w:rPr>
                <w:rFonts w:eastAsiaTheme="minorEastAsia"/>
                <w:lang w:eastAsia="zh-CN"/>
              </w:rPr>
            </w:pPr>
          </w:p>
        </w:tc>
      </w:tr>
      <w:tr w:rsidR="00B67CE9" w:rsidRPr="001141C9" w14:paraId="6A53690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5A2CFB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CA_n1(2A)-n3B-n7A</w:t>
            </w:r>
          </w:p>
        </w:tc>
        <w:tc>
          <w:tcPr>
            <w:tcW w:w="2545" w:type="dxa"/>
            <w:tcBorders>
              <w:top w:val="single" w:sz="4" w:space="0" w:color="auto"/>
              <w:left w:val="single" w:sz="4" w:space="0" w:color="auto"/>
              <w:bottom w:val="nil"/>
              <w:right w:val="single" w:sz="4" w:space="0" w:color="auto"/>
            </w:tcBorders>
            <w:vAlign w:val="center"/>
          </w:tcPr>
          <w:p w14:paraId="5206448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580456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F3C0D6"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CA_n1(2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single" w:sz="4" w:space="0" w:color="auto"/>
              <w:left w:val="single" w:sz="4" w:space="0" w:color="auto"/>
              <w:bottom w:val="nil"/>
              <w:right w:val="single" w:sz="4" w:space="0" w:color="auto"/>
            </w:tcBorders>
            <w:vAlign w:val="center"/>
          </w:tcPr>
          <w:p w14:paraId="0639969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36F91929" w14:textId="77777777" w:rsidTr="00400160">
        <w:trPr>
          <w:jc w:val="center"/>
        </w:trPr>
        <w:tc>
          <w:tcPr>
            <w:tcW w:w="3057" w:type="dxa"/>
            <w:tcBorders>
              <w:top w:val="nil"/>
              <w:left w:val="single" w:sz="4" w:space="0" w:color="auto"/>
              <w:bottom w:val="nil"/>
              <w:right w:val="single" w:sz="4" w:space="0" w:color="auto"/>
            </w:tcBorders>
            <w:vAlign w:val="center"/>
          </w:tcPr>
          <w:p w14:paraId="1CF0747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B144B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6C70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2E0C2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6494AE8C" w14:textId="77777777" w:rsidR="00B67CE9" w:rsidRPr="001141C9" w:rsidRDefault="00B67CE9" w:rsidP="004E3BA2">
            <w:pPr>
              <w:pStyle w:val="TAC"/>
              <w:keepNext w:val="0"/>
              <w:keepLines w:val="0"/>
              <w:rPr>
                <w:rFonts w:eastAsiaTheme="minorEastAsia"/>
                <w:lang w:eastAsia="zh-CN"/>
              </w:rPr>
            </w:pPr>
          </w:p>
        </w:tc>
      </w:tr>
      <w:tr w:rsidR="00B67CE9" w:rsidRPr="001141C9" w14:paraId="4EC0CB6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D470DB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E6EF5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77C03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166E21"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738BA188" w14:textId="77777777" w:rsidR="00B67CE9" w:rsidRPr="001141C9" w:rsidRDefault="00B67CE9" w:rsidP="004E3BA2">
            <w:pPr>
              <w:pStyle w:val="TAC"/>
              <w:keepNext w:val="0"/>
              <w:keepLines w:val="0"/>
              <w:rPr>
                <w:rFonts w:eastAsiaTheme="minorEastAsia"/>
                <w:lang w:eastAsia="zh-CN"/>
              </w:rPr>
            </w:pPr>
          </w:p>
        </w:tc>
      </w:tr>
      <w:tr w:rsidR="00B67CE9" w:rsidRPr="001141C9" w14:paraId="2A82EA9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548F98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CA_n1(2A)-n3(2A)-n7A</w:t>
            </w:r>
          </w:p>
        </w:tc>
        <w:tc>
          <w:tcPr>
            <w:tcW w:w="2545" w:type="dxa"/>
            <w:tcBorders>
              <w:top w:val="single" w:sz="4" w:space="0" w:color="auto"/>
              <w:left w:val="single" w:sz="4" w:space="0" w:color="auto"/>
              <w:bottom w:val="nil"/>
              <w:right w:val="single" w:sz="4" w:space="0" w:color="auto"/>
            </w:tcBorders>
            <w:vAlign w:val="center"/>
          </w:tcPr>
          <w:p w14:paraId="6B997D37"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A65AAA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4FC1E0"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CA_n1(2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single" w:sz="4" w:space="0" w:color="auto"/>
              <w:left w:val="single" w:sz="4" w:space="0" w:color="auto"/>
              <w:bottom w:val="nil"/>
              <w:right w:val="single" w:sz="4" w:space="0" w:color="auto"/>
            </w:tcBorders>
            <w:vAlign w:val="center"/>
          </w:tcPr>
          <w:p w14:paraId="73CD6AB0"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20171962" w14:textId="77777777" w:rsidTr="00400160">
        <w:trPr>
          <w:jc w:val="center"/>
        </w:trPr>
        <w:tc>
          <w:tcPr>
            <w:tcW w:w="3057" w:type="dxa"/>
            <w:tcBorders>
              <w:top w:val="nil"/>
              <w:left w:val="single" w:sz="4" w:space="0" w:color="auto"/>
              <w:bottom w:val="nil"/>
              <w:right w:val="single" w:sz="4" w:space="0" w:color="auto"/>
            </w:tcBorders>
            <w:vAlign w:val="center"/>
          </w:tcPr>
          <w:p w14:paraId="7B6F222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7D6CC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32D5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B03A9A"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CA_n3(2</w:t>
            </w:r>
            <w:proofErr w:type="gramStart"/>
            <w:r w:rsidRPr="001141C9">
              <w:rPr>
                <w:rFonts w:eastAsiaTheme="minorEastAsia"/>
                <w:lang w:eastAsia="zh-CN"/>
              </w:rPr>
              <w:t>A)_</w:t>
            </w:r>
            <w:proofErr w:type="gramEnd"/>
            <w:r w:rsidRPr="001141C9">
              <w:rPr>
                <w:rFonts w:eastAsiaTheme="minorEastAsia"/>
                <w:lang w:eastAsia="zh-CN"/>
              </w:rPr>
              <w:t>BCS1</w:t>
            </w:r>
          </w:p>
        </w:tc>
        <w:tc>
          <w:tcPr>
            <w:tcW w:w="2218" w:type="dxa"/>
            <w:tcBorders>
              <w:top w:val="nil"/>
              <w:left w:val="single" w:sz="4" w:space="0" w:color="auto"/>
              <w:bottom w:val="nil"/>
              <w:right w:val="single" w:sz="4" w:space="0" w:color="auto"/>
            </w:tcBorders>
            <w:vAlign w:val="center"/>
          </w:tcPr>
          <w:p w14:paraId="00C4FC7E" w14:textId="77777777" w:rsidR="00B67CE9" w:rsidRPr="001141C9" w:rsidRDefault="00B67CE9" w:rsidP="004E3BA2">
            <w:pPr>
              <w:pStyle w:val="TAC"/>
              <w:keepNext w:val="0"/>
              <w:keepLines w:val="0"/>
              <w:rPr>
                <w:rFonts w:eastAsiaTheme="minorEastAsia"/>
                <w:lang w:eastAsia="zh-CN"/>
              </w:rPr>
            </w:pPr>
          </w:p>
        </w:tc>
      </w:tr>
      <w:tr w:rsidR="00B67CE9" w:rsidRPr="001141C9" w14:paraId="02B1394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135938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68851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738B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D75C88"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7105B302" w14:textId="77777777" w:rsidR="00B67CE9" w:rsidRPr="001141C9" w:rsidRDefault="00B67CE9" w:rsidP="004E3BA2">
            <w:pPr>
              <w:pStyle w:val="TAC"/>
              <w:keepNext w:val="0"/>
              <w:keepLines w:val="0"/>
              <w:rPr>
                <w:rFonts w:eastAsiaTheme="minorEastAsia"/>
                <w:lang w:eastAsia="zh-CN"/>
              </w:rPr>
            </w:pPr>
          </w:p>
        </w:tc>
      </w:tr>
      <w:tr w:rsidR="00B67CE9" w:rsidRPr="001141C9" w14:paraId="28DA9BEF" w14:textId="77777777" w:rsidTr="00400160">
        <w:trPr>
          <w:jc w:val="center"/>
        </w:trPr>
        <w:tc>
          <w:tcPr>
            <w:tcW w:w="3057" w:type="dxa"/>
            <w:tcBorders>
              <w:top w:val="single" w:sz="4" w:space="0" w:color="auto"/>
              <w:left w:val="single" w:sz="4" w:space="0" w:color="auto"/>
              <w:bottom w:val="nil"/>
              <w:right w:val="single" w:sz="4" w:space="0" w:color="auto"/>
            </w:tcBorders>
          </w:tcPr>
          <w:p w14:paraId="63EE513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CA_n1A-n3B-n7B</w:t>
            </w:r>
          </w:p>
        </w:tc>
        <w:tc>
          <w:tcPr>
            <w:tcW w:w="2545" w:type="dxa"/>
            <w:tcBorders>
              <w:top w:val="single" w:sz="4" w:space="0" w:color="auto"/>
              <w:left w:val="single" w:sz="4" w:space="0" w:color="auto"/>
              <w:bottom w:val="nil"/>
              <w:right w:val="single" w:sz="4" w:space="0" w:color="auto"/>
            </w:tcBorders>
            <w:vAlign w:val="center"/>
          </w:tcPr>
          <w:p w14:paraId="48AFC78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w:t>
            </w:r>
          </w:p>
          <w:p w14:paraId="1A86C7F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3FB1DF2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CA_n3A-n7A</w:t>
            </w:r>
          </w:p>
          <w:p w14:paraId="25CA397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A0AD4A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8D0FBD"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AA1B64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6F831E97" w14:textId="77777777" w:rsidTr="00400160">
        <w:trPr>
          <w:jc w:val="center"/>
        </w:trPr>
        <w:tc>
          <w:tcPr>
            <w:tcW w:w="3057" w:type="dxa"/>
            <w:tcBorders>
              <w:top w:val="nil"/>
              <w:left w:val="single" w:sz="4" w:space="0" w:color="auto"/>
              <w:bottom w:val="nil"/>
              <w:right w:val="single" w:sz="4" w:space="0" w:color="auto"/>
            </w:tcBorders>
            <w:vAlign w:val="center"/>
          </w:tcPr>
          <w:p w14:paraId="659CE71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59E08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06807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7B39A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CA_n3B_BCS0</w:t>
            </w:r>
          </w:p>
        </w:tc>
        <w:tc>
          <w:tcPr>
            <w:tcW w:w="2218" w:type="dxa"/>
            <w:tcBorders>
              <w:top w:val="nil"/>
              <w:left w:val="single" w:sz="4" w:space="0" w:color="auto"/>
              <w:bottom w:val="nil"/>
              <w:right w:val="single" w:sz="4" w:space="0" w:color="auto"/>
            </w:tcBorders>
            <w:vAlign w:val="center"/>
          </w:tcPr>
          <w:p w14:paraId="4C5EE4FA" w14:textId="77777777" w:rsidR="00B67CE9" w:rsidRPr="001141C9" w:rsidRDefault="00B67CE9" w:rsidP="004E3BA2">
            <w:pPr>
              <w:pStyle w:val="TAC"/>
              <w:keepNext w:val="0"/>
              <w:keepLines w:val="0"/>
              <w:rPr>
                <w:rFonts w:eastAsiaTheme="minorEastAsia"/>
                <w:lang w:eastAsia="zh-CN"/>
              </w:rPr>
            </w:pPr>
          </w:p>
        </w:tc>
      </w:tr>
      <w:tr w:rsidR="00B67CE9" w:rsidRPr="001141C9" w14:paraId="12D6304D" w14:textId="77777777" w:rsidTr="00400160">
        <w:trPr>
          <w:jc w:val="center"/>
        </w:trPr>
        <w:tc>
          <w:tcPr>
            <w:tcW w:w="3057" w:type="dxa"/>
            <w:tcBorders>
              <w:top w:val="nil"/>
              <w:left w:val="single" w:sz="4" w:space="0" w:color="auto"/>
              <w:bottom w:val="nil"/>
              <w:right w:val="single" w:sz="4" w:space="0" w:color="auto"/>
            </w:tcBorders>
            <w:vAlign w:val="center"/>
          </w:tcPr>
          <w:p w14:paraId="14397A8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1F11B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F796E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65452F"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rPr>
              <w:t>CA_n7B_BCS0</w:t>
            </w:r>
          </w:p>
        </w:tc>
        <w:tc>
          <w:tcPr>
            <w:tcW w:w="2218" w:type="dxa"/>
            <w:tcBorders>
              <w:top w:val="nil"/>
              <w:left w:val="single" w:sz="4" w:space="0" w:color="auto"/>
              <w:bottom w:val="single" w:sz="4" w:space="0" w:color="auto"/>
              <w:right w:val="single" w:sz="4" w:space="0" w:color="auto"/>
            </w:tcBorders>
            <w:vAlign w:val="center"/>
          </w:tcPr>
          <w:p w14:paraId="471BDC10" w14:textId="77777777" w:rsidR="00B67CE9" w:rsidRPr="001141C9" w:rsidRDefault="00B67CE9" w:rsidP="004E3BA2">
            <w:pPr>
              <w:pStyle w:val="TAC"/>
              <w:keepNext w:val="0"/>
              <w:keepLines w:val="0"/>
              <w:rPr>
                <w:rFonts w:eastAsiaTheme="minorEastAsia"/>
                <w:lang w:eastAsia="zh-CN"/>
              </w:rPr>
            </w:pPr>
          </w:p>
        </w:tc>
      </w:tr>
      <w:tr w:rsidR="00B67CE9" w:rsidRPr="001141C9" w14:paraId="16FE8522" w14:textId="77777777" w:rsidTr="00400160">
        <w:trPr>
          <w:jc w:val="center"/>
        </w:trPr>
        <w:tc>
          <w:tcPr>
            <w:tcW w:w="3057" w:type="dxa"/>
            <w:tcBorders>
              <w:top w:val="nil"/>
              <w:left w:val="single" w:sz="4" w:space="0" w:color="auto"/>
              <w:bottom w:val="nil"/>
              <w:right w:val="single" w:sz="4" w:space="0" w:color="auto"/>
            </w:tcBorders>
            <w:vAlign w:val="center"/>
          </w:tcPr>
          <w:p w14:paraId="3E07AF52"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7DDC337" w14:textId="77777777" w:rsidR="00B67CE9" w:rsidRPr="001141C9" w:rsidRDefault="00B67CE9" w:rsidP="004E3BA2">
            <w:pPr>
              <w:pStyle w:val="TAC"/>
              <w:keepNext w:val="0"/>
              <w:keepLines w:val="0"/>
              <w:rPr>
                <w:rFonts w:eastAsiaTheme="minorEastAsia"/>
                <w:lang w:eastAsia="zh-CN"/>
              </w:rPr>
            </w:pPr>
            <w:r>
              <w:rPr>
                <w:rFonts w:eastAsiaTheme="minorEastAsia" w:cs="Arial"/>
                <w:szCs w:val="18"/>
                <w:lang w:val="es-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196FA70"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124BEB" w14:textId="77777777" w:rsidR="00B67CE9" w:rsidRPr="001141C9" w:rsidRDefault="00B67CE9" w:rsidP="004E3BA2">
            <w:pPr>
              <w:pStyle w:val="TAC"/>
              <w:keepNext w:val="0"/>
              <w:keepLines w:val="0"/>
              <w:rPr>
                <w:rFonts w:eastAsiaTheme="minorEastAsia"/>
                <w:lang w:eastAsia="zh-CN"/>
              </w:rPr>
            </w:pPr>
            <w:r w:rsidRPr="00311D5D">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0F736D0" w14:textId="77777777" w:rsidR="00B67CE9" w:rsidRPr="001141C9" w:rsidRDefault="00B67CE9" w:rsidP="004E3BA2">
            <w:pPr>
              <w:pStyle w:val="TAC"/>
              <w:keepNext w:val="0"/>
              <w:keepLines w:val="0"/>
              <w:rPr>
                <w:rFonts w:eastAsiaTheme="minorEastAsia"/>
                <w:lang w:eastAsia="zh-CN"/>
              </w:rPr>
            </w:pPr>
            <w:r>
              <w:rPr>
                <w:rFonts w:eastAsiaTheme="minorEastAsia"/>
                <w:lang w:val="en-US" w:eastAsia="zh-CN"/>
              </w:rPr>
              <w:t>1</w:t>
            </w:r>
          </w:p>
        </w:tc>
      </w:tr>
      <w:tr w:rsidR="00B67CE9" w:rsidRPr="001141C9" w14:paraId="0B386EE8" w14:textId="77777777" w:rsidTr="00400160">
        <w:trPr>
          <w:jc w:val="center"/>
        </w:trPr>
        <w:tc>
          <w:tcPr>
            <w:tcW w:w="3057" w:type="dxa"/>
            <w:tcBorders>
              <w:top w:val="nil"/>
              <w:left w:val="single" w:sz="4" w:space="0" w:color="auto"/>
              <w:bottom w:val="nil"/>
              <w:right w:val="single" w:sz="4" w:space="0" w:color="auto"/>
            </w:tcBorders>
            <w:vAlign w:val="center"/>
          </w:tcPr>
          <w:p w14:paraId="3D462C5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1FC7E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4552B3"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8245B7"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nil"/>
              <w:left w:val="single" w:sz="4" w:space="0" w:color="auto"/>
              <w:bottom w:val="nil"/>
              <w:right w:val="single" w:sz="4" w:space="0" w:color="auto"/>
            </w:tcBorders>
            <w:vAlign w:val="center"/>
          </w:tcPr>
          <w:p w14:paraId="1CB94929" w14:textId="77777777" w:rsidR="00B67CE9" w:rsidRPr="001141C9" w:rsidRDefault="00B67CE9" w:rsidP="004E3BA2">
            <w:pPr>
              <w:pStyle w:val="TAC"/>
              <w:keepNext w:val="0"/>
              <w:keepLines w:val="0"/>
              <w:rPr>
                <w:rFonts w:eastAsiaTheme="minorEastAsia"/>
                <w:lang w:eastAsia="zh-CN"/>
              </w:rPr>
            </w:pPr>
          </w:p>
        </w:tc>
      </w:tr>
      <w:tr w:rsidR="00B67CE9" w:rsidRPr="001141C9" w14:paraId="4783FAA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F0378E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42C9E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4795E8"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94E9E9A"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CA_n7B_BCS0</w:t>
            </w:r>
          </w:p>
        </w:tc>
        <w:tc>
          <w:tcPr>
            <w:tcW w:w="2218" w:type="dxa"/>
            <w:tcBorders>
              <w:top w:val="nil"/>
              <w:left w:val="single" w:sz="4" w:space="0" w:color="auto"/>
              <w:bottom w:val="single" w:sz="4" w:space="0" w:color="auto"/>
              <w:right w:val="single" w:sz="4" w:space="0" w:color="auto"/>
            </w:tcBorders>
            <w:vAlign w:val="center"/>
          </w:tcPr>
          <w:p w14:paraId="6827520F" w14:textId="77777777" w:rsidR="00B67CE9" w:rsidRPr="001141C9" w:rsidRDefault="00B67CE9" w:rsidP="004E3BA2">
            <w:pPr>
              <w:pStyle w:val="TAC"/>
              <w:keepNext w:val="0"/>
              <w:keepLines w:val="0"/>
              <w:rPr>
                <w:rFonts w:eastAsiaTheme="minorEastAsia"/>
                <w:lang w:eastAsia="zh-CN"/>
              </w:rPr>
            </w:pPr>
          </w:p>
        </w:tc>
      </w:tr>
      <w:tr w:rsidR="00B67CE9" w:rsidRPr="001141C9" w14:paraId="5BB816C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34373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-n8A</w:t>
            </w:r>
          </w:p>
        </w:tc>
        <w:tc>
          <w:tcPr>
            <w:tcW w:w="2545" w:type="dxa"/>
            <w:tcBorders>
              <w:top w:val="single" w:sz="4" w:space="0" w:color="auto"/>
              <w:left w:val="single" w:sz="4" w:space="0" w:color="auto"/>
              <w:bottom w:val="nil"/>
              <w:right w:val="single" w:sz="4" w:space="0" w:color="auto"/>
            </w:tcBorders>
            <w:vAlign w:val="center"/>
          </w:tcPr>
          <w:p w14:paraId="4736B1D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w:t>
            </w:r>
          </w:p>
          <w:p w14:paraId="18523B5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CA_n1A-n8A</w:t>
            </w:r>
          </w:p>
          <w:p w14:paraId="25BA1F3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704D435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1C8AA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500688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101C8157" w14:textId="77777777" w:rsidTr="00400160">
        <w:trPr>
          <w:jc w:val="center"/>
        </w:trPr>
        <w:tc>
          <w:tcPr>
            <w:tcW w:w="3057" w:type="dxa"/>
            <w:tcBorders>
              <w:top w:val="nil"/>
              <w:left w:val="single" w:sz="4" w:space="0" w:color="auto"/>
              <w:bottom w:val="nil"/>
              <w:right w:val="single" w:sz="4" w:space="0" w:color="auto"/>
            </w:tcBorders>
            <w:vAlign w:val="center"/>
          </w:tcPr>
          <w:p w14:paraId="404DDE0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4B8C5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527D6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A1B5E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44CD3950" w14:textId="77777777" w:rsidR="00B67CE9" w:rsidRPr="001141C9" w:rsidRDefault="00B67CE9" w:rsidP="004E3BA2">
            <w:pPr>
              <w:pStyle w:val="TAC"/>
              <w:keepNext w:val="0"/>
              <w:keepLines w:val="0"/>
              <w:rPr>
                <w:rFonts w:eastAsiaTheme="minorEastAsia"/>
                <w:lang w:eastAsia="zh-CN"/>
              </w:rPr>
            </w:pPr>
          </w:p>
        </w:tc>
      </w:tr>
      <w:tr w:rsidR="00B67CE9" w:rsidRPr="001141C9" w14:paraId="68DD8C06" w14:textId="77777777" w:rsidTr="00400160">
        <w:trPr>
          <w:jc w:val="center"/>
        </w:trPr>
        <w:tc>
          <w:tcPr>
            <w:tcW w:w="3057" w:type="dxa"/>
            <w:tcBorders>
              <w:top w:val="nil"/>
              <w:left w:val="single" w:sz="4" w:space="0" w:color="auto"/>
              <w:bottom w:val="nil"/>
              <w:right w:val="single" w:sz="4" w:space="0" w:color="auto"/>
            </w:tcBorders>
            <w:vAlign w:val="center"/>
          </w:tcPr>
          <w:p w14:paraId="309AA0D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189DA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65428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5B5D84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C36440E" w14:textId="77777777" w:rsidR="00B67CE9" w:rsidRPr="001141C9" w:rsidRDefault="00B67CE9" w:rsidP="004E3BA2">
            <w:pPr>
              <w:pStyle w:val="TAC"/>
              <w:keepNext w:val="0"/>
              <w:keepLines w:val="0"/>
              <w:rPr>
                <w:rFonts w:eastAsiaTheme="minorEastAsia"/>
                <w:lang w:eastAsia="zh-CN"/>
              </w:rPr>
            </w:pPr>
          </w:p>
        </w:tc>
      </w:tr>
      <w:tr w:rsidR="00B67CE9" w:rsidRPr="001141C9" w14:paraId="7C206DF0" w14:textId="77777777" w:rsidTr="00400160">
        <w:trPr>
          <w:jc w:val="center"/>
        </w:trPr>
        <w:tc>
          <w:tcPr>
            <w:tcW w:w="3057" w:type="dxa"/>
            <w:tcBorders>
              <w:top w:val="nil"/>
              <w:left w:val="single" w:sz="4" w:space="0" w:color="auto"/>
              <w:bottom w:val="nil"/>
              <w:right w:val="single" w:sz="4" w:space="0" w:color="auto"/>
            </w:tcBorders>
            <w:vAlign w:val="center"/>
          </w:tcPr>
          <w:p w14:paraId="1651B233"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72E173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3D2D70"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C04EBB8"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53D3B700" w14:textId="77777777" w:rsidR="00B67CE9" w:rsidRPr="001141C9" w:rsidRDefault="00B67CE9" w:rsidP="004E3BA2">
            <w:pPr>
              <w:pStyle w:val="TAC"/>
              <w:keepNext w:val="0"/>
              <w:keepLines w:val="0"/>
              <w:rPr>
                <w:rFonts w:eastAsiaTheme="minorEastAsia"/>
                <w:lang w:eastAsia="zh-CN"/>
              </w:rPr>
            </w:pPr>
            <w:r>
              <w:rPr>
                <w:rFonts w:eastAsiaTheme="minorEastAsia"/>
                <w:lang w:val="en-US" w:eastAsia="zh-CN"/>
              </w:rPr>
              <w:t>1</w:t>
            </w:r>
          </w:p>
        </w:tc>
      </w:tr>
      <w:tr w:rsidR="00B67CE9" w:rsidRPr="001141C9" w14:paraId="3B1CB2AE" w14:textId="77777777" w:rsidTr="00400160">
        <w:trPr>
          <w:jc w:val="center"/>
        </w:trPr>
        <w:tc>
          <w:tcPr>
            <w:tcW w:w="3057" w:type="dxa"/>
            <w:tcBorders>
              <w:top w:val="nil"/>
              <w:left w:val="single" w:sz="4" w:space="0" w:color="auto"/>
              <w:bottom w:val="nil"/>
              <w:right w:val="single" w:sz="4" w:space="0" w:color="auto"/>
            </w:tcBorders>
            <w:vAlign w:val="center"/>
          </w:tcPr>
          <w:p w14:paraId="0326827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67762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2BAF99"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FC68CF" w14:textId="77777777" w:rsidR="00B67CE9" w:rsidRPr="001141C9" w:rsidRDefault="00B67CE9" w:rsidP="004E3BA2">
            <w:pPr>
              <w:pStyle w:val="TAC"/>
              <w:keepNext w:val="0"/>
              <w:keepLines w:val="0"/>
              <w:rPr>
                <w:rFonts w:eastAsiaTheme="minorEastAsia"/>
                <w:lang w:eastAsia="zh-CN" w:bidi="ar"/>
              </w:rPr>
            </w:pPr>
            <w:r>
              <w:rPr>
                <w:rFonts w:cs="Arial"/>
                <w:szCs w:val="18"/>
                <w:u w:val="single"/>
                <w:lang w:val="en-US" w:eastAsia="zh-CN" w:bidi="ar"/>
              </w:rPr>
              <w:t>5,10,15,20,25,30,35,40,45,50</w:t>
            </w:r>
            <w:r>
              <w:rPr>
                <w:rFonts w:cs="Arial"/>
                <w:szCs w:val="18"/>
                <w:lang w:eastAsia="zh-CN" w:bidi="ar"/>
              </w:rPr>
              <w:t> </w:t>
            </w:r>
          </w:p>
        </w:tc>
        <w:tc>
          <w:tcPr>
            <w:tcW w:w="2218" w:type="dxa"/>
            <w:tcBorders>
              <w:top w:val="nil"/>
              <w:left w:val="single" w:sz="4" w:space="0" w:color="auto"/>
              <w:bottom w:val="nil"/>
              <w:right w:val="single" w:sz="4" w:space="0" w:color="auto"/>
            </w:tcBorders>
            <w:vAlign w:val="center"/>
          </w:tcPr>
          <w:p w14:paraId="0B4D9A14" w14:textId="77777777" w:rsidR="00B67CE9" w:rsidRPr="001141C9" w:rsidRDefault="00B67CE9" w:rsidP="004E3BA2">
            <w:pPr>
              <w:pStyle w:val="TAC"/>
              <w:keepNext w:val="0"/>
              <w:keepLines w:val="0"/>
              <w:rPr>
                <w:rFonts w:eastAsiaTheme="minorEastAsia"/>
                <w:lang w:eastAsia="zh-CN"/>
              </w:rPr>
            </w:pPr>
          </w:p>
        </w:tc>
      </w:tr>
      <w:tr w:rsidR="00B67CE9" w:rsidRPr="001141C9" w14:paraId="2345FB6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6FF86A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DD1BB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D2906"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9BBA74"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rPr>
              <w:t>5,10,15,20</w:t>
            </w:r>
          </w:p>
        </w:tc>
        <w:tc>
          <w:tcPr>
            <w:tcW w:w="2218" w:type="dxa"/>
            <w:tcBorders>
              <w:top w:val="nil"/>
              <w:left w:val="single" w:sz="4" w:space="0" w:color="auto"/>
              <w:bottom w:val="single" w:sz="4" w:space="0" w:color="auto"/>
              <w:right w:val="single" w:sz="4" w:space="0" w:color="auto"/>
            </w:tcBorders>
            <w:vAlign w:val="center"/>
          </w:tcPr>
          <w:p w14:paraId="714C9D93" w14:textId="77777777" w:rsidR="00B67CE9" w:rsidRPr="001141C9" w:rsidRDefault="00B67CE9" w:rsidP="004E3BA2">
            <w:pPr>
              <w:pStyle w:val="TAC"/>
              <w:keepNext w:val="0"/>
              <w:keepLines w:val="0"/>
              <w:rPr>
                <w:rFonts w:eastAsiaTheme="minorEastAsia"/>
                <w:lang w:eastAsia="zh-CN"/>
              </w:rPr>
            </w:pPr>
          </w:p>
        </w:tc>
      </w:tr>
      <w:tr w:rsidR="00B67CE9" w:rsidRPr="001141C9" w14:paraId="7EBCFB4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ECA6C1E"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CA_n1A-n3(2A)-n8A</w:t>
            </w:r>
          </w:p>
        </w:tc>
        <w:tc>
          <w:tcPr>
            <w:tcW w:w="2545" w:type="dxa"/>
            <w:tcBorders>
              <w:top w:val="single" w:sz="4" w:space="0" w:color="auto"/>
              <w:left w:val="single" w:sz="4" w:space="0" w:color="auto"/>
              <w:bottom w:val="nil"/>
              <w:right w:val="single" w:sz="4" w:space="0" w:color="auto"/>
            </w:tcBorders>
            <w:vAlign w:val="center"/>
          </w:tcPr>
          <w:p w14:paraId="46A2A299"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CA_n1A-n3A</w:t>
            </w:r>
          </w:p>
          <w:p w14:paraId="6844B068"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CA_n1A-n8A</w:t>
            </w:r>
          </w:p>
          <w:p w14:paraId="2E30640B"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CA_n3A-n8A</w:t>
            </w:r>
          </w:p>
        </w:tc>
        <w:tc>
          <w:tcPr>
            <w:tcW w:w="1145" w:type="dxa"/>
            <w:tcBorders>
              <w:top w:val="single" w:sz="4" w:space="0" w:color="auto"/>
              <w:left w:val="single" w:sz="4" w:space="0" w:color="auto"/>
              <w:bottom w:val="single" w:sz="4" w:space="0" w:color="auto"/>
              <w:right w:val="single" w:sz="4" w:space="0" w:color="auto"/>
            </w:tcBorders>
            <w:vAlign w:val="center"/>
          </w:tcPr>
          <w:p w14:paraId="117AC0CE" w14:textId="77777777" w:rsidR="00B67CE9" w:rsidRPr="001141C9" w:rsidRDefault="00B67CE9" w:rsidP="004E3BA2">
            <w:pPr>
              <w:pStyle w:val="TAC"/>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436B44" w14:textId="77777777" w:rsidR="00B67CE9" w:rsidRPr="001141C9" w:rsidRDefault="00B67CE9" w:rsidP="004E3BA2">
            <w:pPr>
              <w:pStyle w:val="TAC"/>
              <w:keepLines w:val="0"/>
              <w:rPr>
                <w:rFonts w:eastAsiaTheme="minorEastAsia"/>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0E76CDAC" w14:textId="77777777" w:rsidR="00B67CE9" w:rsidRPr="001141C9" w:rsidRDefault="00B67CE9" w:rsidP="004E3BA2">
            <w:pPr>
              <w:pStyle w:val="TAC"/>
              <w:keepLines w:val="0"/>
              <w:rPr>
                <w:rFonts w:eastAsiaTheme="minorEastAsia"/>
                <w:lang w:eastAsia="zh-CN"/>
              </w:rPr>
            </w:pPr>
            <w:r w:rsidRPr="001141C9">
              <w:rPr>
                <w:rFonts w:eastAsiaTheme="minorEastAsia" w:hint="eastAsia"/>
                <w:lang w:eastAsia="zh-TW"/>
              </w:rPr>
              <w:t>0</w:t>
            </w:r>
          </w:p>
        </w:tc>
      </w:tr>
      <w:tr w:rsidR="00B67CE9" w:rsidRPr="001141C9" w14:paraId="381CCAC9" w14:textId="77777777" w:rsidTr="00400160">
        <w:trPr>
          <w:jc w:val="center"/>
        </w:trPr>
        <w:tc>
          <w:tcPr>
            <w:tcW w:w="3057" w:type="dxa"/>
            <w:tcBorders>
              <w:top w:val="nil"/>
              <w:left w:val="single" w:sz="4" w:space="0" w:color="auto"/>
              <w:bottom w:val="nil"/>
              <w:right w:val="single" w:sz="4" w:space="0" w:color="auto"/>
            </w:tcBorders>
            <w:vAlign w:val="center"/>
          </w:tcPr>
          <w:p w14:paraId="3300AAAF" w14:textId="77777777" w:rsidR="00B67CE9" w:rsidRPr="001141C9" w:rsidRDefault="00B67CE9" w:rsidP="004E3BA2">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A0D7F6" w14:textId="77777777" w:rsidR="00B67CE9" w:rsidRPr="001141C9" w:rsidRDefault="00B67CE9" w:rsidP="004E3BA2">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89D0C9" w14:textId="77777777" w:rsidR="00B67CE9" w:rsidRPr="001141C9" w:rsidRDefault="00B67CE9" w:rsidP="004E3BA2">
            <w:pPr>
              <w:pStyle w:val="TAC"/>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1B6F62" w14:textId="77777777" w:rsidR="00B67CE9" w:rsidRPr="001141C9" w:rsidRDefault="00B67CE9" w:rsidP="004E3BA2">
            <w:pPr>
              <w:pStyle w:val="TAC"/>
              <w:keepLines w:val="0"/>
              <w:rPr>
                <w:rFonts w:eastAsiaTheme="minorEastAsia"/>
                <w:lang w:eastAsia="zh-CN" w:bidi="ar"/>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758CDD90" w14:textId="77777777" w:rsidR="00B67CE9" w:rsidRPr="001141C9" w:rsidRDefault="00B67CE9" w:rsidP="004E3BA2">
            <w:pPr>
              <w:pStyle w:val="TAC"/>
              <w:keepLines w:val="0"/>
              <w:rPr>
                <w:rFonts w:eastAsiaTheme="minorEastAsia"/>
                <w:lang w:eastAsia="zh-CN"/>
              </w:rPr>
            </w:pPr>
          </w:p>
        </w:tc>
      </w:tr>
      <w:tr w:rsidR="00B67CE9" w:rsidRPr="001141C9" w14:paraId="765C462B" w14:textId="77777777" w:rsidTr="00400160">
        <w:trPr>
          <w:jc w:val="center"/>
        </w:trPr>
        <w:tc>
          <w:tcPr>
            <w:tcW w:w="3057" w:type="dxa"/>
            <w:tcBorders>
              <w:top w:val="nil"/>
              <w:left w:val="single" w:sz="4" w:space="0" w:color="auto"/>
              <w:bottom w:val="nil"/>
              <w:right w:val="single" w:sz="4" w:space="0" w:color="auto"/>
            </w:tcBorders>
            <w:vAlign w:val="center"/>
          </w:tcPr>
          <w:p w14:paraId="439C430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C464B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58C660"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9BF416A"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693D791D" w14:textId="77777777" w:rsidR="00B67CE9" w:rsidRPr="001141C9" w:rsidRDefault="00B67CE9" w:rsidP="004E3BA2">
            <w:pPr>
              <w:pStyle w:val="TAC"/>
              <w:keepNext w:val="0"/>
              <w:keepLines w:val="0"/>
              <w:rPr>
                <w:rFonts w:eastAsiaTheme="minorEastAsia"/>
                <w:lang w:eastAsia="zh-CN"/>
              </w:rPr>
            </w:pPr>
          </w:p>
        </w:tc>
      </w:tr>
      <w:tr w:rsidR="00B67CE9" w:rsidRPr="001141C9" w14:paraId="30A23779" w14:textId="77777777" w:rsidTr="00400160">
        <w:trPr>
          <w:jc w:val="center"/>
        </w:trPr>
        <w:tc>
          <w:tcPr>
            <w:tcW w:w="3057" w:type="dxa"/>
            <w:tcBorders>
              <w:top w:val="nil"/>
              <w:left w:val="single" w:sz="4" w:space="0" w:color="auto"/>
              <w:bottom w:val="nil"/>
              <w:right w:val="single" w:sz="4" w:space="0" w:color="auto"/>
            </w:tcBorders>
            <w:vAlign w:val="center"/>
          </w:tcPr>
          <w:p w14:paraId="4CFCCA6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ED586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64A3AE" w14:textId="77777777" w:rsidR="00B67CE9" w:rsidRPr="001141C9" w:rsidRDefault="00B67CE9" w:rsidP="004E3BA2">
            <w:pPr>
              <w:pStyle w:val="TAC"/>
              <w:keepNext w:val="0"/>
              <w:keepLines w:val="0"/>
              <w:rPr>
                <w:rFonts w:eastAsiaTheme="minorEastAsia" w:cs="Arial"/>
                <w:szCs w:val="18"/>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E842A0" w14:textId="77777777" w:rsidR="00B67CE9" w:rsidRPr="001141C9" w:rsidRDefault="00B67CE9" w:rsidP="004E3BA2">
            <w:pPr>
              <w:pStyle w:val="TAC"/>
              <w:keepNext w:val="0"/>
              <w:keepLines w:val="0"/>
              <w:rPr>
                <w:rFonts w:eastAsiaTheme="minorEastAsia" w:cs="Arial"/>
                <w:szCs w:val="18"/>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0050A3A2"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1</w:t>
            </w:r>
          </w:p>
        </w:tc>
      </w:tr>
      <w:tr w:rsidR="00B67CE9" w:rsidRPr="001141C9" w14:paraId="29A92CF7" w14:textId="77777777" w:rsidTr="00400160">
        <w:trPr>
          <w:jc w:val="center"/>
        </w:trPr>
        <w:tc>
          <w:tcPr>
            <w:tcW w:w="3057" w:type="dxa"/>
            <w:tcBorders>
              <w:top w:val="nil"/>
              <w:left w:val="single" w:sz="4" w:space="0" w:color="auto"/>
              <w:bottom w:val="nil"/>
              <w:right w:val="single" w:sz="4" w:space="0" w:color="auto"/>
            </w:tcBorders>
            <w:vAlign w:val="center"/>
          </w:tcPr>
          <w:p w14:paraId="5A36EA9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D2454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B76A0A" w14:textId="77777777" w:rsidR="00B67CE9" w:rsidRPr="001141C9" w:rsidRDefault="00B67CE9" w:rsidP="004E3BA2">
            <w:pPr>
              <w:pStyle w:val="TAC"/>
              <w:keepNext w:val="0"/>
              <w:keepLines w:val="0"/>
              <w:rPr>
                <w:rFonts w:eastAsiaTheme="minorEastAsia" w:cs="Arial"/>
                <w:szCs w:val="18"/>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6BC78B" w14:textId="77777777" w:rsidR="00B67CE9" w:rsidRPr="001141C9" w:rsidRDefault="00B67CE9" w:rsidP="004E3BA2">
            <w:pPr>
              <w:pStyle w:val="TAC"/>
              <w:keepNext w:val="0"/>
              <w:keepLines w:val="0"/>
              <w:rPr>
                <w:rFonts w:eastAsiaTheme="minorEastAsia" w:cs="Arial"/>
                <w:szCs w:val="18"/>
              </w:rPr>
            </w:pPr>
            <w:r>
              <w:rPr>
                <w:rFonts w:cs="Arial"/>
                <w:szCs w:val="18"/>
                <w:u w:val="single"/>
                <w:lang w:val="en-US" w:eastAsia="zh-CN" w:bidi="ar"/>
              </w:rPr>
              <w:t>CA_n3(2A) BCS 4 &amp; 5</w:t>
            </w:r>
            <w:r>
              <w:rPr>
                <w:rFonts w:cs="Arial"/>
                <w:szCs w:val="18"/>
                <w:lang w:eastAsia="zh-CN" w:bidi="ar"/>
              </w:rPr>
              <w:t> </w:t>
            </w:r>
          </w:p>
        </w:tc>
        <w:tc>
          <w:tcPr>
            <w:tcW w:w="2218" w:type="dxa"/>
            <w:tcBorders>
              <w:top w:val="nil"/>
              <w:left w:val="single" w:sz="4" w:space="0" w:color="auto"/>
              <w:bottom w:val="nil"/>
              <w:right w:val="single" w:sz="4" w:space="0" w:color="auto"/>
            </w:tcBorders>
            <w:vAlign w:val="center"/>
          </w:tcPr>
          <w:p w14:paraId="04D2E509" w14:textId="77777777" w:rsidR="00B67CE9" w:rsidRPr="001141C9" w:rsidRDefault="00B67CE9" w:rsidP="004E3BA2">
            <w:pPr>
              <w:pStyle w:val="TAC"/>
              <w:keepNext w:val="0"/>
              <w:keepLines w:val="0"/>
              <w:rPr>
                <w:rFonts w:eastAsiaTheme="minorEastAsia"/>
                <w:lang w:eastAsia="zh-CN"/>
              </w:rPr>
            </w:pPr>
          </w:p>
        </w:tc>
      </w:tr>
      <w:tr w:rsidR="00B67CE9" w:rsidRPr="001141C9" w14:paraId="55981D7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A2EB70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30635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5F7AE9" w14:textId="77777777" w:rsidR="00B67CE9" w:rsidRPr="001141C9" w:rsidRDefault="00B67CE9" w:rsidP="004E3BA2">
            <w:pPr>
              <w:pStyle w:val="TAC"/>
              <w:keepNext w:val="0"/>
              <w:keepLines w:val="0"/>
              <w:rPr>
                <w:rFonts w:eastAsiaTheme="minorEastAsia" w:cs="Arial"/>
                <w:szCs w:val="18"/>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DFB1DF9" w14:textId="77777777" w:rsidR="00B67CE9" w:rsidRPr="001141C9" w:rsidRDefault="00B67CE9" w:rsidP="004E3BA2">
            <w:pPr>
              <w:pStyle w:val="TAC"/>
              <w:keepNext w:val="0"/>
              <w:keepLines w:val="0"/>
              <w:rPr>
                <w:rFonts w:eastAsiaTheme="minorEastAsia" w:cs="Arial"/>
                <w:szCs w:val="18"/>
              </w:rPr>
            </w:pPr>
            <w:r>
              <w:rPr>
                <w:rFonts w:cs="Arial"/>
                <w:szCs w:val="18"/>
                <w:lang w:val="en-US" w:eastAsia="zh-CN"/>
              </w:rPr>
              <w:t>5,10,15,20</w:t>
            </w:r>
          </w:p>
        </w:tc>
        <w:tc>
          <w:tcPr>
            <w:tcW w:w="2218" w:type="dxa"/>
            <w:tcBorders>
              <w:top w:val="nil"/>
              <w:left w:val="single" w:sz="4" w:space="0" w:color="auto"/>
              <w:bottom w:val="single" w:sz="4" w:space="0" w:color="auto"/>
              <w:right w:val="single" w:sz="4" w:space="0" w:color="auto"/>
            </w:tcBorders>
            <w:vAlign w:val="center"/>
          </w:tcPr>
          <w:p w14:paraId="55B9D7C9" w14:textId="77777777" w:rsidR="00B67CE9" w:rsidRPr="001141C9" w:rsidRDefault="00B67CE9" w:rsidP="004E3BA2">
            <w:pPr>
              <w:pStyle w:val="TAC"/>
              <w:keepNext w:val="0"/>
              <w:keepLines w:val="0"/>
              <w:rPr>
                <w:rFonts w:eastAsiaTheme="minorEastAsia"/>
                <w:lang w:eastAsia="zh-CN"/>
              </w:rPr>
            </w:pPr>
          </w:p>
        </w:tc>
      </w:tr>
      <w:tr w:rsidR="00B67CE9" w:rsidRPr="001141C9" w14:paraId="4D5FC7E8" w14:textId="77777777" w:rsidTr="00400160">
        <w:trPr>
          <w:jc w:val="center"/>
        </w:trPr>
        <w:tc>
          <w:tcPr>
            <w:tcW w:w="3057" w:type="dxa"/>
            <w:tcBorders>
              <w:top w:val="single" w:sz="4" w:space="0" w:color="auto"/>
              <w:left w:val="single" w:sz="4" w:space="0" w:color="auto"/>
              <w:bottom w:val="nil"/>
              <w:right w:val="single" w:sz="4" w:space="0" w:color="auto"/>
            </w:tcBorders>
          </w:tcPr>
          <w:p w14:paraId="47AEA00A"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CA_n1A-n3A-n18A</w:t>
            </w:r>
          </w:p>
        </w:tc>
        <w:tc>
          <w:tcPr>
            <w:tcW w:w="2545" w:type="dxa"/>
            <w:tcBorders>
              <w:top w:val="single" w:sz="4" w:space="0" w:color="auto"/>
              <w:left w:val="single" w:sz="4" w:space="0" w:color="auto"/>
              <w:bottom w:val="nil"/>
              <w:right w:val="single" w:sz="4" w:space="0" w:color="auto"/>
            </w:tcBorders>
          </w:tcPr>
          <w:p w14:paraId="113E829E" w14:textId="77777777" w:rsidR="00B67CE9" w:rsidRPr="001141C9" w:rsidRDefault="00B67CE9" w:rsidP="004E3BA2">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p>
          <w:p w14:paraId="262598DA" w14:textId="77777777" w:rsidR="00B67CE9" w:rsidRPr="001141C9" w:rsidRDefault="00B67CE9" w:rsidP="004E3BA2">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1</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p w14:paraId="0B65B88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lang w:eastAsia="zh-TW"/>
              </w:rPr>
              <w:t>3</w:t>
            </w:r>
            <w:r w:rsidRPr="001141C9">
              <w:rPr>
                <w:rFonts w:eastAsiaTheme="minorEastAsia"/>
                <w:lang w:eastAsia="ja-JP"/>
              </w:rPr>
              <w:t>A-</w:t>
            </w:r>
            <w:r w:rsidRPr="001141C9">
              <w:rPr>
                <w:rFonts w:eastAsiaTheme="minorEastAsia"/>
                <w:lang w:eastAsia="zh-CN"/>
              </w:rPr>
              <w:t>n1</w:t>
            </w:r>
            <w:r w:rsidRPr="001141C9">
              <w:rPr>
                <w:rFonts w:eastAsiaTheme="minorEastAsia"/>
                <w:lang w:eastAsia="zh-TW"/>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tcPr>
          <w:p w14:paraId="58655BB3"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7BCC8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w:t>
            </w:r>
            <w:r w:rsidRPr="001141C9">
              <w:rPr>
                <w:rFonts w:eastAsiaTheme="minorEastAsia" w:hint="eastAsia"/>
                <w:lang w:eastAsia="zh-CN" w:bidi="ar"/>
              </w:rPr>
              <w:t>, 25, 30, 40, 50</w:t>
            </w:r>
          </w:p>
        </w:tc>
        <w:tc>
          <w:tcPr>
            <w:tcW w:w="2218" w:type="dxa"/>
            <w:tcBorders>
              <w:top w:val="single" w:sz="4" w:space="0" w:color="auto"/>
              <w:left w:val="single" w:sz="4" w:space="0" w:color="auto"/>
              <w:bottom w:val="nil"/>
              <w:right w:val="single" w:sz="4" w:space="0" w:color="auto"/>
            </w:tcBorders>
            <w:vAlign w:val="center"/>
          </w:tcPr>
          <w:p w14:paraId="7F61289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5564AF3B" w14:textId="77777777" w:rsidTr="00400160">
        <w:trPr>
          <w:jc w:val="center"/>
        </w:trPr>
        <w:tc>
          <w:tcPr>
            <w:tcW w:w="3057" w:type="dxa"/>
            <w:tcBorders>
              <w:top w:val="nil"/>
              <w:left w:val="single" w:sz="4" w:space="0" w:color="auto"/>
              <w:bottom w:val="nil"/>
              <w:right w:val="single" w:sz="4" w:space="0" w:color="auto"/>
            </w:tcBorders>
          </w:tcPr>
          <w:p w14:paraId="6E84E40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B2CA4B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AB858CC"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33733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5, 10, 15, 20, 25, 30</w:t>
            </w:r>
            <w:r w:rsidRPr="001141C9">
              <w:rPr>
                <w:rFonts w:eastAsiaTheme="minorEastAsia" w:hint="eastAsia"/>
                <w:lang w:eastAsia="zh-CN" w:bidi="ar"/>
              </w:rPr>
              <w:t>, 40</w:t>
            </w:r>
          </w:p>
        </w:tc>
        <w:tc>
          <w:tcPr>
            <w:tcW w:w="2218" w:type="dxa"/>
            <w:tcBorders>
              <w:top w:val="nil"/>
              <w:left w:val="single" w:sz="4" w:space="0" w:color="auto"/>
              <w:bottom w:val="nil"/>
              <w:right w:val="single" w:sz="4" w:space="0" w:color="auto"/>
            </w:tcBorders>
            <w:vAlign w:val="center"/>
          </w:tcPr>
          <w:p w14:paraId="09D898A5" w14:textId="77777777" w:rsidR="00B67CE9" w:rsidRPr="001141C9" w:rsidRDefault="00B67CE9" w:rsidP="004E3BA2">
            <w:pPr>
              <w:pStyle w:val="TAC"/>
              <w:keepNext w:val="0"/>
              <w:keepLines w:val="0"/>
              <w:rPr>
                <w:rFonts w:eastAsiaTheme="minorEastAsia"/>
                <w:lang w:eastAsia="zh-CN"/>
              </w:rPr>
            </w:pPr>
          </w:p>
        </w:tc>
      </w:tr>
      <w:tr w:rsidR="00B67CE9" w:rsidRPr="001141C9" w14:paraId="794373ED" w14:textId="77777777" w:rsidTr="00400160">
        <w:trPr>
          <w:jc w:val="center"/>
        </w:trPr>
        <w:tc>
          <w:tcPr>
            <w:tcW w:w="3057" w:type="dxa"/>
            <w:tcBorders>
              <w:top w:val="nil"/>
              <w:left w:val="single" w:sz="4" w:space="0" w:color="auto"/>
              <w:bottom w:val="single" w:sz="4" w:space="0" w:color="auto"/>
              <w:right w:val="single" w:sz="4" w:space="0" w:color="auto"/>
            </w:tcBorders>
          </w:tcPr>
          <w:p w14:paraId="12A35A9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FD79C9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D9E1941"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53B9D6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w:t>
            </w:r>
          </w:p>
        </w:tc>
        <w:tc>
          <w:tcPr>
            <w:tcW w:w="2218" w:type="dxa"/>
            <w:tcBorders>
              <w:top w:val="nil"/>
              <w:left w:val="single" w:sz="4" w:space="0" w:color="auto"/>
              <w:bottom w:val="single" w:sz="4" w:space="0" w:color="auto"/>
              <w:right w:val="single" w:sz="4" w:space="0" w:color="auto"/>
            </w:tcBorders>
            <w:vAlign w:val="center"/>
          </w:tcPr>
          <w:p w14:paraId="7B11E9CE" w14:textId="77777777" w:rsidR="00B67CE9" w:rsidRPr="001141C9" w:rsidRDefault="00B67CE9" w:rsidP="004E3BA2">
            <w:pPr>
              <w:pStyle w:val="TAC"/>
              <w:keepNext w:val="0"/>
              <w:keepLines w:val="0"/>
              <w:rPr>
                <w:rFonts w:eastAsiaTheme="minorEastAsia"/>
                <w:lang w:eastAsia="zh-CN"/>
              </w:rPr>
            </w:pPr>
          </w:p>
        </w:tc>
      </w:tr>
      <w:tr w:rsidR="00B67CE9" w:rsidRPr="001141C9" w14:paraId="74A83708" w14:textId="77777777" w:rsidTr="00400160">
        <w:trPr>
          <w:jc w:val="center"/>
        </w:trPr>
        <w:tc>
          <w:tcPr>
            <w:tcW w:w="3057" w:type="dxa"/>
            <w:tcBorders>
              <w:top w:val="nil"/>
              <w:left w:val="single" w:sz="4" w:space="0" w:color="auto"/>
              <w:bottom w:val="nil"/>
              <w:right w:val="single" w:sz="4" w:space="0" w:color="auto"/>
            </w:tcBorders>
          </w:tcPr>
          <w:p w14:paraId="2BC3411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CA_n1A-n3A-n20A</w:t>
            </w:r>
          </w:p>
        </w:tc>
        <w:tc>
          <w:tcPr>
            <w:tcW w:w="2545" w:type="dxa"/>
            <w:tcBorders>
              <w:top w:val="nil"/>
              <w:left w:val="single" w:sz="4" w:space="0" w:color="auto"/>
              <w:bottom w:val="nil"/>
              <w:right w:val="single" w:sz="4" w:space="0" w:color="auto"/>
            </w:tcBorders>
            <w:vAlign w:val="center"/>
          </w:tcPr>
          <w:p w14:paraId="7CA5AC4E"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CA_n1A-n3A</w:t>
            </w:r>
            <w:r w:rsidRPr="001141C9">
              <w:rPr>
                <w:rFonts w:eastAsiaTheme="minorEastAsia"/>
                <w:szCs w:val="18"/>
                <w:lang w:eastAsia="zh-CN"/>
              </w:rPr>
              <w:br/>
              <w:t>CA_n1A-n20A</w:t>
            </w:r>
            <w:r w:rsidRPr="001141C9">
              <w:rPr>
                <w:rFonts w:eastAsiaTheme="minorEastAsia"/>
                <w:szCs w:val="18"/>
                <w:lang w:eastAsia="zh-CN"/>
              </w:rPr>
              <w:br/>
              <w:t>CA_n3A-n20A</w:t>
            </w:r>
          </w:p>
        </w:tc>
        <w:tc>
          <w:tcPr>
            <w:tcW w:w="1145" w:type="dxa"/>
            <w:tcBorders>
              <w:top w:val="single" w:sz="4" w:space="0" w:color="auto"/>
              <w:left w:val="single" w:sz="4" w:space="0" w:color="auto"/>
              <w:bottom w:val="single" w:sz="4" w:space="0" w:color="auto"/>
              <w:right w:val="single" w:sz="4" w:space="0" w:color="auto"/>
            </w:tcBorders>
            <w:vAlign w:val="center"/>
          </w:tcPr>
          <w:p w14:paraId="7AD0241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04AA9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410696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7D55626D" w14:textId="77777777" w:rsidTr="00400160">
        <w:trPr>
          <w:jc w:val="center"/>
        </w:trPr>
        <w:tc>
          <w:tcPr>
            <w:tcW w:w="3057" w:type="dxa"/>
            <w:tcBorders>
              <w:top w:val="nil"/>
              <w:left w:val="single" w:sz="4" w:space="0" w:color="auto"/>
              <w:bottom w:val="nil"/>
              <w:right w:val="single" w:sz="4" w:space="0" w:color="auto"/>
            </w:tcBorders>
            <w:vAlign w:val="center"/>
          </w:tcPr>
          <w:p w14:paraId="74542AF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00FF5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50ED6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B0236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44A9C27" w14:textId="77777777" w:rsidR="00B67CE9" w:rsidRPr="001141C9" w:rsidRDefault="00B67CE9" w:rsidP="004E3BA2">
            <w:pPr>
              <w:pStyle w:val="TAC"/>
              <w:keepNext w:val="0"/>
              <w:keepLines w:val="0"/>
              <w:rPr>
                <w:rFonts w:eastAsiaTheme="minorEastAsia"/>
                <w:lang w:eastAsia="zh-CN"/>
              </w:rPr>
            </w:pPr>
          </w:p>
        </w:tc>
      </w:tr>
      <w:tr w:rsidR="00B67CE9" w:rsidRPr="001141C9" w14:paraId="18FDF6ED" w14:textId="77777777" w:rsidTr="00400160">
        <w:trPr>
          <w:jc w:val="center"/>
        </w:trPr>
        <w:tc>
          <w:tcPr>
            <w:tcW w:w="3057" w:type="dxa"/>
            <w:tcBorders>
              <w:top w:val="nil"/>
              <w:left w:val="single" w:sz="4" w:space="0" w:color="auto"/>
              <w:bottom w:val="nil"/>
              <w:right w:val="single" w:sz="4" w:space="0" w:color="auto"/>
            </w:tcBorders>
            <w:vAlign w:val="center"/>
          </w:tcPr>
          <w:p w14:paraId="4FADDCC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FB3E1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8FD7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270E8F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0A7308A" w14:textId="77777777" w:rsidR="00B67CE9" w:rsidRPr="001141C9" w:rsidRDefault="00B67CE9" w:rsidP="004E3BA2">
            <w:pPr>
              <w:pStyle w:val="TAC"/>
              <w:keepNext w:val="0"/>
              <w:keepLines w:val="0"/>
              <w:rPr>
                <w:rFonts w:eastAsiaTheme="minorEastAsia"/>
                <w:lang w:eastAsia="zh-CN"/>
              </w:rPr>
            </w:pPr>
          </w:p>
        </w:tc>
      </w:tr>
      <w:tr w:rsidR="00B67CE9" w:rsidRPr="001141C9" w14:paraId="7B550D65" w14:textId="77777777" w:rsidTr="00400160">
        <w:trPr>
          <w:jc w:val="center"/>
        </w:trPr>
        <w:tc>
          <w:tcPr>
            <w:tcW w:w="3057" w:type="dxa"/>
            <w:tcBorders>
              <w:top w:val="nil"/>
              <w:left w:val="single" w:sz="4" w:space="0" w:color="auto"/>
              <w:bottom w:val="nil"/>
              <w:right w:val="single" w:sz="4" w:space="0" w:color="auto"/>
            </w:tcBorders>
            <w:vAlign w:val="center"/>
          </w:tcPr>
          <w:p w14:paraId="61F69EF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3C49E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EC38A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4528D2"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13BB9D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4 and 5</w:t>
            </w:r>
          </w:p>
        </w:tc>
      </w:tr>
      <w:tr w:rsidR="00B67CE9" w:rsidRPr="001141C9" w14:paraId="6013A1C6" w14:textId="77777777" w:rsidTr="00400160">
        <w:trPr>
          <w:jc w:val="center"/>
        </w:trPr>
        <w:tc>
          <w:tcPr>
            <w:tcW w:w="3057" w:type="dxa"/>
            <w:tcBorders>
              <w:top w:val="nil"/>
              <w:left w:val="single" w:sz="4" w:space="0" w:color="auto"/>
              <w:bottom w:val="nil"/>
              <w:right w:val="single" w:sz="4" w:space="0" w:color="auto"/>
            </w:tcBorders>
            <w:vAlign w:val="center"/>
          </w:tcPr>
          <w:p w14:paraId="08EFE6E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7A3F0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CFD25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C550D0"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29BA030C" w14:textId="77777777" w:rsidR="00B67CE9" w:rsidRPr="001141C9" w:rsidRDefault="00B67CE9" w:rsidP="004E3BA2">
            <w:pPr>
              <w:pStyle w:val="TAC"/>
              <w:keepNext w:val="0"/>
              <w:keepLines w:val="0"/>
              <w:rPr>
                <w:rFonts w:eastAsiaTheme="minorEastAsia"/>
                <w:lang w:eastAsia="zh-CN"/>
              </w:rPr>
            </w:pPr>
          </w:p>
        </w:tc>
      </w:tr>
      <w:tr w:rsidR="00B67CE9" w:rsidRPr="001141C9" w14:paraId="129A89E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C320E8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645CE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E1B7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F804128"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650535A" w14:textId="77777777" w:rsidR="00B67CE9" w:rsidRPr="001141C9" w:rsidRDefault="00B67CE9" w:rsidP="004E3BA2">
            <w:pPr>
              <w:pStyle w:val="TAC"/>
              <w:keepNext w:val="0"/>
              <w:keepLines w:val="0"/>
              <w:rPr>
                <w:rFonts w:eastAsiaTheme="minorEastAsia"/>
                <w:lang w:eastAsia="zh-CN"/>
              </w:rPr>
            </w:pPr>
          </w:p>
        </w:tc>
      </w:tr>
      <w:tr w:rsidR="00B67CE9" w:rsidRPr="001141C9" w14:paraId="6AA06C3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DA90D1A"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CA_n1A-n3A-n26A</w:t>
            </w:r>
          </w:p>
        </w:tc>
        <w:tc>
          <w:tcPr>
            <w:tcW w:w="2545" w:type="dxa"/>
            <w:tcBorders>
              <w:top w:val="single" w:sz="4" w:space="0" w:color="auto"/>
              <w:left w:val="single" w:sz="4" w:space="0" w:color="auto"/>
              <w:bottom w:val="nil"/>
              <w:right w:val="single" w:sz="4" w:space="0" w:color="auto"/>
            </w:tcBorders>
            <w:vAlign w:val="center"/>
          </w:tcPr>
          <w:p w14:paraId="69688266"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CA_n1A-n3A</w:t>
            </w:r>
          </w:p>
          <w:p w14:paraId="695F68BB"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CA_n1A-n26A</w:t>
            </w:r>
          </w:p>
          <w:p w14:paraId="0C41BA6F"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5099E866"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B75741C"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3F434F5"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7E539F93" w14:textId="77777777" w:rsidTr="00400160">
        <w:trPr>
          <w:jc w:val="center"/>
        </w:trPr>
        <w:tc>
          <w:tcPr>
            <w:tcW w:w="3057" w:type="dxa"/>
            <w:tcBorders>
              <w:top w:val="nil"/>
              <w:left w:val="single" w:sz="4" w:space="0" w:color="auto"/>
              <w:bottom w:val="nil"/>
              <w:right w:val="single" w:sz="4" w:space="0" w:color="auto"/>
            </w:tcBorders>
            <w:vAlign w:val="center"/>
          </w:tcPr>
          <w:p w14:paraId="2764C30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9A310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583C80"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15DB9C"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nil"/>
              <w:left w:val="single" w:sz="4" w:space="0" w:color="auto"/>
              <w:bottom w:val="nil"/>
              <w:right w:val="single" w:sz="4" w:space="0" w:color="auto"/>
            </w:tcBorders>
            <w:vAlign w:val="center"/>
          </w:tcPr>
          <w:p w14:paraId="2696B2BC" w14:textId="77777777" w:rsidR="00B67CE9" w:rsidRPr="001141C9" w:rsidRDefault="00B67CE9" w:rsidP="004E3BA2">
            <w:pPr>
              <w:pStyle w:val="TAC"/>
              <w:keepNext w:val="0"/>
              <w:keepLines w:val="0"/>
              <w:rPr>
                <w:rFonts w:eastAsiaTheme="minorEastAsia"/>
                <w:lang w:eastAsia="zh-CN"/>
              </w:rPr>
            </w:pPr>
          </w:p>
        </w:tc>
      </w:tr>
      <w:tr w:rsidR="00B67CE9" w:rsidRPr="001141C9" w14:paraId="2D01A0E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91DBCF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E7459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65A758" w14:textId="77777777" w:rsidR="00B67CE9" w:rsidRPr="001141C9" w:rsidRDefault="00B67CE9" w:rsidP="004E3BA2">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1D1AD9E"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3FE4749" w14:textId="77777777" w:rsidR="00B67CE9" w:rsidRPr="001141C9" w:rsidRDefault="00B67CE9" w:rsidP="004E3BA2">
            <w:pPr>
              <w:pStyle w:val="TAC"/>
              <w:keepNext w:val="0"/>
              <w:keepLines w:val="0"/>
              <w:rPr>
                <w:rFonts w:eastAsiaTheme="minorEastAsia"/>
                <w:lang w:eastAsia="zh-CN"/>
              </w:rPr>
            </w:pPr>
          </w:p>
        </w:tc>
      </w:tr>
      <w:tr w:rsidR="00B67CE9" w:rsidRPr="001141C9" w14:paraId="168DBAA7" w14:textId="77777777" w:rsidTr="00400160">
        <w:trPr>
          <w:jc w:val="center"/>
        </w:trPr>
        <w:tc>
          <w:tcPr>
            <w:tcW w:w="3057" w:type="dxa"/>
            <w:tcBorders>
              <w:top w:val="single" w:sz="4" w:space="0" w:color="auto"/>
              <w:left w:val="single" w:sz="4" w:space="0" w:color="auto"/>
              <w:bottom w:val="nil"/>
              <w:right w:val="single" w:sz="4" w:space="0" w:color="auto"/>
            </w:tcBorders>
          </w:tcPr>
          <w:p w14:paraId="32867F2F"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CA_n1A-n3A-n26(2A)</w:t>
            </w:r>
          </w:p>
        </w:tc>
        <w:tc>
          <w:tcPr>
            <w:tcW w:w="2545" w:type="dxa"/>
            <w:tcBorders>
              <w:top w:val="single" w:sz="4" w:space="0" w:color="auto"/>
              <w:left w:val="single" w:sz="4" w:space="0" w:color="auto"/>
              <w:bottom w:val="nil"/>
              <w:right w:val="single" w:sz="4" w:space="0" w:color="auto"/>
            </w:tcBorders>
            <w:vAlign w:val="center"/>
          </w:tcPr>
          <w:p w14:paraId="6CC9E99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CA_n26(2A)</w:t>
            </w:r>
          </w:p>
          <w:p w14:paraId="1912420F"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CA_n1A-n3A</w:t>
            </w:r>
          </w:p>
          <w:p w14:paraId="6C7CFFF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CA_n1A-n26A</w:t>
            </w:r>
          </w:p>
          <w:p w14:paraId="127430ED"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0E859C30"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6C597BC"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55AC6E9"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72F00730" w14:textId="77777777" w:rsidTr="00400160">
        <w:trPr>
          <w:jc w:val="center"/>
        </w:trPr>
        <w:tc>
          <w:tcPr>
            <w:tcW w:w="3057" w:type="dxa"/>
            <w:tcBorders>
              <w:top w:val="nil"/>
              <w:left w:val="single" w:sz="4" w:space="0" w:color="auto"/>
              <w:bottom w:val="nil"/>
              <w:right w:val="single" w:sz="4" w:space="0" w:color="auto"/>
            </w:tcBorders>
          </w:tcPr>
          <w:p w14:paraId="563E629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5A525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14BE1F"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CE9D28"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nil"/>
              <w:left w:val="single" w:sz="4" w:space="0" w:color="auto"/>
              <w:bottom w:val="nil"/>
              <w:right w:val="single" w:sz="4" w:space="0" w:color="auto"/>
            </w:tcBorders>
            <w:vAlign w:val="center"/>
          </w:tcPr>
          <w:p w14:paraId="6D6FBE9A" w14:textId="77777777" w:rsidR="00B67CE9" w:rsidRPr="001141C9" w:rsidRDefault="00B67CE9" w:rsidP="004E3BA2">
            <w:pPr>
              <w:pStyle w:val="TAC"/>
              <w:keepNext w:val="0"/>
              <w:keepLines w:val="0"/>
              <w:rPr>
                <w:rFonts w:eastAsiaTheme="minorEastAsia"/>
                <w:lang w:eastAsia="zh-CN"/>
              </w:rPr>
            </w:pPr>
          </w:p>
        </w:tc>
      </w:tr>
      <w:tr w:rsidR="00B67CE9" w:rsidRPr="001141C9" w14:paraId="4F7A3C43" w14:textId="77777777" w:rsidTr="00400160">
        <w:trPr>
          <w:jc w:val="center"/>
        </w:trPr>
        <w:tc>
          <w:tcPr>
            <w:tcW w:w="3057" w:type="dxa"/>
            <w:tcBorders>
              <w:top w:val="nil"/>
              <w:left w:val="single" w:sz="4" w:space="0" w:color="auto"/>
              <w:bottom w:val="single" w:sz="4" w:space="0" w:color="auto"/>
              <w:right w:val="single" w:sz="4" w:space="0" w:color="auto"/>
            </w:tcBorders>
          </w:tcPr>
          <w:p w14:paraId="7D50B65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703C3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C1DEC6" w14:textId="77777777" w:rsidR="00B67CE9" w:rsidRPr="001141C9" w:rsidRDefault="00B67CE9" w:rsidP="004E3BA2">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08C0388"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CA_n26(2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76705BAF" w14:textId="77777777" w:rsidR="00B67CE9" w:rsidRPr="001141C9" w:rsidRDefault="00B67CE9" w:rsidP="004E3BA2">
            <w:pPr>
              <w:pStyle w:val="TAC"/>
              <w:keepNext w:val="0"/>
              <w:keepLines w:val="0"/>
              <w:rPr>
                <w:rFonts w:eastAsiaTheme="minorEastAsia"/>
                <w:lang w:eastAsia="zh-CN"/>
              </w:rPr>
            </w:pPr>
          </w:p>
        </w:tc>
      </w:tr>
      <w:tr w:rsidR="00B67CE9" w:rsidRPr="001141C9" w14:paraId="18EFA058" w14:textId="77777777" w:rsidTr="00400160">
        <w:trPr>
          <w:jc w:val="center"/>
        </w:trPr>
        <w:tc>
          <w:tcPr>
            <w:tcW w:w="3057" w:type="dxa"/>
            <w:tcBorders>
              <w:top w:val="single" w:sz="4" w:space="0" w:color="auto"/>
              <w:left w:val="single" w:sz="4" w:space="0" w:color="auto"/>
              <w:bottom w:val="nil"/>
              <w:right w:val="single" w:sz="4" w:space="0" w:color="auto"/>
            </w:tcBorders>
          </w:tcPr>
          <w:p w14:paraId="1F66C191"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CA_n1A-n3B-n26A</w:t>
            </w:r>
          </w:p>
        </w:tc>
        <w:tc>
          <w:tcPr>
            <w:tcW w:w="2545" w:type="dxa"/>
            <w:tcBorders>
              <w:top w:val="single" w:sz="4" w:space="0" w:color="auto"/>
              <w:left w:val="single" w:sz="4" w:space="0" w:color="auto"/>
              <w:bottom w:val="nil"/>
              <w:right w:val="single" w:sz="4" w:space="0" w:color="auto"/>
            </w:tcBorders>
            <w:vAlign w:val="center"/>
          </w:tcPr>
          <w:p w14:paraId="441C886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CA_n1A-n3A</w:t>
            </w:r>
          </w:p>
          <w:p w14:paraId="15A8CDA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CA_n1A-n26A</w:t>
            </w:r>
          </w:p>
          <w:p w14:paraId="07E54B8B"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028FD3DD"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BF79E2"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6B3C09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36792573" w14:textId="77777777" w:rsidTr="00400160">
        <w:trPr>
          <w:jc w:val="center"/>
        </w:trPr>
        <w:tc>
          <w:tcPr>
            <w:tcW w:w="3057" w:type="dxa"/>
            <w:tcBorders>
              <w:top w:val="nil"/>
              <w:left w:val="single" w:sz="4" w:space="0" w:color="auto"/>
              <w:bottom w:val="nil"/>
              <w:right w:val="single" w:sz="4" w:space="0" w:color="auto"/>
            </w:tcBorders>
          </w:tcPr>
          <w:p w14:paraId="3BE71AB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F9F5D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5A0F61"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0CCBE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5EF6A086" w14:textId="77777777" w:rsidR="00B67CE9" w:rsidRPr="001141C9" w:rsidRDefault="00B67CE9" w:rsidP="004E3BA2">
            <w:pPr>
              <w:pStyle w:val="TAC"/>
              <w:keepNext w:val="0"/>
              <w:keepLines w:val="0"/>
              <w:rPr>
                <w:rFonts w:eastAsiaTheme="minorEastAsia"/>
                <w:lang w:eastAsia="zh-CN"/>
              </w:rPr>
            </w:pPr>
          </w:p>
        </w:tc>
      </w:tr>
      <w:tr w:rsidR="00B67CE9" w:rsidRPr="001141C9" w14:paraId="7F58327F" w14:textId="77777777" w:rsidTr="00400160">
        <w:trPr>
          <w:jc w:val="center"/>
        </w:trPr>
        <w:tc>
          <w:tcPr>
            <w:tcW w:w="3057" w:type="dxa"/>
            <w:tcBorders>
              <w:top w:val="nil"/>
              <w:left w:val="single" w:sz="4" w:space="0" w:color="auto"/>
              <w:bottom w:val="nil"/>
              <w:right w:val="single" w:sz="4" w:space="0" w:color="auto"/>
            </w:tcBorders>
          </w:tcPr>
          <w:p w14:paraId="609E6E6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FEB6D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B94A3F" w14:textId="77777777" w:rsidR="00B67CE9" w:rsidRPr="001141C9" w:rsidRDefault="00B67CE9" w:rsidP="004E3BA2">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5621B31"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5FBA0B81" w14:textId="77777777" w:rsidR="00B67CE9" w:rsidRPr="001141C9" w:rsidRDefault="00B67CE9" w:rsidP="004E3BA2">
            <w:pPr>
              <w:pStyle w:val="TAC"/>
              <w:keepNext w:val="0"/>
              <w:keepLines w:val="0"/>
              <w:rPr>
                <w:rFonts w:eastAsiaTheme="minorEastAsia"/>
                <w:lang w:eastAsia="zh-CN"/>
              </w:rPr>
            </w:pPr>
          </w:p>
        </w:tc>
      </w:tr>
      <w:tr w:rsidR="00B67CE9" w:rsidRPr="001141C9" w14:paraId="44D3C7A6" w14:textId="77777777" w:rsidTr="00400160">
        <w:trPr>
          <w:jc w:val="center"/>
        </w:trPr>
        <w:tc>
          <w:tcPr>
            <w:tcW w:w="3057" w:type="dxa"/>
            <w:tcBorders>
              <w:top w:val="nil"/>
              <w:left w:val="single" w:sz="4" w:space="0" w:color="auto"/>
              <w:bottom w:val="nil"/>
              <w:right w:val="single" w:sz="4" w:space="0" w:color="auto"/>
            </w:tcBorders>
          </w:tcPr>
          <w:p w14:paraId="75961BC8"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AB4CC5B" w14:textId="77777777" w:rsidR="00B67CE9" w:rsidRPr="001141C9" w:rsidRDefault="00B67CE9" w:rsidP="004E3BA2">
            <w:pPr>
              <w:pStyle w:val="TAC"/>
              <w:keepNext w:val="0"/>
              <w:keepLines w:val="0"/>
              <w:rPr>
                <w:rFonts w:eastAsiaTheme="minorEastAsia"/>
                <w:lang w:eastAsia="zh-CN"/>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5108CE9" w14:textId="77777777" w:rsidR="00B67CE9" w:rsidRPr="001141C9" w:rsidRDefault="00B67CE9" w:rsidP="004E3BA2">
            <w:pPr>
              <w:pStyle w:val="TAC"/>
              <w:keepNext w:val="0"/>
              <w:keepLines w:val="0"/>
              <w:rPr>
                <w:color w:val="000000"/>
                <w:lang w:eastAsia="zh-CN"/>
              </w:rPr>
            </w:pPr>
            <w:r w:rsidRPr="001C7E11">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FA95EC" w14:textId="77777777" w:rsidR="00B67CE9" w:rsidRPr="001141C9" w:rsidRDefault="00B67CE9" w:rsidP="004E3BA2">
            <w:pPr>
              <w:pStyle w:val="TAC"/>
              <w:keepNext w:val="0"/>
              <w:keepLines w:val="0"/>
              <w:rPr>
                <w:rFonts w:eastAsiaTheme="minorEastAsia" w:cs="Arial"/>
                <w:color w:val="000000"/>
                <w:szCs w:val="18"/>
                <w:lang w:eastAsia="zh-CN" w:bidi="ar"/>
              </w:rPr>
            </w:pPr>
            <w:r w:rsidRPr="000B5DC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65638F4" w14:textId="77777777" w:rsidR="00B67CE9" w:rsidRPr="001141C9" w:rsidRDefault="00B67CE9" w:rsidP="004E3BA2">
            <w:pPr>
              <w:pStyle w:val="TAC"/>
              <w:keepNext w:val="0"/>
              <w:keepLines w:val="0"/>
              <w:rPr>
                <w:rFonts w:eastAsiaTheme="minorEastAsia"/>
                <w:lang w:eastAsia="zh-CN"/>
              </w:rPr>
            </w:pPr>
            <w:r>
              <w:rPr>
                <w:rFonts w:eastAsiaTheme="minorEastAsia"/>
                <w:szCs w:val="18"/>
                <w:lang w:val="en-US" w:eastAsia="zh-CN"/>
              </w:rPr>
              <w:t>1</w:t>
            </w:r>
          </w:p>
        </w:tc>
      </w:tr>
      <w:tr w:rsidR="00B67CE9" w:rsidRPr="001141C9" w14:paraId="1B4A2ACF" w14:textId="77777777" w:rsidTr="00400160">
        <w:trPr>
          <w:jc w:val="center"/>
        </w:trPr>
        <w:tc>
          <w:tcPr>
            <w:tcW w:w="3057" w:type="dxa"/>
            <w:tcBorders>
              <w:top w:val="nil"/>
              <w:left w:val="single" w:sz="4" w:space="0" w:color="auto"/>
              <w:bottom w:val="nil"/>
              <w:right w:val="single" w:sz="4" w:space="0" w:color="auto"/>
            </w:tcBorders>
          </w:tcPr>
          <w:p w14:paraId="0B9F116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6C98E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32BDFF" w14:textId="77777777" w:rsidR="00B67CE9" w:rsidRPr="001141C9" w:rsidRDefault="00B67CE9" w:rsidP="004E3BA2">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AF9EA6" w14:textId="77777777" w:rsidR="00B67CE9" w:rsidRPr="001141C9" w:rsidRDefault="00B67CE9" w:rsidP="004E3BA2">
            <w:pPr>
              <w:pStyle w:val="TAC"/>
              <w:keepNext w:val="0"/>
              <w:keepLines w:val="0"/>
              <w:rPr>
                <w:rFonts w:eastAsiaTheme="minorEastAsia" w:cs="Arial"/>
                <w:color w:val="000000"/>
                <w:szCs w:val="18"/>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06663D4B" w14:textId="77777777" w:rsidR="00B67CE9" w:rsidRPr="001141C9" w:rsidRDefault="00B67CE9" w:rsidP="004E3BA2">
            <w:pPr>
              <w:pStyle w:val="TAC"/>
              <w:keepNext w:val="0"/>
              <w:keepLines w:val="0"/>
              <w:rPr>
                <w:rFonts w:eastAsiaTheme="minorEastAsia"/>
                <w:lang w:eastAsia="zh-CN"/>
              </w:rPr>
            </w:pPr>
          </w:p>
        </w:tc>
      </w:tr>
      <w:tr w:rsidR="00B67CE9" w:rsidRPr="001141C9" w14:paraId="728DFE87" w14:textId="77777777" w:rsidTr="00400160">
        <w:trPr>
          <w:jc w:val="center"/>
        </w:trPr>
        <w:tc>
          <w:tcPr>
            <w:tcW w:w="3057" w:type="dxa"/>
            <w:tcBorders>
              <w:top w:val="nil"/>
              <w:left w:val="single" w:sz="4" w:space="0" w:color="auto"/>
              <w:bottom w:val="single" w:sz="4" w:space="0" w:color="auto"/>
              <w:right w:val="single" w:sz="4" w:space="0" w:color="auto"/>
            </w:tcBorders>
          </w:tcPr>
          <w:p w14:paraId="0759026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BDA33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2AB273" w14:textId="77777777" w:rsidR="00B67CE9" w:rsidRPr="001141C9" w:rsidRDefault="00B67CE9" w:rsidP="004E3BA2">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B0C8DDE" w14:textId="77777777" w:rsidR="00B67CE9" w:rsidRPr="001141C9" w:rsidRDefault="00B67CE9" w:rsidP="004E3BA2">
            <w:pPr>
              <w:pStyle w:val="TAC"/>
              <w:keepNext w:val="0"/>
              <w:keepLines w:val="0"/>
              <w:rPr>
                <w:rFonts w:eastAsiaTheme="minorEastAsia" w:cs="Arial"/>
                <w:color w:val="000000"/>
                <w:szCs w:val="18"/>
                <w:lang w:eastAsia="zh-CN" w:bidi="ar"/>
              </w:rPr>
            </w:pPr>
            <w:r w:rsidRPr="00C216D8">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BAB37F0" w14:textId="77777777" w:rsidR="00B67CE9" w:rsidRPr="001141C9" w:rsidRDefault="00B67CE9" w:rsidP="004E3BA2">
            <w:pPr>
              <w:pStyle w:val="TAC"/>
              <w:keepNext w:val="0"/>
              <w:keepLines w:val="0"/>
              <w:rPr>
                <w:rFonts w:eastAsiaTheme="minorEastAsia"/>
                <w:lang w:eastAsia="zh-CN"/>
              </w:rPr>
            </w:pPr>
          </w:p>
        </w:tc>
      </w:tr>
      <w:tr w:rsidR="00B67CE9" w:rsidRPr="001141C9" w14:paraId="79C9EA25" w14:textId="77777777" w:rsidTr="00400160">
        <w:trPr>
          <w:jc w:val="center"/>
        </w:trPr>
        <w:tc>
          <w:tcPr>
            <w:tcW w:w="3057" w:type="dxa"/>
            <w:tcBorders>
              <w:top w:val="single" w:sz="4" w:space="0" w:color="auto"/>
              <w:left w:val="single" w:sz="4" w:space="0" w:color="auto"/>
              <w:bottom w:val="nil"/>
              <w:right w:val="single" w:sz="4" w:space="0" w:color="auto"/>
            </w:tcBorders>
          </w:tcPr>
          <w:p w14:paraId="4C6A6320"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CA_n1A-n3B-n26(2A)</w:t>
            </w:r>
          </w:p>
        </w:tc>
        <w:tc>
          <w:tcPr>
            <w:tcW w:w="2545" w:type="dxa"/>
            <w:tcBorders>
              <w:top w:val="single" w:sz="4" w:space="0" w:color="auto"/>
              <w:left w:val="single" w:sz="4" w:space="0" w:color="auto"/>
              <w:bottom w:val="nil"/>
              <w:right w:val="single" w:sz="4" w:space="0" w:color="auto"/>
            </w:tcBorders>
            <w:vAlign w:val="center"/>
          </w:tcPr>
          <w:p w14:paraId="286993A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CA_n26(2A)</w:t>
            </w:r>
          </w:p>
          <w:p w14:paraId="75512229"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CA_n1A-n3A</w:t>
            </w:r>
          </w:p>
          <w:p w14:paraId="44987236"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CA_n1A-n26A</w:t>
            </w:r>
          </w:p>
          <w:p w14:paraId="27624A13"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CA_n3A-n26A</w:t>
            </w:r>
          </w:p>
        </w:tc>
        <w:tc>
          <w:tcPr>
            <w:tcW w:w="1145" w:type="dxa"/>
            <w:tcBorders>
              <w:top w:val="single" w:sz="4" w:space="0" w:color="auto"/>
              <w:left w:val="single" w:sz="4" w:space="0" w:color="auto"/>
              <w:bottom w:val="single" w:sz="4" w:space="0" w:color="auto"/>
              <w:right w:val="single" w:sz="4" w:space="0" w:color="auto"/>
            </w:tcBorders>
            <w:vAlign w:val="center"/>
          </w:tcPr>
          <w:p w14:paraId="00C0872F"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0EC61A"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2D2BDD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31C29EF8" w14:textId="77777777" w:rsidTr="00400160">
        <w:trPr>
          <w:jc w:val="center"/>
        </w:trPr>
        <w:tc>
          <w:tcPr>
            <w:tcW w:w="3057" w:type="dxa"/>
            <w:tcBorders>
              <w:top w:val="nil"/>
              <w:left w:val="single" w:sz="4" w:space="0" w:color="auto"/>
              <w:bottom w:val="nil"/>
              <w:right w:val="single" w:sz="4" w:space="0" w:color="auto"/>
            </w:tcBorders>
          </w:tcPr>
          <w:p w14:paraId="5228961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1395F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6E5211"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4F4EE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709225D7" w14:textId="77777777" w:rsidR="00B67CE9" w:rsidRPr="001141C9" w:rsidRDefault="00B67CE9" w:rsidP="004E3BA2">
            <w:pPr>
              <w:pStyle w:val="TAC"/>
              <w:keepNext w:val="0"/>
              <w:keepLines w:val="0"/>
              <w:rPr>
                <w:rFonts w:eastAsiaTheme="minorEastAsia"/>
                <w:lang w:eastAsia="zh-CN"/>
              </w:rPr>
            </w:pPr>
          </w:p>
        </w:tc>
      </w:tr>
      <w:tr w:rsidR="00B67CE9" w:rsidRPr="001141C9" w14:paraId="0AA76E8E" w14:textId="77777777" w:rsidTr="00400160">
        <w:trPr>
          <w:jc w:val="center"/>
        </w:trPr>
        <w:tc>
          <w:tcPr>
            <w:tcW w:w="3057" w:type="dxa"/>
            <w:tcBorders>
              <w:top w:val="nil"/>
              <w:left w:val="single" w:sz="4" w:space="0" w:color="auto"/>
              <w:bottom w:val="nil"/>
              <w:right w:val="single" w:sz="4" w:space="0" w:color="auto"/>
            </w:tcBorders>
          </w:tcPr>
          <w:p w14:paraId="12595F4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A999D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80700D" w14:textId="77777777" w:rsidR="00B67CE9" w:rsidRPr="001141C9" w:rsidRDefault="00B67CE9" w:rsidP="004E3BA2">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C57887A"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CA_n26(2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051B7D6D" w14:textId="77777777" w:rsidR="00B67CE9" w:rsidRPr="001141C9" w:rsidRDefault="00B67CE9" w:rsidP="004E3BA2">
            <w:pPr>
              <w:pStyle w:val="TAC"/>
              <w:keepNext w:val="0"/>
              <w:keepLines w:val="0"/>
              <w:rPr>
                <w:rFonts w:eastAsiaTheme="minorEastAsia"/>
                <w:lang w:eastAsia="zh-CN"/>
              </w:rPr>
            </w:pPr>
          </w:p>
        </w:tc>
      </w:tr>
      <w:tr w:rsidR="00B67CE9" w:rsidRPr="001141C9" w14:paraId="11EC54D8" w14:textId="77777777" w:rsidTr="00400160">
        <w:trPr>
          <w:jc w:val="center"/>
        </w:trPr>
        <w:tc>
          <w:tcPr>
            <w:tcW w:w="3057" w:type="dxa"/>
            <w:tcBorders>
              <w:top w:val="nil"/>
              <w:left w:val="single" w:sz="4" w:space="0" w:color="auto"/>
              <w:bottom w:val="nil"/>
              <w:right w:val="single" w:sz="4" w:space="0" w:color="auto"/>
            </w:tcBorders>
          </w:tcPr>
          <w:p w14:paraId="5448FAA7"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EC4B3EF" w14:textId="77777777" w:rsidR="00B67CE9" w:rsidRPr="001141C9" w:rsidRDefault="00B67CE9" w:rsidP="004E3BA2">
            <w:pPr>
              <w:pStyle w:val="TAC"/>
              <w:keepNext w:val="0"/>
              <w:keepLines w:val="0"/>
              <w:rPr>
                <w:rFonts w:eastAsiaTheme="minorEastAsia"/>
                <w:lang w:eastAsia="zh-CN"/>
              </w:rPr>
            </w:pPr>
            <w:r w:rsidRPr="001C7E11">
              <w:rPr>
                <w:rFonts w:eastAsiaTheme="minorEastAsia"/>
                <w:szCs w:val="18"/>
                <w:lang w:val="en-US" w:eastAsia="zh-CN"/>
              </w:rPr>
              <w:t>CA_n</w:t>
            </w:r>
            <w:r>
              <w:rPr>
                <w:rFonts w:eastAsiaTheme="minorEastAsia"/>
                <w:szCs w:val="18"/>
                <w:lang w:val="en-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2B379471" w14:textId="77777777" w:rsidR="00B67CE9" w:rsidRPr="001141C9" w:rsidRDefault="00B67CE9" w:rsidP="004E3BA2">
            <w:pPr>
              <w:pStyle w:val="TAC"/>
              <w:keepNext w:val="0"/>
              <w:keepLines w:val="0"/>
              <w:rPr>
                <w:color w:val="000000"/>
                <w:lang w:eastAsia="zh-CN"/>
              </w:rPr>
            </w:pPr>
            <w:r w:rsidRPr="001C7E11">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468ADF" w14:textId="77777777" w:rsidR="00B67CE9" w:rsidRPr="001141C9" w:rsidRDefault="00B67CE9" w:rsidP="004E3BA2">
            <w:pPr>
              <w:pStyle w:val="TAC"/>
              <w:keepNext w:val="0"/>
              <w:keepLines w:val="0"/>
              <w:rPr>
                <w:rFonts w:eastAsiaTheme="minorEastAsia"/>
                <w:lang w:eastAsia="zh-CN" w:bidi="ar"/>
              </w:rPr>
            </w:pPr>
            <w:r w:rsidRPr="003F2C4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34A3BFE" w14:textId="77777777" w:rsidR="00B67CE9" w:rsidRPr="001141C9" w:rsidRDefault="00B67CE9" w:rsidP="004E3BA2">
            <w:pPr>
              <w:pStyle w:val="TAC"/>
              <w:keepNext w:val="0"/>
              <w:keepLines w:val="0"/>
              <w:rPr>
                <w:rFonts w:eastAsiaTheme="minorEastAsia"/>
                <w:lang w:eastAsia="zh-CN"/>
              </w:rPr>
            </w:pPr>
            <w:r>
              <w:rPr>
                <w:rFonts w:eastAsiaTheme="minorEastAsia"/>
                <w:szCs w:val="18"/>
                <w:lang w:val="en-US" w:eastAsia="zh-CN"/>
              </w:rPr>
              <w:t>1</w:t>
            </w:r>
          </w:p>
        </w:tc>
      </w:tr>
      <w:tr w:rsidR="00B67CE9" w:rsidRPr="001141C9" w14:paraId="74C18345" w14:textId="77777777" w:rsidTr="00400160">
        <w:trPr>
          <w:jc w:val="center"/>
        </w:trPr>
        <w:tc>
          <w:tcPr>
            <w:tcW w:w="3057" w:type="dxa"/>
            <w:tcBorders>
              <w:top w:val="nil"/>
              <w:left w:val="single" w:sz="4" w:space="0" w:color="auto"/>
              <w:bottom w:val="nil"/>
              <w:right w:val="single" w:sz="4" w:space="0" w:color="auto"/>
            </w:tcBorders>
          </w:tcPr>
          <w:p w14:paraId="327FA69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2659E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52C59B" w14:textId="77777777" w:rsidR="00B67CE9" w:rsidRPr="001141C9" w:rsidRDefault="00B67CE9" w:rsidP="004E3BA2">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73C657" w14:textId="77777777" w:rsidR="00B67CE9" w:rsidRPr="001141C9" w:rsidRDefault="00B67CE9" w:rsidP="004E3BA2">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568CDB2F" w14:textId="77777777" w:rsidR="00B67CE9" w:rsidRPr="001141C9" w:rsidRDefault="00B67CE9" w:rsidP="004E3BA2">
            <w:pPr>
              <w:pStyle w:val="TAC"/>
              <w:keepNext w:val="0"/>
              <w:keepLines w:val="0"/>
              <w:rPr>
                <w:rFonts w:eastAsiaTheme="minorEastAsia"/>
                <w:lang w:eastAsia="zh-CN"/>
              </w:rPr>
            </w:pPr>
          </w:p>
        </w:tc>
      </w:tr>
      <w:tr w:rsidR="00B67CE9" w:rsidRPr="001141C9" w14:paraId="07B63122" w14:textId="77777777" w:rsidTr="00400160">
        <w:trPr>
          <w:jc w:val="center"/>
        </w:trPr>
        <w:tc>
          <w:tcPr>
            <w:tcW w:w="3057" w:type="dxa"/>
            <w:tcBorders>
              <w:top w:val="nil"/>
              <w:left w:val="single" w:sz="4" w:space="0" w:color="auto"/>
              <w:bottom w:val="single" w:sz="4" w:space="0" w:color="auto"/>
              <w:right w:val="single" w:sz="4" w:space="0" w:color="auto"/>
            </w:tcBorders>
          </w:tcPr>
          <w:p w14:paraId="3ED5EF2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451D4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80689B" w14:textId="77777777" w:rsidR="00B67CE9" w:rsidRPr="001141C9" w:rsidRDefault="00B67CE9" w:rsidP="004E3BA2">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739F745" w14:textId="77777777" w:rsidR="00B67CE9" w:rsidRPr="001141C9" w:rsidRDefault="00B67CE9" w:rsidP="004E3BA2">
            <w:pPr>
              <w:pStyle w:val="TAC"/>
              <w:keepNext w:val="0"/>
              <w:keepLines w:val="0"/>
              <w:rPr>
                <w:rFonts w:eastAsiaTheme="minorEastAsia"/>
                <w:lang w:eastAsia="zh-CN" w:bidi="ar"/>
              </w:rPr>
            </w:pPr>
            <w:r w:rsidRPr="001C7E11">
              <w:rPr>
                <w:rFonts w:eastAsiaTheme="minorEastAsia"/>
                <w:lang w:val="en-US" w:eastAsia="zh-CN" w:bidi="ar"/>
              </w:rPr>
              <w:t>CA_n26(2</w:t>
            </w:r>
            <w:proofErr w:type="gramStart"/>
            <w:r w:rsidRPr="001C7E11">
              <w:rPr>
                <w:rFonts w:eastAsiaTheme="minorEastAsia"/>
                <w:lang w:val="en-US" w:eastAsia="zh-CN" w:bidi="ar"/>
              </w:rPr>
              <w:t>A)_</w:t>
            </w:r>
            <w:proofErr w:type="gramEnd"/>
            <w:r w:rsidRPr="001C7E11">
              <w:rPr>
                <w:rFonts w:eastAsiaTheme="minorEastAsia"/>
                <w:lang w:val="en-US" w:eastAsia="zh-CN" w:bidi="ar"/>
              </w:rPr>
              <w:t>BCS0</w:t>
            </w:r>
          </w:p>
        </w:tc>
        <w:tc>
          <w:tcPr>
            <w:tcW w:w="2218" w:type="dxa"/>
            <w:tcBorders>
              <w:top w:val="nil"/>
              <w:left w:val="single" w:sz="4" w:space="0" w:color="auto"/>
              <w:bottom w:val="single" w:sz="4" w:space="0" w:color="auto"/>
              <w:right w:val="single" w:sz="4" w:space="0" w:color="auto"/>
            </w:tcBorders>
            <w:vAlign w:val="center"/>
          </w:tcPr>
          <w:p w14:paraId="35D000A9" w14:textId="77777777" w:rsidR="00B67CE9" w:rsidRPr="001141C9" w:rsidRDefault="00B67CE9" w:rsidP="004E3BA2">
            <w:pPr>
              <w:pStyle w:val="TAC"/>
              <w:keepNext w:val="0"/>
              <w:keepLines w:val="0"/>
              <w:rPr>
                <w:rFonts w:eastAsiaTheme="minorEastAsia"/>
                <w:lang w:eastAsia="zh-CN"/>
              </w:rPr>
            </w:pPr>
          </w:p>
        </w:tc>
      </w:tr>
      <w:tr w:rsidR="00B67CE9" w:rsidRPr="001141C9" w14:paraId="450D8B6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387A1BE"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3554DF4C" w14:textId="77777777" w:rsidR="00B67CE9" w:rsidRPr="001141C9" w:rsidRDefault="00B67CE9" w:rsidP="004E3BA2">
            <w:pPr>
              <w:pStyle w:val="TAC"/>
              <w:keepNext w:val="0"/>
              <w:keepLines w:val="0"/>
              <w:rPr>
                <w:rFonts w:eastAsiaTheme="minorEastAsia"/>
              </w:rPr>
            </w:pPr>
            <w:r w:rsidRPr="001141C9">
              <w:rPr>
                <w:rFonts w:eastAsiaTheme="minorEastAsia" w:cs="Arial"/>
                <w:szCs w:val="18"/>
                <w:lang w:eastAsia="zh-CN"/>
              </w:rPr>
              <w:t>n3</w:t>
            </w:r>
            <w:r w:rsidRPr="001141C9">
              <w:rPr>
                <w:rFonts w:eastAsiaTheme="minorEastAsia"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074865"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70FFB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80FE69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4E357F87" w14:textId="77777777" w:rsidTr="00400160">
        <w:trPr>
          <w:jc w:val="center"/>
        </w:trPr>
        <w:tc>
          <w:tcPr>
            <w:tcW w:w="3057" w:type="dxa"/>
            <w:tcBorders>
              <w:top w:val="nil"/>
              <w:left w:val="single" w:sz="4" w:space="0" w:color="auto"/>
              <w:bottom w:val="nil"/>
              <w:right w:val="single" w:sz="4" w:space="0" w:color="auto"/>
            </w:tcBorders>
            <w:vAlign w:val="center"/>
          </w:tcPr>
          <w:p w14:paraId="33AA3E92"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52F3172"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E88A40E"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0A650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58D3BE39" w14:textId="77777777" w:rsidR="00B67CE9" w:rsidRPr="001141C9" w:rsidRDefault="00B67CE9" w:rsidP="004E3BA2">
            <w:pPr>
              <w:pStyle w:val="TAC"/>
              <w:keepNext w:val="0"/>
              <w:keepLines w:val="0"/>
              <w:rPr>
                <w:rFonts w:eastAsiaTheme="minorEastAsia"/>
                <w:lang w:eastAsia="zh-CN"/>
              </w:rPr>
            </w:pPr>
          </w:p>
        </w:tc>
      </w:tr>
      <w:tr w:rsidR="00B67CE9" w:rsidRPr="001141C9" w14:paraId="4256AB71" w14:textId="77777777" w:rsidTr="00400160">
        <w:trPr>
          <w:jc w:val="center"/>
        </w:trPr>
        <w:tc>
          <w:tcPr>
            <w:tcW w:w="3057" w:type="dxa"/>
            <w:tcBorders>
              <w:top w:val="nil"/>
              <w:left w:val="single" w:sz="4" w:space="0" w:color="auto"/>
              <w:bottom w:val="nil"/>
              <w:right w:val="single" w:sz="4" w:space="0" w:color="auto"/>
            </w:tcBorders>
            <w:vAlign w:val="center"/>
          </w:tcPr>
          <w:p w14:paraId="756A2A51"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4E6622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516930"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F3D0E2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2</w:t>
            </w:r>
          </w:p>
        </w:tc>
        <w:tc>
          <w:tcPr>
            <w:tcW w:w="2218" w:type="dxa"/>
            <w:tcBorders>
              <w:top w:val="nil"/>
              <w:left w:val="single" w:sz="4" w:space="0" w:color="auto"/>
              <w:bottom w:val="single" w:sz="4" w:space="0" w:color="auto"/>
              <w:right w:val="single" w:sz="4" w:space="0" w:color="auto"/>
            </w:tcBorders>
            <w:vAlign w:val="center"/>
          </w:tcPr>
          <w:p w14:paraId="14560050" w14:textId="77777777" w:rsidR="00B67CE9" w:rsidRPr="001141C9" w:rsidRDefault="00B67CE9" w:rsidP="004E3BA2">
            <w:pPr>
              <w:pStyle w:val="TAC"/>
              <w:keepNext w:val="0"/>
              <w:keepLines w:val="0"/>
              <w:rPr>
                <w:rFonts w:eastAsiaTheme="minorEastAsia"/>
                <w:lang w:eastAsia="zh-CN"/>
              </w:rPr>
            </w:pPr>
          </w:p>
        </w:tc>
      </w:tr>
      <w:tr w:rsidR="00B67CE9" w:rsidRPr="001141C9" w14:paraId="42F0FF1A" w14:textId="77777777" w:rsidTr="00400160">
        <w:trPr>
          <w:jc w:val="center"/>
        </w:trPr>
        <w:tc>
          <w:tcPr>
            <w:tcW w:w="3057" w:type="dxa"/>
            <w:tcBorders>
              <w:top w:val="nil"/>
              <w:left w:val="single" w:sz="4" w:space="0" w:color="auto"/>
              <w:bottom w:val="nil"/>
              <w:right w:val="single" w:sz="4" w:space="0" w:color="auto"/>
            </w:tcBorders>
            <w:vAlign w:val="center"/>
          </w:tcPr>
          <w:p w14:paraId="11FBF89A" w14:textId="77777777" w:rsidR="00B67CE9" w:rsidRPr="001141C9" w:rsidRDefault="00B67CE9" w:rsidP="004E3BA2">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0A7CEAAA" w14:textId="77777777" w:rsidR="00B67CE9" w:rsidRPr="001141C9" w:rsidRDefault="00B67CE9" w:rsidP="004E3BA2">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75433081" w14:textId="77777777" w:rsidR="00B67CE9" w:rsidRPr="001141C9" w:rsidRDefault="00B67CE9" w:rsidP="004E3BA2">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n1</w:t>
            </w:r>
            <w:r w:rsidRPr="001141C9">
              <w:rPr>
                <w:rFonts w:eastAsiaTheme="minorEastAsia"/>
                <w:szCs w:val="18"/>
                <w:lang w:eastAsia="ja-JP"/>
              </w:rPr>
              <w:t>A-n</w:t>
            </w:r>
            <w:r w:rsidRPr="001141C9">
              <w:rPr>
                <w:rFonts w:eastAsiaTheme="minorEastAsia"/>
                <w:szCs w:val="18"/>
                <w:lang w:eastAsia="zh-CN"/>
              </w:rPr>
              <w:t>3</w:t>
            </w:r>
            <w:r w:rsidRPr="001141C9">
              <w:rPr>
                <w:rFonts w:eastAsiaTheme="minorEastAsia"/>
                <w:szCs w:val="18"/>
                <w:lang w:eastAsia="ja-JP"/>
              </w:rPr>
              <w:t>A</w:t>
            </w:r>
          </w:p>
          <w:p w14:paraId="2DA8C046" w14:textId="77777777" w:rsidR="00B67CE9" w:rsidRPr="001141C9" w:rsidRDefault="00B67CE9" w:rsidP="004E3BA2">
            <w:pPr>
              <w:pStyle w:val="TAC"/>
              <w:keepNext w:val="0"/>
              <w:keepLines w:val="0"/>
              <w:rPr>
                <w:rFonts w:eastAsiaTheme="minorEastAsia"/>
                <w:szCs w:val="18"/>
                <w:lang w:eastAsia="ja-JP"/>
              </w:rPr>
            </w:pPr>
            <w:r w:rsidRPr="001141C9">
              <w:rPr>
                <w:rFonts w:eastAsiaTheme="minorEastAsia"/>
                <w:szCs w:val="18"/>
                <w:lang w:eastAsia="ja-JP"/>
              </w:rPr>
              <w:t>CA_n1A-n28A</w:t>
            </w:r>
          </w:p>
          <w:p w14:paraId="3DE4F733" w14:textId="77777777" w:rsidR="00B67CE9" w:rsidRPr="001141C9" w:rsidRDefault="00B67CE9" w:rsidP="004E3BA2">
            <w:pPr>
              <w:pStyle w:val="TAC"/>
              <w:keepNext w:val="0"/>
              <w:keepLines w:val="0"/>
              <w:rPr>
                <w:rFonts w:eastAsiaTheme="minorEastAsia"/>
              </w:rPr>
            </w:pPr>
            <w:r w:rsidRPr="001141C9">
              <w:rPr>
                <w:rFonts w:eastAsiaTheme="minorEastAsia"/>
                <w:szCs w:val="18"/>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13EC3B1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A3B9D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1D8129"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1</w:t>
            </w:r>
          </w:p>
        </w:tc>
      </w:tr>
      <w:tr w:rsidR="00B67CE9" w:rsidRPr="001141C9" w14:paraId="1735C96B" w14:textId="77777777" w:rsidTr="00400160">
        <w:trPr>
          <w:jc w:val="center"/>
        </w:trPr>
        <w:tc>
          <w:tcPr>
            <w:tcW w:w="3057" w:type="dxa"/>
            <w:tcBorders>
              <w:top w:val="nil"/>
              <w:left w:val="single" w:sz="4" w:space="0" w:color="auto"/>
              <w:bottom w:val="nil"/>
              <w:right w:val="single" w:sz="4" w:space="0" w:color="auto"/>
            </w:tcBorders>
            <w:vAlign w:val="center"/>
          </w:tcPr>
          <w:p w14:paraId="32775001"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644FBC0"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F7AAFD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B9BD8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0A9A543" w14:textId="77777777" w:rsidR="00B67CE9" w:rsidRPr="001141C9" w:rsidRDefault="00B67CE9" w:rsidP="004E3BA2">
            <w:pPr>
              <w:pStyle w:val="TAC"/>
              <w:keepNext w:val="0"/>
              <w:keepLines w:val="0"/>
              <w:rPr>
                <w:rFonts w:eastAsiaTheme="minorEastAsia"/>
                <w:lang w:eastAsia="zh-CN"/>
              </w:rPr>
            </w:pPr>
          </w:p>
        </w:tc>
      </w:tr>
      <w:tr w:rsidR="00B67CE9" w:rsidRPr="001141C9" w14:paraId="1A76617E" w14:textId="77777777" w:rsidTr="00400160">
        <w:trPr>
          <w:jc w:val="center"/>
        </w:trPr>
        <w:tc>
          <w:tcPr>
            <w:tcW w:w="3057" w:type="dxa"/>
            <w:tcBorders>
              <w:top w:val="nil"/>
              <w:left w:val="single" w:sz="4" w:space="0" w:color="auto"/>
              <w:bottom w:val="nil"/>
              <w:right w:val="single" w:sz="4" w:space="0" w:color="auto"/>
            </w:tcBorders>
            <w:vAlign w:val="center"/>
          </w:tcPr>
          <w:p w14:paraId="057CCBB1"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F9EF32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E325A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828C652"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F4D1048" w14:textId="77777777" w:rsidR="00B67CE9" w:rsidRPr="001141C9" w:rsidRDefault="00B67CE9" w:rsidP="004E3BA2">
            <w:pPr>
              <w:pStyle w:val="TAC"/>
              <w:keepNext w:val="0"/>
              <w:keepLines w:val="0"/>
              <w:rPr>
                <w:rFonts w:eastAsiaTheme="minorEastAsia"/>
                <w:lang w:eastAsia="zh-CN"/>
              </w:rPr>
            </w:pPr>
          </w:p>
        </w:tc>
      </w:tr>
      <w:tr w:rsidR="00B67CE9" w:rsidRPr="001141C9" w14:paraId="361925FF" w14:textId="77777777" w:rsidTr="00400160">
        <w:trPr>
          <w:jc w:val="center"/>
        </w:trPr>
        <w:tc>
          <w:tcPr>
            <w:tcW w:w="3057" w:type="dxa"/>
            <w:tcBorders>
              <w:top w:val="nil"/>
              <w:left w:val="single" w:sz="4" w:space="0" w:color="auto"/>
              <w:bottom w:val="nil"/>
              <w:right w:val="single" w:sz="4" w:space="0" w:color="auto"/>
            </w:tcBorders>
            <w:vAlign w:val="center"/>
          </w:tcPr>
          <w:p w14:paraId="4A86CF40"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0C9B81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A8557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E4CEB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5DC0E31"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2</w:t>
            </w:r>
          </w:p>
        </w:tc>
      </w:tr>
      <w:tr w:rsidR="00B67CE9" w:rsidRPr="001141C9" w14:paraId="074F41FD" w14:textId="77777777" w:rsidTr="00400160">
        <w:trPr>
          <w:jc w:val="center"/>
        </w:trPr>
        <w:tc>
          <w:tcPr>
            <w:tcW w:w="3057" w:type="dxa"/>
            <w:tcBorders>
              <w:top w:val="nil"/>
              <w:left w:val="single" w:sz="4" w:space="0" w:color="auto"/>
              <w:bottom w:val="nil"/>
              <w:right w:val="single" w:sz="4" w:space="0" w:color="auto"/>
            </w:tcBorders>
            <w:vAlign w:val="center"/>
          </w:tcPr>
          <w:p w14:paraId="7DD38A50"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76E27BC"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F716C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310AE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D7C5ED7" w14:textId="77777777" w:rsidR="00B67CE9" w:rsidRPr="001141C9" w:rsidRDefault="00B67CE9" w:rsidP="004E3BA2">
            <w:pPr>
              <w:pStyle w:val="TAC"/>
              <w:keepNext w:val="0"/>
              <w:keepLines w:val="0"/>
              <w:rPr>
                <w:rFonts w:eastAsiaTheme="minorEastAsia"/>
                <w:lang w:eastAsia="zh-CN"/>
              </w:rPr>
            </w:pPr>
          </w:p>
        </w:tc>
      </w:tr>
      <w:tr w:rsidR="00B67CE9" w:rsidRPr="001141C9" w14:paraId="159AB394" w14:textId="77777777" w:rsidTr="00400160">
        <w:trPr>
          <w:jc w:val="center"/>
        </w:trPr>
        <w:tc>
          <w:tcPr>
            <w:tcW w:w="3057" w:type="dxa"/>
            <w:tcBorders>
              <w:top w:val="nil"/>
              <w:left w:val="single" w:sz="4" w:space="0" w:color="auto"/>
              <w:bottom w:val="nil"/>
              <w:right w:val="single" w:sz="4" w:space="0" w:color="auto"/>
            </w:tcBorders>
            <w:vAlign w:val="center"/>
          </w:tcPr>
          <w:p w14:paraId="06A33F43"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FBE913B"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CD65E8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6F414B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r w:rsidRPr="001141C9">
              <w:rPr>
                <w:rFonts w:eastAsiaTheme="minorEastAsia"/>
                <w:vertAlign w:val="superscript"/>
                <w:lang w:eastAsia="zh-CN" w:bidi="ar"/>
              </w:rPr>
              <w:t>1</w:t>
            </w:r>
            <w:r w:rsidRPr="001141C9">
              <w:rPr>
                <w:rFonts w:eastAsiaTheme="minorEastAsia"/>
                <w:lang w:eastAsia="zh-CN" w:bidi="ar"/>
              </w:rPr>
              <w:t>, 30</w:t>
            </w:r>
            <w:r w:rsidRPr="001141C9">
              <w:rPr>
                <w:rFonts w:eastAsiaTheme="minorEastAsia"/>
                <w:vertAlign w:val="superscript"/>
                <w:lang w:eastAsia="zh-CN" w:bidi="ar"/>
              </w:rPr>
              <w:t>1</w:t>
            </w:r>
          </w:p>
        </w:tc>
        <w:tc>
          <w:tcPr>
            <w:tcW w:w="2218" w:type="dxa"/>
            <w:tcBorders>
              <w:top w:val="nil"/>
              <w:left w:val="single" w:sz="4" w:space="0" w:color="auto"/>
              <w:bottom w:val="single" w:sz="4" w:space="0" w:color="auto"/>
              <w:right w:val="single" w:sz="4" w:space="0" w:color="auto"/>
            </w:tcBorders>
            <w:vAlign w:val="center"/>
          </w:tcPr>
          <w:p w14:paraId="2CCB7D82" w14:textId="77777777" w:rsidR="00B67CE9" w:rsidRPr="001141C9" w:rsidRDefault="00B67CE9" w:rsidP="004E3BA2">
            <w:pPr>
              <w:pStyle w:val="TAC"/>
              <w:keepNext w:val="0"/>
              <w:keepLines w:val="0"/>
              <w:rPr>
                <w:rFonts w:eastAsiaTheme="minorEastAsia"/>
                <w:lang w:eastAsia="zh-CN"/>
              </w:rPr>
            </w:pPr>
          </w:p>
        </w:tc>
      </w:tr>
      <w:tr w:rsidR="00B67CE9" w:rsidRPr="001141C9" w14:paraId="0125A27D" w14:textId="77777777" w:rsidTr="00400160">
        <w:trPr>
          <w:jc w:val="center"/>
        </w:trPr>
        <w:tc>
          <w:tcPr>
            <w:tcW w:w="3057" w:type="dxa"/>
            <w:tcBorders>
              <w:top w:val="nil"/>
              <w:left w:val="single" w:sz="4" w:space="0" w:color="auto"/>
              <w:bottom w:val="nil"/>
              <w:right w:val="single" w:sz="4" w:space="0" w:color="auto"/>
            </w:tcBorders>
            <w:vAlign w:val="center"/>
          </w:tcPr>
          <w:p w14:paraId="6AE7F5F3"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FD36C87"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F75D9F" w14:textId="77777777" w:rsidR="00B67CE9" w:rsidRPr="001141C9" w:rsidRDefault="00B67CE9" w:rsidP="004E3BA2">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CF69CA" w14:textId="77777777" w:rsidR="00B67CE9" w:rsidRPr="001141C9" w:rsidRDefault="00B67CE9" w:rsidP="004E3BA2">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81A39BB"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1A5652FC" w14:textId="77777777" w:rsidTr="00400160">
        <w:trPr>
          <w:jc w:val="center"/>
        </w:trPr>
        <w:tc>
          <w:tcPr>
            <w:tcW w:w="3057" w:type="dxa"/>
            <w:tcBorders>
              <w:top w:val="nil"/>
              <w:left w:val="single" w:sz="4" w:space="0" w:color="auto"/>
              <w:bottom w:val="nil"/>
              <w:right w:val="single" w:sz="4" w:space="0" w:color="auto"/>
            </w:tcBorders>
            <w:vAlign w:val="center"/>
          </w:tcPr>
          <w:p w14:paraId="1BD749F0"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D3C3C5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AE33412" w14:textId="77777777" w:rsidR="00B67CE9" w:rsidRPr="001141C9" w:rsidRDefault="00B67CE9" w:rsidP="004E3BA2">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519F05" w14:textId="77777777" w:rsidR="00B67CE9" w:rsidRPr="001141C9" w:rsidRDefault="00B67CE9" w:rsidP="004E3BA2">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B4E6A71" w14:textId="77777777" w:rsidR="00B67CE9" w:rsidRPr="001141C9" w:rsidRDefault="00B67CE9" w:rsidP="004E3BA2">
            <w:pPr>
              <w:pStyle w:val="TAC"/>
              <w:keepNext w:val="0"/>
              <w:keepLines w:val="0"/>
              <w:rPr>
                <w:rFonts w:eastAsiaTheme="minorEastAsia"/>
                <w:lang w:eastAsia="zh-CN"/>
              </w:rPr>
            </w:pPr>
          </w:p>
        </w:tc>
      </w:tr>
      <w:tr w:rsidR="00B67CE9" w:rsidRPr="001141C9" w14:paraId="639AF96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CBA5088"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2B05A16"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7CA808" w14:textId="77777777" w:rsidR="00B67CE9" w:rsidRPr="001141C9" w:rsidRDefault="00B67CE9" w:rsidP="004E3BA2">
            <w:pPr>
              <w:pStyle w:val="TAC"/>
              <w:keepNext w:val="0"/>
              <w:keepLines w:val="0"/>
              <w:rPr>
                <w:rFonts w:eastAsiaTheme="minorEastAsia"/>
                <w:lang w:eastAsia="zh-CN"/>
              </w:rPr>
            </w:pPr>
            <w:r>
              <w:rPr>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346EA8F" w14:textId="77777777" w:rsidR="00B67CE9" w:rsidRPr="001141C9" w:rsidRDefault="00B67CE9" w:rsidP="004E3BA2">
            <w:pPr>
              <w:pStyle w:val="TAC"/>
              <w:keepNext w:val="0"/>
              <w:keepLines w:val="0"/>
              <w:rPr>
                <w:rFonts w:eastAsiaTheme="minorEastAsia"/>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2A15DDE" w14:textId="77777777" w:rsidR="00B67CE9" w:rsidRPr="001141C9" w:rsidRDefault="00B67CE9" w:rsidP="004E3BA2">
            <w:pPr>
              <w:pStyle w:val="TAC"/>
              <w:keepNext w:val="0"/>
              <w:keepLines w:val="0"/>
              <w:rPr>
                <w:rFonts w:eastAsiaTheme="minorEastAsia"/>
                <w:lang w:eastAsia="zh-CN"/>
              </w:rPr>
            </w:pPr>
          </w:p>
        </w:tc>
      </w:tr>
      <w:tr w:rsidR="00B67CE9" w:rsidRPr="001141C9" w14:paraId="1CB7A3B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B5E792C"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CA_n1A-n3B-n28A</w:t>
            </w:r>
          </w:p>
        </w:tc>
        <w:tc>
          <w:tcPr>
            <w:tcW w:w="2545" w:type="dxa"/>
            <w:tcBorders>
              <w:top w:val="single" w:sz="4" w:space="0" w:color="auto"/>
              <w:left w:val="single" w:sz="4" w:space="0" w:color="auto"/>
              <w:bottom w:val="nil"/>
              <w:right w:val="single" w:sz="4" w:space="0" w:color="auto"/>
            </w:tcBorders>
            <w:vAlign w:val="center"/>
          </w:tcPr>
          <w:p w14:paraId="025B72E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CA_n1A-n3A</w:t>
            </w:r>
          </w:p>
          <w:p w14:paraId="09534982"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CA_n1A-n28A</w:t>
            </w:r>
          </w:p>
          <w:p w14:paraId="5B37A7F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CA_n3A-n28A</w:t>
            </w:r>
          </w:p>
        </w:tc>
        <w:tc>
          <w:tcPr>
            <w:tcW w:w="1145" w:type="dxa"/>
            <w:tcBorders>
              <w:top w:val="single" w:sz="4" w:space="0" w:color="auto"/>
              <w:left w:val="single" w:sz="4" w:space="0" w:color="auto"/>
              <w:bottom w:val="single" w:sz="4" w:space="0" w:color="auto"/>
              <w:right w:val="single" w:sz="4" w:space="0" w:color="auto"/>
            </w:tcBorders>
            <w:vAlign w:val="center"/>
          </w:tcPr>
          <w:p w14:paraId="01329D5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DCBB4A8"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ADE498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67CE9" w:rsidRPr="001141C9" w14:paraId="0E916507" w14:textId="77777777" w:rsidTr="00400160">
        <w:trPr>
          <w:jc w:val="center"/>
        </w:trPr>
        <w:tc>
          <w:tcPr>
            <w:tcW w:w="3057" w:type="dxa"/>
            <w:tcBorders>
              <w:top w:val="nil"/>
              <w:left w:val="single" w:sz="4" w:space="0" w:color="auto"/>
              <w:bottom w:val="nil"/>
              <w:right w:val="single" w:sz="4" w:space="0" w:color="auto"/>
            </w:tcBorders>
            <w:vAlign w:val="center"/>
          </w:tcPr>
          <w:p w14:paraId="4C1143CE"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D630DE0"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18349F"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A7A754"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75CB2D2F"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7D9847A0" w14:textId="77777777" w:rsidTr="00400160">
        <w:trPr>
          <w:jc w:val="center"/>
        </w:trPr>
        <w:tc>
          <w:tcPr>
            <w:tcW w:w="3057" w:type="dxa"/>
            <w:tcBorders>
              <w:top w:val="nil"/>
              <w:left w:val="single" w:sz="4" w:space="0" w:color="auto"/>
              <w:bottom w:val="nil"/>
              <w:right w:val="single" w:sz="4" w:space="0" w:color="auto"/>
            </w:tcBorders>
            <w:vAlign w:val="center"/>
          </w:tcPr>
          <w:p w14:paraId="7ADD883E"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FC0B66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2234E8"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E54778F"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97B632C"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44C7BB73" w14:textId="77777777" w:rsidTr="00400160">
        <w:trPr>
          <w:jc w:val="center"/>
        </w:trPr>
        <w:tc>
          <w:tcPr>
            <w:tcW w:w="3057" w:type="dxa"/>
            <w:tcBorders>
              <w:top w:val="nil"/>
              <w:left w:val="single" w:sz="4" w:space="0" w:color="auto"/>
              <w:bottom w:val="nil"/>
              <w:right w:val="single" w:sz="4" w:space="0" w:color="auto"/>
            </w:tcBorders>
            <w:vAlign w:val="center"/>
          </w:tcPr>
          <w:p w14:paraId="5600D19D"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7876640D" w14:textId="77777777" w:rsidR="00B67CE9" w:rsidRPr="001141C9" w:rsidRDefault="00B67CE9" w:rsidP="004E3BA2">
            <w:pPr>
              <w:pStyle w:val="TAC"/>
              <w:keepNext w:val="0"/>
              <w:keepLines w:val="0"/>
              <w:rPr>
                <w:rFonts w:eastAsiaTheme="minorEastAsia"/>
                <w:szCs w:val="18"/>
                <w:lang w:eastAsia="zh-CN"/>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70E935C4" w14:textId="77777777" w:rsidR="00B67CE9" w:rsidRPr="001141C9" w:rsidRDefault="00B67CE9" w:rsidP="004E3BA2">
            <w:pPr>
              <w:pStyle w:val="TAC"/>
              <w:keepNext w:val="0"/>
              <w:keepLines w:val="0"/>
              <w:rPr>
                <w:rFonts w:eastAsiaTheme="minorEastAsia"/>
                <w:szCs w:val="18"/>
                <w:lang w:eastAsia="zh-CN"/>
              </w:rPr>
            </w:pPr>
            <w:r w:rsidRPr="001C7E11">
              <w:rPr>
                <w:rFonts w:eastAsiaTheme="minorEastAsia"/>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DC08189" w14:textId="77777777" w:rsidR="00B67CE9" w:rsidRPr="001141C9" w:rsidRDefault="00B67CE9" w:rsidP="004E3BA2">
            <w:pPr>
              <w:pStyle w:val="TAC"/>
              <w:keepNext w:val="0"/>
              <w:keepLines w:val="0"/>
              <w:rPr>
                <w:rFonts w:eastAsiaTheme="minorEastAsia" w:cs="Arial"/>
                <w:szCs w:val="18"/>
                <w:lang w:eastAsia="zh-CN" w:bidi="ar"/>
              </w:rPr>
            </w:pPr>
            <w:r w:rsidRPr="00A3783A">
              <w:rPr>
                <w:rFonts w:eastAsiaTheme="minorEastAsia"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D363CD0" w14:textId="77777777" w:rsidR="00B67CE9" w:rsidRPr="001141C9" w:rsidRDefault="00B67CE9" w:rsidP="004E3BA2">
            <w:pPr>
              <w:pStyle w:val="TAC"/>
              <w:keepNext w:val="0"/>
              <w:keepLines w:val="0"/>
              <w:rPr>
                <w:rFonts w:eastAsiaTheme="minorEastAsia"/>
                <w:szCs w:val="18"/>
                <w:lang w:eastAsia="zh-CN"/>
              </w:rPr>
            </w:pPr>
            <w:r>
              <w:rPr>
                <w:rFonts w:eastAsiaTheme="minorEastAsia"/>
                <w:szCs w:val="18"/>
                <w:lang w:val="en-US" w:eastAsia="zh-CN"/>
              </w:rPr>
              <w:t>1</w:t>
            </w:r>
          </w:p>
        </w:tc>
      </w:tr>
      <w:tr w:rsidR="00B67CE9" w:rsidRPr="001141C9" w14:paraId="3D42FDCA" w14:textId="77777777" w:rsidTr="00400160">
        <w:trPr>
          <w:jc w:val="center"/>
        </w:trPr>
        <w:tc>
          <w:tcPr>
            <w:tcW w:w="3057" w:type="dxa"/>
            <w:tcBorders>
              <w:top w:val="nil"/>
              <w:left w:val="single" w:sz="4" w:space="0" w:color="auto"/>
              <w:bottom w:val="nil"/>
              <w:right w:val="single" w:sz="4" w:space="0" w:color="auto"/>
            </w:tcBorders>
            <w:vAlign w:val="center"/>
          </w:tcPr>
          <w:p w14:paraId="3D6EF3FC"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492CFC7"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39FF33" w14:textId="77777777" w:rsidR="00B67CE9" w:rsidRPr="001141C9" w:rsidRDefault="00B67CE9" w:rsidP="004E3BA2">
            <w:pPr>
              <w:pStyle w:val="TAC"/>
              <w:keepNext w:val="0"/>
              <w:keepLines w:val="0"/>
              <w:rPr>
                <w:rFonts w:eastAsiaTheme="minorEastAsia"/>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0035AD" w14:textId="77777777" w:rsidR="00B67CE9" w:rsidRPr="001141C9" w:rsidRDefault="00B67CE9" w:rsidP="004E3BA2">
            <w:pPr>
              <w:pStyle w:val="TAC"/>
              <w:keepNext w:val="0"/>
              <w:keepLines w:val="0"/>
              <w:rPr>
                <w:rFonts w:eastAsiaTheme="minorEastAsia" w:cs="Arial"/>
                <w:szCs w:val="18"/>
                <w:lang w:eastAsia="zh-CN" w:bidi="ar"/>
              </w:rPr>
            </w:pPr>
            <w:r w:rsidRPr="001C7E11">
              <w:rPr>
                <w:rFonts w:eastAsiaTheme="minorEastAsia" w:cs="Arial"/>
                <w:szCs w:val="18"/>
                <w:lang w:val="en-US" w:eastAsia="zh-CN" w:bidi="ar"/>
              </w:rPr>
              <w:t>CA_n3B_BCS</w:t>
            </w:r>
            <w:r>
              <w:rPr>
                <w:rFonts w:eastAsiaTheme="minorEastAsia" w:cs="Arial"/>
                <w:szCs w:val="18"/>
                <w:lang w:val="en-US" w:eastAsia="zh-CN" w:bidi="ar"/>
              </w:rPr>
              <w:t>1</w:t>
            </w:r>
          </w:p>
        </w:tc>
        <w:tc>
          <w:tcPr>
            <w:tcW w:w="2218" w:type="dxa"/>
            <w:tcBorders>
              <w:top w:val="nil"/>
              <w:left w:val="single" w:sz="4" w:space="0" w:color="auto"/>
              <w:bottom w:val="nil"/>
              <w:right w:val="single" w:sz="4" w:space="0" w:color="auto"/>
            </w:tcBorders>
            <w:vAlign w:val="center"/>
          </w:tcPr>
          <w:p w14:paraId="6617E1EC"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656BAD9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E0F0D2B"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278FBD8"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626369" w14:textId="77777777" w:rsidR="00B67CE9" w:rsidRPr="001141C9" w:rsidRDefault="00B67CE9" w:rsidP="004E3BA2">
            <w:pPr>
              <w:pStyle w:val="TAC"/>
              <w:keepNext w:val="0"/>
              <w:keepLines w:val="0"/>
              <w:rPr>
                <w:rFonts w:eastAsiaTheme="minorEastAsia"/>
                <w:szCs w:val="18"/>
                <w:lang w:eastAsia="zh-CN"/>
              </w:rPr>
            </w:pPr>
            <w:r w:rsidRPr="001C7E11">
              <w:rPr>
                <w:rFonts w:eastAsiaTheme="minorEastAsia"/>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78C9A18" w14:textId="77777777" w:rsidR="00B67CE9" w:rsidRPr="001141C9" w:rsidRDefault="00B67CE9" w:rsidP="004E3BA2">
            <w:pPr>
              <w:pStyle w:val="TAC"/>
              <w:keepNext w:val="0"/>
              <w:keepLines w:val="0"/>
              <w:rPr>
                <w:rFonts w:eastAsiaTheme="minorEastAsia" w:cs="Arial"/>
                <w:szCs w:val="18"/>
                <w:lang w:eastAsia="zh-CN" w:bidi="ar"/>
              </w:rPr>
            </w:pPr>
            <w:r w:rsidRPr="00C70B84">
              <w:rPr>
                <w:rFonts w:eastAsiaTheme="minorEastAsia"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18007A97"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2D1791D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EEFB001"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CA_n1A-n3A-n38A</w:t>
            </w:r>
          </w:p>
        </w:tc>
        <w:tc>
          <w:tcPr>
            <w:tcW w:w="2545" w:type="dxa"/>
            <w:tcBorders>
              <w:top w:val="single" w:sz="4" w:space="0" w:color="auto"/>
              <w:left w:val="single" w:sz="4" w:space="0" w:color="auto"/>
              <w:bottom w:val="nil"/>
              <w:right w:val="single" w:sz="4" w:space="0" w:color="auto"/>
            </w:tcBorders>
            <w:vAlign w:val="center"/>
          </w:tcPr>
          <w:p w14:paraId="7C400601" w14:textId="77777777" w:rsidR="00B67CE9" w:rsidRPr="001141C9" w:rsidRDefault="00B67CE9" w:rsidP="004E3BA2">
            <w:pPr>
              <w:pStyle w:val="TAC"/>
              <w:keepLines w:val="0"/>
              <w:rPr>
                <w:szCs w:val="18"/>
                <w:lang w:eastAsia="zh-CN"/>
              </w:rPr>
            </w:pPr>
            <w:r w:rsidRPr="001141C9">
              <w:rPr>
                <w:rFonts w:eastAsiaTheme="minorEastAsia"/>
                <w:szCs w:val="18"/>
                <w:lang w:eastAsia="zh-CN"/>
              </w:rPr>
              <w:t>-</w:t>
            </w:r>
          </w:p>
          <w:p w14:paraId="3F334714" w14:textId="77777777" w:rsidR="00B67CE9" w:rsidRPr="001141C9" w:rsidRDefault="00B67CE9" w:rsidP="004E3BA2">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D3AA7B4"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406B46" w14:textId="77777777" w:rsidR="00B67CE9" w:rsidRPr="001141C9" w:rsidRDefault="00B67CE9" w:rsidP="004E3BA2">
            <w:pPr>
              <w:pStyle w:val="TAC"/>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8602FD3"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0</w:t>
            </w:r>
          </w:p>
        </w:tc>
      </w:tr>
      <w:tr w:rsidR="00B67CE9" w:rsidRPr="001141C9" w14:paraId="79687515" w14:textId="77777777" w:rsidTr="00400160">
        <w:trPr>
          <w:jc w:val="center"/>
        </w:trPr>
        <w:tc>
          <w:tcPr>
            <w:tcW w:w="3057" w:type="dxa"/>
            <w:tcBorders>
              <w:top w:val="nil"/>
              <w:left w:val="single" w:sz="4" w:space="0" w:color="auto"/>
              <w:bottom w:val="nil"/>
              <w:right w:val="single" w:sz="4" w:space="0" w:color="auto"/>
            </w:tcBorders>
            <w:vAlign w:val="center"/>
          </w:tcPr>
          <w:p w14:paraId="7C438773" w14:textId="77777777" w:rsidR="00B67CE9" w:rsidRPr="001141C9" w:rsidRDefault="00B67CE9" w:rsidP="004E3BA2">
            <w:pPr>
              <w:pStyle w:val="TAC"/>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5B04183" w14:textId="77777777" w:rsidR="00B67CE9" w:rsidRPr="001141C9" w:rsidRDefault="00B67CE9" w:rsidP="004E3BA2">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CE0673"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DA24AC" w14:textId="77777777" w:rsidR="00B67CE9" w:rsidRPr="001141C9" w:rsidRDefault="00B67CE9" w:rsidP="004E3BA2">
            <w:pPr>
              <w:pStyle w:val="TAC"/>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ABDAB7C" w14:textId="77777777" w:rsidR="00B67CE9" w:rsidRPr="001141C9" w:rsidRDefault="00B67CE9" w:rsidP="004E3BA2">
            <w:pPr>
              <w:pStyle w:val="TAC"/>
              <w:keepLines w:val="0"/>
              <w:rPr>
                <w:rFonts w:eastAsiaTheme="minorEastAsia"/>
                <w:szCs w:val="18"/>
                <w:lang w:eastAsia="zh-CN"/>
              </w:rPr>
            </w:pPr>
          </w:p>
        </w:tc>
      </w:tr>
      <w:tr w:rsidR="00B67CE9" w:rsidRPr="001141C9" w14:paraId="780CB7A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76099F2"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FFEA15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8185C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21F66CC7"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5B7D255"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5018D44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AEE8B6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CA_n1A-n3B-n38A</w:t>
            </w:r>
          </w:p>
        </w:tc>
        <w:tc>
          <w:tcPr>
            <w:tcW w:w="2545" w:type="dxa"/>
            <w:tcBorders>
              <w:top w:val="single" w:sz="4" w:space="0" w:color="auto"/>
              <w:left w:val="single" w:sz="4" w:space="0" w:color="auto"/>
              <w:bottom w:val="nil"/>
              <w:right w:val="single" w:sz="4" w:space="0" w:color="auto"/>
            </w:tcBorders>
            <w:vAlign w:val="center"/>
          </w:tcPr>
          <w:p w14:paraId="4C662969" w14:textId="77777777" w:rsidR="00B67CE9" w:rsidRPr="001141C9" w:rsidRDefault="00B67CE9" w:rsidP="004E3BA2">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64F6FD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819A7D"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7108705" w14:textId="77777777" w:rsidR="00B67CE9" w:rsidRPr="001141C9" w:rsidRDefault="00B67CE9" w:rsidP="004E3BA2">
            <w:pPr>
              <w:pStyle w:val="TAC"/>
              <w:keepNext w:val="0"/>
              <w:keepLines w:val="0"/>
              <w:rPr>
                <w:rFonts w:eastAsiaTheme="minorEastAsia"/>
                <w:szCs w:val="18"/>
                <w:lang w:eastAsia="zh-CN"/>
              </w:rPr>
            </w:pPr>
            <w:r w:rsidRPr="001141C9">
              <w:rPr>
                <w:rFonts w:hint="eastAsia"/>
                <w:szCs w:val="18"/>
                <w:lang w:eastAsia="zh-CN"/>
              </w:rPr>
              <w:t>0</w:t>
            </w:r>
          </w:p>
        </w:tc>
      </w:tr>
      <w:tr w:rsidR="00B67CE9" w:rsidRPr="001141C9" w14:paraId="02B1BA18" w14:textId="77777777" w:rsidTr="00400160">
        <w:trPr>
          <w:jc w:val="center"/>
        </w:trPr>
        <w:tc>
          <w:tcPr>
            <w:tcW w:w="3057" w:type="dxa"/>
            <w:tcBorders>
              <w:top w:val="nil"/>
              <w:left w:val="single" w:sz="4" w:space="0" w:color="auto"/>
              <w:bottom w:val="nil"/>
              <w:right w:val="single" w:sz="4" w:space="0" w:color="auto"/>
            </w:tcBorders>
            <w:vAlign w:val="center"/>
          </w:tcPr>
          <w:p w14:paraId="6395C086"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307CF1E"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DA15DBB"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95B2BE"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13F6EB68"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1A41539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73CDEDE"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53ED4AC"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71BC28"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44BECC6"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FC74224"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053B796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730B31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CA_n1(2A)-n3A-n38A</w:t>
            </w:r>
          </w:p>
        </w:tc>
        <w:tc>
          <w:tcPr>
            <w:tcW w:w="2545" w:type="dxa"/>
            <w:tcBorders>
              <w:top w:val="single" w:sz="4" w:space="0" w:color="auto"/>
              <w:left w:val="single" w:sz="4" w:space="0" w:color="auto"/>
              <w:bottom w:val="nil"/>
              <w:right w:val="single" w:sz="4" w:space="0" w:color="auto"/>
            </w:tcBorders>
            <w:vAlign w:val="center"/>
          </w:tcPr>
          <w:p w14:paraId="0252DD56" w14:textId="77777777" w:rsidR="00B67CE9" w:rsidRPr="001141C9" w:rsidRDefault="00B67CE9" w:rsidP="004E3BA2">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001E24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52231F"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CA_n1(2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211A33A1" w14:textId="77777777" w:rsidR="00B67CE9" w:rsidRPr="001141C9" w:rsidRDefault="00B67CE9" w:rsidP="004E3BA2">
            <w:pPr>
              <w:pStyle w:val="TAC"/>
              <w:keepNext w:val="0"/>
              <w:keepLines w:val="0"/>
              <w:rPr>
                <w:rFonts w:eastAsiaTheme="minorEastAsia"/>
                <w:szCs w:val="18"/>
                <w:lang w:eastAsia="zh-CN"/>
              </w:rPr>
            </w:pPr>
            <w:r w:rsidRPr="001141C9">
              <w:rPr>
                <w:rFonts w:hint="eastAsia"/>
                <w:szCs w:val="18"/>
                <w:lang w:eastAsia="zh-CN"/>
              </w:rPr>
              <w:t>0</w:t>
            </w:r>
          </w:p>
        </w:tc>
      </w:tr>
      <w:tr w:rsidR="00B67CE9" w:rsidRPr="001141C9" w14:paraId="31C35914" w14:textId="77777777" w:rsidTr="00400160">
        <w:trPr>
          <w:jc w:val="center"/>
        </w:trPr>
        <w:tc>
          <w:tcPr>
            <w:tcW w:w="3057" w:type="dxa"/>
            <w:tcBorders>
              <w:top w:val="nil"/>
              <w:left w:val="single" w:sz="4" w:space="0" w:color="auto"/>
              <w:bottom w:val="nil"/>
              <w:right w:val="single" w:sz="4" w:space="0" w:color="auto"/>
            </w:tcBorders>
            <w:vAlign w:val="center"/>
          </w:tcPr>
          <w:p w14:paraId="55AC92E5"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88C436A"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032CC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D88329"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92CABB0"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5FC1442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E3D1B73"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952D3AE"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98FB04B"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86B37A4"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44254EF"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2E30232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460FC5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CA_n1(2A)-n3B-n38A</w:t>
            </w:r>
          </w:p>
        </w:tc>
        <w:tc>
          <w:tcPr>
            <w:tcW w:w="2545" w:type="dxa"/>
            <w:tcBorders>
              <w:top w:val="single" w:sz="4" w:space="0" w:color="auto"/>
              <w:left w:val="single" w:sz="4" w:space="0" w:color="auto"/>
              <w:bottom w:val="nil"/>
              <w:right w:val="single" w:sz="4" w:space="0" w:color="auto"/>
            </w:tcBorders>
            <w:vAlign w:val="center"/>
          </w:tcPr>
          <w:p w14:paraId="67BC68F8" w14:textId="77777777" w:rsidR="00B67CE9" w:rsidRPr="001141C9" w:rsidRDefault="00B67CE9" w:rsidP="004E3BA2">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213DF1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F634064"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CA_n1(2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6DAA0289" w14:textId="77777777" w:rsidR="00B67CE9" w:rsidRPr="001141C9" w:rsidRDefault="00B67CE9" w:rsidP="004E3BA2">
            <w:pPr>
              <w:pStyle w:val="TAC"/>
              <w:keepNext w:val="0"/>
              <w:keepLines w:val="0"/>
              <w:rPr>
                <w:rFonts w:eastAsiaTheme="minorEastAsia"/>
                <w:szCs w:val="18"/>
                <w:lang w:eastAsia="zh-CN"/>
              </w:rPr>
            </w:pPr>
            <w:r w:rsidRPr="001141C9">
              <w:rPr>
                <w:rFonts w:hint="eastAsia"/>
                <w:szCs w:val="18"/>
                <w:lang w:eastAsia="zh-CN"/>
              </w:rPr>
              <w:t>0</w:t>
            </w:r>
          </w:p>
        </w:tc>
      </w:tr>
      <w:tr w:rsidR="00B67CE9" w:rsidRPr="001141C9" w14:paraId="7C304A14" w14:textId="77777777" w:rsidTr="00400160">
        <w:trPr>
          <w:jc w:val="center"/>
        </w:trPr>
        <w:tc>
          <w:tcPr>
            <w:tcW w:w="3057" w:type="dxa"/>
            <w:tcBorders>
              <w:top w:val="nil"/>
              <w:left w:val="single" w:sz="4" w:space="0" w:color="auto"/>
              <w:bottom w:val="nil"/>
              <w:right w:val="single" w:sz="4" w:space="0" w:color="auto"/>
            </w:tcBorders>
            <w:vAlign w:val="center"/>
          </w:tcPr>
          <w:p w14:paraId="07C25449"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5282D51"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15F4A2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AB9554"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nil"/>
              <w:left w:val="single" w:sz="4" w:space="0" w:color="auto"/>
              <w:bottom w:val="nil"/>
              <w:right w:val="single" w:sz="4" w:space="0" w:color="auto"/>
            </w:tcBorders>
            <w:vAlign w:val="center"/>
          </w:tcPr>
          <w:p w14:paraId="648C79FA"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4659463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96CE6F"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B7A6B31"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6EFBB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6BC3955"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DF04A25"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41BAFC1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9E828A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CA_n1A-n3(2A)-n38A</w:t>
            </w:r>
          </w:p>
        </w:tc>
        <w:tc>
          <w:tcPr>
            <w:tcW w:w="2545" w:type="dxa"/>
            <w:tcBorders>
              <w:top w:val="single" w:sz="4" w:space="0" w:color="auto"/>
              <w:left w:val="single" w:sz="4" w:space="0" w:color="auto"/>
              <w:bottom w:val="nil"/>
              <w:right w:val="single" w:sz="4" w:space="0" w:color="auto"/>
            </w:tcBorders>
            <w:vAlign w:val="center"/>
          </w:tcPr>
          <w:p w14:paraId="0A6BE1F0" w14:textId="77777777" w:rsidR="00B67CE9" w:rsidRPr="001141C9" w:rsidRDefault="00B67CE9" w:rsidP="004E3BA2">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7C77D2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19B150"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3B429F8" w14:textId="77777777" w:rsidR="00B67CE9" w:rsidRPr="001141C9" w:rsidRDefault="00B67CE9" w:rsidP="004E3BA2">
            <w:pPr>
              <w:pStyle w:val="TAC"/>
              <w:keepNext w:val="0"/>
              <w:keepLines w:val="0"/>
              <w:rPr>
                <w:rFonts w:eastAsiaTheme="minorEastAsia"/>
                <w:szCs w:val="18"/>
                <w:lang w:eastAsia="zh-CN"/>
              </w:rPr>
            </w:pPr>
            <w:r w:rsidRPr="001141C9">
              <w:rPr>
                <w:rFonts w:hint="eastAsia"/>
                <w:szCs w:val="18"/>
                <w:lang w:eastAsia="zh-CN"/>
              </w:rPr>
              <w:t>0</w:t>
            </w:r>
          </w:p>
        </w:tc>
      </w:tr>
      <w:tr w:rsidR="00B67CE9" w:rsidRPr="001141C9" w14:paraId="01411F21" w14:textId="77777777" w:rsidTr="00400160">
        <w:trPr>
          <w:jc w:val="center"/>
        </w:trPr>
        <w:tc>
          <w:tcPr>
            <w:tcW w:w="3057" w:type="dxa"/>
            <w:tcBorders>
              <w:top w:val="nil"/>
              <w:left w:val="single" w:sz="4" w:space="0" w:color="auto"/>
              <w:bottom w:val="nil"/>
              <w:right w:val="single" w:sz="4" w:space="0" w:color="auto"/>
            </w:tcBorders>
            <w:vAlign w:val="center"/>
          </w:tcPr>
          <w:p w14:paraId="3D66C964"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B48C78A"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1BB42E"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DC0149"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BCS1</w:t>
            </w:r>
          </w:p>
        </w:tc>
        <w:tc>
          <w:tcPr>
            <w:tcW w:w="2218" w:type="dxa"/>
            <w:tcBorders>
              <w:top w:val="nil"/>
              <w:left w:val="single" w:sz="4" w:space="0" w:color="auto"/>
              <w:bottom w:val="nil"/>
              <w:right w:val="single" w:sz="4" w:space="0" w:color="auto"/>
            </w:tcBorders>
            <w:vAlign w:val="center"/>
          </w:tcPr>
          <w:p w14:paraId="622A0650"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7E25D7E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A53F654"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21DB6FA"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9017E8C"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19607FA7"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60DE563"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072EE15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CD7FFE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CA_n1(2A)-n3(2A)-n38A</w:t>
            </w:r>
          </w:p>
        </w:tc>
        <w:tc>
          <w:tcPr>
            <w:tcW w:w="2545" w:type="dxa"/>
            <w:tcBorders>
              <w:top w:val="single" w:sz="4" w:space="0" w:color="auto"/>
              <w:left w:val="single" w:sz="4" w:space="0" w:color="auto"/>
              <w:bottom w:val="nil"/>
              <w:right w:val="single" w:sz="4" w:space="0" w:color="auto"/>
            </w:tcBorders>
            <w:vAlign w:val="center"/>
          </w:tcPr>
          <w:p w14:paraId="5580EBB3" w14:textId="77777777" w:rsidR="00B67CE9" w:rsidRPr="001141C9" w:rsidRDefault="00B67CE9" w:rsidP="004E3BA2">
            <w:pPr>
              <w:pStyle w:val="TAC"/>
              <w:keepNext w:val="0"/>
              <w:keepLines w:val="0"/>
              <w:rPr>
                <w:rFonts w:eastAsiaTheme="minorEastAsia"/>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DDF275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F605DD"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CA_n1(2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6D4B920D" w14:textId="77777777" w:rsidR="00B67CE9" w:rsidRPr="001141C9" w:rsidRDefault="00B67CE9" w:rsidP="004E3BA2">
            <w:pPr>
              <w:pStyle w:val="TAC"/>
              <w:keepNext w:val="0"/>
              <w:keepLines w:val="0"/>
              <w:rPr>
                <w:rFonts w:eastAsiaTheme="minorEastAsia"/>
                <w:szCs w:val="18"/>
                <w:lang w:eastAsia="zh-CN"/>
              </w:rPr>
            </w:pPr>
            <w:r w:rsidRPr="001141C9">
              <w:rPr>
                <w:rFonts w:hint="eastAsia"/>
                <w:szCs w:val="18"/>
                <w:lang w:eastAsia="zh-CN"/>
              </w:rPr>
              <w:t>0</w:t>
            </w:r>
          </w:p>
        </w:tc>
      </w:tr>
      <w:tr w:rsidR="00B67CE9" w:rsidRPr="001141C9" w14:paraId="18E69F38" w14:textId="77777777" w:rsidTr="00400160">
        <w:trPr>
          <w:jc w:val="center"/>
        </w:trPr>
        <w:tc>
          <w:tcPr>
            <w:tcW w:w="3057" w:type="dxa"/>
            <w:tcBorders>
              <w:top w:val="nil"/>
              <w:left w:val="single" w:sz="4" w:space="0" w:color="auto"/>
              <w:bottom w:val="nil"/>
              <w:right w:val="single" w:sz="4" w:space="0" w:color="auto"/>
            </w:tcBorders>
            <w:vAlign w:val="center"/>
          </w:tcPr>
          <w:p w14:paraId="2C881170"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B11C40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39B738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DAADFAD"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BCS1</w:t>
            </w:r>
          </w:p>
        </w:tc>
        <w:tc>
          <w:tcPr>
            <w:tcW w:w="2218" w:type="dxa"/>
            <w:tcBorders>
              <w:top w:val="nil"/>
              <w:left w:val="single" w:sz="4" w:space="0" w:color="auto"/>
              <w:bottom w:val="nil"/>
              <w:right w:val="single" w:sz="4" w:space="0" w:color="auto"/>
            </w:tcBorders>
            <w:vAlign w:val="center"/>
          </w:tcPr>
          <w:p w14:paraId="0F53B22A"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6DD2EEF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276F664"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8D74C5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999D8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0E3CDC53"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FDD09EF"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01D87A4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0273F98"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2545" w:type="dxa"/>
            <w:tcBorders>
              <w:top w:val="single" w:sz="4" w:space="0" w:color="auto"/>
              <w:left w:val="single" w:sz="4" w:space="0" w:color="auto"/>
              <w:bottom w:val="nil"/>
              <w:right w:val="single" w:sz="4" w:space="0" w:color="auto"/>
            </w:tcBorders>
            <w:vAlign w:val="center"/>
          </w:tcPr>
          <w:p w14:paraId="0CBF826A" w14:textId="77777777" w:rsidR="00B67CE9" w:rsidRPr="001141C9" w:rsidRDefault="00B67CE9" w:rsidP="004E3BA2">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p>
          <w:p w14:paraId="29FAC7F8" w14:textId="77777777" w:rsidR="00B67CE9" w:rsidRPr="001141C9" w:rsidRDefault="00B67CE9" w:rsidP="004E3BA2">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14D6360F"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hint="eastAsia"/>
                <w:lang w:eastAsia="zh-CN"/>
              </w:rPr>
              <w:t>-n40A</w:t>
            </w:r>
          </w:p>
        </w:tc>
        <w:tc>
          <w:tcPr>
            <w:tcW w:w="1145" w:type="dxa"/>
            <w:tcBorders>
              <w:top w:val="single" w:sz="4" w:space="0" w:color="auto"/>
              <w:left w:val="single" w:sz="4" w:space="0" w:color="auto"/>
              <w:bottom w:val="single" w:sz="4" w:space="0" w:color="auto"/>
              <w:right w:val="single" w:sz="4" w:space="0" w:color="auto"/>
            </w:tcBorders>
            <w:vAlign w:val="center"/>
          </w:tcPr>
          <w:p w14:paraId="78E4A36E"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5EA5D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280C7B07"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706FB539" w14:textId="77777777" w:rsidTr="00400160">
        <w:trPr>
          <w:jc w:val="center"/>
        </w:trPr>
        <w:tc>
          <w:tcPr>
            <w:tcW w:w="3057" w:type="dxa"/>
            <w:tcBorders>
              <w:top w:val="nil"/>
              <w:left w:val="single" w:sz="4" w:space="0" w:color="auto"/>
              <w:bottom w:val="nil"/>
              <w:right w:val="single" w:sz="4" w:space="0" w:color="auto"/>
            </w:tcBorders>
            <w:vAlign w:val="center"/>
          </w:tcPr>
          <w:p w14:paraId="68D71116"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DB7746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F9641E"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77829E6C"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nil"/>
              <w:left w:val="single" w:sz="4" w:space="0" w:color="auto"/>
              <w:bottom w:val="nil"/>
              <w:right w:val="single" w:sz="4" w:space="0" w:color="auto"/>
            </w:tcBorders>
            <w:vAlign w:val="center"/>
          </w:tcPr>
          <w:p w14:paraId="69049908" w14:textId="77777777" w:rsidR="00B67CE9" w:rsidRPr="001141C9" w:rsidRDefault="00B67CE9" w:rsidP="004E3BA2">
            <w:pPr>
              <w:pStyle w:val="TAC"/>
              <w:keepNext w:val="0"/>
              <w:keepLines w:val="0"/>
              <w:rPr>
                <w:rFonts w:eastAsiaTheme="minorEastAsia"/>
                <w:lang w:eastAsia="zh-CN"/>
              </w:rPr>
            </w:pPr>
          </w:p>
        </w:tc>
      </w:tr>
      <w:tr w:rsidR="00B67CE9" w:rsidRPr="001141C9" w14:paraId="0141AEB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8884C7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FE91A8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ACD0CA"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CD2C480"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C94AA6" w14:textId="77777777" w:rsidR="00B67CE9" w:rsidRPr="001141C9" w:rsidRDefault="00B67CE9" w:rsidP="004E3BA2">
            <w:pPr>
              <w:pStyle w:val="TAC"/>
              <w:keepNext w:val="0"/>
              <w:keepLines w:val="0"/>
              <w:rPr>
                <w:rFonts w:eastAsiaTheme="minorEastAsia"/>
                <w:lang w:eastAsia="zh-CN"/>
              </w:rPr>
            </w:pPr>
          </w:p>
        </w:tc>
      </w:tr>
      <w:tr w:rsidR="00B67CE9" w:rsidRPr="001141C9" w14:paraId="32E65E1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FD8E91D" w14:textId="77777777" w:rsidR="00B67CE9" w:rsidRPr="001141C9" w:rsidRDefault="00B67CE9" w:rsidP="004E3BA2">
            <w:pPr>
              <w:pStyle w:val="TAC"/>
              <w:keepNext w:val="0"/>
              <w:keepLines w:val="0"/>
              <w:rPr>
                <w:rFonts w:eastAsia="Yu Mincho"/>
              </w:rPr>
            </w:pPr>
            <w:r w:rsidRPr="001141C9">
              <w:rPr>
                <w:rFonts w:eastAsia="Yu Mincho"/>
              </w:rPr>
              <w:t>CA_n1A-n3A-n41A</w:t>
            </w:r>
          </w:p>
        </w:tc>
        <w:tc>
          <w:tcPr>
            <w:tcW w:w="2545" w:type="dxa"/>
            <w:tcBorders>
              <w:top w:val="single" w:sz="4" w:space="0" w:color="auto"/>
              <w:left w:val="single" w:sz="4" w:space="0" w:color="auto"/>
              <w:bottom w:val="nil"/>
              <w:right w:val="single" w:sz="4" w:space="0" w:color="auto"/>
            </w:tcBorders>
            <w:vAlign w:val="center"/>
          </w:tcPr>
          <w:p w14:paraId="4F73EBAE" w14:textId="77777777" w:rsidR="00B67CE9" w:rsidRPr="001141C9" w:rsidRDefault="00B67CE9" w:rsidP="004E3BA2">
            <w:pPr>
              <w:pStyle w:val="TAC"/>
              <w:keepNext w:val="0"/>
              <w:keepLines w:val="0"/>
              <w:rPr>
                <w:lang w:eastAsia="zh-CN"/>
              </w:rPr>
            </w:pPr>
            <w:r w:rsidRPr="001141C9">
              <w:rPr>
                <w:rFonts w:eastAsiaTheme="minorEastAsia"/>
                <w:lang w:eastAsia="zh-CN"/>
              </w:rPr>
              <w:t>n41</w:t>
            </w:r>
            <w:r w:rsidRPr="001141C9">
              <w:rPr>
                <w:rFonts w:eastAsiaTheme="minorEastAsia"/>
                <w:vertAlign w:val="superscript"/>
                <w:lang w:eastAsia="zh-CN"/>
              </w:rPr>
              <w:t>7,9</w:t>
            </w:r>
          </w:p>
          <w:p w14:paraId="2D2557F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w:t>
            </w:r>
          </w:p>
          <w:p w14:paraId="0CAC6BD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CA_n1A-n41A</w:t>
            </w:r>
            <w:r w:rsidRPr="001141C9">
              <w:rPr>
                <w:rFonts w:eastAsiaTheme="minorEastAsia"/>
                <w:vertAlign w:val="superscript"/>
                <w:lang w:eastAsia="zh-CN"/>
              </w:rPr>
              <w:t>7</w:t>
            </w:r>
          </w:p>
          <w:p w14:paraId="4DB1A0B2" w14:textId="77777777" w:rsidR="00B67CE9" w:rsidRPr="001141C9" w:rsidRDefault="00B67CE9" w:rsidP="004E3BA2">
            <w:pPr>
              <w:pStyle w:val="TAC"/>
              <w:keepNext w:val="0"/>
              <w:keepLines w:val="0"/>
              <w:rPr>
                <w:rFonts w:eastAsia="Yu Mincho"/>
              </w:rPr>
            </w:pPr>
            <w:r w:rsidRPr="001141C9">
              <w:rPr>
                <w:rFonts w:eastAsiaTheme="minorEastAsia"/>
                <w:lang w:eastAsia="zh-CN"/>
              </w:rPr>
              <w:t>CA_n3A-n41A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6EB018" w14:textId="77777777" w:rsidR="00B67CE9" w:rsidRPr="001141C9" w:rsidRDefault="00B67CE9" w:rsidP="004E3BA2">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B6663FB"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16772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2315BCCD" w14:textId="77777777" w:rsidTr="00400160">
        <w:trPr>
          <w:jc w:val="center"/>
        </w:trPr>
        <w:tc>
          <w:tcPr>
            <w:tcW w:w="3057" w:type="dxa"/>
            <w:tcBorders>
              <w:top w:val="nil"/>
              <w:left w:val="single" w:sz="4" w:space="0" w:color="auto"/>
              <w:bottom w:val="nil"/>
              <w:right w:val="single" w:sz="4" w:space="0" w:color="auto"/>
            </w:tcBorders>
            <w:vAlign w:val="center"/>
          </w:tcPr>
          <w:p w14:paraId="4AB3D43F"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FE26175"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AC1A6E9" w14:textId="77777777" w:rsidR="00B67CE9" w:rsidRPr="001141C9" w:rsidRDefault="00B67CE9" w:rsidP="004E3BA2">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2D1794"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26EE67ED" w14:textId="77777777" w:rsidR="00B67CE9" w:rsidRPr="001141C9" w:rsidRDefault="00B67CE9" w:rsidP="004E3BA2">
            <w:pPr>
              <w:pStyle w:val="TAC"/>
              <w:keepNext w:val="0"/>
              <w:keepLines w:val="0"/>
              <w:rPr>
                <w:rFonts w:eastAsiaTheme="minorEastAsia"/>
                <w:lang w:eastAsia="zh-CN"/>
              </w:rPr>
            </w:pPr>
          </w:p>
        </w:tc>
      </w:tr>
      <w:tr w:rsidR="00B67CE9" w:rsidRPr="001141C9" w14:paraId="0DC50EA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3F8C5D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9C97F06"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21AE770" w14:textId="77777777" w:rsidR="00B67CE9" w:rsidRPr="001141C9" w:rsidRDefault="00B67CE9" w:rsidP="004E3BA2">
            <w:pPr>
              <w:pStyle w:val="TAC"/>
              <w:keepNext w:val="0"/>
              <w:keepLines w:val="0"/>
              <w:rPr>
                <w:rFonts w:eastAsia="Yu Mincho"/>
              </w:rPr>
            </w:pPr>
            <w:r w:rsidRPr="001141C9">
              <w:rPr>
                <w:rFonts w:eastAsia="Yu Mincho"/>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D2DA0DB"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0A80E45A" w14:textId="77777777" w:rsidR="00B67CE9" w:rsidRPr="001141C9" w:rsidRDefault="00B67CE9" w:rsidP="004E3BA2">
            <w:pPr>
              <w:pStyle w:val="TAC"/>
              <w:keepNext w:val="0"/>
              <w:keepLines w:val="0"/>
              <w:rPr>
                <w:rFonts w:eastAsiaTheme="minorEastAsia"/>
                <w:lang w:eastAsia="zh-CN"/>
              </w:rPr>
            </w:pPr>
          </w:p>
        </w:tc>
      </w:tr>
      <w:tr w:rsidR="00B67CE9" w:rsidRPr="001141C9" w14:paraId="21A9465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BD04B8D" w14:textId="77777777" w:rsidR="00B67CE9" w:rsidRPr="001141C9" w:rsidRDefault="00B67CE9" w:rsidP="004E3BA2">
            <w:pPr>
              <w:pStyle w:val="TAC"/>
              <w:keepNext w:val="0"/>
              <w:keepLines w:val="0"/>
              <w:rPr>
                <w:rFonts w:eastAsia="Yu Mincho"/>
              </w:rPr>
            </w:pPr>
            <w:r w:rsidRPr="001141C9">
              <w:rPr>
                <w:rFonts w:eastAsia="Yu Mincho"/>
              </w:rPr>
              <w:t>CA_n1A-n3A-n67A</w:t>
            </w:r>
          </w:p>
        </w:tc>
        <w:tc>
          <w:tcPr>
            <w:tcW w:w="2545" w:type="dxa"/>
            <w:tcBorders>
              <w:top w:val="single" w:sz="4" w:space="0" w:color="auto"/>
              <w:left w:val="single" w:sz="4" w:space="0" w:color="auto"/>
              <w:bottom w:val="nil"/>
              <w:right w:val="single" w:sz="4" w:space="0" w:color="auto"/>
            </w:tcBorders>
            <w:vAlign w:val="center"/>
          </w:tcPr>
          <w:p w14:paraId="60EF381D" w14:textId="77777777" w:rsidR="00B67CE9" w:rsidRPr="001141C9" w:rsidRDefault="00B67CE9" w:rsidP="004E3BA2">
            <w:pPr>
              <w:pStyle w:val="TAC"/>
              <w:keepNext w:val="0"/>
              <w:keepLines w:val="0"/>
              <w:rPr>
                <w:rFonts w:eastAsia="Yu Mincho"/>
              </w:rPr>
            </w:pPr>
            <w:r w:rsidRPr="001141C9">
              <w:rPr>
                <w:rFonts w:eastAsiaTheme="minorEastAsia"/>
              </w:rPr>
              <w:t>CA_n1A-n3A</w:t>
            </w:r>
          </w:p>
        </w:tc>
        <w:tc>
          <w:tcPr>
            <w:tcW w:w="1145" w:type="dxa"/>
            <w:tcBorders>
              <w:top w:val="single" w:sz="4" w:space="0" w:color="auto"/>
              <w:left w:val="single" w:sz="4" w:space="0" w:color="auto"/>
              <w:bottom w:val="single" w:sz="4" w:space="0" w:color="auto"/>
              <w:right w:val="single" w:sz="4" w:space="0" w:color="auto"/>
            </w:tcBorders>
          </w:tcPr>
          <w:p w14:paraId="54488CD9" w14:textId="77777777" w:rsidR="00B67CE9" w:rsidRPr="001141C9" w:rsidRDefault="00B67CE9" w:rsidP="004E3BA2">
            <w:pPr>
              <w:pStyle w:val="TAC"/>
              <w:keepNext w:val="0"/>
              <w:keepLines w:val="0"/>
              <w:rPr>
                <w:rFonts w:eastAsia="Yu Mincho"/>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503247"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5A5B8A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1A9E11D4" w14:textId="77777777" w:rsidTr="00400160">
        <w:trPr>
          <w:jc w:val="center"/>
        </w:trPr>
        <w:tc>
          <w:tcPr>
            <w:tcW w:w="3057" w:type="dxa"/>
            <w:tcBorders>
              <w:top w:val="nil"/>
              <w:left w:val="single" w:sz="4" w:space="0" w:color="auto"/>
              <w:bottom w:val="nil"/>
              <w:right w:val="single" w:sz="4" w:space="0" w:color="auto"/>
            </w:tcBorders>
            <w:vAlign w:val="center"/>
          </w:tcPr>
          <w:p w14:paraId="75FB69FD"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91E0393"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1F7BF133" w14:textId="77777777" w:rsidR="00B67CE9" w:rsidRPr="001141C9" w:rsidRDefault="00B67CE9" w:rsidP="004E3BA2">
            <w:pPr>
              <w:pStyle w:val="TAC"/>
              <w:keepNext w:val="0"/>
              <w:keepLines w:val="0"/>
              <w:rPr>
                <w:rFonts w:eastAsia="Yu Mincho"/>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E10059"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bidi="ar"/>
              </w:rPr>
              <w:t>5, 10, 15, 20, 25, 30, 40</w:t>
            </w:r>
          </w:p>
        </w:tc>
        <w:tc>
          <w:tcPr>
            <w:tcW w:w="2218" w:type="dxa"/>
            <w:tcBorders>
              <w:top w:val="nil"/>
              <w:left w:val="single" w:sz="4" w:space="0" w:color="auto"/>
              <w:bottom w:val="nil"/>
              <w:right w:val="single" w:sz="4" w:space="0" w:color="auto"/>
            </w:tcBorders>
            <w:vAlign w:val="center"/>
          </w:tcPr>
          <w:p w14:paraId="02D759D6" w14:textId="77777777" w:rsidR="00B67CE9" w:rsidRPr="001141C9" w:rsidRDefault="00B67CE9" w:rsidP="004E3BA2">
            <w:pPr>
              <w:pStyle w:val="TAC"/>
              <w:keepNext w:val="0"/>
              <w:keepLines w:val="0"/>
              <w:rPr>
                <w:rFonts w:eastAsiaTheme="minorEastAsia"/>
                <w:lang w:eastAsia="zh-CN"/>
              </w:rPr>
            </w:pPr>
          </w:p>
        </w:tc>
      </w:tr>
      <w:tr w:rsidR="00B67CE9" w:rsidRPr="001141C9" w14:paraId="13774CC6" w14:textId="77777777" w:rsidTr="00400160">
        <w:trPr>
          <w:jc w:val="center"/>
        </w:trPr>
        <w:tc>
          <w:tcPr>
            <w:tcW w:w="3057" w:type="dxa"/>
            <w:tcBorders>
              <w:top w:val="nil"/>
              <w:left w:val="single" w:sz="4" w:space="0" w:color="auto"/>
              <w:bottom w:val="nil"/>
              <w:right w:val="single" w:sz="4" w:space="0" w:color="auto"/>
            </w:tcBorders>
            <w:vAlign w:val="center"/>
          </w:tcPr>
          <w:p w14:paraId="3D1EB681"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E4C3E17"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2DF6E048" w14:textId="77777777" w:rsidR="00B67CE9" w:rsidRPr="001141C9" w:rsidRDefault="00B67CE9" w:rsidP="004E3BA2">
            <w:pPr>
              <w:pStyle w:val="TAC"/>
              <w:keepNext w:val="0"/>
              <w:keepLines w:val="0"/>
              <w:rPr>
                <w:rFonts w:eastAsia="Yu Mincho"/>
              </w:rPr>
            </w:pPr>
            <w:r w:rsidRPr="001141C9">
              <w:rPr>
                <w:rFonts w:eastAsiaTheme="minorEastAsia"/>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307018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bidi="ar"/>
              </w:rPr>
              <w:t>5, 10, 15, 20</w:t>
            </w:r>
          </w:p>
        </w:tc>
        <w:tc>
          <w:tcPr>
            <w:tcW w:w="2218" w:type="dxa"/>
            <w:tcBorders>
              <w:top w:val="nil"/>
              <w:left w:val="single" w:sz="4" w:space="0" w:color="auto"/>
              <w:bottom w:val="single" w:sz="4" w:space="0" w:color="auto"/>
              <w:right w:val="single" w:sz="4" w:space="0" w:color="auto"/>
            </w:tcBorders>
            <w:vAlign w:val="center"/>
          </w:tcPr>
          <w:p w14:paraId="6ED24393" w14:textId="77777777" w:rsidR="00B67CE9" w:rsidRPr="001141C9" w:rsidRDefault="00B67CE9" w:rsidP="004E3BA2">
            <w:pPr>
              <w:pStyle w:val="TAC"/>
              <w:keepNext w:val="0"/>
              <w:keepLines w:val="0"/>
              <w:rPr>
                <w:rFonts w:eastAsiaTheme="minorEastAsia"/>
                <w:lang w:eastAsia="zh-CN"/>
              </w:rPr>
            </w:pPr>
          </w:p>
        </w:tc>
      </w:tr>
      <w:tr w:rsidR="00B67CE9" w:rsidRPr="001141C9" w14:paraId="14FBD388" w14:textId="77777777" w:rsidTr="00400160">
        <w:trPr>
          <w:jc w:val="center"/>
        </w:trPr>
        <w:tc>
          <w:tcPr>
            <w:tcW w:w="3057" w:type="dxa"/>
            <w:tcBorders>
              <w:top w:val="nil"/>
              <w:left w:val="single" w:sz="4" w:space="0" w:color="auto"/>
              <w:bottom w:val="nil"/>
              <w:right w:val="single" w:sz="4" w:space="0" w:color="auto"/>
            </w:tcBorders>
            <w:vAlign w:val="center"/>
          </w:tcPr>
          <w:p w14:paraId="62C910D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697B177"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14800643" w14:textId="77777777" w:rsidR="00B67CE9" w:rsidRPr="001141C9" w:rsidRDefault="00B67CE9" w:rsidP="004E3BA2">
            <w:pPr>
              <w:pStyle w:val="TAC"/>
              <w:keepNext w:val="0"/>
              <w:keepLines w:val="0"/>
              <w:rPr>
                <w:rFonts w:eastAsiaTheme="minorEastAsia"/>
              </w:rPr>
            </w:pPr>
            <w:r w:rsidRPr="001C7E11">
              <w:rPr>
                <w:rFonts w:eastAsiaTheme="minorEastAsia"/>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7CFEA0" w14:textId="77777777" w:rsidR="00B67CE9" w:rsidRPr="001141C9" w:rsidRDefault="00B67CE9" w:rsidP="004E3BA2">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C410222" w14:textId="77777777" w:rsidR="00B67CE9" w:rsidRPr="001141C9" w:rsidRDefault="00B67CE9" w:rsidP="004E3BA2">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B67CE9" w:rsidRPr="001141C9" w14:paraId="1F51BA1F" w14:textId="77777777" w:rsidTr="00400160">
        <w:trPr>
          <w:jc w:val="center"/>
        </w:trPr>
        <w:tc>
          <w:tcPr>
            <w:tcW w:w="3057" w:type="dxa"/>
            <w:tcBorders>
              <w:top w:val="nil"/>
              <w:left w:val="single" w:sz="4" w:space="0" w:color="auto"/>
              <w:bottom w:val="nil"/>
              <w:right w:val="single" w:sz="4" w:space="0" w:color="auto"/>
            </w:tcBorders>
            <w:vAlign w:val="center"/>
          </w:tcPr>
          <w:p w14:paraId="1BEEC194"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18514F2"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59815B02" w14:textId="77777777" w:rsidR="00B67CE9" w:rsidRPr="001141C9" w:rsidRDefault="00B67CE9" w:rsidP="004E3BA2">
            <w:pPr>
              <w:pStyle w:val="TAC"/>
              <w:keepNext w:val="0"/>
              <w:keepLines w:val="0"/>
              <w:rPr>
                <w:rFonts w:eastAsiaTheme="minorEastAsia"/>
              </w:rPr>
            </w:pPr>
            <w:r w:rsidRPr="001C7E11">
              <w:rPr>
                <w:rFonts w:eastAsiaTheme="minorEastAsia"/>
                <w:lang w:val="en-US"/>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28D466C" w14:textId="77777777" w:rsidR="00B67CE9" w:rsidRPr="001141C9" w:rsidRDefault="00B67CE9" w:rsidP="004E3BA2">
            <w:pPr>
              <w:pStyle w:val="TAC"/>
              <w:keepNext w:val="0"/>
              <w:keepLines w:val="0"/>
              <w:rPr>
                <w:rFonts w:eastAsiaTheme="minorEastAsia"/>
                <w:lang w:bidi="ar"/>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0D39041" w14:textId="77777777" w:rsidR="00B67CE9" w:rsidRPr="001141C9" w:rsidRDefault="00B67CE9" w:rsidP="004E3BA2">
            <w:pPr>
              <w:pStyle w:val="TAC"/>
              <w:keepNext w:val="0"/>
              <w:keepLines w:val="0"/>
              <w:rPr>
                <w:rFonts w:eastAsiaTheme="minorEastAsia"/>
                <w:lang w:eastAsia="zh-CN"/>
              </w:rPr>
            </w:pPr>
          </w:p>
        </w:tc>
      </w:tr>
      <w:tr w:rsidR="00B67CE9" w:rsidRPr="001141C9" w14:paraId="161AC52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D5E0D0F"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C27AB1A"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tcPr>
          <w:p w14:paraId="58DBD631" w14:textId="77777777" w:rsidR="00B67CE9" w:rsidRPr="001141C9" w:rsidRDefault="00B67CE9" w:rsidP="004E3BA2">
            <w:pPr>
              <w:pStyle w:val="TAC"/>
              <w:keepNext w:val="0"/>
              <w:keepLines w:val="0"/>
              <w:rPr>
                <w:rFonts w:eastAsiaTheme="minorEastAsia"/>
              </w:rPr>
            </w:pPr>
            <w:r w:rsidRPr="001C7E11">
              <w:rPr>
                <w:rFonts w:eastAsiaTheme="minorEastAsia"/>
                <w:lang w:val="en-US"/>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4B4F62A" w14:textId="77777777" w:rsidR="00B67CE9" w:rsidRPr="001141C9" w:rsidRDefault="00B67CE9" w:rsidP="004E3BA2">
            <w:pPr>
              <w:pStyle w:val="TAC"/>
              <w:keepNext w:val="0"/>
              <w:keepLines w:val="0"/>
              <w:rPr>
                <w:rFonts w:eastAsiaTheme="minorEastAsia"/>
                <w:lang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D544D00" w14:textId="77777777" w:rsidR="00B67CE9" w:rsidRPr="001141C9" w:rsidRDefault="00B67CE9" w:rsidP="004E3BA2">
            <w:pPr>
              <w:pStyle w:val="TAC"/>
              <w:keepNext w:val="0"/>
              <w:keepLines w:val="0"/>
              <w:rPr>
                <w:rFonts w:eastAsiaTheme="minorEastAsia"/>
                <w:lang w:eastAsia="zh-CN"/>
              </w:rPr>
            </w:pPr>
          </w:p>
        </w:tc>
      </w:tr>
      <w:tr w:rsidR="00B67CE9" w:rsidRPr="001141C9" w14:paraId="622580A3" w14:textId="77777777" w:rsidTr="00400160">
        <w:trPr>
          <w:jc w:val="center"/>
        </w:trPr>
        <w:tc>
          <w:tcPr>
            <w:tcW w:w="3057" w:type="dxa"/>
            <w:tcBorders>
              <w:top w:val="single" w:sz="4" w:space="0" w:color="auto"/>
              <w:left w:val="single" w:sz="4" w:space="0" w:color="auto"/>
              <w:bottom w:val="nil"/>
              <w:right w:val="single" w:sz="4" w:space="0" w:color="auto"/>
            </w:tcBorders>
          </w:tcPr>
          <w:p w14:paraId="1C094B72" w14:textId="77777777" w:rsidR="00B67CE9" w:rsidRPr="001141C9" w:rsidRDefault="00B67CE9" w:rsidP="004E3BA2">
            <w:pPr>
              <w:pStyle w:val="TAC"/>
              <w:keepNext w:val="0"/>
              <w:keepLines w:val="0"/>
              <w:rPr>
                <w:rFonts w:eastAsia="Yu Mincho"/>
              </w:rPr>
            </w:pPr>
            <w:r>
              <w:rPr>
                <w:rFonts w:cs="Arial"/>
                <w:szCs w:val="18"/>
                <w:lang w:val="en-US" w:eastAsia="zh-CN"/>
              </w:rPr>
              <w:t>CA_n1A-n3A-n71A</w:t>
            </w:r>
          </w:p>
        </w:tc>
        <w:tc>
          <w:tcPr>
            <w:tcW w:w="2545" w:type="dxa"/>
            <w:tcBorders>
              <w:top w:val="single" w:sz="4" w:space="0" w:color="auto"/>
              <w:left w:val="single" w:sz="4" w:space="0" w:color="auto"/>
              <w:bottom w:val="nil"/>
              <w:right w:val="single" w:sz="4" w:space="0" w:color="auto"/>
            </w:tcBorders>
            <w:vAlign w:val="center"/>
          </w:tcPr>
          <w:p w14:paraId="2BA020B1" w14:textId="77777777" w:rsidR="00B67CE9" w:rsidRDefault="00B67CE9" w:rsidP="004E3BA2">
            <w:pPr>
              <w:pStyle w:val="TAC"/>
              <w:rPr>
                <w:rFonts w:cs="Arial"/>
                <w:szCs w:val="18"/>
                <w:lang w:val="en-US" w:eastAsia="zh-CN"/>
              </w:rPr>
            </w:pPr>
            <w:r>
              <w:rPr>
                <w:rFonts w:cs="Arial"/>
                <w:szCs w:val="18"/>
                <w:lang w:val="en-US" w:eastAsia="zh-CN"/>
              </w:rPr>
              <w:t>CA_n1A-n3A</w:t>
            </w:r>
          </w:p>
          <w:p w14:paraId="3912FCB2" w14:textId="77777777" w:rsidR="00B67CE9" w:rsidRDefault="00B67CE9" w:rsidP="004E3BA2">
            <w:pPr>
              <w:pStyle w:val="TAC"/>
              <w:rPr>
                <w:rFonts w:cs="Arial"/>
                <w:szCs w:val="18"/>
                <w:lang w:val="en-US" w:eastAsia="zh-CN"/>
              </w:rPr>
            </w:pPr>
            <w:r>
              <w:rPr>
                <w:rFonts w:cs="Arial"/>
                <w:szCs w:val="18"/>
                <w:lang w:val="en-US" w:eastAsia="zh-CN"/>
              </w:rPr>
              <w:t>CA_n1A-n71A</w:t>
            </w:r>
          </w:p>
          <w:p w14:paraId="2874FCB3" w14:textId="77777777" w:rsidR="00B67CE9" w:rsidRPr="001141C9" w:rsidRDefault="00B67CE9" w:rsidP="004E3BA2">
            <w:pPr>
              <w:pStyle w:val="TAC"/>
              <w:keepNext w:val="0"/>
              <w:keepLines w:val="0"/>
              <w:rPr>
                <w:rFonts w:eastAsia="Yu Mincho"/>
              </w:rPr>
            </w:pPr>
            <w:r>
              <w:rPr>
                <w:rFonts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2B0F362C" w14:textId="77777777" w:rsidR="00B67CE9" w:rsidRPr="001141C9" w:rsidRDefault="00B67CE9" w:rsidP="004E3BA2">
            <w:pPr>
              <w:pStyle w:val="TAC"/>
              <w:keepNext w:val="0"/>
              <w:keepLines w:val="0"/>
              <w:rPr>
                <w:rFonts w:eastAsiaTheme="minorEastAsia"/>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9DF2FB" w14:textId="77777777" w:rsidR="00B67CE9" w:rsidRPr="001141C9" w:rsidRDefault="00B67CE9" w:rsidP="004E3BA2">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237F351E"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2613C8CA" w14:textId="77777777" w:rsidTr="00400160">
        <w:trPr>
          <w:jc w:val="center"/>
        </w:trPr>
        <w:tc>
          <w:tcPr>
            <w:tcW w:w="3057" w:type="dxa"/>
            <w:tcBorders>
              <w:top w:val="nil"/>
              <w:left w:val="single" w:sz="4" w:space="0" w:color="auto"/>
              <w:bottom w:val="nil"/>
              <w:right w:val="single" w:sz="4" w:space="0" w:color="auto"/>
            </w:tcBorders>
          </w:tcPr>
          <w:p w14:paraId="53C4D028"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0727615"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228DE85" w14:textId="77777777" w:rsidR="00B67CE9" w:rsidRPr="001141C9" w:rsidRDefault="00B67CE9" w:rsidP="004E3BA2">
            <w:pPr>
              <w:pStyle w:val="TAC"/>
              <w:keepNext w:val="0"/>
              <w:keepLines w:val="0"/>
              <w:rPr>
                <w:rFonts w:eastAsiaTheme="minorEastAsia"/>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ED5474" w14:textId="77777777" w:rsidR="00B67CE9" w:rsidRPr="001141C9" w:rsidRDefault="00B67CE9" w:rsidP="004E3BA2">
            <w:pPr>
              <w:pStyle w:val="TAC"/>
              <w:keepNext w:val="0"/>
              <w:keepLines w:val="0"/>
              <w:rPr>
                <w:rFonts w:eastAsiaTheme="minorEastAsia"/>
                <w:lang w:bidi="ar"/>
              </w:rPr>
            </w:pPr>
            <w:r>
              <w:rPr>
                <w:rFonts w:cs="Arial"/>
                <w:color w:val="000000" w:themeColor="text1"/>
                <w:szCs w:val="18"/>
                <w:lang w:val="en-US"/>
              </w:rPr>
              <w:t>5,10,15,20,25,30,35,40,45,50</w:t>
            </w:r>
            <w:r>
              <w:rPr>
                <w:rFonts w:cs="Arial"/>
                <w:color w:val="000000" w:themeColor="text1"/>
                <w:szCs w:val="18"/>
              </w:rPr>
              <w:t>  </w:t>
            </w:r>
          </w:p>
        </w:tc>
        <w:tc>
          <w:tcPr>
            <w:tcW w:w="2218" w:type="dxa"/>
            <w:tcBorders>
              <w:top w:val="nil"/>
              <w:left w:val="single" w:sz="4" w:space="0" w:color="auto"/>
              <w:bottom w:val="nil"/>
              <w:right w:val="single" w:sz="4" w:space="0" w:color="auto"/>
            </w:tcBorders>
            <w:vAlign w:val="center"/>
          </w:tcPr>
          <w:p w14:paraId="4FCDD290" w14:textId="77777777" w:rsidR="00B67CE9" w:rsidRPr="001141C9" w:rsidRDefault="00B67CE9" w:rsidP="004E3BA2">
            <w:pPr>
              <w:pStyle w:val="TAC"/>
              <w:keepNext w:val="0"/>
              <w:keepLines w:val="0"/>
              <w:rPr>
                <w:rFonts w:eastAsiaTheme="minorEastAsia"/>
                <w:lang w:eastAsia="zh-CN"/>
              </w:rPr>
            </w:pPr>
          </w:p>
        </w:tc>
      </w:tr>
      <w:tr w:rsidR="00B67CE9" w:rsidRPr="001141C9" w14:paraId="65A43636" w14:textId="77777777" w:rsidTr="00400160">
        <w:trPr>
          <w:jc w:val="center"/>
        </w:trPr>
        <w:tc>
          <w:tcPr>
            <w:tcW w:w="3057" w:type="dxa"/>
            <w:tcBorders>
              <w:top w:val="nil"/>
              <w:left w:val="single" w:sz="4" w:space="0" w:color="auto"/>
              <w:bottom w:val="single" w:sz="4" w:space="0" w:color="auto"/>
              <w:right w:val="single" w:sz="4" w:space="0" w:color="auto"/>
            </w:tcBorders>
          </w:tcPr>
          <w:p w14:paraId="600AA521"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36DC23A"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4C0D960" w14:textId="77777777" w:rsidR="00B67CE9" w:rsidRPr="001141C9" w:rsidRDefault="00B67CE9" w:rsidP="004E3BA2">
            <w:pPr>
              <w:pStyle w:val="TAC"/>
              <w:keepNext w:val="0"/>
              <w:keepLines w:val="0"/>
              <w:rPr>
                <w:rFonts w:eastAsiaTheme="minorEastAsia"/>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5601B75" w14:textId="77777777" w:rsidR="00B67CE9" w:rsidRPr="001141C9" w:rsidRDefault="00B67CE9" w:rsidP="004E3BA2">
            <w:pPr>
              <w:pStyle w:val="TAC"/>
              <w:keepNext w:val="0"/>
              <w:keepLines w:val="0"/>
              <w:rPr>
                <w:rFonts w:eastAsiaTheme="minorEastAsia"/>
                <w:lang w:bidi="ar"/>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730A1A69" w14:textId="77777777" w:rsidR="00B67CE9" w:rsidRPr="001141C9" w:rsidRDefault="00B67CE9" w:rsidP="004E3BA2">
            <w:pPr>
              <w:pStyle w:val="TAC"/>
              <w:keepNext w:val="0"/>
              <w:keepLines w:val="0"/>
              <w:rPr>
                <w:rFonts w:eastAsiaTheme="minorEastAsia"/>
                <w:lang w:eastAsia="zh-CN"/>
              </w:rPr>
            </w:pPr>
          </w:p>
        </w:tc>
      </w:tr>
      <w:tr w:rsidR="00B67CE9" w:rsidRPr="001141C9" w14:paraId="4372433E" w14:textId="77777777" w:rsidTr="00400160">
        <w:trPr>
          <w:jc w:val="center"/>
        </w:trPr>
        <w:tc>
          <w:tcPr>
            <w:tcW w:w="3057" w:type="dxa"/>
            <w:tcBorders>
              <w:top w:val="single" w:sz="4" w:space="0" w:color="auto"/>
              <w:left w:val="single" w:sz="4" w:space="0" w:color="auto"/>
              <w:bottom w:val="nil"/>
              <w:right w:val="single" w:sz="4" w:space="0" w:color="auto"/>
            </w:tcBorders>
          </w:tcPr>
          <w:p w14:paraId="67C0B06C" w14:textId="77777777" w:rsidR="00B67CE9" w:rsidRPr="001141C9" w:rsidRDefault="00B67CE9" w:rsidP="004E3BA2">
            <w:pPr>
              <w:pStyle w:val="TAC"/>
              <w:keepNext w:val="0"/>
              <w:keepLines w:val="0"/>
              <w:rPr>
                <w:rFonts w:eastAsia="Yu Mincho"/>
              </w:rPr>
            </w:pPr>
            <w:r>
              <w:rPr>
                <w:rFonts w:cs="Arial"/>
                <w:szCs w:val="18"/>
                <w:lang w:val="en-US" w:eastAsia="zh-CN"/>
              </w:rPr>
              <w:t>CA_n1A-n3(2A)-n71A</w:t>
            </w:r>
          </w:p>
        </w:tc>
        <w:tc>
          <w:tcPr>
            <w:tcW w:w="2545" w:type="dxa"/>
            <w:tcBorders>
              <w:top w:val="single" w:sz="4" w:space="0" w:color="auto"/>
              <w:left w:val="single" w:sz="4" w:space="0" w:color="auto"/>
              <w:bottom w:val="nil"/>
              <w:right w:val="single" w:sz="4" w:space="0" w:color="auto"/>
            </w:tcBorders>
            <w:vAlign w:val="center"/>
          </w:tcPr>
          <w:p w14:paraId="663D1445" w14:textId="77777777" w:rsidR="00B67CE9" w:rsidRDefault="00B67CE9" w:rsidP="004E3BA2">
            <w:pPr>
              <w:pStyle w:val="TAC"/>
              <w:rPr>
                <w:rFonts w:cs="Arial"/>
                <w:szCs w:val="18"/>
                <w:lang w:val="en-US" w:eastAsia="zh-CN"/>
              </w:rPr>
            </w:pPr>
            <w:r>
              <w:rPr>
                <w:rFonts w:cs="Arial"/>
                <w:szCs w:val="18"/>
                <w:lang w:val="en-US" w:eastAsia="zh-CN"/>
              </w:rPr>
              <w:t>CA_n1A-n3A</w:t>
            </w:r>
          </w:p>
          <w:p w14:paraId="503F90A1" w14:textId="77777777" w:rsidR="00B67CE9" w:rsidRDefault="00B67CE9" w:rsidP="004E3BA2">
            <w:pPr>
              <w:pStyle w:val="TAC"/>
              <w:rPr>
                <w:rFonts w:cs="Arial"/>
                <w:szCs w:val="18"/>
                <w:lang w:val="en-US" w:eastAsia="zh-CN"/>
              </w:rPr>
            </w:pPr>
            <w:r>
              <w:rPr>
                <w:rFonts w:cs="Arial"/>
                <w:szCs w:val="18"/>
                <w:lang w:val="en-US" w:eastAsia="zh-CN"/>
              </w:rPr>
              <w:t>CA_n1A-n71A</w:t>
            </w:r>
          </w:p>
          <w:p w14:paraId="319C4A1B" w14:textId="77777777" w:rsidR="00B67CE9" w:rsidRPr="001141C9" w:rsidRDefault="00B67CE9" w:rsidP="004E3BA2">
            <w:pPr>
              <w:pStyle w:val="TAC"/>
              <w:keepNext w:val="0"/>
              <w:keepLines w:val="0"/>
              <w:rPr>
                <w:rFonts w:eastAsia="Yu Mincho"/>
              </w:rPr>
            </w:pPr>
            <w:r>
              <w:rPr>
                <w:rFonts w:cs="Arial"/>
                <w:szCs w:val="18"/>
                <w:lang w:val="en-US" w:eastAsia="zh-CN"/>
              </w:rPr>
              <w:t>CA_n3A-n71A</w:t>
            </w:r>
          </w:p>
        </w:tc>
        <w:tc>
          <w:tcPr>
            <w:tcW w:w="1145" w:type="dxa"/>
            <w:tcBorders>
              <w:top w:val="single" w:sz="4" w:space="0" w:color="auto"/>
              <w:left w:val="single" w:sz="4" w:space="0" w:color="auto"/>
              <w:bottom w:val="single" w:sz="4" w:space="0" w:color="auto"/>
              <w:right w:val="single" w:sz="4" w:space="0" w:color="auto"/>
            </w:tcBorders>
            <w:vAlign w:val="center"/>
          </w:tcPr>
          <w:p w14:paraId="53D3AA93" w14:textId="77777777" w:rsidR="00B67CE9" w:rsidRPr="001141C9" w:rsidRDefault="00B67CE9" w:rsidP="004E3BA2">
            <w:pPr>
              <w:pStyle w:val="TAC"/>
              <w:keepNext w:val="0"/>
              <w:keepLines w:val="0"/>
              <w:rPr>
                <w:rFonts w:eastAsiaTheme="minorEastAsia"/>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43AF27" w14:textId="77777777" w:rsidR="00B67CE9" w:rsidRPr="001141C9" w:rsidRDefault="00B67CE9" w:rsidP="004E3BA2">
            <w:pPr>
              <w:pStyle w:val="TAC"/>
              <w:keepNext w:val="0"/>
              <w:keepLines w:val="0"/>
              <w:rPr>
                <w:rFonts w:eastAsiaTheme="minorEastAsia"/>
                <w:lang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11A35EA3"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43A6386D" w14:textId="77777777" w:rsidTr="00400160">
        <w:trPr>
          <w:jc w:val="center"/>
        </w:trPr>
        <w:tc>
          <w:tcPr>
            <w:tcW w:w="3057" w:type="dxa"/>
            <w:tcBorders>
              <w:top w:val="nil"/>
              <w:left w:val="single" w:sz="4" w:space="0" w:color="auto"/>
              <w:bottom w:val="nil"/>
              <w:right w:val="single" w:sz="4" w:space="0" w:color="auto"/>
            </w:tcBorders>
          </w:tcPr>
          <w:p w14:paraId="118A8BED"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B26B3E1"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6CF7BBA" w14:textId="77777777" w:rsidR="00B67CE9" w:rsidRPr="001141C9" w:rsidRDefault="00B67CE9" w:rsidP="004E3BA2">
            <w:pPr>
              <w:pStyle w:val="TAC"/>
              <w:keepNext w:val="0"/>
              <w:keepLines w:val="0"/>
              <w:rPr>
                <w:rFonts w:eastAsiaTheme="minorEastAsia"/>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CA893A" w14:textId="77777777" w:rsidR="00B67CE9" w:rsidRPr="001141C9" w:rsidRDefault="00B67CE9" w:rsidP="004E3BA2">
            <w:pPr>
              <w:pStyle w:val="TAC"/>
              <w:keepNext w:val="0"/>
              <w:keepLines w:val="0"/>
              <w:rPr>
                <w:rFonts w:eastAsiaTheme="minorEastAsia"/>
                <w:lang w:bidi="ar"/>
              </w:rPr>
            </w:pPr>
            <w:r>
              <w:rPr>
                <w:rFonts w:cs="Arial"/>
                <w:color w:val="000000" w:themeColor="text1"/>
                <w:szCs w:val="18"/>
                <w:lang w:val="en-US"/>
              </w:rPr>
              <w:t>CA_n3(2A)</w:t>
            </w:r>
            <w:r>
              <w:rPr>
                <w:rFonts w:cs="Arial"/>
                <w:color w:val="000000" w:themeColor="text1"/>
                <w:szCs w:val="18"/>
              </w:rPr>
              <w:softHyphen/>
              <w:t xml:space="preserve">_BCS 4 and 5 </w:t>
            </w:r>
          </w:p>
        </w:tc>
        <w:tc>
          <w:tcPr>
            <w:tcW w:w="2218" w:type="dxa"/>
            <w:tcBorders>
              <w:top w:val="nil"/>
              <w:left w:val="single" w:sz="4" w:space="0" w:color="auto"/>
              <w:bottom w:val="nil"/>
              <w:right w:val="single" w:sz="4" w:space="0" w:color="auto"/>
            </w:tcBorders>
            <w:vAlign w:val="center"/>
          </w:tcPr>
          <w:p w14:paraId="34FF5D2C" w14:textId="77777777" w:rsidR="00B67CE9" w:rsidRPr="001141C9" w:rsidRDefault="00B67CE9" w:rsidP="004E3BA2">
            <w:pPr>
              <w:pStyle w:val="TAC"/>
              <w:keepNext w:val="0"/>
              <w:keepLines w:val="0"/>
              <w:rPr>
                <w:rFonts w:eastAsiaTheme="minorEastAsia"/>
                <w:lang w:eastAsia="zh-CN"/>
              </w:rPr>
            </w:pPr>
          </w:p>
        </w:tc>
      </w:tr>
      <w:tr w:rsidR="00B67CE9" w:rsidRPr="001141C9" w14:paraId="27E411DB" w14:textId="77777777" w:rsidTr="00400160">
        <w:trPr>
          <w:jc w:val="center"/>
        </w:trPr>
        <w:tc>
          <w:tcPr>
            <w:tcW w:w="3057" w:type="dxa"/>
            <w:tcBorders>
              <w:top w:val="nil"/>
              <w:left w:val="single" w:sz="4" w:space="0" w:color="auto"/>
              <w:bottom w:val="single" w:sz="4" w:space="0" w:color="auto"/>
              <w:right w:val="single" w:sz="4" w:space="0" w:color="auto"/>
            </w:tcBorders>
          </w:tcPr>
          <w:p w14:paraId="5ACF8676"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666470A"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CC0333B" w14:textId="77777777" w:rsidR="00B67CE9" w:rsidRPr="001141C9" w:rsidRDefault="00B67CE9" w:rsidP="004E3BA2">
            <w:pPr>
              <w:pStyle w:val="TAC"/>
              <w:keepNext w:val="0"/>
              <w:keepLines w:val="0"/>
              <w:rPr>
                <w:rFonts w:eastAsiaTheme="minorEastAsia"/>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47A4E26" w14:textId="77777777" w:rsidR="00B67CE9" w:rsidRPr="001141C9" w:rsidRDefault="00B67CE9" w:rsidP="004E3BA2">
            <w:pPr>
              <w:pStyle w:val="TAC"/>
              <w:keepNext w:val="0"/>
              <w:keepLines w:val="0"/>
              <w:rPr>
                <w:rFonts w:eastAsiaTheme="minorEastAsia"/>
                <w:lang w:bidi="ar"/>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1315016B" w14:textId="77777777" w:rsidR="00B67CE9" w:rsidRPr="001141C9" w:rsidRDefault="00B67CE9" w:rsidP="004E3BA2">
            <w:pPr>
              <w:pStyle w:val="TAC"/>
              <w:keepNext w:val="0"/>
              <w:keepLines w:val="0"/>
              <w:rPr>
                <w:rFonts w:eastAsiaTheme="minorEastAsia"/>
                <w:lang w:eastAsia="zh-CN"/>
              </w:rPr>
            </w:pPr>
          </w:p>
        </w:tc>
      </w:tr>
      <w:tr w:rsidR="00B67CE9" w:rsidRPr="001141C9" w14:paraId="6C2012B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38DC9EF" w14:textId="77777777" w:rsidR="00B67CE9" w:rsidRPr="001141C9" w:rsidRDefault="00B67CE9" w:rsidP="004E3BA2">
            <w:pPr>
              <w:pStyle w:val="TAC"/>
              <w:keepNext w:val="0"/>
              <w:keepLines w:val="0"/>
              <w:rPr>
                <w:rFonts w:eastAsia="Yu Mincho"/>
              </w:rPr>
            </w:pPr>
            <w:r w:rsidRPr="001141C9">
              <w:rPr>
                <w:rFonts w:eastAsia="Yu Mincho"/>
              </w:rPr>
              <w:t>CA_n1A-n3A-n75A</w:t>
            </w:r>
          </w:p>
        </w:tc>
        <w:tc>
          <w:tcPr>
            <w:tcW w:w="2545" w:type="dxa"/>
            <w:tcBorders>
              <w:top w:val="single" w:sz="4" w:space="0" w:color="auto"/>
              <w:left w:val="single" w:sz="4" w:space="0" w:color="auto"/>
              <w:bottom w:val="nil"/>
              <w:right w:val="single" w:sz="4" w:space="0" w:color="auto"/>
            </w:tcBorders>
            <w:vAlign w:val="center"/>
          </w:tcPr>
          <w:p w14:paraId="2188CBB0" w14:textId="77777777" w:rsidR="00B67CE9" w:rsidRPr="001141C9" w:rsidRDefault="00B67CE9" w:rsidP="004E3BA2">
            <w:pPr>
              <w:pStyle w:val="TAC"/>
              <w:keepNext w:val="0"/>
              <w:keepLines w:val="0"/>
              <w:rPr>
                <w:rFonts w:eastAsia="Yu Mincho"/>
              </w:rPr>
            </w:pPr>
            <w:r>
              <w:rPr>
                <w:rFonts w:cs="Arial"/>
                <w:color w:val="000000"/>
                <w:szCs w:val="18"/>
              </w:rPr>
              <w:t>CA_n1A-n3A</w:t>
            </w:r>
          </w:p>
        </w:tc>
        <w:tc>
          <w:tcPr>
            <w:tcW w:w="1145" w:type="dxa"/>
            <w:tcBorders>
              <w:top w:val="single" w:sz="4" w:space="0" w:color="auto"/>
              <w:left w:val="single" w:sz="4" w:space="0" w:color="auto"/>
              <w:bottom w:val="single" w:sz="4" w:space="0" w:color="auto"/>
              <w:right w:val="single" w:sz="4" w:space="0" w:color="auto"/>
            </w:tcBorders>
            <w:vAlign w:val="center"/>
          </w:tcPr>
          <w:p w14:paraId="17FAEE24" w14:textId="77777777" w:rsidR="00B67CE9" w:rsidRPr="001141C9" w:rsidRDefault="00B67CE9" w:rsidP="004E3BA2">
            <w:pPr>
              <w:pStyle w:val="TAC"/>
              <w:keepNext w:val="0"/>
              <w:keepLines w:val="0"/>
              <w:rPr>
                <w:rFonts w:eastAsiaTheme="minorEastAsia"/>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08E8E55" w14:textId="77777777" w:rsidR="00B67CE9" w:rsidRPr="001141C9" w:rsidRDefault="00B67CE9" w:rsidP="004E3BA2">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7F70FA5" w14:textId="77777777" w:rsidR="00B67CE9" w:rsidRPr="001141C9" w:rsidRDefault="00B67CE9" w:rsidP="004E3BA2">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B67CE9" w:rsidRPr="001141C9" w14:paraId="1EE54194" w14:textId="77777777" w:rsidTr="00400160">
        <w:trPr>
          <w:jc w:val="center"/>
        </w:trPr>
        <w:tc>
          <w:tcPr>
            <w:tcW w:w="3057" w:type="dxa"/>
            <w:tcBorders>
              <w:top w:val="nil"/>
              <w:left w:val="single" w:sz="4" w:space="0" w:color="auto"/>
              <w:bottom w:val="nil"/>
              <w:right w:val="single" w:sz="4" w:space="0" w:color="auto"/>
            </w:tcBorders>
            <w:vAlign w:val="center"/>
          </w:tcPr>
          <w:p w14:paraId="257A03C4"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4EF4C98"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B5A4D9D" w14:textId="77777777" w:rsidR="00B67CE9" w:rsidRPr="001141C9" w:rsidRDefault="00B67CE9" w:rsidP="004E3BA2">
            <w:pPr>
              <w:pStyle w:val="TAC"/>
              <w:keepNext w:val="0"/>
              <w:keepLines w:val="0"/>
              <w:rPr>
                <w:rFonts w:eastAsiaTheme="minorEastAsia"/>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2607D8A" w14:textId="77777777" w:rsidR="00B67CE9" w:rsidRPr="001141C9" w:rsidRDefault="00B67CE9" w:rsidP="004E3BA2">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ABCFA90" w14:textId="77777777" w:rsidR="00B67CE9" w:rsidRPr="001141C9" w:rsidRDefault="00B67CE9" w:rsidP="004E3BA2">
            <w:pPr>
              <w:pStyle w:val="TAC"/>
              <w:keepNext w:val="0"/>
              <w:keepLines w:val="0"/>
              <w:rPr>
                <w:rFonts w:eastAsiaTheme="minorEastAsia"/>
                <w:lang w:eastAsia="zh-CN"/>
              </w:rPr>
            </w:pPr>
          </w:p>
        </w:tc>
      </w:tr>
      <w:tr w:rsidR="00B67CE9" w:rsidRPr="001141C9" w14:paraId="7F28FEB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C11876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783926B"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D94E836" w14:textId="77777777" w:rsidR="00B67CE9" w:rsidRPr="001141C9" w:rsidRDefault="00B67CE9" w:rsidP="004E3BA2">
            <w:pPr>
              <w:pStyle w:val="TAC"/>
              <w:keepNext w:val="0"/>
              <w:keepLines w:val="0"/>
              <w:rPr>
                <w:rFonts w:eastAsiaTheme="minorEastAsia"/>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549D5B8C" w14:textId="77777777" w:rsidR="00B67CE9" w:rsidRPr="001141C9" w:rsidRDefault="00B67CE9" w:rsidP="004E3BA2">
            <w:pPr>
              <w:pStyle w:val="TAC"/>
              <w:keepNext w:val="0"/>
              <w:keepLines w:val="0"/>
              <w:rPr>
                <w:rFonts w:eastAsiaTheme="minorEastAsia"/>
                <w:lang w:bidi="ar"/>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3CDF47C" w14:textId="77777777" w:rsidR="00B67CE9" w:rsidRPr="001141C9" w:rsidRDefault="00B67CE9" w:rsidP="004E3BA2">
            <w:pPr>
              <w:pStyle w:val="TAC"/>
              <w:keepNext w:val="0"/>
              <w:keepLines w:val="0"/>
              <w:rPr>
                <w:rFonts w:eastAsiaTheme="minorEastAsia"/>
                <w:lang w:eastAsia="zh-CN"/>
              </w:rPr>
            </w:pPr>
          </w:p>
        </w:tc>
      </w:tr>
      <w:tr w:rsidR="00B67CE9" w:rsidRPr="001141C9" w14:paraId="4A7E268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2C122EC" w14:textId="77777777" w:rsidR="00B67CE9" w:rsidRPr="001141C9" w:rsidRDefault="00B67CE9" w:rsidP="004E3BA2">
            <w:pPr>
              <w:pStyle w:val="TAC"/>
              <w:keepNext w:val="0"/>
              <w:keepLines w:val="0"/>
              <w:rPr>
                <w:rFonts w:eastAsia="Yu Mincho"/>
              </w:rPr>
            </w:pPr>
            <w:r w:rsidRPr="001141C9">
              <w:rPr>
                <w:rFonts w:eastAsia="Yu Mincho"/>
              </w:rPr>
              <w:t>CA_n1A-n3A-n77A</w:t>
            </w:r>
          </w:p>
        </w:tc>
        <w:tc>
          <w:tcPr>
            <w:tcW w:w="2545" w:type="dxa"/>
            <w:tcBorders>
              <w:top w:val="single" w:sz="4" w:space="0" w:color="auto"/>
              <w:left w:val="single" w:sz="4" w:space="0" w:color="auto"/>
              <w:bottom w:val="nil"/>
              <w:right w:val="single" w:sz="4" w:space="0" w:color="auto"/>
            </w:tcBorders>
            <w:vAlign w:val="center"/>
          </w:tcPr>
          <w:p w14:paraId="2665B398" w14:textId="77777777" w:rsidR="00B67CE9" w:rsidRPr="001141C9" w:rsidRDefault="00B67CE9" w:rsidP="004E3BA2">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26A78B5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w:t>
            </w:r>
          </w:p>
          <w:p w14:paraId="049A2AA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CA_n1A-n77A</w:t>
            </w:r>
            <w:r w:rsidRPr="001141C9">
              <w:rPr>
                <w:rFonts w:eastAsia="Yu Mincho" w:cs="Arial"/>
                <w:szCs w:val="18"/>
                <w:vertAlign w:val="superscript"/>
              </w:rPr>
              <w:t>7</w:t>
            </w:r>
          </w:p>
          <w:p w14:paraId="29632787" w14:textId="77777777" w:rsidR="00B67CE9" w:rsidRPr="001141C9" w:rsidRDefault="00B67CE9" w:rsidP="004E3BA2">
            <w:pPr>
              <w:pStyle w:val="TAC"/>
              <w:keepNext w:val="0"/>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BF03E3B" w14:textId="77777777" w:rsidR="00B67CE9" w:rsidRPr="001141C9" w:rsidRDefault="00B67CE9" w:rsidP="004E3BA2">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90559F"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3175B9"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1CC3F325" w14:textId="77777777" w:rsidTr="00400160">
        <w:trPr>
          <w:jc w:val="center"/>
        </w:trPr>
        <w:tc>
          <w:tcPr>
            <w:tcW w:w="3057" w:type="dxa"/>
            <w:tcBorders>
              <w:top w:val="nil"/>
              <w:left w:val="single" w:sz="4" w:space="0" w:color="auto"/>
              <w:bottom w:val="nil"/>
              <w:right w:val="single" w:sz="4" w:space="0" w:color="auto"/>
            </w:tcBorders>
            <w:vAlign w:val="center"/>
          </w:tcPr>
          <w:p w14:paraId="6499E23C"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E891107"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B5F35B2" w14:textId="77777777" w:rsidR="00B67CE9" w:rsidRPr="001141C9" w:rsidRDefault="00B67CE9" w:rsidP="004E3BA2">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9BED1E"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7EE470AF" w14:textId="77777777" w:rsidR="00B67CE9" w:rsidRPr="001141C9" w:rsidRDefault="00B67CE9" w:rsidP="004E3BA2">
            <w:pPr>
              <w:pStyle w:val="TAC"/>
              <w:keepNext w:val="0"/>
              <w:keepLines w:val="0"/>
              <w:rPr>
                <w:rFonts w:eastAsiaTheme="minorEastAsia"/>
                <w:lang w:eastAsia="zh-CN"/>
              </w:rPr>
            </w:pPr>
          </w:p>
        </w:tc>
      </w:tr>
      <w:tr w:rsidR="00B67CE9" w:rsidRPr="001141C9" w14:paraId="4A6B6010" w14:textId="77777777" w:rsidTr="00400160">
        <w:trPr>
          <w:jc w:val="center"/>
        </w:trPr>
        <w:tc>
          <w:tcPr>
            <w:tcW w:w="3057" w:type="dxa"/>
            <w:tcBorders>
              <w:top w:val="nil"/>
              <w:left w:val="single" w:sz="4" w:space="0" w:color="auto"/>
              <w:bottom w:val="nil"/>
              <w:right w:val="single" w:sz="4" w:space="0" w:color="auto"/>
            </w:tcBorders>
            <w:vAlign w:val="center"/>
          </w:tcPr>
          <w:p w14:paraId="245398CD"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619B974"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3EC6DD6" w14:textId="77777777" w:rsidR="00B67CE9" w:rsidRPr="001141C9" w:rsidRDefault="00B67CE9" w:rsidP="004E3BA2">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3E6449"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49A318B" w14:textId="77777777" w:rsidR="00B67CE9" w:rsidRPr="001141C9" w:rsidRDefault="00B67CE9" w:rsidP="004E3BA2">
            <w:pPr>
              <w:pStyle w:val="TAC"/>
              <w:keepNext w:val="0"/>
              <w:keepLines w:val="0"/>
              <w:rPr>
                <w:rFonts w:eastAsiaTheme="minorEastAsia"/>
                <w:lang w:eastAsia="zh-CN"/>
              </w:rPr>
            </w:pPr>
          </w:p>
        </w:tc>
      </w:tr>
      <w:tr w:rsidR="00B67CE9" w:rsidRPr="001141C9" w14:paraId="5EB4BB6C" w14:textId="77777777" w:rsidTr="00400160">
        <w:trPr>
          <w:jc w:val="center"/>
        </w:trPr>
        <w:tc>
          <w:tcPr>
            <w:tcW w:w="3057" w:type="dxa"/>
            <w:tcBorders>
              <w:top w:val="nil"/>
              <w:left w:val="single" w:sz="4" w:space="0" w:color="auto"/>
              <w:bottom w:val="nil"/>
              <w:right w:val="single" w:sz="4" w:space="0" w:color="auto"/>
            </w:tcBorders>
            <w:vAlign w:val="center"/>
          </w:tcPr>
          <w:p w14:paraId="145112FE"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5525133"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201CA79" w14:textId="77777777" w:rsidR="00B67CE9" w:rsidRPr="001141C9" w:rsidRDefault="00B67CE9" w:rsidP="004E3BA2">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C15F98"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A7D29AD"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1</w:t>
            </w:r>
          </w:p>
        </w:tc>
      </w:tr>
      <w:tr w:rsidR="00B67CE9" w:rsidRPr="001141C9" w14:paraId="206C6CDF" w14:textId="77777777" w:rsidTr="00400160">
        <w:trPr>
          <w:jc w:val="center"/>
        </w:trPr>
        <w:tc>
          <w:tcPr>
            <w:tcW w:w="3057" w:type="dxa"/>
            <w:tcBorders>
              <w:top w:val="nil"/>
              <w:left w:val="single" w:sz="4" w:space="0" w:color="auto"/>
              <w:bottom w:val="nil"/>
              <w:right w:val="single" w:sz="4" w:space="0" w:color="auto"/>
            </w:tcBorders>
            <w:vAlign w:val="center"/>
          </w:tcPr>
          <w:p w14:paraId="5686F573"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283271B"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C7FE09E" w14:textId="77777777" w:rsidR="00B67CE9" w:rsidRPr="001141C9" w:rsidRDefault="00B67CE9" w:rsidP="004E3BA2">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D8F4DF"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E37094B" w14:textId="77777777" w:rsidR="00B67CE9" w:rsidRPr="001141C9" w:rsidRDefault="00B67CE9" w:rsidP="004E3BA2">
            <w:pPr>
              <w:pStyle w:val="TAC"/>
              <w:keepNext w:val="0"/>
              <w:keepLines w:val="0"/>
              <w:rPr>
                <w:rFonts w:eastAsiaTheme="minorEastAsia"/>
                <w:lang w:eastAsia="zh-CN"/>
              </w:rPr>
            </w:pPr>
          </w:p>
        </w:tc>
      </w:tr>
      <w:tr w:rsidR="00B67CE9" w:rsidRPr="001141C9" w14:paraId="30155632" w14:textId="77777777" w:rsidTr="00400160">
        <w:trPr>
          <w:jc w:val="center"/>
        </w:trPr>
        <w:tc>
          <w:tcPr>
            <w:tcW w:w="3057" w:type="dxa"/>
            <w:tcBorders>
              <w:top w:val="nil"/>
              <w:left w:val="single" w:sz="4" w:space="0" w:color="auto"/>
              <w:bottom w:val="nil"/>
              <w:right w:val="single" w:sz="4" w:space="0" w:color="auto"/>
            </w:tcBorders>
            <w:vAlign w:val="center"/>
          </w:tcPr>
          <w:p w14:paraId="7A996CC4"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AEE9F86"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F6ACF7D" w14:textId="77777777" w:rsidR="00B67CE9" w:rsidRPr="001141C9" w:rsidRDefault="00B67CE9" w:rsidP="004E3BA2">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A6D956"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EEC736F" w14:textId="77777777" w:rsidR="00B67CE9" w:rsidRPr="001141C9" w:rsidRDefault="00B67CE9" w:rsidP="004E3BA2">
            <w:pPr>
              <w:pStyle w:val="TAC"/>
              <w:keepNext w:val="0"/>
              <w:keepLines w:val="0"/>
              <w:rPr>
                <w:rFonts w:eastAsiaTheme="minorEastAsia"/>
                <w:lang w:eastAsia="zh-CN"/>
              </w:rPr>
            </w:pPr>
          </w:p>
        </w:tc>
      </w:tr>
      <w:tr w:rsidR="00B67CE9" w:rsidRPr="001141C9" w14:paraId="1FE43E87" w14:textId="77777777" w:rsidTr="00400160">
        <w:trPr>
          <w:jc w:val="center"/>
        </w:trPr>
        <w:tc>
          <w:tcPr>
            <w:tcW w:w="3057" w:type="dxa"/>
            <w:tcBorders>
              <w:top w:val="nil"/>
              <w:left w:val="single" w:sz="4" w:space="0" w:color="auto"/>
              <w:bottom w:val="nil"/>
              <w:right w:val="single" w:sz="4" w:space="0" w:color="auto"/>
            </w:tcBorders>
            <w:vAlign w:val="center"/>
          </w:tcPr>
          <w:p w14:paraId="3D98931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14F5B15"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C65EEEB" w14:textId="77777777" w:rsidR="00B67CE9" w:rsidRPr="001141C9" w:rsidRDefault="00B67CE9" w:rsidP="004E3BA2">
            <w:pPr>
              <w:pStyle w:val="TAC"/>
              <w:keepNext w:val="0"/>
              <w:keepLines w:val="0"/>
              <w:rPr>
                <w:rFonts w:eastAsiaTheme="minorEastAsia"/>
                <w:lang w:eastAsia="zh-CN"/>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8BB9B6"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4605D33" w14:textId="77777777" w:rsidR="00B67CE9" w:rsidRPr="001141C9" w:rsidRDefault="00B67CE9" w:rsidP="004E3BA2">
            <w:pPr>
              <w:pStyle w:val="TAC"/>
              <w:keepNext w:val="0"/>
              <w:keepLines w:val="0"/>
              <w:rPr>
                <w:rFonts w:eastAsiaTheme="minorEastAsia"/>
                <w:lang w:eastAsia="zh-CN"/>
              </w:rPr>
            </w:pPr>
            <w:r w:rsidRPr="001141C9">
              <w:rPr>
                <w:rFonts w:eastAsia="Yu Mincho"/>
              </w:rPr>
              <w:t>2</w:t>
            </w:r>
          </w:p>
        </w:tc>
      </w:tr>
      <w:tr w:rsidR="00B67CE9" w:rsidRPr="001141C9" w14:paraId="035FE535" w14:textId="77777777" w:rsidTr="00400160">
        <w:trPr>
          <w:jc w:val="center"/>
        </w:trPr>
        <w:tc>
          <w:tcPr>
            <w:tcW w:w="3057" w:type="dxa"/>
            <w:tcBorders>
              <w:top w:val="nil"/>
              <w:left w:val="single" w:sz="4" w:space="0" w:color="auto"/>
              <w:bottom w:val="nil"/>
              <w:right w:val="single" w:sz="4" w:space="0" w:color="auto"/>
            </w:tcBorders>
            <w:vAlign w:val="center"/>
          </w:tcPr>
          <w:p w14:paraId="123F821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96E2C95"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2B11884" w14:textId="77777777" w:rsidR="00B67CE9" w:rsidRPr="001141C9" w:rsidRDefault="00B67CE9" w:rsidP="004E3BA2">
            <w:pPr>
              <w:pStyle w:val="TAC"/>
              <w:keepNext w:val="0"/>
              <w:keepLines w:val="0"/>
              <w:rPr>
                <w:rFonts w:eastAsiaTheme="minorEastAsia"/>
                <w:lang w:eastAsia="zh-CN"/>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061EE6"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5, 10, 15, 20, 25, 30, 35,40</w:t>
            </w:r>
          </w:p>
        </w:tc>
        <w:tc>
          <w:tcPr>
            <w:tcW w:w="2218" w:type="dxa"/>
            <w:tcBorders>
              <w:top w:val="nil"/>
              <w:left w:val="single" w:sz="4" w:space="0" w:color="auto"/>
              <w:bottom w:val="nil"/>
              <w:right w:val="single" w:sz="4" w:space="0" w:color="auto"/>
            </w:tcBorders>
            <w:vAlign w:val="center"/>
          </w:tcPr>
          <w:p w14:paraId="08DC3813" w14:textId="77777777" w:rsidR="00B67CE9" w:rsidRPr="001141C9" w:rsidRDefault="00B67CE9" w:rsidP="004E3BA2">
            <w:pPr>
              <w:pStyle w:val="TAC"/>
              <w:keepNext w:val="0"/>
              <w:keepLines w:val="0"/>
              <w:rPr>
                <w:rFonts w:eastAsiaTheme="minorEastAsia"/>
                <w:lang w:eastAsia="zh-CN"/>
              </w:rPr>
            </w:pPr>
          </w:p>
        </w:tc>
      </w:tr>
      <w:tr w:rsidR="00B67CE9" w:rsidRPr="001141C9" w14:paraId="2608676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E8CD7E"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E2006D5"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DB2EBBA" w14:textId="77777777" w:rsidR="00B67CE9" w:rsidRPr="001141C9" w:rsidRDefault="00B67CE9" w:rsidP="004E3BA2">
            <w:pPr>
              <w:pStyle w:val="TAC"/>
              <w:keepNext w:val="0"/>
              <w:keepLines w:val="0"/>
              <w:rPr>
                <w:rFonts w:eastAsiaTheme="minorEastAsia"/>
                <w:lang w:eastAsia="zh-CN"/>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40A09F4"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02C7EC6" w14:textId="77777777" w:rsidR="00B67CE9" w:rsidRPr="001141C9" w:rsidRDefault="00B67CE9" w:rsidP="004E3BA2">
            <w:pPr>
              <w:pStyle w:val="TAC"/>
              <w:keepNext w:val="0"/>
              <w:keepLines w:val="0"/>
              <w:rPr>
                <w:rFonts w:eastAsiaTheme="minorEastAsia"/>
                <w:lang w:eastAsia="zh-CN"/>
              </w:rPr>
            </w:pPr>
          </w:p>
        </w:tc>
      </w:tr>
      <w:tr w:rsidR="00B67CE9" w:rsidRPr="001141C9" w14:paraId="4F31074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B744685" w14:textId="77777777" w:rsidR="00B67CE9" w:rsidRPr="001141C9" w:rsidRDefault="00B67CE9" w:rsidP="004E3BA2">
            <w:pPr>
              <w:pStyle w:val="TAC"/>
              <w:keepLines w:val="0"/>
              <w:rPr>
                <w:rFonts w:eastAsia="Yu Mincho"/>
              </w:rPr>
            </w:pPr>
            <w:r w:rsidRPr="001141C9">
              <w:rPr>
                <w:rFonts w:eastAsia="Yu Mincho"/>
              </w:rPr>
              <w:t>CA_n1A-n3A-n77(2A)</w:t>
            </w:r>
          </w:p>
        </w:tc>
        <w:tc>
          <w:tcPr>
            <w:tcW w:w="2545" w:type="dxa"/>
            <w:tcBorders>
              <w:top w:val="single" w:sz="4" w:space="0" w:color="auto"/>
              <w:left w:val="single" w:sz="4" w:space="0" w:color="auto"/>
              <w:bottom w:val="nil"/>
              <w:right w:val="single" w:sz="4" w:space="0" w:color="auto"/>
            </w:tcBorders>
            <w:vAlign w:val="center"/>
          </w:tcPr>
          <w:p w14:paraId="26C21D35" w14:textId="77777777" w:rsidR="00B67CE9" w:rsidRPr="001141C9" w:rsidRDefault="00B67CE9" w:rsidP="004E3BA2">
            <w:pPr>
              <w:pStyle w:val="TAC"/>
              <w:keepLines w:val="0"/>
              <w:rPr>
                <w:rFonts w:eastAsia="Yu Mincho"/>
                <w:vertAlign w:val="superscript"/>
              </w:rPr>
            </w:pPr>
            <w:r w:rsidRPr="001141C9">
              <w:rPr>
                <w:rFonts w:eastAsia="Yu Mincho"/>
              </w:rPr>
              <w:t>n77</w:t>
            </w:r>
            <w:r w:rsidRPr="001141C9">
              <w:rPr>
                <w:rFonts w:eastAsia="Yu Mincho"/>
                <w:vertAlign w:val="superscript"/>
              </w:rPr>
              <w:t>7,9</w:t>
            </w:r>
          </w:p>
          <w:p w14:paraId="7FE73944" w14:textId="77777777" w:rsidR="00B67CE9" w:rsidRPr="001141C9" w:rsidRDefault="00B67CE9" w:rsidP="004E3BA2">
            <w:pPr>
              <w:pStyle w:val="TAC"/>
              <w:keepLines w:val="0"/>
              <w:rPr>
                <w:rFonts w:eastAsia="Yu Mincho"/>
              </w:rPr>
            </w:pPr>
            <w:r w:rsidRPr="001141C9">
              <w:rPr>
                <w:rFonts w:eastAsia="Yu Mincho"/>
              </w:rPr>
              <w:t>CA_n1A-n3A</w:t>
            </w:r>
          </w:p>
          <w:p w14:paraId="648CDCB0" w14:textId="77777777" w:rsidR="00B67CE9" w:rsidRPr="001141C9" w:rsidRDefault="00B67CE9" w:rsidP="004E3BA2">
            <w:pPr>
              <w:pStyle w:val="TAC"/>
              <w:keepLines w:val="0"/>
              <w:rPr>
                <w:rFonts w:eastAsia="Yu Mincho"/>
              </w:rPr>
            </w:pPr>
            <w:r w:rsidRPr="001141C9">
              <w:rPr>
                <w:rFonts w:eastAsia="Yu Mincho"/>
              </w:rPr>
              <w:t>CA_n1A-n77A</w:t>
            </w:r>
            <w:r w:rsidRPr="001141C9">
              <w:rPr>
                <w:rFonts w:eastAsia="Yu Mincho" w:cs="Arial"/>
                <w:szCs w:val="18"/>
                <w:vertAlign w:val="superscript"/>
              </w:rPr>
              <w:t>7</w:t>
            </w:r>
          </w:p>
          <w:p w14:paraId="0AFB36DD" w14:textId="77777777" w:rsidR="00B67CE9" w:rsidRPr="001141C9" w:rsidRDefault="00B67CE9" w:rsidP="004E3BA2">
            <w:pPr>
              <w:pStyle w:val="TAC"/>
              <w:keepLines w:val="0"/>
              <w:rPr>
                <w:rFonts w:eastAsia="Yu Mincho"/>
              </w:rPr>
            </w:pPr>
            <w:r w:rsidRPr="001141C9">
              <w:rPr>
                <w:rFonts w:eastAsiaTheme="minorEastAsia"/>
                <w:lang w:eastAsia="zh-CN"/>
              </w:rPr>
              <w:t>CA_n3A-n77A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274777A" w14:textId="77777777" w:rsidR="00B67CE9" w:rsidRPr="001141C9" w:rsidRDefault="00B67CE9" w:rsidP="004E3BA2">
            <w:pPr>
              <w:pStyle w:val="TAC"/>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187031" w14:textId="77777777" w:rsidR="00B67CE9" w:rsidRPr="001141C9" w:rsidRDefault="00B67CE9" w:rsidP="004E3BA2">
            <w:pPr>
              <w:pStyle w:val="TAC"/>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94DEB8" w14:textId="77777777" w:rsidR="00B67CE9" w:rsidRPr="001141C9" w:rsidRDefault="00B67CE9" w:rsidP="004E3BA2">
            <w:pPr>
              <w:pStyle w:val="TAC"/>
              <w:keepLines w:val="0"/>
              <w:rPr>
                <w:rFonts w:eastAsia="Yu Mincho"/>
              </w:rPr>
            </w:pPr>
            <w:r w:rsidRPr="001141C9">
              <w:rPr>
                <w:rFonts w:eastAsia="Yu Mincho"/>
              </w:rPr>
              <w:t>0</w:t>
            </w:r>
          </w:p>
        </w:tc>
      </w:tr>
      <w:tr w:rsidR="00B67CE9" w:rsidRPr="001141C9" w14:paraId="5B64F3DB" w14:textId="77777777" w:rsidTr="00400160">
        <w:trPr>
          <w:jc w:val="center"/>
        </w:trPr>
        <w:tc>
          <w:tcPr>
            <w:tcW w:w="3057" w:type="dxa"/>
            <w:tcBorders>
              <w:top w:val="nil"/>
              <w:left w:val="single" w:sz="4" w:space="0" w:color="auto"/>
              <w:bottom w:val="nil"/>
              <w:right w:val="single" w:sz="4" w:space="0" w:color="auto"/>
            </w:tcBorders>
            <w:vAlign w:val="center"/>
          </w:tcPr>
          <w:p w14:paraId="26F1A8E8" w14:textId="77777777" w:rsidR="00B67CE9" w:rsidRPr="001141C9" w:rsidRDefault="00B67CE9" w:rsidP="004E3BA2">
            <w:pPr>
              <w:pStyle w:val="TAC"/>
              <w:keepLines w:val="0"/>
              <w:rPr>
                <w:rFonts w:eastAsia="Yu Mincho"/>
              </w:rPr>
            </w:pPr>
          </w:p>
        </w:tc>
        <w:tc>
          <w:tcPr>
            <w:tcW w:w="2545" w:type="dxa"/>
            <w:tcBorders>
              <w:top w:val="nil"/>
              <w:left w:val="single" w:sz="4" w:space="0" w:color="auto"/>
              <w:bottom w:val="nil"/>
              <w:right w:val="single" w:sz="4" w:space="0" w:color="auto"/>
            </w:tcBorders>
            <w:vAlign w:val="center"/>
          </w:tcPr>
          <w:p w14:paraId="1FE98BE6" w14:textId="77777777" w:rsidR="00B67CE9" w:rsidRPr="001141C9" w:rsidRDefault="00B67CE9" w:rsidP="004E3BA2">
            <w:pPr>
              <w:pStyle w:val="TAC"/>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DA8B232" w14:textId="77777777" w:rsidR="00B67CE9" w:rsidRPr="001141C9" w:rsidRDefault="00B67CE9" w:rsidP="004E3BA2">
            <w:pPr>
              <w:pStyle w:val="TAC"/>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C9187C" w14:textId="77777777" w:rsidR="00B67CE9" w:rsidRPr="001141C9" w:rsidRDefault="00B67CE9" w:rsidP="004E3BA2">
            <w:pPr>
              <w:pStyle w:val="TAC"/>
              <w:keepLines w:val="0"/>
              <w:rPr>
                <w:rFonts w:ascii="Calibri" w:eastAsia="Yu Mincho"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5CBD0B3C" w14:textId="77777777" w:rsidR="00B67CE9" w:rsidRPr="001141C9" w:rsidRDefault="00B67CE9" w:rsidP="004E3BA2">
            <w:pPr>
              <w:pStyle w:val="TAC"/>
              <w:keepLines w:val="0"/>
              <w:rPr>
                <w:rFonts w:eastAsia="Yu Mincho"/>
              </w:rPr>
            </w:pPr>
          </w:p>
        </w:tc>
      </w:tr>
      <w:tr w:rsidR="00B67CE9" w:rsidRPr="001141C9" w14:paraId="6F5F0A45" w14:textId="77777777" w:rsidTr="00400160">
        <w:trPr>
          <w:jc w:val="center"/>
        </w:trPr>
        <w:tc>
          <w:tcPr>
            <w:tcW w:w="3057" w:type="dxa"/>
            <w:tcBorders>
              <w:top w:val="nil"/>
              <w:left w:val="single" w:sz="4" w:space="0" w:color="auto"/>
              <w:bottom w:val="nil"/>
              <w:right w:val="single" w:sz="4" w:space="0" w:color="auto"/>
            </w:tcBorders>
            <w:vAlign w:val="center"/>
          </w:tcPr>
          <w:p w14:paraId="4AEC0A73" w14:textId="77777777" w:rsidR="00B67CE9" w:rsidRPr="001141C9" w:rsidRDefault="00B67CE9" w:rsidP="004E3BA2">
            <w:pPr>
              <w:pStyle w:val="TAC"/>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C59BB36" w14:textId="77777777" w:rsidR="00B67CE9" w:rsidRPr="001141C9" w:rsidRDefault="00B67CE9" w:rsidP="004E3BA2">
            <w:pPr>
              <w:pStyle w:val="TAC"/>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96FF3DC" w14:textId="77777777" w:rsidR="00B67CE9" w:rsidRPr="001141C9" w:rsidRDefault="00B67CE9" w:rsidP="004E3BA2">
            <w:pPr>
              <w:pStyle w:val="TAC"/>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EB38AE" w14:textId="77777777" w:rsidR="00B67CE9" w:rsidRPr="001141C9" w:rsidRDefault="00B67CE9" w:rsidP="004E3BA2">
            <w:pPr>
              <w:pStyle w:val="TAC"/>
              <w:keepLines w:val="0"/>
              <w:rPr>
                <w:rFonts w:ascii="Calibri" w:eastAsia="Yu Mincho"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18EA4B7F" w14:textId="77777777" w:rsidR="00B67CE9" w:rsidRPr="001141C9" w:rsidRDefault="00B67CE9" w:rsidP="004E3BA2">
            <w:pPr>
              <w:pStyle w:val="TAC"/>
              <w:keepLines w:val="0"/>
              <w:rPr>
                <w:rFonts w:eastAsia="Yu Mincho"/>
              </w:rPr>
            </w:pPr>
          </w:p>
        </w:tc>
      </w:tr>
      <w:tr w:rsidR="00B67CE9" w:rsidRPr="001141C9" w14:paraId="4CB1ADD6" w14:textId="77777777" w:rsidTr="00400160">
        <w:trPr>
          <w:jc w:val="center"/>
        </w:trPr>
        <w:tc>
          <w:tcPr>
            <w:tcW w:w="3057" w:type="dxa"/>
            <w:tcBorders>
              <w:top w:val="nil"/>
              <w:left w:val="single" w:sz="4" w:space="0" w:color="auto"/>
              <w:bottom w:val="nil"/>
              <w:right w:val="single" w:sz="4" w:space="0" w:color="auto"/>
            </w:tcBorders>
            <w:vAlign w:val="center"/>
          </w:tcPr>
          <w:p w14:paraId="2C19EFAE" w14:textId="77777777" w:rsidR="00B67CE9" w:rsidRPr="001141C9" w:rsidRDefault="00B67CE9" w:rsidP="004E3BA2">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A0CAE5D" w14:textId="77777777" w:rsidR="00B67CE9" w:rsidRPr="00354633" w:rsidRDefault="00B67CE9" w:rsidP="004E3BA2">
            <w:pPr>
              <w:keepNext/>
              <w:keepLines/>
              <w:spacing w:after="0"/>
              <w:jc w:val="center"/>
              <w:rPr>
                <w:rFonts w:ascii="Arial" w:eastAsia="Yu Mincho" w:hAnsi="Arial"/>
                <w:sz w:val="18"/>
                <w:lang w:val="en-US"/>
              </w:rPr>
            </w:pPr>
            <w:r w:rsidRPr="00354633">
              <w:rPr>
                <w:rFonts w:ascii="Arial" w:eastAsia="Yu Mincho" w:hAnsi="Arial"/>
                <w:sz w:val="18"/>
                <w:lang w:val="en-US"/>
              </w:rPr>
              <w:t>CA_n1A-n3A</w:t>
            </w:r>
          </w:p>
          <w:p w14:paraId="538A22EA" w14:textId="77777777" w:rsidR="00B67CE9" w:rsidRPr="00354633" w:rsidRDefault="00B67CE9" w:rsidP="004E3BA2">
            <w:pPr>
              <w:keepNext/>
              <w:keepLines/>
              <w:spacing w:after="0"/>
              <w:jc w:val="center"/>
              <w:rPr>
                <w:rFonts w:ascii="Arial" w:eastAsia="Yu Mincho" w:hAnsi="Arial"/>
                <w:sz w:val="18"/>
                <w:lang w:val="en-US"/>
              </w:rPr>
            </w:pPr>
            <w:r w:rsidRPr="00354633">
              <w:rPr>
                <w:rFonts w:ascii="Arial" w:eastAsia="Yu Mincho" w:hAnsi="Arial"/>
                <w:sz w:val="18"/>
                <w:lang w:val="en-US"/>
              </w:rPr>
              <w:t>CA_n1A-n77A</w:t>
            </w:r>
          </w:p>
          <w:p w14:paraId="756A5208" w14:textId="77777777" w:rsidR="00B67CE9" w:rsidRPr="00354633" w:rsidRDefault="00B67CE9" w:rsidP="004E3BA2">
            <w:pPr>
              <w:keepNext/>
              <w:keepLines/>
              <w:spacing w:after="0"/>
              <w:jc w:val="center"/>
              <w:rPr>
                <w:rFonts w:ascii="Arial" w:eastAsia="Yu Mincho" w:hAnsi="Arial"/>
                <w:sz w:val="18"/>
                <w:lang w:val="en-US"/>
              </w:rPr>
            </w:pPr>
            <w:r w:rsidRPr="00354633">
              <w:rPr>
                <w:rFonts w:ascii="Arial" w:eastAsia="Yu Mincho" w:hAnsi="Arial"/>
                <w:sz w:val="18"/>
                <w:lang w:val="en-US"/>
              </w:rPr>
              <w:t>CA_n3A-n77A</w:t>
            </w:r>
          </w:p>
          <w:p w14:paraId="0AD9F3BF" w14:textId="77777777" w:rsidR="00B67CE9" w:rsidRPr="001141C9" w:rsidRDefault="00B67CE9" w:rsidP="004E3BA2">
            <w:pPr>
              <w:pStyle w:val="TAC"/>
              <w:keepNext w:val="0"/>
              <w:keepLines w:val="0"/>
              <w:rPr>
                <w:rFonts w:eastAsia="Yu Mincho"/>
              </w:rPr>
            </w:pPr>
            <w:r w:rsidRPr="00354633">
              <w:rPr>
                <w:rFonts w:ascii="Times New Roman" w:eastAsia="Yu Mincho" w:hAnsi="Times New Roman"/>
                <w:sz w:val="20"/>
                <w:lang w:val="en-US"/>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66689D28" w14:textId="77777777" w:rsidR="00B67CE9" w:rsidRPr="001141C9" w:rsidRDefault="00B67CE9" w:rsidP="004E3BA2">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661FF44"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88AB796"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2B92D281" w14:textId="77777777" w:rsidTr="00400160">
        <w:trPr>
          <w:jc w:val="center"/>
        </w:trPr>
        <w:tc>
          <w:tcPr>
            <w:tcW w:w="3057" w:type="dxa"/>
            <w:tcBorders>
              <w:top w:val="nil"/>
              <w:left w:val="single" w:sz="4" w:space="0" w:color="auto"/>
              <w:bottom w:val="nil"/>
              <w:right w:val="single" w:sz="4" w:space="0" w:color="auto"/>
            </w:tcBorders>
            <w:vAlign w:val="center"/>
          </w:tcPr>
          <w:p w14:paraId="5766DB5C"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FFA327D"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C6FA59F" w14:textId="77777777" w:rsidR="00B67CE9" w:rsidRPr="001141C9" w:rsidRDefault="00B67CE9" w:rsidP="004E3BA2">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31B827"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8727F85" w14:textId="77777777" w:rsidR="00B67CE9" w:rsidRPr="001141C9" w:rsidRDefault="00B67CE9" w:rsidP="004E3BA2">
            <w:pPr>
              <w:pStyle w:val="TAC"/>
              <w:keepNext w:val="0"/>
              <w:keepLines w:val="0"/>
              <w:rPr>
                <w:rFonts w:eastAsia="Yu Mincho"/>
              </w:rPr>
            </w:pPr>
          </w:p>
        </w:tc>
      </w:tr>
      <w:tr w:rsidR="00B67CE9" w:rsidRPr="001141C9" w14:paraId="2A5F4C1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AA279C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625A141"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CA800AB" w14:textId="77777777" w:rsidR="00B67CE9" w:rsidRPr="001141C9" w:rsidRDefault="00B67CE9" w:rsidP="004E3BA2">
            <w:pPr>
              <w:pStyle w:val="TAC"/>
              <w:keepNext w:val="0"/>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2E99F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0AD50CF8" w14:textId="77777777" w:rsidR="00B67CE9" w:rsidRPr="001141C9" w:rsidRDefault="00B67CE9" w:rsidP="004E3BA2">
            <w:pPr>
              <w:pStyle w:val="TAC"/>
              <w:keepNext w:val="0"/>
              <w:keepLines w:val="0"/>
              <w:rPr>
                <w:rFonts w:eastAsia="Yu Mincho"/>
              </w:rPr>
            </w:pPr>
          </w:p>
        </w:tc>
      </w:tr>
      <w:tr w:rsidR="00B67CE9" w:rsidRPr="001141C9" w14:paraId="1FE4E150" w14:textId="77777777" w:rsidTr="00400160">
        <w:trPr>
          <w:jc w:val="center"/>
        </w:trPr>
        <w:tc>
          <w:tcPr>
            <w:tcW w:w="3057" w:type="dxa"/>
            <w:tcBorders>
              <w:top w:val="nil"/>
              <w:left w:val="single" w:sz="4" w:space="0" w:color="auto"/>
              <w:bottom w:val="nil"/>
              <w:right w:val="single" w:sz="4" w:space="0" w:color="auto"/>
            </w:tcBorders>
            <w:vAlign w:val="center"/>
          </w:tcPr>
          <w:p w14:paraId="24F667C5" w14:textId="77777777" w:rsidR="00B67CE9" w:rsidRPr="001141C9" w:rsidRDefault="00B67CE9" w:rsidP="004E3BA2">
            <w:pPr>
              <w:pStyle w:val="TAC"/>
              <w:keepNext w:val="0"/>
              <w:keepLines w:val="0"/>
              <w:rPr>
                <w:rFonts w:eastAsia="Yu Mincho"/>
              </w:rPr>
            </w:pPr>
            <w:r w:rsidRPr="001141C9">
              <w:rPr>
                <w:rFonts w:eastAsia="Yu Mincho"/>
              </w:rPr>
              <w:t>CA_n1A-n3A-n77(3A)</w:t>
            </w:r>
          </w:p>
        </w:tc>
        <w:tc>
          <w:tcPr>
            <w:tcW w:w="2545" w:type="dxa"/>
            <w:tcBorders>
              <w:top w:val="nil"/>
              <w:left w:val="single" w:sz="4" w:space="0" w:color="auto"/>
              <w:bottom w:val="nil"/>
              <w:right w:val="single" w:sz="4" w:space="0" w:color="auto"/>
            </w:tcBorders>
            <w:vAlign w:val="center"/>
          </w:tcPr>
          <w:p w14:paraId="1BF7B581" w14:textId="77777777" w:rsidR="00B67CE9" w:rsidRPr="001141C9" w:rsidRDefault="00B67CE9" w:rsidP="004E3BA2">
            <w:pPr>
              <w:pStyle w:val="TAC"/>
              <w:keepNext w:val="0"/>
              <w:keepLines w:val="0"/>
              <w:rPr>
                <w:rFonts w:eastAsia="Yu Mincho"/>
              </w:rPr>
            </w:pPr>
            <w:r w:rsidRPr="001141C9">
              <w:rPr>
                <w:rFonts w:eastAsia="Yu Mincho"/>
              </w:rPr>
              <w:t>CA_n1A-n3A</w:t>
            </w:r>
          </w:p>
          <w:p w14:paraId="08FACD8A" w14:textId="77777777" w:rsidR="00B67CE9" w:rsidRPr="001141C9" w:rsidRDefault="00B67CE9" w:rsidP="004E3BA2">
            <w:pPr>
              <w:pStyle w:val="TAC"/>
              <w:keepNext w:val="0"/>
              <w:keepLines w:val="0"/>
              <w:rPr>
                <w:rFonts w:eastAsia="Yu Mincho"/>
              </w:rPr>
            </w:pPr>
            <w:r w:rsidRPr="001141C9">
              <w:rPr>
                <w:rFonts w:eastAsia="Yu Mincho"/>
              </w:rPr>
              <w:t>CA_n1A-n77A</w:t>
            </w:r>
          </w:p>
          <w:p w14:paraId="18ABD90A" w14:textId="77777777" w:rsidR="00B67CE9" w:rsidRPr="001141C9" w:rsidRDefault="00B67CE9" w:rsidP="004E3BA2">
            <w:pPr>
              <w:pStyle w:val="TAC"/>
              <w:keepNext w:val="0"/>
              <w:keepLines w:val="0"/>
              <w:rPr>
                <w:rFonts w:eastAsia="Yu Mincho"/>
              </w:rPr>
            </w:pPr>
            <w:r w:rsidRPr="001141C9">
              <w:rPr>
                <w:rFonts w:eastAsiaTheme="minorEastAsia"/>
                <w:lang w:eastAsia="zh-CN"/>
              </w:rPr>
              <w:t>CA_n3A-n77A</w:t>
            </w:r>
          </w:p>
        </w:tc>
        <w:tc>
          <w:tcPr>
            <w:tcW w:w="1145" w:type="dxa"/>
            <w:tcBorders>
              <w:top w:val="single" w:sz="4" w:space="0" w:color="auto"/>
              <w:left w:val="single" w:sz="4" w:space="0" w:color="auto"/>
              <w:bottom w:val="single" w:sz="4" w:space="0" w:color="auto"/>
              <w:right w:val="single" w:sz="4" w:space="0" w:color="auto"/>
            </w:tcBorders>
            <w:vAlign w:val="center"/>
          </w:tcPr>
          <w:p w14:paraId="13B20710" w14:textId="77777777" w:rsidR="00B67CE9" w:rsidRPr="001141C9" w:rsidRDefault="00B67CE9" w:rsidP="004E3BA2">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C5ADA8"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DA3CC63" w14:textId="77777777" w:rsidR="00B67CE9" w:rsidRPr="001141C9" w:rsidRDefault="00B67CE9" w:rsidP="004E3BA2">
            <w:pPr>
              <w:pStyle w:val="TAC"/>
              <w:keepNext w:val="0"/>
              <w:keepLines w:val="0"/>
              <w:rPr>
                <w:rFonts w:eastAsia="Yu Mincho"/>
              </w:rPr>
            </w:pPr>
            <w:r w:rsidRPr="001141C9">
              <w:rPr>
                <w:rFonts w:eastAsia="Yu Mincho"/>
              </w:rPr>
              <w:t>0</w:t>
            </w:r>
          </w:p>
        </w:tc>
      </w:tr>
      <w:tr w:rsidR="00B67CE9" w:rsidRPr="001141C9" w14:paraId="36C4F7E1" w14:textId="77777777" w:rsidTr="00400160">
        <w:trPr>
          <w:jc w:val="center"/>
        </w:trPr>
        <w:tc>
          <w:tcPr>
            <w:tcW w:w="3057" w:type="dxa"/>
            <w:tcBorders>
              <w:top w:val="nil"/>
              <w:left w:val="single" w:sz="4" w:space="0" w:color="auto"/>
              <w:bottom w:val="nil"/>
              <w:right w:val="single" w:sz="4" w:space="0" w:color="auto"/>
            </w:tcBorders>
            <w:vAlign w:val="center"/>
          </w:tcPr>
          <w:p w14:paraId="2AA46A6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0925E3E"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A3610D2" w14:textId="77777777" w:rsidR="00B67CE9" w:rsidRPr="001141C9" w:rsidRDefault="00B67CE9" w:rsidP="004E3BA2">
            <w:pPr>
              <w:pStyle w:val="TAC"/>
              <w:keepNext w:val="0"/>
              <w:keepLines w:val="0"/>
              <w:rPr>
                <w:rFonts w:eastAsia="Yu Mincho"/>
              </w:rPr>
            </w:pPr>
            <w:r w:rsidRPr="001141C9">
              <w:rPr>
                <w:rFonts w:eastAsia="Yu Mincho"/>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3006C8"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6880F85D" w14:textId="77777777" w:rsidR="00B67CE9" w:rsidRPr="001141C9" w:rsidRDefault="00B67CE9" w:rsidP="004E3BA2">
            <w:pPr>
              <w:pStyle w:val="TAC"/>
              <w:keepNext w:val="0"/>
              <w:keepLines w:val="0"/>
              <w:rPr>
                <w:rFonts w:eastAsia="Yu Mincho"/>
              </w:rPr>
            </w:pPr>
          </w:p>
        </w:tc>
      </w:tr>
      <w:tr w:rsidR="00B67CE9" w:rsidRPr="001141C9" w14:paraId="7F9215B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D664263"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70DAD07"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2B3AFF3" w14:textId="77777777" w:rsidR="00B67CE9" w:rsidRPr="001141C9" w:rsidRDefault="00B67CE9" w:rsidP="004E3BA2">
            <w:pPr>
              <w:pStyle w:val="TAC"/>
              <w:keepNext w:val="0"/>
              <w:keepLines w:val="0"/>
              <w:rPr>
                <w:rFonts w:eastAsia="Yu Mincho"/>
              </w:rPr>
            </w:pPr>
            <w:r w:rsidRPr="001141C9">
              <w:rPr>
                <w:rFonts w:eastAsia="Yu Mincho"/>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71BEEA"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20B5F559" w14:textId="77777777" w:rsidR="00B67CE9" w:rsidRPr="001141C9" w:rsidRDefault="00B67CE9" w:rsidP="004E3BA2">
            <w:pPr>
              <w:pStyle w:val="TAC"/>
              <w:keepNext w:val="0"/>
              <w:keepLines w:val="0"/>
              <w:rPr>
                <w:rFonts w:eastAsia="Yu Mincho"/>
              </w:rPr>
            </w:pPr>
          </w:p>
        </w:tc>
      </w:tr>
      <w:tr w:rsidR="00B67CE9" w:rsidRPr="001141C9" w14:paraId="0EFCF9A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25925FE" w14:textId="77777777" w:rsidR="00B67CE9" w:rsidRPr="001141C9" w:rsidRDefault="00B67CE9" w:rsidP="004E3BA2">
            <w:pPr>
              <w:pStyle w:val="TAC"/>
              <w:keepNext w:val="0"/>
              <w:keepLines w:val="0"/>
              <w:rPr>
                <w:rFonts w:eastAsia="Yu Mincho"/>
              </w:rPr>
            </w:pPr>
            <w:r w:rsidRPr="001141C9">
              <w:rPr>
                <w:rFonts w:eastAsia="Yu Mincho"/>
              </w:rPr>
              <w:t>CA_n1A-n3A-n78A</w:t>
            </w:r>
          </w:p>
        </w:tc>
        <w:tc>
          <w:tcPr>
            <w:tcW w:w="2545" w:type="dxa"/>
            <w:tcBorders>
              <w:top w:val="single" w:sz="4" w:space="0" w:color="auto"/>
              <w:left w:val="single" w:sz="4" w:space="0" w:color="auto"/>
              <w:bottom w:val="nil"/>
              <w:right w:val="single" w:sz="4" w:space="0" w:color="auto"/>
            </w:tcBorders>
            <w:vAlign w:val="center"/>
          </w:tcPr>
          <w:p w14:paraId="51134070" w14:textId="77777777" w:rsidR="00B67CE9" w:rsidRPr="001141C9" w:rsidRDefault="00B67CE9" w:rsidP="004E3BA2">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A9BE73F" w14:textId="77777777" w:rsidR="00B67CE9" w:rsidRPr="001141C9" w:rsidRDefault="00B67CE9" w:rsidP="004E3BA2">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7A033E90"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CA_n1A-n3A</w:t>
            </w:r>
          </w:p>
          <w:p w14:paraId="698422FB"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CA_n1A-n78A</w:t>
            </w:r>
            <w:r w:rsidRPr="001141C9">
              <w:rPr>
                <w:rFonts w:eastAsia="Yu Mincho" w:cs="Arial"/>
                <w:szCs w:val="18"/>
                <w:vertAlign w:val="superscript"/>
              </w:rPr>
              <w:t>7</w:t>
            </w:r>
          </w:p>
          <w:p w14:paraId="0D3EDD04" w14:textId="77777777" w:rsidR="00B67CE9" w:rsidRPr="001141C9" w:rsidRDefault="00B67CE9" w:rsidP="004E3BA2">
            <w:pPr>
              <w:pStyle w:val="TAC"/>
              <w:keepNext w:val="0"/>
              <w:keepLines w:val="0"/>
              <w:rPr>
                <w:rFonts w:eastAsia="Yu Mincho"/>
              </w:rPr>
            </w:pPr>
            <w:r w:rsidRPr="001141C9">
              <w:rPr>
                <w:rFonts w:eastAsia="Yu Mincho" w:cs="Arial"/>
                <w:szCs w:val="18"/>
              </w:rPr>
              <w:t>CA_n3A-n78A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FB19029" w14:textId="77777777" w:rsidR="00B67CE9" w:rsidRPr="001141C9" w:rsidRDefault="00B67CE9" w:rsidP="004E3BA2">
            <w:pPr>
              <w:pStyle w:val="TAC"/>
              <w:keepNext w:val="0"/>
              <w:keepLines w:val="0"/>
              <w:rPr>
                <w:rFonts w:eastAsia="Yu Mincho"/>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F44718"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B582129" w14:textId="77777777" w:rsidR="00B67CE9" w:rsidRPr="001141C9" w:rsidRDefault="00B67CE9" w:rsidP="004E3BA2">
            <w:pPr>
              <w:pStyle w:val="TAC"/>
              <w:keepNext w:val="0"/>
              <w:keepLines w:val="0"/>
              <w:rPr>
                <w:rFonts w:eastAsia="Yu Mincho"/>
              </w:rPr>
            </w:pPr>
            <w:r w:rsidRPr="001141C9">
              <w:rPr>
                <w:rFonts w:eastAsia="Yu Mincho" w:cs="Arial"/>
                <w:szCs w:val="18"/>
              </w:rPr>
              <w:t>0</w:t>
            </w:r>
          </w:p>
        </w:tc>
      </w:tr>
      <w:tr w:rsidR="00B67CE9" w:rsidRPr="001141C9" w14:paraId="51775948" w14:textId="77777777" w:rsidTr="00400160">
        <w:trPr>
          <w:jc w:val="center"/>
        </w:trPr>
        <w:tc>
          <w:tcPr>
            <w:tcW w:w="3057" w:type="dxa"/>
            <w:tcBorders>
              <w:top w:val="nil"/>
              <w:left w:val="single" w:sz="4" w:space="0" w:color="auto"/>
              <w:bottom w:val="nil"/>
              <w:right w:val="single" w:sz="4" w:space="0" w:color="auto"/>
            </w:tcBorders>
            <w:vAlign w:val="center"/>
          </w:tcPr>
          <w:p w14:paraId="1A01B098"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DE06A8B"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5644098" w14:textId="77777777" w:rsidR="00B67CE9" w:rsidRPr="001141C9" w:rsidRDefault="00B67CE9" w:rsidP="004E3BA2">
            <w:pPr>
              <w:pStyle w:val="TAC"/>
              <w:keepNext w:val="0"/>
              <w:keepLines w:val="0"/>
              <w:rPr>
                <w:rFonts w:eastAsia="Yu Mincho"/>
              </w:rPr>
            </w:pPr>
            <w:r w:rsidRPr="001141C9">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0EE8D9"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7107C0AB" w14:textId="77777777" w:rsidR="00B67CE9" w:rsidRPr="001141C9" w:rsidRDefault="00B67CE9" w:rsidP="004E3BA2">
            <w:pPr>
              <w:pStyle w:val="TAC"/>
              <w:keepNext w:val="0"/>
              <w:keepLines w:val="0"/>
              <w:rPr>
                <w:rFonts w:eastAsia="Yu Mincho"/>
              </w:rPr>
            </w:pPr>
          </w:p>
        </w:tc>
      </w:tr>
      <w:tr w:rsidR="00B67CE9" w:rsidRPr="001141C9" w14:paraId="52EBFEA1" w14:textId="77777777" w:rsidTr="00400160">
        <w:trPr>
          <w:jc w:val="center"/>
        </w:trPr>
        <w:tc>
          <w:tcPr>
            <w:tcW w:w="3057" w:type="dxa"/>
            <w:tcBorders>
              <w:top w:val="nil"/>
              <w:left w:val="single" w:sz="4" w:space="0" w:color="auto"/>
              <w:bottom w:val="nil"/>
              <w:right w:val="single" w:sz="4" w:space="0" w:color="auto"/>
            </w:tcBorders>
            <w:vAlign w:val="center"/>
          </w:tcPr>
          <w:p w14:paraId="6AA8EE0E"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DC17330"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16CEC0E" w14:textId="77777777" w:rsidR="00B67CE9" w:rsidRPr="001141C9" w:rsidRDefault="00B67CE9" w:rsidP="004E3BA2">
            <w:pPr>
              <w:pStyle w:val="TAC"/>
              <w:keepNext w:val="0"/>
              <w:keepLines w:val="0"/>
              <w:rPr>
                <w:rFonts w:eastAsia="Yu Mincho"/>
              </w:rPr>
            </w:pPr>
            <w:r w:rsidRPr="001141C9">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A8930D"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01E3BE0" w14:textId="77777777" w:rsidR="00B67CE9" w:rsidRPr="001141C9" w:rsidRDefault="00B67CE9" w:rsidP="004E3BA2">
            <w:pPr>
              <w:pStyle w:val="TAC"/>
              <w:keepNext w:val="0"/>
              <w:keepLines w:val="0"/>
              <w:rPr>
                <w:rFonts w:eastAsia="Yu Mincho"/>
              </w:rPr>
            </w:pPr>
          </w:p>
        </w:tc>
      </w:tr>
      <w:tr w:rsidR="00B67CE9" w:rsidRPr="001141C9" w14:paraId="0A861598" w14:textId="77777777" w:rsidTr="00400160">
        <w:trPr>
          <w:jc w:val="center"/>
        </w:trPr>
        <w:tc>
          <w:tcPr>
            <w:tcW w:w="3057" w:type="dxa"/>
            <w:tcBorders>
              <w:top w:val="nil"/>
              <w:left w:val="single" w:sz="4" w:space="0" w:color="auto"/>
              <w:bottom w:val="nil"/>
              <w:right w:val="single" w:sz="4" w:space="0" w:color="auto"/>
            </w:tcBorders>
            <w:vAlign w:val="center"/>
          </w:tcPr>
          <w:p w14:paraId="429442E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CD663CA"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7BF231C" w14:textId="77777777" w:rsidR="00B67CE9" w:rsidRPr="001141C9" w:rsidRDefault="00B67CE9" w:rsidP="004E3BA2">
            <w:pPr>
              <w:pStyle w:val="TAC"/>
              <w:keepNext w:val="0"/>
              <w:keepLines w:val="0"/>
              <w:rPr>
                <w:rFonts w:eastAsia="Yu Mincho"/>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B2C422"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71B39D3" w14:textId="77777777" w:rsidR="00B67CE9" w:rsidRPr="001141C9" w:rsidRDefault="00B67CE9" w:rsidP="004E3BA2">
            <w:pPr>
              <w:pStyle w:val="TAC"/>
              <w:keepNext w:val="0"/>
              <w:keepLines w:val="0"/>
              <w:rPr>
                <w:rFonts w:eastAsia="Yu Mincho"/>
              </w:rPr>
            </w:pPr>
            <w:r w:rsidRPr="001141C9">
              <w:rPr>
                <w:rFonts w:eastAsia="Yu Mincho" w:cs="Arial"/>
                <w:szCs w:val="18"/>
              </w:rPr>
              <w:t>1</w:t>
            </w:r>
          </w:p>
        </w:tc>
      </w:tr>
      <w:tr w:rsidR="00B67CE9" w:rsidRPr="001141C9" w14:paraId="637E6847" w14:textId="77777777" w:rsidTr="00400160">
        <w:trPr>
          <w:jc w:val="center"/>
        </w:trPr>
        <w:tc>
          <w:tcPr>
            <w:tcW w:w="3057" w:type="dxa"/>
            <w:tcBorders>
              <w:top w:val="nil"/>
              <w:left w:val="single" w:sz="4" w:space="0" w:color="auto"/>
              <w:bottom w:val="nil"/>
              <w:right w:val="single" w:sz="4" w:space="0" w:color="auto"/>
            </w:tcBorders>
            <w:vAlign w:val="center"/>
          </w:tcPr>
          <w:p w14:paraId="54F715B3"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60857AF"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189E61" w14:textId="77777777" w:rsidR="00B67CE9" w:rsidRPr="001141C9" w:rsidRDefault="00B67CE9" w:rsidP="004E3BA2">
            <w:pPr>
              <w:pStyle w:val="TAC"/>
              <w:keepNext w:val="0"/>
              <w:keepLines w:val="0"/>
              <w:rPr>
                <w:rFonts w:eastAsia="Yu Mincho"/>
              </w:rPr>
            </w:pPr>
            <w:r w:rsidRPr="001141C9">
              <w:rPr>
                <w:rFonts w:eastAsia="Yu Mincho"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80C5DB"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7333B7F" w14:textId="77777777" w:rsidR="00B67CE9" w:rsidRPr="001141C9" w:rsidRDefault="00B67CE9" w:rsidP="004E3BA2">
            <w:pPr>
              <w:pStyle w:val="TAC"/>
              <w:keepNext w:val="0"/>
              <w:keepLines w:val="0"/>
              <w:rPr>
                <w:rFonts w:eastAsia="Yu Mincho"/>
              </w:rPr>
            </w:pPr>
          </w:p>
        </w:tc>
      </w:tr>
      <w:tr w:rsidR="00B67CE9" w:rsidRPr="001141C9" w14:paraId="4354CA75" w14:textId="77777777" w:rsidTr="00400160">
        <w:trPr>
          <w:jc w:val="center"/>
        </w:trPr>
        <w:tc>
          <w:tcPr>
            <w:tcW w:w="3057" w:type="dxa"/>
            <w:tcBorders>
              <w:top w:val="nil"/>
              <w:left w:val="single" w:sz="4" w:space="0" w:color="auto"/>
              <w:bottom w:val="nil"/>
              <w:right w:val="single" w:sz="4" w:space="0" w:color="auto"/>
            </w:tcBorders>
            <w:vAlign w:val="center"/>
          </w:tcPr>
          <w:p w14:paraId="03735047"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9DB5728"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EAB8F8A" w14:textId="77777777" w:rsidR="00B67CE9" w:rsidRPr="001141C9" w:rsidRDefault="00B67CE9" w:rsidP="004E3BA2">
            <w:pPr>
              <w:pStyle w:val="TAC"/>
              <w:keepNext w:val="0"/>
              <w:keepLines w:val="0"/>
              <w:rPr>
                <w:rFonts w:eastAsia="Yu Mincho"/>
              </w:rPr>
            </w:pPr>
            <w:r w:rsidRPr="001141C9">
              <w:rPr>
                <w:rFonts w:eastAsia="Yu Mincho"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AEA4A2"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10, 15, 20, 40, 50, 60, 70, 80, 90, 100</w:t>
            </w:r>
          </w:p>
        </w:tc>
        <w:tc>
          <w:tcPr>
            <w:tcW w:w="2218" w:type="dxa"/>
            <w:tcBorders>
              <w:top w:val="nil"/>
              <w:left w:val="single" w:sz="4" w:space="0" w:color="auto"/>
              <w:bottom w:val="single" w:sz="4" w:space="0" w:color="auto"/>
              <w:right w:val="single" w:sz="4" w:space="0" w:color="auto"/>
            </w:tcBorders>
            <w:vAlign w:val="center"/>
          </w:tcPr>
          <w:p w14:paraId="34EEAC4D" w14:textId="77777777" w:rsidR="00B67CE9" w:rsidRPr="001141C9" w:rsidRDefault="00B67CE9" w:rsidP="004E3BA2">
            <w:pPr>
              <w:pStyle w:val="TAC"/>
              <w:keepNext w:val="0"/>
              <w:keepLines w:val="0"/>
              <w:rPr>
                <w:rFonts w:eastAsia="Yu Mincho"/>
              </w:rPr>
            </w:pPr>
          </w:p>
        </w:tc>
      </w:tr>
      <w:tr w:rsidR="00B67CE9" w:rsidRPr="001141C9" w14:paraId="35EC0E8B" w14:textId="77777777" w:rsidTr="00400160">
        <w:trPr>
          <w:jc w:val="center"/>
        </w:trPr>
        <w:tc>
          <w:tcPr>
            <w:tcW w:w="3057" w:type="dxa"/>
            <w:tcBorders>
              <w:top w:val="nil"/>
              <w:left w:val="single" w:sz="4" w:space="0" w:color="auto"/>
              <w:bottom w:val="nil"/>
              <w:right w:val="single" w:sz="4" w:space="0" w:color="auto"/>
            </w:tcBorders>
            <w:vAlign w:val="center"/>
          </w:tcPr>
          <w:p w14:paraId="26E7C518"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480F459"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22AD0E1" w14:textId="77777777" w:rsidR="00B67CE9" w:rsidRPr="001141C9" w:rsidRDefault="00B67CE9" w:rsidP="004E3BA2">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9BF359"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D36C3C" w14:textId="77777777" w:rsidR="00B67CE9" w:rsidRPr="001141C9" w:rsidRDefault="00B67CE9" w:rsidP="004E3BA2">
            <w:pPr>
              <w:pStyle w:val="TAC"/>
              <w:keepNext w:val="0"/>
              <w:keepLines w:val="0"/>
              <w:rPr>
                <w:rFonts w:eastAsia="Yu Mincho"/>
              </w:rPr>
            </w:pPr>
            <w:r w:rsidRPr="001141C9">
              <w:rPr>
                <w:rFonts w:eastAsiaTheme="minorEastAsia"/>
                <w:lang w:eastAsia="zh-CN"/>
              </w:rPr>
              <w:t>2</w:t>
            </w:r>
          </w:p>
        </w:tc>
      </w:tr>
      <w:tr w:rsidR="00B67CE9" w:rsidRPr="001141C9" w14:paraId="27B924F3" w14:textId="77777777" w:rsidTr="00400160">
        <w:trPr>
          <w:jc w:val="center"/>
        </w:trPr>
        <w:tc>
          <w:tcPr>
            <w:tcW w:w="3057" w:type="dxa"/>
            <w:tcBorders>
              <w:top w:val="nil"/>
              <w:left w:val="single" w:sz="4" w:space="0" w:color="auto"/>
              <w:bottom w:val="nil"/>
              <w:right w:val="single" w:sz="4" w:space="0" w:color="auto"/>
            </w:tcBorders>
            <w:vAlign w:val="center"/>
          </w:tcPr>
          <w:p w14:paraId="3BF6AEAE"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1982E4B"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634A7FF" w14:textId="77777777" w:rsidR="00B67CE9" w:rsidRPr="001141C9" w:rsidRDefault="00B67CE9" w:rsidP="004E3BA2">
            <w:pPr>
              <w:pStyle w:val="TAC"/>
              <w:keepNext w:val="0"/>
              <w:keepLines w:val="0"/>
              <w:rPr>
                <w:rFonts w:eastAsia="Yu Mincho"/>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D1DB6AE"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7F61CBC" w14:textId="77777777" w:rsidR="00B67CE9" w:rsidRPr="001141C9" w:rsidRDefault="00B67CE9" w:rsidP="004E3BA2">
            <w:pPr>
              <w:pStyle w:val="TAC"/>
              <w:keepNext w:val="0"/>
              <w:keepLines w:val="0"/>
              <w:rPr>
                <w:rFonts w:eastAsia="Yu Mincho"/>
              </w:rPr>
            </w:pPr>
          </w:p>
        </w:tc>
      </w:tr>
      <w:tr w:rsidR="00B67CE9" w:rsidRPr="001141C9" w14:paraId="57932259" w14:textId="77777777" w:rsidTr="00400160">
        <w:trPr>
          <w:jc w:val="center"/>
        </w:trPr>
        <w:tc>
          <w:tcPr>
            <w:tcW w:w="3057" w:type="dxa"/>
            <w:tcBorders>
              <w:top w:val="nil"/>
              <w:left w:val="single" w:sz="4" w:space="0" w:color="auto"/>
              <w:bottom w:val="nil"/>
              <w:right w:val="single" w:sz="4" w:space="0" w:color="auto"/>
            </w:tcBorders>
            <w:vAlign w:val="center"/>
          </w:tcPr>
          <w:p w14:paraId="04CB5127"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6F4F49A"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E586A98" w14:textId="77777777" w:rsidR="00B67CE9" w:rsidRPr="001141C9" w:rsidRDefault="00B67CE9" w:rsidP="004E3BA2">
            <w:pPr>
              <w:pStyle w:val="TAC"/>
              <w:keepNext w:val="0"/>
              <w:keepLines w:val="0"/>
              <w:rPr>
                <w:rFonts w:eastAsia="Yu Mincho"/>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0FE415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1D13F3" w14:textId="77777777" w:rsidR="00B67CE9" w:rsidRPr="001141C9" w:rsidRDefault="00B67CE9" w:rsidP="004E3BA2">
            <w:pPr>
              <w:pStyle w:val="TAC"/>
              <w:keepNext w:val="0"/>
              <w:keepLines w:val="0"/>
              <w:rPr>
                <w:rFonts w:eastAsia="Yu Mincho"/>
              </w:rPr>
            </w:pPr>
          </w:p>
        </w:tc>
      </w:tr>
      <w:tr w:rsidR="00B67CE9" w:rsidRPr="001141C9" w14:paraId="5A5A8BD8" w14:textId="77777777" w:rsidTr="00400160">
        <w:trPr>
          <w:jc w:val="center"/>
        </w:trPr>
        <w:tc>
          <w:tcPr>
            <w:tcW w:w="3057" w:type="dxa"/>
            <w:tcBorders>
              <w:top w:val="nil"/>
              <w:left w:val="single" w:sz="4" w:space="0" w:color="auto"/>
              <w:bottom w:val="nil"/>
              <w:right w:val="single" w:sz="4" w:space="0" w:color="auto"/>
            </w:tcBorders>
            <w:vAlign w:val="center"/>
          </w:tcPr>
          <w:p w14:paraId="42999EB4"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A6A2839"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595DB76"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111260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9EC53E0" w14:textId="77777777" w:rsidR="00B67CE9" w:rsidRPr="001141C9" w:rsidRDefault="00B67CE9" w:rsidP="004E3BA2">
            <w:pPr>
              <w:pStyle w:val="TAC"/>
              <w:keepNext w:val="0"/>
              <w:keepLines w:val="0"/>
              <w:rPr>
                <w:rFonts w:eastAsia="Yu Mincho"/>
              </w:rPr>
            </w:pPr>
            <w:r w:rsidRPr="001141C9">
              <w:rPr>
                <w:rFonts w:hint="eastAsia"/>
                <w:lang w:eastAsia="zh-CN"/>
              </w:rPr>
              <w:t>4</w:t>
            </w:r>
            <w:r w:rsidRPr="001141C9">
              <w:rPr>
                <w:lang w:eastAsia="zh-CN"/>
              </w:rPr>
              <w:t xml:space="preserve"> and 5</w:t>
            </w:r>
          </w:p>
        </w:tc>
      </w:tr>
      <w:tr w:rsidR="00B67CE9" w:rsidRPr="001141C9" w14:paraId="0227327E" w14:textId="77777777" w:rsidTr="00400160">
        <w:trPr>
          <w:jc w:val="center"/>
        </w:trPr>
        <w:tc>
          <w:tcPr>
            <w:tcW w:w="3057" w:type="dxa"/>
            <w:tcBorders>
              <w:top w:val="nil"/>
              <w:left w:val="single" w:sz="4" w:space="0" w:color="auto"/>
              <w:bottom w:val="nil"/>
              <w:right w:val="single" w:sz="4" w:space="0" w:color="auto"/>
            </w:tcBorders>
            <w:vAlign w:val="center"/>
          </w:tcPr>
          <w:p w14:paraId="5EB3C4A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18BCC5A"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B2B6D70"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C124C3D"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5037EE0" w14:textId="77777777" w:rsidR="00B67CE9" w:rsidRPr="001141C9" w:rsidRDefault="00B67CE9" w:rsidP="004E3BA2">
            <w:pPr>
              <w:pStyle w:val="TAC"/>
              <w:keepNext w:val="0"/>
              <w:keepLines w:val="0"/>
              <w:rPr>
                <w:rFonts w:eastAsia="Yu Mincho"/>
              </w:rPr>
            </w:pPr>
          </w:p>
        </w:tc>
      </w:tr>
      <w:tr w:rsidR="00B67CE9" w:rsidRPr="001141C9" w14:paraId="401B777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4C8BA74"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3A5D434"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5BCA941F"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5A1632D"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1B6656C5" w14:textId="77777777" w:rsidR="00B67CE9" w:rsidRPr="001141C9" w:rsidRDefault="00B67CE9" w:rsidP="004E3BA2">
            <w:pPr>
              <w:pStyle w:val="TAC"/>
              <w:keepNext w:val="0"/>
              <w:keepLines w:val="0"/>
              <w:rPr>
                <w:rFonts w:eastAsia="Yu Mincho"/>
              </w:rPr>
            </w:pPr>
          </w:p>
        </w:tc>
      </w:tr>
      <w:tr w:rsidR="00B67CE9" w:rsidRPr="001141C9" w14:paraId="030F5697" w14:textId="77777777" w:rsidTr="00400160">
        <w:trPr>
          <w:jc w:val="center"/>
        </w:trPr>
        <w:tc>
          <w:tcPr>
            <w:tcW w:w="3057" w:type="dxa"/>
            <w:tcBorders>
              <w:top w:val="single" w:sz="4" w:space="0" w:color="auto"/>
              <w:left w:val="single" w:sz="4" w:space="0" w:color="auto"/>
              <w:bottom w:val="nil"/>
              <w:right w:val="single" w:sz="4" w:space="0" w:color="auto"/>
            </w:tcBorders>
          </w:tcPr>
          <w:p w14:paraId="78C3F1E4" w14:textId="77777777" w:rsidR="00B67CE9" w:rsidRPr="001141C9" w:rsidRDefault="00B67CE9" w:rsidP="004E3BA2">
            <w:pPr>
              <w:pStyle w:val="TAC"/>
              <w:keepNext w:val="0"/>
              <w:keepLines w:val="0"/>
              <w:rPr>
                <w:rFonts w:eastAsia="Yu Mincho"/>
              </w:rPr>
            </w:pPr>
            <w:r>
              <w:rPr>
                <w:rFonts w:cs="Arial"/>
                <w:szCs w:val="18"/>
                <w:lang w:val="en-US" w:eastAsia="zh-CN"/>
              </w:rPr>
              <w:t>CA_n1A-n3A-n78C</w:t>
            </w:r>
          </w:p>
        </w:tc>
        <w:tc>
          <w:tcPr>
            <w:tcW w:w="2545" w:type="dxa"/>
            <w:tcBorders>
              <w:top w:val="single" w:sz="4" w:space="0" w:color="auto"/>
              <w:left w:val="single" w:sz="4" w:space="0" w:color="auto"/>
              <w:bottom w:val="nil"/>
              <w:right w:val="single" w:sz="4" w:space="0" w:color="auto"/>
            </w:tcBorders>
            <w:vAlign w:val="center"/>
          </w:tcPr>
          <w:p w14:paraId="10239EDC" w14:textId="77777777" w:rsidR="00B67CE9" w:rsidRDefault="00B67CE9" w:rsidP="004E3BA2">
            <w:pPr>
              <w:pStyle w:val="TAC"/>
              <w:rPr>
                <w:rFonts w:cs="Arial"/>
                <w:szCs w:val="18"/>
                <w:lang w:val="es-US" w:eastAsia="zh-CN"/>
              </w:rPr>
            </w:pPr>
            <w:r>
              <w:rPr>
                <w:rFonts w:cs="Arial"/>
                <w:szCs w:val="18"/>
                <w:lang w:val="es-US" w:eastAsia="zh-CN"/>
              </w:rPr>
              <w:t>CA_n1A-n3A</w:t>
            </w:r>
          </w:p>
          <w:p w14:paraId="4192081B" w14:textId="77777777" w:rsidR="00B67CE9" w:rsidRDefault="00B67CE9" w:rsidP="004E3BA2">
            <w:pPr>
              <w:pStyle w:val="TAC"/>
              <w:rPr>
                <w:rFonts w:cs="Arial"/>
                <w:szCs w:val="18"/>
                <w:lang w:val="es-US" w:eastAsia="zh-CN"/>
              </w:rPr>
            </w:pPr>
            <w:r>
              <w:rPr>
                <w:rFonts w:cs="Arial"/>
                <w:szCs w:val="18"/>
                <w:lang w:val="es-US" w:eastAsia="zh-CN"/>
              </w:rPr>
              <w:t>CA_n1A-n78A</w:t>
            </w:r>
          </w:p>
          <w:p w14:paraId="1A4DD7C4" w14:textId="77777777" w:rsidR="00B67CE9" w:rsidRDefault="00B67CE9" w:rsidP="004E3BA2">
            <w:pPr>
              <w:pStyle w:val="TAC"/>
              <w:rPr>
                <w:rFonts w:cs="Arial"/>
                <w:szCs w:val="18"/>
                <w:lang w:val="en-US" w:eastAsia="zh-CN"/>
              </w:rPr>
            </w:pPr>
            <w:r>
              <w:rPr>
                <w:rFonts w:cs="Arial"/>
                <w:szCs w:val="18"/>
                <w:lang w:val="en-US" w:eastAsia="zh-CN"/>
              </w:rPr>
              <w:t>CA_n1A-n78C</w:t>
            </w:r>
          </w:p>
          <w:p w14:paraId="375B3985" w14:textId="77777777" w:rsidR="00B67CE9" w:rsidRDefault="00B67CE9" w:rsidP="004E3BA2">
            <w:pPr>
              <w:pStyle w:val="TAC"/>
              <w:rPr>
                <w:rFonts w:cs="Arial"/>
                <w:szCs w:val="18"/>
                <w:lang w:val="en-US" w:eastAsia="zh-CN"/>
              </w:rPr>
            </w:pPr>
            <w:r>
              <w:rPr>
                <w:rFonts w:cs="Arial"/>
                <w:szCs w:val="18"/>
                <w:lang w:val="en-US" w:eastAsia="zh-CN"/>
              </w:rPr>
              <w:t>CA_n3A-n78A</w:t>
            </w:r>
          </w:p>
          <w:p w14:paraId="41BA6973" w14:textId="77777777" w:rsidR="00B67CE9" w:rsidRDefault="00B67CE9" w:rsidP="004E3BA2">
            <w:pPr>
              <w:pStyle w:val="TAC"/>
              <w:keepNext w:val="0"/>
              <w:keepLines w:val="0"/>
              <w:rPr>
                <w:rFonts w:cs="Arial"/>
                <w:szCs w:val="18"/>
                <w:lang w:val="en-US" w:eastAsia="zh-CN"/>
              </w:rPr>
            </w:pPr>
            <w:r>
              <w:rPr>
                <w:rFonts w:cs="Arial"/>
                <w:szCs w:val="18"/>
                <w:lang w:val="en-US" w:eastAsia="zh-CN"/>
              </w:rPr>
              <w:t>CA_n3A-n78C</w:t>
            </w:r>
          </w:p>
          <w:p w14:paraId="276C3B38" w14:textId="77777777" w:rsidR="00B67CE9" w:rsidRPr="001141C9" w:rsidRDefault="00B67CE9" w:rsidP="004E3BA2">
            <w:pPr>
              <w:pStyle w:val="TAC"/>
              <w:keepNext w:val="0"/>
              <w:keepLines w:val="0"/>
              <w:rPr>
                <w:rFonts w:eastAsia="Yu Mincho"/>
              </w:rPr>
            </w:pPr>
            <w:r>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7E289008"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2A880D" w14:textId="77777777" w:rsidR="00B67CE9" w:rsidRPr="001141C9" w:rsidRDefault="00B67CE9" w:rsidP="004E3BA2">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7BB25261" w14:textId="77777777" w:rsidR="00B67CE9" w:rsidRPr="001141C9" w:rsidRDefault="00B67CE9" w:rsidP="004E3BA2">
            <w:pPr>
              <w:pStyle w:val="TAC"/>
              <w:keepNext w:val="0"/>
              <w:keepLines w:val="0"/>
              <w:rPr>
                <w:rFonts w:eastAsia="Yu Mincho"/>
              </w:rPr>
            </w:pPr>
            <w:r>
              <w:rPr>
                <w:rFonts w:cs="Arial"/>
                <w:szCs w:val="18"/>
                <w:lang w:val="en-US" w:eastAsia="zh-CN"/>
              </w:rPr>
              <w:t>4 and 5</w:t>
            </w:r>
          </w:p>
        </w:tc>
      </w:tr>
      <w:tr w:rsidR="00B67CE9" w:rsidRPr="001141C9" w14:paraId="43714620" w14:textId="77777777" w:rsidTr="00400160">
        <w:trPr>
          <w:jc w:val="center"/>
        </w:trPr>
        <w:tc>
          <w:tcPr>
            <w:tcW w:w="3057" w:type="dxa"/>
            <w:tcBorders>
              <w:top w:val="nil"/>
              <w:left w:val="single" w:sz="4" w:space="0" w:color="auto"/>
              <w:bottom w:val="nil"/>
              <w:right w:val="single" w:sz="4" w:space="0" w:color="auto"/>
            </w:tcBorders>
          </w:tcPr>
          <w:p w14:paraId="7E79A25D"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B56BCE1"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998CE4A"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2EE2D2" w14:textId="77777777" w:rsidR="00B67CE9" w:rsidRPr="001141C9" w:rsidRDefault="00B67CE9" w:rsidP="004E3BA2">
            <w:pPr>
              <w:pStyle w:val="TAC"/>
              <w:keepNext w:val="0"/>
              <w:keepLines w:val="0"/>
              <w:rPr>
                <w:rFonts w:eastAsiaTheme="minorEastAsia" w:cs="Arial"/>
                <w:color w:val="000000"/>
                <w:szCs w:val="18"/>
              </w:rPr>
            </w:pPr>
            <w:r>
              <w:rPr>
                <w:rFonts w:cs="Arial"/>
                <w:szCs w:val="18"/>
              </w:rPr>
              <w:t>5, 10, 15, 20, 25, 30, 40</w:t>
            </w:r>
          </w:p>
        </w:tc>
        <w:tc>
          <w:tcPr>
            <w:tcW w:w="2218" w:type="dxa"/>
            <w:tcBorders>
              <w:top w:val="nil"/>
              <w:left w:val="single" w:sz="4" w:space="0" w:color="auto"/>
              <w:bottom w:val="nil"/>
              <w:right w:val="single" w:sz="4" w:space="0" w:color="auto"/>
            </w:tcBorders>
            <w:vAlign w:val="center"/>
          </w:tcPr>
          <w:p w14:paraId="6FC06861" w14:textId="77777777" w:rsidR="00B67CE9" w:rsidRPr="001141C9" w:rsidRDefault="00B67CE9" w:rsidP="004E3BA2">
            <w:pPr>
              <w:pStyle w:val="TAC"/>
              <w:keepNext w:val="0"/>
              <w:keepLines w:val="0"/>
              <w:rPr>
                <w:rFonts w:eastAsia="Yu Mincho"/>
              </w:rPr>
            </w:pPr>
          </w:p>
        </w:tc>
      </w:tr>
      <w:tr w:rsidR="00B67CE9" w:rsidRPr="001141C9" w14:paraId="1D20155E" w14:textId="77777777" w:rsidTr="00400160">
        <w:trPr>
          <w:jc w:val="center"/>
        </w:trPr>
        <w:tc>
          <w:tcPr>
            <w:tcW w:w="3057" w:type="dxa"/>
            <w:tcBorders>
              <w:top w:val="nil"/>
              <w:left w:val="single" w:sz="4" w:space="0" w:color="auto"/>
              <w:bottom w:val="single" w:sz="4" w:space="0" w:color="auto"/>
              <w:right w:val="single" w:sz="4" w:space="0" w:color="auto"/>
            </w:tcBorders>
          </w:tcPr>
          <w:p w14:paraId="6B9C214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FB4761B"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23CC57"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D62F9F9" w14:textId="77777777" w:rsidR="00B67CE9" w:rsidRPr="001141C9" w:rsidRDefault="00B67CE9" w:rsidP="004E3BA2">
            <w:pPr>
              <w:pStyle w:val="TAC"/>
              <w:keepNext w:val="0"/>
              <w:keepLines w:val="0"/>
              <w:rPr>
                <w:rFonts w:eastAsiaTheme="minorEastAsia" w:cs="Arial"/>
                <w:color w:val="000000"/>
                <w:szCs w:val="18"/>
              </w:rPr>
            </w:pPr>
            <w:r>
              <w:rPr>
                <w:rFonts w:cs="Arial"/>
                <w:szCs w:val="18"/>
              </w:rPr>
              <w:t>CA_n78C_BCS4 &amp; 5</w:t>
            </w:r>
          </w:p>
        </w:tc>
        <w:tc>
          <w:tcPr>
            <w:tcW w:w="2218" w:type="dxa"/>
            <w:tcBorders>
              <w:top w:val="nil"/>
              <w:left w:val="single" w:sz="4" w:space="0" w:color="auto"/>
              <w:bottom w:val="single" w:sz="4" w:space="0" w:color="auto"/>
              <w:right w:val="single" w:sz="4" w:space="0" w:color="auto"/>
            </w:tcBorders>
            <w:vAlign w:val="center"/>
          </w:tcPr>
          <w:p w14:paraId="391CB387" w14:textId="77777777" w:rsidR="00B67CE9" w:rsidRPr="001141C9" w:rsidRDefault="00B67CE9" w:rsidP="004E3BA2">
            <w:pPr>
              <w:pStyle w:val="TAC"/>
              <w:keepNext w:val="0"/>
              <w:keepLines w:val="0"/>
              <w:rPr>
                <w:rFonts w:eastAsia="Yu Mincho"/>
              </w:rPr>
            </w:pPr>
          </w:p>
        </w:tc>
      </w:tr>
      <w:tr w:rsidR="00B67CE9" w:rsidRPr="001141C9" w14:paraId="362DCB1B" w14:textId="77777777" w:rsidTr="00400160">
        <w:trPr>
          <w:jc w:val="center"/>
        </w:trPr>
        <w:tc>
          <w:tcPr>
            <w:tcW w:w="3057" w:type="dxa"/>
            <w:tcBorders>
              <w:top w:val="single" w:sz="4" w:space="0" w:color="auto"/>
              <w:left w:val="single" w:sz="4" w:space="0" w:color="auto"/>
              <w:bottom w:val="nil"/>
              <w:right w:val="single" w:sz="4" w:space="0" w:color="auto"/>
            </w:tcBorders>
          </w:tcPr>
          <w:p w14:paraId="72E06A06" w14:textId="77777777" w:rsidR="00B67CE9" w:rsidRPr="001141C9" w:rsidRDefault="00B67CE9" w:rsidP="004E3BA2">
            <w:pPr>
              <w:pStyle w:val="TAC"/>
              <w:keepNext w:val="0"/>
              <w:keepLines w:val="0"/>
              <w:rPr>
                <w:rFonts w:eastAsia="Yu Mincho"/>
              </w:rPr>
            </w:pPr>
            <w:r>
              <w:rPr>
                <w:rFonts w:cs="Arial"/>
                <w:szCs w:val="18"/>
                <w:lang w:val="en-US" w:eastAsia="zh-CN"/>
              </w:rPr>
              <w:t>CA_n1A-n3(2A)-n78A</w:t>
            </w:r>
          </w:p>
        </w:tc>
        <w:tc>
          <w:tcPr>
            <w:tcW w:w="2545" w:type="dxa"/>
            <w:tcBorders>
              <w:top w:val="single" w:sz="4" w:space="0" w:color="auto"/>
              <w:left w:val="single" w:sz="4" w:space="0" w:color="auto"/>
              <w:bottom w:val="nil"/>
              <w:right w:val="single" w:sz="4" w:space="0" w:color="auto"/>
            </w:tcBorders>
            <w:vAlign w:val="center"/>
          </w:tcPr>
          <w:p w14:paraId="26504ED5" w14:textId="77777777" w:rsidR="00B67CE9" w:rsidRDefault="00B67CE9" w:rsidP="004E3BA2">
            <w:pPr>
              <w:pStyle w:val="TAC"/>
              <w:rPr>
                <w:rFonts w:cs="Arial"/>
                <w:szCs w:val="18"/>
                <w:lang w:val="en-US" w:eastAsia="zh-CN"/>
              </w:rPr>
            </w:pPr>
            <w:r>
              <w:rPr>
                <w:rFonts w:cs="Arial"/>
                <w:szCs w:val="18"/>
                <w:lang w:val="en-US" w:eastAsia="zh-CN"/>
              </w:rPr>
              <w:t>CA_n1A-n3A</w:t>
            </w:r>
          </w:p>
          <w:p w14:paraId="71ED1585" w14:textId="77777777" w:rsidR="00B67CE9" w:rsidRDefault="00B67CE9" w:rsidP="004E3BA2">
            <w:pPr>
              <w:pStyle w:val="TAC"/>
              <w:rPr>
                <w:rFonts w:cs="Arial"/>
                <w:szCs w:val="18"/>
                <w:lang w:val="en-US" w:eastAsia="zh-CN"/>
              </w:rPr>
            </w:pPr>
            <w:r>
              <w:rPr>
                <w:rFonts w:cs="Arial"/>
                <w:szCs w:val="18"/>
                <w:lang w:val="en-US" w:eastAsia="zh-CN"/>
              </w:rPr>
              <w:t>CA_n1A-n78A</w:t>
            </w:r>
          </w:p>
          <w:p w14:paraId="2F5F8ED9" w14:textId="77777777" w:rsidR="00B67CE9" w:rsidRPr="001141C9" w:rsidRDefault="00B67CE9" w:rsidP="004E3BA2">
            <w:pPr>
              <w:pStyle w:val="TAC"/>
              <w:keepNext w:val="0"/>
              <w:keepLines w:val="0"/>
              <w:rPr>
                <w:rFonts w:eastAsia="Yu Mincho"/>
              </w:rPr>
            </w:pPr>
            <w:r>
              <w:rPr>
                <w:rFonts w:cs="Arial"/>
                <w:szCs w:val="18"/>
                <w:lang w:val="en-US" w:eastAsia="zh-CN"/>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7FF7D44C"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987406" w14:textId="77777777" w:rsidR="00B67CE9" w:rsidRPr="001141C9" w:rsidRDefault="00B67CE9" w:rsidP="004E3BA2">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30A7F34E" w14:textId="77777777" w:rsidR="00B67CE9" w:rsidRPr="001141C9" w:rsidRDefault="00B67CE9" w:rsidP="004E3BA2">
            <w:pPr>
              <w:pStyle w:val="TAC"/>
              <w:keepNext w:val="0"/>
              <w:keepLines w:val="0"/>
              <w:rPr>
                <w:rFonts w:eastAsia="Yu Mincho"/>
              </w:rPr>
            </w:pPr>
            <w:r>
              <w:rPr>
                <w:rFonts w:cs="Arial"/>
                <w:szCs w:val="18"/>
                <w:lang w:val="en-US" w:eastAsia="zh-CN"/>
              </w:rPr>
              <w:t>4 and 5</w:t>
            </w:r>
          </w:p>
        </w:tc>
      </w:tr>
      <w:tr w:rsidR="00B67CE9" w:rsidRPr="001141C9" w14:paraId="47113921" w14:textId="77777777" w:rsidTr="00400160">
        <w:trPr>
          <w:jc w:val="center"/>
        </w:trPr>
        <w:tc>
          <w:tcPr>
            <w:tcW w:w="3057" w:type="dxa"/>
            <w:tcBorders>
              <w:top w:val="nil"/>
              <w:left w:val="single" w:sz="4" w:space="0" w:color="auto"/>
              <w:bottom w:val="nil"/>
              <w:right w:val="single" w:sz="4" w:space="0" w:color="auto"/>
            </w:tcBorders>
          </w:tcPr>
          <w:p w14:paraId="15D5A77F"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0878110"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96F190F"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210A8D" w14:textId="77777777" w:rsidR="00B67CE9" w:rsidRPr="001141C9" w:rsidRDefault="00B67CE9" w:rsidP="004E3BA2">
            <w:pPr>
              <w:pStyle w:val="TAC"/>
              <w:keepNext w:val="0"/>
              <w:keepLines w:val="0"/>
              <w:rPr>
                <w:rFonts w:eastAsiaTheme="minorEastAsia" w:cs="Arial"/>
                <w:color w:val="000000"/>
                <w:szCs w:val="18"/>
              </w:rPr>
            </w:pPr>
            <w:r>
              <w:rPr>
                <w:rFonts w:cs="Arial"/>
                <w:szCs w:val="18"/>
              </w:rPr>
              <w:t>CA_n3(2</w:t>
            </w:r>
            <w:proofErr w:type="gramStart"/>
            <w:r>
              <w:rPr>
                <w:rFonts w:cs="Arial"/>
                <w:szCs w:val="18"/>
              </w:rPr>
              <w:t>A)_</w:t>
            </w:r>
            <w:proofErr w:type="gramEnd"/>
            <w:r>
              <w:rPr>
                <w:rFonts w:cs="Arial"/>
                <w:szCs w:val="18"/>
              </w:rPr>
              <w:t>BSC0</w:t>
            </w:r>
          </w:p>
        </w:tc>
        <w:tc>
          <w:tcPr>
            <w:tcW w:w="2218" w:type="dxa"/>
            <w:tcBorders>
              <w:top w:val="nil"/>
              <w:left w:val="single" w:sz="4" w:space="0" w:color="auto"/>
              <w:bottom w:val="nil"/>
              <w:right w:val="single" w:sz="4" w:space="0" w:color="auto"/>
            </w:tcBorders>
            <w:vAlign w:val="center"/>
          </w:tcPr>
          <w:p w14:paraId="5C9E7C3E" w14:textId="77777777" w:rsidR="00B67CE9" w:rsidRPr="001141C9" w:rsidRDefault="00B67CE9" w:rsidP="004E3BA2">
            <w:pPr>
              <w:pStyle w:val="TAC"/>
              <w:keepNext w:val="0"/>
              <w:keepLines w:val="0"/>
              <w:rPr>
                <w:rFonts w:eastAsia="Yu Mincho"/>
              </w:rPr>
            </w:pPr>
          </w:p>
        </w:tc>
      </w:tr>
      <w:tr w:rsidR="00B67CE9" w:rsidRPr="001141C9" w14:paraId="1731C3CF" w14:textId="77777777" w:rsidTr="00400160">
        <w:trPr>
          <w:jc w:val="center"/>
        </w:trPr>
        <w:tc>
          <w:tcPr>
            <w:tcW w:w="3057" w:type="dxa"/>
            <w:tcBorders>
              <w:top w:val="nil"/>
              <w:left w:val="single" w:sz="4" w:space="0" w:color="auto"/>
              <w:bottom w:val="single" w:sz="4" w:space="0" w:color="auto"/>
              <w:right w:val="single" w:sz="4" w:space="0" w:color="auto"/>
            </w:tcBorders>
          </w:tcPr>
          <w:p w14:paraId="7AC98253"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F99941A"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1D37D4A"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7A638B" w14:textId="77777777" w:rsidR="00B67CE9" w:rsidRPr="001141C9" w:rsidRDefault="00B67CE9" w:rsidP="004E3BA2">
            <w:pPr>
              <w:pStyle w:val="TAC"/>
              <w:keepNext w:val="0"/>
              <w:keepLines w:val="0"/>
              <w:rPr>
                <w:rFonts w:eastAsiaTheme="minorEastAsia" w:cs="Arial"/>
                <w:color w:val="000000"/>
                <w:szCs w:val="18"/>
              </w:rPr>
            </w:pPr>
            <w:r>
              <w:rPr>
                <w:rFonts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7496EF0" w14:textId="77777777" w:rsidR="00B67CE9" w:rsidRPr="001141C9" w:rsidRDefault="00B67CE9" w:rsidP="004E3BA2">
            <w:pPr>
              <w:pStyle w:val="TAC"/>
              <w:keepNext w:val="0"/>
              <w:keepLines w:val="0"/>
              <w:rPr>
                <w:rFonts w:eastAsia="Yu Mincho"/>
              </w:rPr>
            </w:pPr>
          </w:p>
        </w:tc>
      </w:tr>
      <w:tr w:rsidR="00B67CE9" w:rsidRPr="001141C9" w14:paraId="298B8FC7" w14:textId="77777777" w:rsidTr="00400160">
        <w:trPr>
          <w:jc w:val="center"/>
        </w:trPr>
        <w:tc>
          <w:tcPr>
            <w:tcW w:w="3057" w:type="dxa"/>
            <w:tcBorders>
              <w:top w:val="single" w:sz="4" w:space="0" w:color="auto"/>
              <w:left w:val="single" w:sz="4" w:space="0" w:color="auto"/>
              <w:bottom w:val="nil"/>
              <w:right w:val="single" w:sz="4" w:space="0" w:color="auto"/>
            </w:tcBorders>
          </w:tcPr>
          <w:p w14:paraId="6B318EC6" w14:textId="77777777" w:rsidR="00B67CE9" w:rsidRPr="001141C9" w:rsidRDefault="00B67CE9" w:rsidP="004E3BA2">
            <w:pPr>
              <w:pStyle w:val="TAC"/>
              <w:keepNext w:val="0"/>
              <w:keepLines w:val="0"/>
              <w:rPr>
                <w:rFonts w:eastAsia="Yu Mincho"/>
              </w:rPr>
            </w:pPr>
            <w:r>
              <w:rPr>
                <w:rFonts w:cs="Arial"/>
                <w:szCs w:val="18"/>
                <w:lang w:val="en-US" w:eastAsia="zh-CN"/>
              </w:rPr>
              <w:t>CA_n1A-n3(2A)-n78C</w:t>
            </w:r>
          </w:p>
        </w:tc>
        <w:tc>
          <w:tcPr>
            <w:tcW w:w="2545" w:type="dxa"/>
            <w:tcBorders>
              <w:top w:val="single" w:sz="4" w:space="0" w:color="auto"/>
              <w:left w:val="single" w:sz="4" w:space="0" w:color="auto"/>
              <w:bottom w:val="nil"/>
              <w:right w:val="single" w:sz="4" w:space="0" w:color="auto"/>
            </w:tcBorders>
            <w:vAlign w:val="center"/>
          </w:tcPr>
          <w:p w14:paraId="673F3312" w14:textId="77777777" w:rsidR="00B67CE9" w:rsidRDefault="00B67CE9" w:rsidP="004E3BA2">
            <w:pPr>
              <w:pStyle w:val="TAC"/>
              <w:rPr>
                <w:rFonts w:cs="Arial"/>
                <w:szCs w:val="18"/>
                <w:lang w:val="es-US" w:eastAsia="zh-CN"/>
              </w:rPr>
            </w:pPr>
            <w:r>
              <w:rPr>
                <w:rFonts w:cs="Arial"/>
                <w:szCs w:val="18"/>
                <w:lang w:val="es-US" w:eastAsia="zh-CN"/>
              </w:rPr>
              <w:t>CA_n1A-n3A</w:t>
            </w:r>
          </w:p>
          <w:p w14:paraId="7E971E2A" w14:textId="77777777" w:rsidR="00B67CE9" w:rsidRDefault="00B67CE9" w:rsidP="004E3BA2">
            <w:pPr>
              <w:pStyle w:val="TAC"/>
              <w:rPr>
                <w:rFonts w:cs="Arial"/>
                <w:szCs w:val="18"/>
                <w:lang w:val="es-US" w:eastAsia="zh-CN"/>
              </w:rPr>
            </w:pPr>
            <w:r>
              <w:rPr>
                <w:rFonts w:cs="Arial"/>
                <w:szCs w:val="18"/>
                <w:lang w:val="es-US" w:eastAsia="zh-CN"/>
              </w:rPr>
              <w:t>CA_n1A-n78A</w:t>
            </w:r>
          </w:p>
          <w:p w14:paraId="066D2F4B" w14:textId="77777777" w:rsidR="00B67CE9" w:rsidRDefault="00B67CE9" w:rsidP="004E3BA2">
            <w:pPr>
              <w:pStyle w:val="TAC"/>
              <w:rPr>
                <w:rFonts w:cs="Arial"/>
                <w:szCs w:val="18"/>
                <w:lang w:val="en-US" w:eastAsia="zh-CN"/>
              </w:rPr>
            </w:pPr>
            <w:r>
              <w:rPr>
                <w:rFonts w:cs="Arial"/>
                <w:szCs w:val="18"/>
                <w:lang w:val="en-US" w:eastAsia="zh-CN"/>
              </w:rPr>
              <w:t>CA_n1A-n78C</w:t>
            </w:r>
          </w:p>
          <w:p w14:paraId="25BBF171" w14:textId="77777777" w:rsidR="00B67CE9" w:rsidRDefault="00B67CE9" w:rsidP="004E3BA2">
            <w:pPr>
              <w:pStyle w:val="TAC"/>
              <w:rPr>
                <w:rFonts w:cs="Arial"/>
                <w:szCs w:val="18"/>
                <w:lang w:val="en-US" w:eastAsia="zh-CN"/>
              </w:rPr>
            </w:pPr>
            <w:r>
              <w:rPr>
                <w:rFonts w:cs="Arial"/>
                <w:szCs w:val="18"/>
                <w:lang w:val="en-US" w:eastAsia="zh-CN"/>
              </w:rPr>
              <w:t>CA_n3A-n78A</w:t>
            </w:r>
          </w:p>
          <w:p w14:paraId="362A416F" w14:textId="77777777" w:rsidR="00B67CE9" w:rsidRDefault="00B67CE9" w:rsidP="004E3BA2">
            <w:pPr>
              <w:pStyle w:val="TAC"/>
              <w:keepNext w:val="0"/>
              <w:keepLines w:val="0"/>
              <w:rPr>
                <w:rFonts w:cs="Arial"/>
                <w:szCs w:val="18"/>
                <w:lang w:val="en-US" w:eastAsia="zh-CN"/>
              </w:rPr>
            </w:pPr>
            <w:r>
              <w:rPr>
                <w:rFonts w:cs="Arial"/>
                <w:szCs w:val="18"/>
                <w:lang w:val="en-US" w:eastAsia="zh-CN"/>
              </w:rPr>
              <w:t>CA_n3A-n78C</w:t>
            </w:r>
          </w:p>
          <w:p w14:paraId="0E1D20CF" w14:textId="77777777" w:rsidR="00B67CE9" w:rsidRPr="001141C9" w:rsidRDefault="00B67CE9" w:rsidP="004E3BA2">
            <w:pPr>
              <w:pStyle w:val="TAC"/>
              <w:keepNext w:val="0"/>
              <w:keepLines w:val="0"/>
              <w:rPr>
                <w:rFonts w:eastAsia="Yu Mincho"/>
              </w:rPr>
            </w:pPr>
            <w:r>
              <w:rPr>
                <w:rFonts w:cs="Arial"/>
                <w:szCs w:val="18"/>
                <w:lang w:val="es-US" w:eastAsia="zh-CN"/>
              </w:rPr>
              <w:t>CA_n78C</w:t>
            </w:r>
          </w:p>
        </w:tc>
        <w:tc>
          <w:tcPr>
            <w:tcW w:w="1145" w:type="dxa"/>
            <w:tcBorders>
              <w:top w:val="single" w:sz="4" w:space="0" w:color="auto"/>
              <w:left w:val="single" w:sz="4" w:space="0" w:color="auto"/>
              <w:bottom w:val="single" w:sz="4" w:space="0" w:color="auto"/>
              <w:right w:val="single" w:sz="4" w:space="0" w:color="auto"/>
            </w:tcBorders>
            <w:vAlign w:val="center"/>
          </w:tcPr>
          <w:p w14:paraId="0E8064BE"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EA581B2" w14:textId="77777777" w:rsidR="00B67CE9" w:rsidRPr="001141C9" w:rsidRDefault="00B67CE9" w:rsidP="004E3BA2">
            <w:pPr>
              <w:pStyle w:val="TAC"/>
              <w:keepNext w:val="0"/>
              <w:keepLines w:val="0"/>
              <w:rPr>
                <w:rFonts w:eastAsiaTheme="minorEastAsia" w:cs="Arial"/>
                <w:color w:val="000000"/>
                <w:szCs w:val="18"/>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5E6D7E1A" w14:textId="77777777" w:rsidR="00B67CE9" w:rsidRPr="001141C9" w:rsidRDefault="00B67CE9" w:rsidP="004E3BA2">
            <w:pPr>
              <w:pStyle w:val="TAC"/>
              <w:keepNext w:val="0"/>
              <w:keepLines w:val="0"/>
              <w:rPr>
                <w:rFonts w:eastAsia="Yu Mincho"/>
              </w:rPr>
            </w:pPr>
            <w:r>
              <w:rPr>
                <w:rFonts w:cs="Arial"/>
                <w:szCs w:val="18"/>
                <w:lang w:val="en-US" w:eastAsia="zh-CN"/>
              </w:rPr>
              <w:t>4 and 5</w:t>
            </w:r>
          </w:p>
        </w:tc>
      </w:tr>
      <w:tr w:rsidR="00B67CE9" w:rsidRPr="001141C9" w14:paraId="51047226" w14:textId="77777777" w:rsidTr="00400160">
        <w:trPr>
          <w:jc w:val="center"/>
        </w:trPr>
        <w:tc>
          <w:tcPr>
            <w:tcW w:w="3057" w:type="dxa"/>
            <w:tcBorders>
              <w:top w:val="nil"/>
              <w:left w:val="single" w:sz="4" w:space="0" w:color="auto"/>
              <w:bottom w:val="nil"/>
              <w:right w:val="single" w:sz="4" w:space="0" w:color="auto"/>
            </w:tcBorders>
          </w:tcPr>
          <w:p w14:paraId="6A17811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2C000E3"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AEEBA6A"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7245F4" w14:textId="77777777" w:rsidR="00B67CE9" w:rsidRPr="001141C9" w:rsidRDefault="00B67CE9" w:rsidP="004E3BA2">
            <w:pPr>
              <w:pStyle w:val="TAC"/>
              <w:keepNext w:val="0"/>
              <w:keepLines w:val="0"/>
              <w:rPr>
                <w:rFonts w:eastAsiaTheme="minorEastAsia" w:cs="Arial"/>
                <w:color w:val="000000"/>
                <w:szCs w:val="18"/>
              </w:rPr>
            </w:pPr>
            <w:r>
              <w:rPr>
                <w:rFonts w:cs="Arial"/>
                <w:szCs w:val="18"/>
              </w:rPr>
              <w:t>CA_n3(2</w:t>
            </w:r>
            <w:proofErr w:type="gramStart"/>
            <w:r>
              <w:rPr>
                <w:rFonts w:cs="Arial"/>
                <w:szCs w:val="18"/>
              </w:rPr>
              <w:t>A)_</w:t>
            </w:r>
            <w:proofErr w:type="gramEnd"/>
            <w:r>
              <w:rPr>
                <w:rFonts w:cs="Arial"/>
                <w:szCs w:val="18"/>
              </w:rPr>
              <w:t>BSC0</w:t>
            </w:r>
          </w:p>
        </w:tc>
        <w:tc>
          <w:tcPr>
            <w:tcW w:w="2218" w:type="dxa"/>
            <w:tcBorders>
              <w:top w:val="nil"/>
              <w:left w:val="single" w:sz="4" w:space="0" w:color="auto"/>
              <w:bottom w:val="nil"/>
              <w:right w:val="single" w:sz="4" w:space="0" w:color="auto"/>
            </w:tcBorders>
            <w:vAlign w:val="center"/>
          </w:tcPr>
          <w:p w14:paraId="01F28C7E" w14:textId="77777777" w:rsidR="00B67CE9" w:rsidRPr="001141C9" w:rsidRDefault="00B67CE9" w:rsidP="004E3BA2">
            <w:pPr>
              <w:pStyle w:val="TAC"/>
              <w:keepNext w:val="0"/>
              <w:keepLines w:val="0"/>
              <w:rPr>
                <w:rFonts w:eastAsia="Yu Mincho"/>
              </w:rPr>
            </w:pPr>
          </w:p>
        </w:tc>
      </w:tr>
      <w:tr w:rsidR="00B67CE9" w:rsidRPr="001141C9" w14:paraId="3F615FA2" w14:textId="77777777" w:rsidTr="00400160">
        <w:trPr>
          <w:jc w:val="center"/>
        </w:trPr>
        <w:tc>
          <w:tcPr>
            <w:tcW w:w="3057" w:type="dxa"/>
            <w:tcBorders>
              <w:top w:val="nil"/>
              <w:left w:val="single" w:sz="4" w:space="0" w:color="auto"/>
              <w:bottom w:val="single" w:sz="4" w:space="0" w:color="auto"/>
              <w:right w:val="single" w:sz="4" w:space="0" w:color="auto"/>
            </w:tcBorders>
          </w:tcPr>
          <w:p w14:paraId="329BF46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3FAC5D1"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683AC94"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8098CF" w14:textId="77777777" w:rsidR="00B67CE9" w:rsidRPr="001141C9" w:rsidRDefault="00B67CE9" w:rsidP="004E3BA2">
            <w:pPr>
              <w:pStyle w:val="TAC"/>
              <w:keepNext w:val="0"/>
              <w:keepLines w:val="0"/>
              <w:rPr>
                <w:rFonts w:eastAsiaTheme="minorEastAsia" w:cs="Arial"/>
                <w:color w:val="000000"/>
                <w:szCs w:val="18"/>
              </w:rPr>
            </w:pPr>
            <w:r>
              <w:rPr>
                <w:rFonts w:cs="Arial"/>
                <w:szCs w:val="18"/>
              </w:rPr>
              <w:t>CA_n78C_BCS4 &amp; 5</w:t>
            </w:r>
          </w:p>
        </w:tc>
        <w:tc>
          <w:tcPr>
            <w:tcW w:w="2218" w:type="dxa"/>
            <w:tcBorders>
              <w:top w:val="nil"/>
              <w:left w:val="single" w:sz="4" w:space="0" w:color="auto"/>
              <w:bottom w:val="single" w:sz="4" w:space="0" w:color="auto"/>
              <w:right w:val="single" w:sz="4" w:space="0" w:color="auto"/>
            </w:tcBorders>
            <w:vAlign w:val="center"/>
          </w:tcPr>
          <w:p w14:paraId="34731E62" w14:textId="77777777" w:rsidR="00B67CE9" w:rsidRPr="001141C9" w:rsidRDefault="00B67CE9" w:rsidP="004E3BA2">
            <w:pPr>
              <w:pStyle w:val="TAC"/>
              <w:keepNext w:val="0"/>
              <w:keepLines w:val="0"/>
              <w:rPr>
                <w:rFonts w:eastAsia="Yu Mincho"/>
              </w:rPr>
            </w:pPr>
          </w:p>
        </w:tc>
      </w:tr>
      <w:tr w:rsidR="00B67CE9" w:rsidRPr="001141C9" w14:paraId="1679C91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59E8F03" w14:textId="77777777" w:rsidR="00B67CE9" w:rsidRPr="001141C9" w:rsidRDefault="00B67CE9" w:rsidP="004E3BA2">
            <w:pPr>
              <w:pStyle w:val="TAC"/>
              <w:keepNext w:val="0"/>
              <w:keepLines w:val="0"/>
              <w:rPr>
                <w:rFonts w:eastAsia="Yu Mincho" w:cs="Arial"/>
                <w:szCs w:val="18"/>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7EE132AA" w14:textId="77777777" w:rsidR="00B67CE9" w:rsidRPr="001141C9" w:rsidRDefault="00B67CE9" w:rsidP="004E3BA2">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0619607" w14:textId="77777777" w:rsidR="00B67CE9" w:rsidRPr="001141C9" w:rsidRDefault="00B67CE9" w:rsidP="004E3BA2">
            <w:pPr>
              <w:pStyle w:val="TAC"/>
              <w:keepNext w:val="0"/>
              <w:keepLines w:val="0"/>
              <w:rPr>
                <w:rFonts w:eastAsiaTheme="minorEastAsia" w:cs="Arial"/>
                <w:szCs w:val="18"/>
                <w:vertAlign w:val="superscript"/>
                <w:lang w:eastAsia="zh-CN"/>
              </w:rPr>
            </w:pPr>
            <w:r w:rsidRPr="001141C9">
              <w:rPr>
                <w:rFonts w:cs="Arial"/>
                <w:lang w:eastAsia="zh-CN"/>
              </w:rPr>
              <w:t>n78</w:t>
            </w:r>
            <w:r w:rsidRPr="001141C9">
              <w:rPr>
                <w:rFonts w:cs="Arial"/>
                <w:vertAlign w:val="superscript"/>
                <w:lang w:eastAsia="zh-CN"/>
              </w:rPr>
              <w:t>7,9</w:t>
            </w:r>
          </w:p>
          <w:p w14:paraId="5AC53E2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CA_n1A-n3A</w:t>
            </w:r>
          </w:p>
          <w:p w14:paraId="5BEED73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r w:rsidRPr="001141C9">
              <w:rPr>
                <w:rFonts w:eastAsiaTheme="minorEastAsia"/>
                <w:vertAlign w:val="superscript"/>
                <w:lang w:eastAsia="zh-CN"/>
              </w:rPr>
              <w:t>7</w:t>
            </w:r>
          </w:p>
          <w:p w14:paraId="74C3C394" w14:textId="77777777" w:rsidR="00B67CE9" w:rsidRDefault="00B67CE9" w:rsidP="004E3BA2">
            <w:pPr>
              <w:pStyle w:val="TAC"/>
              <w:keepNext w:val="0"/>
              <w:keepLines w:val="0"/>
              <w:rPr>
                <w:rFonts w:eastAsiaTheme="minorEastAsia"/>
                <w:vertAlign w:val="superscript"/>
                <w:lang w:eastAsia="zh-CN"/>
              </w:rPr>
            </w:pPr>
            <w:r w:rsidRPr="001141C9">
              <w:rPr>
                <w:rFonts w:eastAsiaTheme="minorEastAsia"/>
                <w:lang w:eastAsia="zh-CN"/>
              </w:rPr>
              <w:t>CA_n3A-n78A</w:t>
            </w:r>
            <w:r w:rsidRPr="001141C9">
              <w:rPr>
                <w:rFonts w:eastAsiaTheme="minorEastAsia"/>
                <w:vertAlign w:val="superscript"/>
                <w:lang w:eastAsia="zh-CN"/>
              </w:rPr>
              <w:t>7</w:t>
            </w:r>
          </w:p>
          <w:p w14:paraId="1532FA1B"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CA_n78(2A)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FB1A2AB" w14:textId="77777777" w:rsidR="00B67CE9" w:rsidRPr="001141C9" w:rsidRDefault="00B67CE9" w:rsidP="004E3BA2">
            <w:pPr>
              <w:pStyle w:val="TAC"/>
              <w:keepNext w:val="0"/>
              <w:keepLines w:val="0"/>
              <w:rPr>
                <w:rFonts w:eastAsia="Yu Mincho"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BA5130"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C97AD3" w14:textId="77777777" w:rsidR="00B67CE9" w:rsidRPr="001141C9" w:rsidRDefault="00B67CE9" w:rsidP="004E3BA2">
            <w:pPr>
              <w:pStyle w:val="TAC"/>
              <w:keepNext w:val="0"/>
              <w:keepLines w:val="0"/>
              <w:rPr>
                <w:rFonts w:eastAsia="Yu Mincho" w:cs="Arial"/>
                <w:szCs w:val="18"/>
              </w:rPr>
            </w:pPr>
            <w:r w:rsidRPr="001141C9">
              <w:rPr>
                <w:rFonts w:eastAsiaTheme="minorEastAsia"/>
                <w:lang w:eastAsia="zh-CN"/>
              </w:rPr>
              <w:t>0</w:t>
            </w:r>
          </w:p>
        </w:tc>
      </w:tr>
      <w:tr w:rsidR="00B67CE9" w:rsidRPr="001141C9" w14:paraId="4B29EB9D" w14:textId="77777777" w:rsidTr="00400160">
        <w:trPr>
          <w:jc w:val="center"/>
        </w:trPr>
        <w:tc>
          <w:tcPr>
            <w:tcW w:w="3057" w:type="dxa"/>
            <w:tcBorders>
              <w:top w:val="nil"/>
              <w:left w:val="single" w:sz="4" w:space="0" w:color="auto"/>
              <w:bottom w:val="nil"/>
              <w:right w:val="single" w:sz="4" w:space="0" w:color="auto"/>
            </w:tcBorders>
            <w:vAlign w:val="center"/>
          </w:tcPr>
          <w:p w14:paraId="592377E7" w14:textId="77777777" w:rsidR="00B67CE9" w:rsidRPr="001141C9" w:rsidRDefault="00B67CE9" w:rsidP="004E3BA2">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40BBB3E2"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F0AC35" w14:textId="77777777" w:rsidR="00B67CE9" w:rsidRPr="001141C9" w:rsidRDefault="00B67CE9" w:rsidP="004E3BA2">
            <w:pPr>
              <w:pStyle w:val="TAC"/>
              <w:keepNext w:val="0"/>
              <w:keepLines w:val="0"/>
              <w:rPr>
                <w:rFonts w:eastAsia="Yu Mincho"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B0B558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CDDFC6E" w14:textId="77777777" w:rsidR="00B67CE9" w:rsidRPr="001141C9" w:rsidRDefault="00B67CE9" w:rsidP="004E3BA2">
            <w:pPr>
              <w:pStyle w:val="TAC"/>
              <w:keepNext w:val="0"/>
              <w:keepLines w:val="0"/>
              <w:rPr>
                <w:rFonts w:eastAsia="Yu Mincho" w:cs="Arial"/>
                <w:szCs w:val="18"/>
              </w:rPr>
            </w:pPr>
          </w:p>
        </w:tc>
      </w:tr>
      <w:tr w:rsidR="00B67CE9" w:rsidRPr="001141C9" w14:paraId="3185B93E" w14:textId="77777777" w:rsidTr="00400160">
        <w:trPr>
          <w:jc w:val="center"/>
        </w:trPr>
        <w:tc>
          <w:tcPr>
            <w:tcW w:w="3057" w:type="dxa"/>
            <w:tcBorders>
              <w:top w:val="nil"/>
              <w:left w:val="single" w:sz="4" w:space="0" w:color="auto"/>
              <w:bottom w:val="nil"/>
              <w:right w:val="single" w:sz="4" w:space="0" w:color="auto"/>
            </w:tcBorders>
            <w:vAlign w:val="center"/>
          </w:tcPr>
          <w:p w14:paraId="2240D634" w14:textId="77777777" w:rsidR="00B67CE9" w:rsidRPr="001141C9" w:rsidRDefault="00B67CE9" w:rsidP="004E3BA2">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2C665F82"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6AD72A" w14:textId="77777777" w:rsidR="00B67CE9" w:rsidRPr="001141C9" w:rsidRDefault="00B67CE9" w:rsidP="004E3BA2">
            <w:pPr>
              <w:pStyle w:val="TAC"/>
              <w:keepNext w:val="0"/>
              <w:keepLines w:val="0"/>
              <w:rPr>
                <w:rFonts w:eastAsia="Yu Mincho"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CD576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479EC8AF" w14:textId="77777777" w:rsidR="00B67CE9" w:rsidRPr="001141C9" w:rsidRDefault="00B67CE9" w:rsidP="004E3BA2">
            <w:pPr>
              <w:pStyle w:val="TAC"/>
              <w:keepNext w:val="0"/>
              <w:keepLines w:val="0"/>
              <w:rPr>
                <w:rFonts w:eastAsia="Yu Mincho" w:cs="Arial"/>
                <w:szCs w:val="18"/>
              </w:rPr>
            </w:pPr>
          </w:p>
        </w:tc>
      </w:tr>
      <w:tr w:rsidR="00B67CE9" w:rsidRPr="001141C9" w14:paraId="0EE0B11F" w14:textId="77777777" w:rsidTr="00400160">
        <w:trPr>
          <w:jc w:val="center"/>
        </w:trPr>
        <w:tc>
          <w:tcPr>
            <w:tcW w:w="3057" w:type="dxa"/>
            <w:tcBorders>
              <w:top w:val="nil"/>
              <w:left w:val="single" w:sz="4" w:space="0" w:color="auto"/>
              <w:bottom w:val="nil"/>
              <w:right w:val="single" w:sz="4" w:space="0" w:color="auto"/>
            </w:tcBorders>
            <w:vAlign w:val="center"/>
          </w:tcPr>
          <w:p w14:paraId="722046ED" w14:textId="77777777" w:rsidR="00B67CE9" w:rsidRPr="001141C9" w:rsidRDefault="00B67CE9" w:rsidP="004E3BA2">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5B4DF645"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D9ECA"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F1908A" w14:textId="77777777" w:rsidR="00B67CE9" w:rsidRPr="001141C9" w:rsidRDefault="00B67CE9" w:rsidP="004E3BA2">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442B9DB" w14:textId="77777777" w:rsidR="00B67CE9" w:rsidRPr="001141C9" w:rsidRDefault="00B67CE9" w:rsidP="004E3BA2">
            <w:pPr>
              <w:pStyle w:val="TAC"/>
              <w:keepNext w:val="0"/>
              <w:keepLines w:val="0"/>
              <w:rPr>
                <w:rFonts w:eastAsia="Yu Mincho" w:cs="Arial"/>
                <w:szCs w:val="18"/>
              </w:rPr>
            </w:pPr>
            <w:r>
              <w:rPr>
                <w:rFonts w:hint="eastAsia"/>
                <w:lang w:val="en-US" w:eastAsia="zh-CN"/>
              </w:rPr>
              <w:t>4</w:t>
            </w:r>
            <w:r>
              <w:rPr>
                <w:lang w:val="en-US" w:eastAsia="zh-CN"/>
              </w:rPr>
              <w:t xml:space="preserve"> and 5</w:t>
            </w:r>
          </w:p>
        </w:tc>
      </w:tr>
      <w:tr w:rsidR="00B67CE9" w:rsidRPr="001141C9" w14:paraId="52F430BE" w14:textId="77777777" w:rsidTr="00400160">
        <w:trPr>
          <w:jc w:val="center"/>
        </w:trPr>
        <w:tc>
          <w:tcPr>
            <w:tcW w:w="3057" w:type="dxa"/>
            <w:tcBorders>
              <w:top w:val="nil"/>
              <w:left w:val="single" w:sz="4" w:space="0" w:color="auto"/>
              <w:bottom w:val="nil"/>
              <w:right w:val="single" w:sz="4" w:space="0" w:color="auto"/>
            </w:tcBorders>
            <w:vAlign w:val="center"/>
          </w:tcPr>
          <w:p w14:paraId="5CF7AC54" w14:textId="77777777" w:rsidR="00B67CE9" w:rsidRPr="001141C9" w:rsidRDefault="00B67CE9" w:rsidP="004E3BA2">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249B09F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D99DA5"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981B223" w14:textId="77777777" w:rsidR="00B67CE9" w:rsidRPr="001141C9" w:rsidRDefault="00B67CE9" w:rsidP="004E3BA2">
            <w:pPr>
              <w:pStyle w:val="TAC"/>
              <w:keepNext w:val="0"/>
              <w:keepLines w:val="0"/>
              <w:rPr>
                <w:rFonts w:eastAsiaTheme="minorEastAsia"/>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3F9BB178" w14:textId="77777777" w:rsidR="00B67CE9" w:rsidRPr="001141C9" w:rsidRDefault="00B67CE9" w:rsidP="004E3BA2">
            <w:pPr>
              <w:pStyle w:val="TAC"/>
              <w:keepNext w:val="0"/>
              <w:keepLines w:val="0"/>
              <w:rPr>
                <w:rFonts w:eastAsia="Yu Mincho" w:cs="Arial"/>
                <w:szCs w:val="18"/>
              </w:rPr>
            </w:pPr>
          </w:p>
        </w:tc>
      </w:tr>
      <w:tr w:rsidR="00B67CE9" w:rsidRPr="001141C9" w14:paraId="4DCAF2A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CFED54B" w14:textId="77777777" w:rsidR="00B67CE9" w:rsidRPr="001141C9" w:rsidRDefault="00B67CE9" w:rsidP="004E3BA2">
            <w:pPr>
              <w:pStyle w:val="TAC"/>
              <w:keepNext w:val="0"/>
              <w:keepLines w:val="0"/>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57498A2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45767F"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DFC3CB" w14:textId="77777777" w:rsidR="00B67CE9" w:rsidRPr="001141C9" w:rsidRDefault="00B67CE9" w:rsidP="004E3BA2">
            <w:pPr>
              <w:pStyle w:val="TAC"/>
              <w:keepNext w:val="0"/>
              <w:keepLines w:val="0"/>
              <w:rPr>
                <w:rFonts w:eastAsiaTheme="minorEastAsia"/>
                <w:lang w:eastAsia="zh-CN" w:bidi="ar"/>
              </w:rPr>
            </w:pPr>
            <w:r>
              <w:rPr>
                <w:rFonts w:cs="Arial" w:hint="eastAsia"/>
                <w:color w:val="000000"/>
                <w:szCs w:val="18"/>
                <w:lang w:val="en-US" w:eastAsia="zh-CN" w:bidi="ar"/>
              </w:rPr>
              <w:t>C</w:t>
            </w:r>
            <w:r>
              <w:rPr>
                <w:rFonts w:cs="Arial"/>
                <w:color w:val="000000"/>
                <w:szCs w:val="18"/>
                <w:lang w:val="en-US" w:eastAsia="zh-CN" w:bidi="ar"/>
              </w:rPr>
              <w:t>A_n78(2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0D6744E6" w14:textId="77777777" w:rsidR="00B67CE9" w:rsidRPr="001141C9" w:rsidRDefault="00B67CE9" w:rsidP="004E3BA2">
            <w:pPr>
              <w:pStyle w:val="TAC"/>
              <w:keepNext w:val="0"/>
              <w:keepLines w:val="0"/>
              <w:rPr>
                <w:rFonts w:eastAsia="Yu Mincho" w:cs="Arial"/>
                <w:szCs w:val="18"/>
              </w:rPr>
            </w:pPr>
          </w:p>
        </w:tc>
      </w:tr>
      <w:tr w:rsidR="00B67CE9" w:rsidRPr="001141C9" w14:paraId="75B6A776" w14:textId="77777777" w:rsidTr="00400160">
        <w:trPr>
          <w:jc w:val="center"/>
        </w:trPr>
        <w:tc>
          <w:tcPr>
            <w:tcW w:w="3057" w:type="dxa"/>
            <w:tcBorders>
              <w:top w:val="single" w:sz="4" w:space="0" w:color="auto"/>
              <w:left w:val="single" w:sz="4" w:space="0" w:color="auto"/>
              <w:bottom w:val="nil"/>
              <w:right w:val="single" w:sz="4" w:space="0" w:color="auto"/>
            </w:tcBorders>
          </w:tcPr>
          <w:p w14:paraId="7DCC25B1" w14:textId="77777777" w:rsidR="00B67CE9" w:rsidRPr="001141C9" w:rsidRDefault="00B67CE9" w:rsidP="004E3BA2">
            <w:pPr>
              <w:pStyle w:val="TAC"/>
              <w:keepNext w:val="0"/>
              <w:keepLines w:val="0"/>
              <w:rPr>
                <w:rFonts w:eastAsiaTheme="minorEastAsia"/>
              </w:rPr>
            </w:pPr>
            <w:r w:rsidRPr="00881D6E">
              <w:rPr>
                <w:rFonts w:eastAsiaTheme="minorEastAsia"/>
                <w:lang w:val="en-US" w:eastAsia="zh-CN"/>
              </w:rPr>
              <w:t>CA_n1A-n3A-n78(A-C)</w:t>
            </w:r>
          </w:p>
        </w:tc>
        <w:tc>
          <w:tcPr>
            <w:tcW w:w="2545" w:type="dxa"/>
            <w:tcBorders>
              <w:top w:val="single" w:sz="4" w:space="0" w:color="auto"/>
              <w:left w:val="single" w:sz="4" w:space="0" w:color="auto"/>
              <w:bottom w:val="nil"/>
              <w:right w:val="single" w:sz="4" w:space="0" w:color="auto"/>
            </w:tcBorders>
            <w:vAlign w:val="center"/>
          </w:tcPr>
          <w:p w14:paraId="1BCEF183"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D13EBF4" w14:textId="77777777" w:rsidR="00B67CE9" w:rsidRPr="00DD4870" w:rsidRDefault="00B67CE9" w:rsidP="004E3BA2">
            <w:pPr>
              <w:pStyle w:val="TAC"/>
              <w:rPr>
                <w:lang w:val="es-US" w:eastAsia="zh-CN"/>
              </w:rPr>
            </w:pPr>
            <w:r w:rsidRPr="00DD4870">
              <w:rPr>
                <w:lang w:val="es-US" w:eastAsia="zh-CN"/>
              </w:rPr>
              <w:t>CA_n1A-n3A</w:t>
            </w:r>
          </w:p>
          <w:p w14:paraId="304FE6C7" w14:textId="77777777" w:rsidR="00B67CE9" w:rsidRPr="00DD4870" w:rsidRDefault="00B67CE9" w:rsidP="004E3BA2">
            <w:pPr>
              <w:pStyle w:val="TAC"/>
              <w:rPr>
                <w:lang w:val="es-US" w:eastAsia="zh-CN"/>
              </w:rPr>
            </w:pPr>
            <w:r w:rsidRPr="00DD4870">
              <w:rPr>
                <w:lang w:val="es-US" w:eastAsia="zh-CN"/>
              </w:rPr>
              <w:t>CA_n1A-n78A</w:t>
            </w:r>
            <w:r w:rsidRPr="00DD4870">
              <w:rPr>
                <w:rFonts w:eastAsiaTheme="minorEastAsia"/>
                <w:vertAlign w:val="superscript"/>
                <w:lang w:val="es-US" w:eastAsia="zh-CN"/>
              </w:rPr>
              <w:t>7</w:t>
            </w:r>
          </w:p>
          <w:p w14:paraId="045532F1" w14:textId="77777777" w:rsidR="00B67CE9" w:rsidRDefault="00B67CE9" w:rsidP="004E3BA2">
            <w:pPr>
              <w:pStyle w:val="TAC"/>
              <w:keepNext w:val="0"/>
              <w:keepLines w:val="0"/>
              <w:rPr>
                <w:rFonts w:eastAsiaTheme="minorEastAsia"/>
                <w:vertAlign w:val="superscript"/>
                <w:lang w:val="es-US" w:eastAsia="zh-CN"/>
              </w:rPr>
            </w:pPr>
            <w:r w:rsidRPr="00DD4870">
              <w:rPr>
                <w:lang w:val="en-US" w:eastAsia="zh-CN"/>
              </w:rPr>
              <w:t>CA_n3A-n78A</w:t>
            </w:r>
            <w:r w:rsidRPr="00DD4870">
              <w:rPr>
                <w:rFonts w:eastAsiaTheme="minorEastAsia"/>
                <w:vertAlign w:val="superscript"/>
                <w:lang w:val="es-US" w:eastAsia="zh-CN"/>
              </w:rPr>
              <w:t>7</w:t>
            </w:r>
          </w:p>
          <w:p w14:paraId="53900870" w14:textId="77777777" w:rsidR="00B67CE9" w:rsidRPr="001141C9" w:rsidRDefault="00B67CE9" w:rsidP="004E3BA2">
            <w:pPr>
              <w:pStyle w:val="TAC"/>
              <w:keepNext w:val="0"/>
              <w:keepLines w:val="0"/>
              <w:rPr>
                <w:rFonts w:eastAsiaTheme="minorEastAsia"/>
              </w:rPr>
            </w:pPr>
            <w:r w:rsidRPr="00DD4870">
              <w:rPr>
                <w:rFonts w:hint="eastAsia"/>
                <w:lang w:val="es-US" w:eastAsia="zh-CN"/>
              </w:rPr>
              <w:t>C</w:t>
            </w:r>
            <w:r w:rsidRPr="00DD4870">
              <w:rPr>
                <w:lang w:val="es-US" w:eastAsia="zh-CN"/>
              </w:rPr>
              <w:t>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A09610"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6A9DACC" w14:textId="77777777" w:rsidR="00B67CE9" w:rsidRPr="001141C9" w:rsidRDefault="00B67CE9" w:rsidP="004E3BA2">
            <w:pPr>
              <w:pStyle w:val="TAC"/>
              <w:keepNext w:val="0"/>
              <w:keepLines w:val="0"/>
              <w:rPr>
                <w:rFonts w:eastAsiaTheme="minorEastAsia"/>
                <w:lang w:eastAsia="zh-CN" w:bidi="ar"/>
              </w:rPr>
            </w:pPr>
            <w:r w:rsidRPr="007C5A4B">
              <w:rPr>
                <w:lang w:val="en-US"/>
              </w:rPr>
              <w:t xml:space="preserve">5, 10, 15, 20, 25, 30, 40, </w:t>
            </w:r>
            <w:r w:rsidRPr="00AF24E3">
              <w:rPr>
                <w:rFonts w:eastAsiaTheme="minorEastAsia"/>
                <w:lang w:val="en-US" w:eastAsia="zh-CN" w:bidi="ar"/>
              </w:rPr>
              <w:t xml:space="preserve">45, </w:t>
            </w:r>
            <w:r w:rsidRPr="007C5A4B">
              <w:rPr>
                <w:lang w:val="en-US"/>
              </w:rPr>
              <w:t>50</w:t>
            </w:r>
          </w:p>
        </w:tc>
        <w:tc>
          <w:tcPr>
            <w:tcW w:w="2218" w:type="dxa"/>
            <w:tcBorders>
              <w:top w:val="single" w:sz="4" w:space="0" w:color="auto"/>
              <w:left w:val="single" w:sz="4" w:space="0" w:color="auto"/>
              <w:bottom w:val="nil"/>
              <w:right w:val="single" w:sz="4" w:space="0" w:color="auto"/>
            </w:tcBorders>
            <w:vAlign w:val="center"/>
          </w:tcPr>
          <w:p w14:paraId="7D3BAF07"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rPr>
              <w:t>0</w:t>
            </w:r>
          </w:p>
        </w:tc>
      </w:tr>
      <w:tr w:rsidR="00B67CE9" w:rsidRPr="001141C9" w14:paraId="5EC1CF31" w14:textId="77777777" w:rsidTr="00400160">
        <w:trPr>
          <w:jc w:val="center"/>
        </w:trPr>
        <w:tc>
          <w:tcPr>
            <w:tcW w:w="3057" w:type="dxa"/>
            <w:tcBorders>
              <w:top w:val="nil"/>
              <w:left w:val="single" w:sz="4" w:space="0" w:color="auto"/>
              <w:bottom w:val="nil"/>
              <w:right w:val="single" w:sz="4" w:space="0" w:color="auto"/>
            </w:tcBorders>
          </w:tcPr>
          <w:p w14:paraId="7B4346E2"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F03576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E3C8AF2"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bottom"/>
          </w:tcPr>
          <w:p w14:paraId="13AB23CF" w14:textId="77777777" w:rsidR="00B67CE9" w:rsidRPr="001141C9" w:rsidRDefault="00B67CE9" w:rsidP="004E3BA2">
            <w:pPr>
              <w:pStyle w:val="TAC"/>
              <w:keepNext w:val="0"/>
              <w:keepLines w:val="0"/>
              <w:rPr>
                <w:rFonts w:eastAsiaTheme="minorEastAsia"/>
                <w:lang w:eastAsia="zh-CN" w:bidi="ar"/>
              </w:rPr>
            </w:pPr>
            <w:r w:rsidRPr="007C5A4B">
              <w:rPr>
                <w:lang w:val="en-US"/>
              </w:rPr>
              <w:t xml:space="preserve">5, 10, 15, 20, 25, 30, </w:t>
            </w:r>
            <w:r w:rsidRPr="00AF24E3">
              <w:rPr>
                <w:rFonts w:eastAsiaTheme="minorEastAsia"/>
                <w:lang w:val="en-US" w:eastAsia="zh-CN" w:bidi="ar"/>
              </w:rPr>
              <w:t xml:space="preserve">35, </w:t>
            </w:r>
            <w:r w:rsidRPr="007C5A4B">
              <w:rPr>
                <w:lang w:val="en-US"/>
              </w:rPr>
              <w:t>40</w:t>
            </w:r>
            <w:r w:rsidRPr="00AF24E3">
              <w:rPr>
                <w:rFonts w:eastAsiaTheme="minorEastAsia"/>
                <w:lang w:val="en-US" w:eastAsia="zh-CN" w:bidi="ar"/>
              </w:rPr>
              <w:t>, 45, 50</w:t>
            </w:r>
          </w:p>
        </w:tc>
        <w:tc>
          <w:tcPr>
            <w:tcW w:w="2218" w:type="dxa"/>
            <w:tcBorders>
              <w:top w:val="nil"/>
              <w:left w:val="single" w:sz="4" w:space="0" w:color="auto"/>
              <w:bottom w:val="nil"/>
              <w:right w:val="single" w:sz="4" w:space="0" w:color="auto"/>
            </w:tcBorders>
            <w:vAlign w:val="center"/>
          </w:tcPr>
          <w:p w14:paraId="27897107" w14:textId="77777777" w:rsidR="00B67CE9" w:rsidRPr="001141C9" w:rsidRDefault="00B67CE9" w:rsidP="004E3BA2">
            <w:pPr>
              <w:pStyle w:val="TAC"/>
              <w:keepNext w:val="0"/>
              <w:keepLines w:val="0"/>
              <w:rPr>
                <w:rFonts w:eastAsiaTheme="minorEastAsia" w:cs="Arial"/>
                <w:szCs w:val="18"/>
              </w:rPr>
            </w:pPr>
          </w:p>
        </w:tc>
      </w:tr>
      <w:tr w:rsidR="00B67CE9" w:rsidRPr="001141C9" w14:paraId="5446E236" w14:textId="77777777" w:rsidTr="00400160">
        <w:trPr>
          <w:jc w:val="center"/>
        </w:trPr>
        <w:tc>
          <w:tcPr>
            <w:tcW w:w="3057" w:type="dxa"/>
            <w:tcBorders>
              <w:top w:val="nil"/>
              <w:left w:val="single" w:sz="4" w:space="0" w:color="auto"/>
              <w:bottom w:val="single" w:sz="4" w:space="0" w:color="auto"/>
              <w:right w:val="single" w:sz="4" w:space="0" w:color="auto"/>
            </w:tcBorders>
          </w:tcPr>
          <w:p w14:paraId="4C3666BD"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E1035A1"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EE63A94"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162187B" w14:textId="77777777" w:rsidR="00B67CE9" w:rsidRPr="001141C9" w:rsidRDefault="00B67CE9" w:rsidP="004E3BA2">
            <w:pPr>
              <w:pStyle w:val="TAC"/>
              <w:keepNext w:val="0"/>
              <w:keepLines w:val="0"/>
              <w:rPr>
                <w:rFonts w:eastAsiaTheme="minorEastAsia"/>
                <w:lang w:eastAsia="zh-CN" w:bidi="ar"/>
              </w:rPr>
            </w:pPr>
            <w:r w:rsidRPr="007C5A4B">
              <w:rPr>
                <w:lang w:val="en-US"/>
              </w:rPr>
              <w:t>CA_</w:t>
            </w:r>
            <w:r w:rsidRPr="00AF24E3">
              <w:rPr>
                <w:rFonts w:eastAsiaTheme="minorEastAsia"/>
                <w:lang w:val="en-US" w:eastAsia="zh-CN" w:bidi="ar"/>
              </w:rPr>
              <w:t>n78(A-</w:t>
            </w:r>
            <w:proofErr w:type="gramStart"/>
            <w:r w:rsidRPr="00AF24E3">
              <w:rPr>
                <w:rFonts w:eastAsiaTheme="minorEastAsia"/>
                <w:lang w:val="en-US" w:eastAsia="zh-CN" w:bidi="ar"/>
              </w:rPr>
              <w:t>C)_</w:t>
            </w:r>
            <w:proofErr w:type="gramEnd"/>
            <w:r w:rsidRPr="007C5A4B">
              <w:rPr>
                <w:lang w:val="en-US"/>
              </w:rPr>
              <w:t>BCS1</w:t>
            </w:r>
          </w:p>
        </w:tc>
        <w:tc>
          <w:tcPr>
            <w:tcW w:w="2218" w:type="dxa"/>
            <w:tcBorders>
              <w:top w:val="nil"/>
              <w:left w:val="single" w:sz="4" w:space="0" w:color="auto"/>
              <w:bottom w:val="single" w:sz="4" w:space="0" w:color="auto"/>
              <w:right w:val="single" w:sz="4" w:space="0" w:color="auto"/>
            </w:tcBorders>
            <w:vAlign w:val="center"/>
          </w:tcPr>
          <w:p w14:paraId="3B5202EC" w14:textId="77777777" w:rsidR="00B67CE9" w:rsidRPr="001141C9" w:rsidRDefault="00B67CE9" w:rsidP="004E3BA2">
            <w:pPr>
              <w:pStyle w:val="TAC"/>
              <w:keepNext w:val="0"/>
              <w:keepLines w:val="0"/>
              <w:rPr>
                <w:rFonts w:eastAsiaTheme="minorEastAsia" w:cs="Arial"/>
                <w:szCs w:val="18"/>
              </w:rPr>
            </w:pPr>
          </w:p>
        </w:tc>
      </w:tr>
      <w:tr w:rsidR="00B67CE9" w:rsidRPr="001141C9" w14:paraId="0B0C2433" w14:textId="77777777" w:rsidTr="00400160">
        <w:trPr>
          <w:jc w:val="center"/>
        </w:trPr>
        <w:tc>
          <w:tcPr>
            <w:tcW w:w="3057" w:type="dxa"/>
            <w:tcBorders>
              <w:top w:val="single" w:sz="4" w:space="0" w:color="auto"/>
              <w:left w:val="single" w:sz="4" w:space="0" w:color="auto"/>
              <w:bottom w:val="nil"/>
              <w:right w:val="single" w:sz="4" w:space="0" w:color="auto"/>
            </w:tcBorders>
          </w:tcPr>
          <w:p w14:paraId="3E612096" w14:textId="77777777" w:rsidR="00B67CE9" w:rsidRPr="001141C9" w:rsidRDefault="00B67CE9" w:rsidP="004E3BA2">
            <w:pPr>
              <w:pStyle w:val="TAC"/>
              <w:keepLines w:val="0"/>
              <w:rPr>
                <w:rFonts w:eastAsiaTheme="minorEastAsia"/>
              </w:rPr>
            </w:pPr>
            <w:r>
              <w:rPr>
                <w:rFonts w:eastAsia="Yu Mincho" w:cs="Arial"/>
                <w:szCs w:val="18"/>
                <w:lang w:val="en-US"/>
              </w:rPr>
              <w:t>CA_n1A-n3(2A)-n78A</w:t>
            </w:r>
          </w:p>
        </w:tc>
        <w:tc>
          <w:tcPr>
            <w:tcW w:w="2545" w:type="dxa"/>
            <w:tcBorders>
              <w:top w:val="single" w:sz="4" w:space="0" w:color="auto"/>
              <w:left w:val="single" w:sz="4" w:space="0" w:color="auto"/>
              <w:bottom w:val="nil"/>
              <w:right w:val="single" w:sz="4" w:space="0" w:color="auto"/>
            </w:tcBorders>
            <w:vAlign w:val="center"/>
          </w:tcPr>
          <w:p w14:paraId="2F2BF4B5"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45791E7" w14:textId="77777777" w:rsidR="00B67CE9" w:rsidRPr="00DD4870" w:rsidRDefault="00B67CE9" w:rsidP="004E3BA2">
            <w:pPr>
              <w:pStyle w:val="TAC"/>
              <w:rPr>
                <w:rFonts w:eastAsia="Yu Mincho" w:cs="Arial"/>
                <w:szCs w:val="18"/>
                <w:lang w:val="en-US"/>
              </w:rPr>
            </w:pPr>
            <w:r w:rsidRPr="00DD4870">
              <w:rPr>
                <w:rFonts w:eastAsia="Yu Mincho" w:cs="Arial"/>
                <w:szCs w:val="18"/>
                <w:lang w:val="en-US"/>
              </w:rPr>
              <w:t>CA_n1A-n3A</w:t>
            </w:r>
          </w:p>
          <w:p w14:paraId="6E853610" w14:textId="77777777" w:rsidR="00B67CE9" w:rsidRPr="00DD4870" w:rsidRDefault="00B67CE9" w:rsidP="004E3BA2">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0777FA47" w14:textId="77777777" w:rsidR="00B67CE9" w:rsidRPr="001141C9" w:rsidRDefault="00B67CE9" w:rsidP="004E3BA2">
            <w:pPr>
              <w:pStyle w:val="TAC"/>
              <w:keepLines w:val="0"/>
              <w:rPr>
                <w:rFonts w:eastAsiaTheme="minorEastAsia"/>
              </w:rPr>
            </w:pPr>
            <w:r w:rsidRPr="00DD4870">
              <w:rPr>
                <w:rFonts w:eastAsia="Yu Mincho" w:cs="Arial"/>
                <w:szCs w:val="18"/>
                <w:lang w:val="en-US"/>
              </w:rPr>
              <w:t>CA_n3A-n78A</w:t>
            </w:r>
            <w:r w:rsidRPr="00DD4870">
              <w:rPr>
                <w:rFonts w:eastAsiaTheme="minorEastAsia"/>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0C93004" w14:textId="77777777" w:rsidR="00B67CE9" w:rsidRPr="001141C9" w:rsidRDefault="00B67CE9" w:rsidP="004E3BA2">
            <w:pPr>
              <w:pStyle w:val="TAC"/>
              <w:keepLines w:val="0"/>
              <w:rPr>
                <w:rFonts w:eastAsiaTheme="minorEastAsia"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143C219" w14:textId="77777777" w:rsidR="00B67CE9" w:rsidRPr="001141C9" w:rsidRDefault="00B67CE9" w:rsidP="004E3BA2">
            <w:pPr>
              <w:pStyle w:val="TAC"/>
              <w:keepLines w:val="0"/>
              <w:rPr>
                <w:rFonts w:eastAsiaTheme="minorEastAsia"/>
                <w:lang w:eastAsia="zh-CN" w:bidi="ar"/>
              </w:rPr>
            </w:pPr>
            <w:r w:rsidRPr="007C5A4B">
              <w:t>5, 10, 15, 20</w:t>
            </w:r>
          </w:p>
        </w:tc>
        <w:tc>
          <w:tcPr>
            <w:tcW w:w="2218" w:type="dxa"/>
            <w:tcBorders>
              <w:top w:val="single" w:sz="4" w:space="0" w:color="auto"/>
              <w:left w:val="single" w:sz="4" w:space="0" w:color="auto"/>
              <w:bottom w:val="nil"/>
              <w:right w:val="single" w:sz="4" w:space="0" w:color="auto"/>
            </w:tcBorders>
            <w:vAlign w:val="center"/>
          </w:tcPr>
          <w:p w14:paraId="7F7A1F35" w14:textId="77777777" w:rsidR="00B67CE9" w:rsidRPr="001141C9" w:rsidRDefault="00B67CE9" w:rsidP="004E3BA2">
            <w:pPr>
              <w:pStyle w:val="TAC"/>
              <w:keepLines w:val="0"/>
              <w:rPr>
                <w:rFonts w:eastAsiaTheme="minorEastAsia" w:cs="Arial"/>
                <w:szCs w:val="18"/>
              </w:rPr>
            </w:pPr>
            <w:r w:rsidRPr="001141C9">
              <w:rPr>
                <w:rFonts w:eastAsia="Yu Mincho" w:cs="Arial"/>
                <w:szCs w:val="18"/>
              </w:rPr>
              <w:t>0</w:t>
            </w:r>
          </w:p>
        </w:tc>
      </w:tr>
      <w:tr w:rsidR="00B67CE9" w:rsidRPr="001141C9" w14:paraId="5880E643" w14:textId="77777777" w:rsidTr="00400160">
        <w:trPr>
          <w:jc w:val="center"/>
        </w:trPr>
        <w:tc>
          <w:tcPr>
            <w:tcW w:w="3057" w:type="dxa"/>
            <w:tcBorders>
              <w:top w:val="nil"/>
              <w:left w:val="single" w:sz="4" w:space="0" w:color="auto"/>
              <w:bottom w:val="nil"/>
              <w:right w:val="single" w:sz="4" w:space="0" w:color="auto"/>
            </w:tcBorders>
          </w:tcPr>
          <w:p w14:paraId="6BD57A63" w14:textId="77777777" w:rsidR="00B67CE9" w:rsidRPr="001141C9" w:rsidRDefault="00B67CE9" w:rsidP="004E3BA2">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77C51B34" w14:textId="77777777" w:rsidR="00B67CE9" w:rsidRPr="001141C9" w:rsidRDefault="00B67CE9" w:rsidP="004E3BA2">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B181D1" w14:textId="77777777" w:rsidR="00B67CE9" w:rsidRPr="001141C9" w:rsidRDefault="00B67CE9" w:rsidP="004E3BA2">
            <w:pPr>
              <w:pStyle w:val="TAC"/>
              <w:keepLines w:val="0"/>
              <w:rPr>
                <w:rFonts w:eastAsiaTheme="minorEastAsia" w:cs="Arial"/>
                <w:szCs w:val="18"/>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CE065E" w14:textId="77777777" w:rsidR="00B67CE9" w:rsidRPr="001141C9" w:rsidRDefault="00B67CE9" w:rsidP="004E3BA2">
            <w:pPr>
              <w:pStyle w:val="TAC"/>
              <w:keepLines w:val="0"/>
              <w:rPr>
                <w:rFonts w:eastAsiaTheme="minorEastAsia"/>
                <w:lang w:eastAsia="zh-CN" w:bidi="ar"/>
              </w:rPr>
            </w:pPr>
            <w:r w:rsidRPr="007C5A4B">
              <w:t>CA_</w:t>
            </w:r>
            <w:r>
              <w:rPr>
                <w:rFonts w:cs="Arial"/>
                <w:szCs w:val="18"/>
              </w:rPr>
              <w:t>n3(2</w:t>
            </w:r>
            <w:proofErr w:type="gramStart"/>
            <w:r>
              <w:rPr>
                <w:rFonts w:cs="Arial"/>
                <w:szCs w:val="18"/>
              </w:rPr>
              <w:t>A)_</w:t>
            </w:r>
            <w:proofErr w:type="gramEnd"/>
            <w:r w:rsidRPr="007C5A4B">
              <w:t>BCS0</w:t>
            </w:r>
          </w:p>
        </w:tc>
        <w:tc>
          <w:tcPr>
            <w:tcW w:w="2218" w:type="dxa"/>
            <w:tcBorders>
              <w:top w:val="nil"/>
              <w:left w:val="single" w:sz="4" w:space="0" w:color="auto"/>
              <w:bottom w:val="nil"/>
              <w:right w:val="single" w:sz="4" w:space="0" w:color="auto"/>
            </w:tcBorders>
            <w:vAlign w:val="center"/>
          </w:tcPr>
          <w:p w14:paraId="75D71D03" w14:textId="77777777" w:rsidR="00B67CE9" w:rsidRPr="001141C9" w:rsidRDefault="00B67CE9" w:rsidP="004E3BA2">
            <w:pPr>
              <w:pStyle w:val="TAC"/>
              <w:keepLines w:val="0"/>
              <w:rPr>
                <w:rFonts w:eastAsiaTheme="minorEastAsia" w:cs="Arial"/>
                <w:szCs w:val="18"/>
              </w:rPr>
            </w:pPr>
          </w:p>
        </w:tc>
      </w:tr>
      <w:tr w:rsidR="00B67CE9" w:rsidRPr="001141C9" w14:paraId="62F6F0CE" w14:textId="77777777" w:rsidTr="00400160">
        <w:trPr>
          <w:jc w:val="center"/>
        </w:trPr>
        <w:tc>
          <w:tcPr>
            <w:tcW w:w="3057" w:type="dxa"/>
            <w:tcBorders>
              <w:top w:val="nil"/>
              <w:left w:val="single" w:sz="4" w:space="0" w:color="auto"/>
              <w:bottom w:val="single" w:sz="4" w:space="0" w:color="auto"/>
              <w:right w:val="single" w:sz="4" w:space="0" w:color="auto"/>
            </w:tcBorders>
          </w:tcPr>
          <w:p w14:paraId="640E8103"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B7846C7"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0400F57"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996EA5" w14:textId="77777777" w:rsidR="00B67CE9" w:rsidRPr="001141C9" w:rsidRDefault="00B67CE9" w:rsidP="004E3BA2">
            <w:pPr>
              <w:pStyle w:val="TAC"/>
              <w:keepNext w:val="0"/>
              <w:keepLines w:val="0"/>
              <w:rPr>
                <w:rFonts w:eastAsiaTheme="minorEastAsia"/>
                <w:lang w:eastAsia="zh-CN" w:bidi="ar"/>
              </w:rPr>
            </w:pPr>
            <w:r w:rsidRPr="007C5A4B">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D369B76" w14:textId="77777777" w:rsidR="00B67CE9" w:rsidRPr="001141C9" w:rsidRDefault="00B67CE9" w:rsidP="004E3BA2">
            <w:pPr>
              <w:pStyle w:val="TAC"/>
              <w:keepNext w:val="0"/>
              <w:keepLines w:val="0"/>
              <w:rPr>
                <w:rFonts w:eastAsiaTheme="minorEastAsia" w:cs="Arial"/>
                <w:szCs w:val="18"/>
              </w:rPr>
            </w:pPr>
          </w:p>
        </w:tc>
      </w:tr>
      <w:tr w:rsidR="00B67CE9" w:rsidRPr="001141C9" w14:paraId="4D03A515" w14:textId="77777777" w:rsidTr="00400160">
        <w:trPr>
          <w:jc w:val="center"/>
        </w:trPr>
        <w:tc>
          <w:tcPr>
            <w:tcW w:w="3057" w:type="dxa"/>
            <w:tcBorders>
              <w:top w:val="single" w:sz="4" w:space="0" w:color="auto"/>
              <w:left w:val="single" w:sz="4" w:space="0" w:color="auto"/>
              <w:bottom w:val="nil"/>
              <w:right w:val="single" w:sz="4" w:space="0" w:color="auto"/>
            </w:tcBorders>
          </w:tcPr>
          <w:p w14:paraId="36810141" w14:textId="77777777" w:rsidR="00B67CE9" w:rsidRPr="001141C9" w:rsidRDefault="00B67CE9" w:rsidP="004E3BA2">
            <w:pPr>
              <w:pStyle w:val="TAC"/>
              <w:keepNext w:val="0"/>
              <w:keepLines w:val="0"/>
              <w:rPr>
                <w:rFonts w:eastAsiaTheme="minorEastAsia"/>
              </w:rPr>
            </w:pPr>
            <w:r>
              <w:rPr>
                <w:lang w:val="en-US" w:eastAsia="zh-CN"/>
              </w:rPr>
              <w:t>CA_n1A-n3A-n78C</w:t>
            </w:r>
          </w:p>
        </w:tc>
        <w:tc>
          <w:tcPr>
            <w:tcW w:w="2545" w:type="dxa"/>
            <w:tcBorders>
              <w:top w:val="single" w:sz="4" w:space="0" w:color="auto"/>
              <w:left w:val="single" w:sz="4" w:space="0" w:color="auto"/>
              <w:bottom w:val="nil"/>
              <w:right w:val="single" w:sz="4" w:space="0" w:color="auto"/>
            </w:tcBorders>
            <w:vAlign w:val="center"/>
          </w:tcPr>
          <w:p w14:paraId="0E19DC1B"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11DA1D9" w14:textId="77777777" w:rsidR="00B67CE9" w:rsidRPr="00DD4870" w:rsidRDefault="00B67CE9" w:rsidP="004E3BA2">
            <w:pPr>
              <w:pStyle w:val="TAC"/>
              <w:rPr>
                <w:rFonts w:eastAsia="Yu Mincho" w:cs="Arial"/>
                <w:szCs w:val="18"/>
                <w:lang w:val="en-US"/>
              </w:rPr>
            </w:pPr>
            <w:r w:rsidRPr="00DD4870">
              <w:rPr>
                <w:rFonts w:eastAsia="Yu Mincho" w:cs="Arial"/>
                <w:szCs w:val="18"/>
                <w:lang w:val="en-US"/>
              </w:rPr>
              <w:t>CA_n1A-n3A</w:t>
            </w:r>
          </w:p>
          <w:p w14:paraId="38D6B17D" w14:textId="77777777" w:rsidR="00B67CE9" w:rsidRPr="00DD4870" w:rsidRDefault="00B67CE9" w:rsidP="004E3BA2">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1F63CFF8" w14:textId="77777777" w:rsidR="00B67CE9" w:rsidRDefault="00B67CE9" w:rsidP="004E3BA2">
            <w:pPr>
              <w:pStyle w:val="TAC"/>
              <w:keepNext w:val="0"/>
              <w:keepLines w:val="0"/>
              <w:rPr>
                <w:rFonts w:eastAsiaTheme="minorEastAsia"/>
                <w:vertAlign w:val="superscript"/>
                <w:lang w:val="es-US" w:eastAsia="zh-CN"/>
              </w:rPr>
            </w:pPr>
            <w:r w:rsidRPr="00DD4870">
              <w:rPr>
                <w:rFonts w:eastAsia="Yu Mincho" w:cs="Arial"/>
                <w:szCs w:val="18"/>
                <w:lang w:val="en-US"/>
              </w:rPr>
              <w:t>CA_n3A-n78A</w:t>
            </w:r>
            <w:r w:rsidRPr="00DD4870">
              <w:rPr>
                <w:rFonts w:eastAsiaTheme="minorEastAsia"/>
                <w:vertAlign w:val="superscript"/>
                <w:lang w:val="es-US" w:eastAsia="zh-CN"/>
              </w:rPr>
              <w:t>7</w:t>
            </w:r>
          </w:p>
          <w:p w14:paraId="532E227A" w14:textId="77777777" w:rsidR="00B67CE9" w:rsidRPr="001141C9" w:rsidRDefault="00B67CE9" w:rsidP="004E3BA2">
            <w:pPr>
              <w:pStyle w:val="TAC"/>
              <w:keepNext w:val="0"/>
              <w:keepLines w:val="0"/>
              <w:rPr>
                <w:rFonts w:eastAsiaTheme="minorEastAsia"/>
              </w:rPr>
            </w:pPr>
            <w:r>
              <w:rPr>
                <w:rFonts w:hint="eastAsia"/>
                <w:lang w:val="es-US" w:eastAsia="zh-CN"/>
              </w:rPr>
              <w:t>C</w:t>
            </w:r>
            <w:r>
              <w:rPr>
                <w:lang w:val="es-US" w:eastAsia="zh-CN"/>
              </w:rPr>
              <w:t>A_n78C</w:t>
            </w:r>
          </w:p>
        </w:tc>
        <w:tc>
          <w:tcPr>
            <w:tcW w:w="1145" w:type="dxa"/>
            <w:tcBorders>
              <w:top w:val="single" w:sz="4" w:space="0" w:color="auto"/>
              <w:left w:val="single" w:sz="4" w:space="0" w:color="auto"/>
              <w:bottom w:val="single" w:sz="4" w:space="0" w:color="auto"/>
              <w:right w:val="single" w:sz="4" w:space="0" w:color="auto"/>
            </w:tcBorders>
            <w:vAlign w:val="center"/>
          </w:tcPr>
          <w:p w14:paraId="2BED83CE"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E63560"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79A7EEB" w14:textId="77777777" w:rsidR="00B67CE9" w:rsidRPr="001141C9" w:rsidRDefault="00B67CE9" w:rsidP="004E3BA2">
            <w:pPr>
              <w:pStyle w:val="TAC"/>
              <w:keepNext w:val="0"/>
              <w:keepLines w:val="0"/>
              <w:rPr>
                <w:rFonts w:eastAsiaTheme="minorEastAsia" w:cs="Arial"/>
                <w:szCs w:val="18"/>
              </w:rPr>
            </w:pPr>
            <w:r w:rsidRPr="001141C9">
              <w:rPr>
                <w:rFonts w:eastAsia="Yu Mincho" w:cs="Arial"/>
                <w:szCs w:val="18"/>
              </w:rPr>
              <w:t>0</w:t>
            </w:r>
          </w:p>
        </w:tc>
      </w:tr>
      <w:tr w:rsidR="00B67CE9" w:rsidRPr="001141C9" w14:paraId="01E2C531" w14:textId="77777777" w:rsidTr="00400160">
        <w:trPr>
          <w:jc w:val="center"/>
        </w:trPr>
        <w:tc>
          <w:tcPr>
            <w:tcW w:w="3057" w:type="dxa"/>
            <w:tcBorders>
              <w:top w:val="nil"/>
              <w:left w:val="single" w:sz="4" w:space="0" w:color="auto"/>
              <w:bottom w:val="nil"/>
              <w:right w:val="single" w:sz="4" w:space="0" w:color="auto"/>
            </w:tcBorders>
          </w:tcPr>
          <w:p w14:paraId="1FE0FACF"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502AB6C"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770802" w14:textId="77777777" w:rsidR="00B67CE9" w:rsidRPr="001141C9" w:rsidRDefault="00B67CE9" w:rsidP="004E3BA2">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7AE9ED" w14:textId="77777777" w:rsidR="00B67CE9" w:rsidRPr="001141C9" w:rsidRDefault="00B67CE9" w:rsidP="004E3BA2">
            <w:pPr>
              <w:pStyle w:val="TAC"/>
              <w:keepNext w:val="0"/>
              <w:keepLines w:val="0"/>
              <w:rPr>
                <w:rFonts w:eastAsiaTheme="minorEastAsia"/>
                <w:lang w:eastAsia="zh-CN" w:bidi="ar"/>
              </w:rPr>
            </w:pPr>
            <w:r>
              <w:rPr>
                <w:rFonts w:cs="Arial"/>
                <w:szCs w:val="18"/>
              </w:rPr>
              <w:t>5, 10, 15, 20, 25, 30, 40</w:t>
            </w:r>
          </w:p>
        </w:tc>
        <w:tc>
          <w:tcPr>
            <w:tcW w:w="2218" w:type="dxa"/>
            <w:tcBorders>
              <w:top w:val="nil"/>
              <w:left w:val="single" w:sz="4" w:space="0" w:color="auto"/>
              <w:bottom w:val="nil"/>
              <w:right w:val="single" w:sz="4" w:space="0" w:color="auto"/>
            </w:tcBorders>
            <w:vAlign w:val="center"/>
          </w:tcPr>
          <w:p w14:paraId="456D0197" w14:textId="77777777" w:rsidR="00B67CE9" w:rsidRPr="001141C9" w:rsidRDefault="00B67CE9" w:rsidP="004E3BA2">
            <w:pPr>
              <w:pStyle w:val="TAC"/>
              <w:keepNext w:val="0"/>
              <w:keepLines w:val="0"/>
              <w:rPr>
                <w:rFonts w:eastAsiaTheme="minorEastAsia" w:cs="Arial"/>
                <w:szCs w:val="18"/>
              </w:rPr>
            </w:pPr>
          </w:p>
        </w:tc>
      </w:tr>
      <w:tr w:rsidR="00B67CE9" w:rsidRPr="001141C9" w14:paraId="487FD0EE" w14:textId="77777777" w:rsidTr="00400160">
        <w:trPr>
          <w:jc w:val="center"/>
        </w:trPr>
        <w:tc>
          <w:tcPr>
            <w:tcW w:w="3057" w:type="dxa"/>
            <w:tcBorders>
              <w:top w:val="nil"/>
              <w:left w:val="single" w:sz="4" w:space="0" w:color="auto"/>
              <w:bottom w:val="single" w:sz="4" w:space="0" w:color="auto"/>
              <w:right w:val="single" w:sz="4" w:space="0" w:color="auto"/>
            </w:tcBorders>
          </w:tcPr>
          <w:p w14:paraId="73B39947"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C0C26A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9333713" w14:textId="77777777" w:rsidR="00B67CE9" w:rsidRPr="001141C9" w:rsidRDefault="00B67CE9" w:rsidP="004E3BA2">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D4910C" w14:textId="77777777" w:rsidR="00B67CE9" w:rsidRPr="001141C9" w:rsidRDefault="00B67CE9" w:rsidP="004E3BA2">
            <w:pPr>
              <w:pStyle w:val="TAC"/>
              <w:keepNext w:val="0"/>
              <w:keepLines w:val="0"/>
              <w:rPr>
                <w:rFonts w:eastAsiaTheme="minorEastAsia"/>
                <w:lang w:eastAsia="zh-CN" w:bidi="ar"/>
              </w:rPr>
            </w:pPr>
            <w:r>
              <w:rPr>
                <w:rFonts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51CD353A" w14:textId="77777777" w:rsidR="00B67CE9" w:rsidRPr="001141C9" w:rsidRDefault="00B67CE9" w:rsidP="004E3BA2">
            <w:pPr>
              <w:pStyle w:val="TAC"/>
              <w:keepNext w:val="0"/>
              <w:keepLines w:val="0"/>
              <w:rPr>
                <w:rFonts w:eastAsiaTheme="minorEastAsia" w:cs="Arial"/>
                <w:szCs w:val="18"/>
              </w:rPr>
            </w:pPr>
          </w:p>
        </w:tc>
      </w:tr>
      <w:tr w:rsidR="00B67CE9" w:rsidRPr="001141C9" w14:paraId="5C605ED1" w14:textId="77777777" w:rsidTr="00400160">
        <w:trPr>
          <w:jc w:val="center"/>
        </w:trPr>
        <w:tc>
          <w:tcPr>
            <w:tcW w:w="3057" w:type="dxa"/>
            <w:tcBorders>
              <w:top w:val="single" w:sz="4" w:space="0" w:color="auto"/>
              <w:left w:val="single" w:sz="4" w:space="0" w:color="auto"/>
              <w:bottom w:val="nil"/>
              <w:right w:val="single" w:sz="4" w:space="0" w:color="auto"/>
            </w:tcBorders>
          </w:tcPr>
          <w:p w14:paraId="6A7F12A6" w14:textId="77777777" w:rsidR="00B67CE9" w:rsidRPr="001141C9" w:rsidRDefault="00B67CE9" w:rsidP="004E3BA2">
            <w:pPr>
              <w:pStyle w:val="TAC"/>
              <w:keepNext w:val="0"/>
              <w:keepLines w:val="0"/>
              <w:rPr>
                <w:rFonts w:eastAsiaTheme="minorEastAsia"/>
              </w:rPr>
            </w:pPr>
            <w:r>
              <w:rPr>
                <w:rFonts w:eastAsia="Yu Mincho"/>
                <w:lang w:val="en-US"/>
              </w:rPr>
              <w:t>CA_n1A-n3B-n78A</w:t>
            </w:r>
          </w:p>
        </w:tc>
        <w:tc>
          <w:tcPr>
            <w:tcW w:w="2545" w:type="dxa"/>
            <w:tcBorders>
              <w:top w:val="single" w:sz="4" w:space="0" w:color="auto"/>
              <w:left w:val="single" w:sz="4" w:space="0" w:color="auto"/>
              <w:bottom w:val="nil"/>
              <w:right w:val="single" w:sz="4" w:space="0" w:color="auto"/>
            </w:tcBorders>
            <w:vAlign w:val="center"/>
          </w:tcPr>
          <w:p w14:paraId="27FB627E" w14:textId="77777777" w:rsidR="00B67CE9" w:rsidRDefault="00B67CE9" w:rsidP="004E3BA2">
            <w:pPr>
              <w:pStyle w:val="TAC"/>
              <w:rPr>
                <w:rFonts w:eastAsia="Yu Mincho" w:cs="Arial"/>
                <w:szCs w:val="18"/>
                <w:lang w:val="en-US"/>
              </w:rPr>
            </w:pPr>
            <w:r>
              <w:rPr>
                <w:rFonts w:eastAsia="Yu Mincho" w:cs="Arial"/>
                <w:szCs w:val="18"/>
                <w:lang w:val="en-US"/>
              </w:rPr>
              <w:t>CA_n1A-n3A</w:t>
            </w:r>
          </w:p>
          <w:p w14:paraId="71FE3CBC" w14:textId="77777777" w:rsidR="00B67CE9" w:rsidRDefault="00B67CE9" w:rsidP="004E3BA2">
            <w:pPr>
              <w:pStyle w:val="TAC"/>
              <w:rPr>
                <w:rFonts w:eastAsia="Yu Mincho" w:cs="Arial"/>
                <w:szCs w:val="18"/>
                <w:lang w:val="en-US"/>
              </w:rPr>
            </w:pPr>
            <w:r>
              <w:rPr>
                <w:rFonts w:eastAsia="Yu Mincho" w:cs="Arial"/>
                <w:szCs w:val="18"/>
                <w:lang w:val="en-US"/>
              </w:rPr>
              <w:t>CA_n1A-n78A</w:t>
            </w:r>
          </w:p>
          <w:p w14:paraId="416CE4A5" w14:textId="77777777" w:rsidR="00B67CE9" w:rsidRPr="001141C9" w:rsidRDefault="00B67CE9" w:rsidP="004E3BA2">
            <w:pPr>
              <w:pStyle w:val="TAC"/>
              <w:keepNext w:val="0"/>
              <w:keepLines w:val="0"/>
              <w:rPr>
                <w:rFonts w:eastAsiaTheme="minorEastAsia"/>
              </w:rPr>
            </w:pPr>
            <w:r>
              <w:rPr>
                <w:rFonts w:eastAsia="Yu Mincho" w:cs="Arial"/>
                <w:szCs w:val="18"/>
                <w:lang w:val="en-US"/>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098C5A99" w14:textId="77777777" w:rsidR="00B67CE9" w:rsidRPr="001141C9" w:rsidRDefault="00B67CE9" w:rsidP="004E3BA2">
            <w:pPr>
              <w:pStyle w:val="TAC"/>
              <w:keepNext w:val="0"/>
              <w:keepLines w:val="0"/>
              <w:rPr>
                <w:rFonts w:eastAsiaTheme="minorEastAsia" w:cs="Arial"/>
                <w:szCs w:val="18"/>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87C4C16" w14:textId="77777777" w:rsidR="00B67CE9" w:rsidRPr="001141C9" w:rsidRDefault="00B67CE9" w:rsidP="004E3BA2">
            <w:pPr>
              <w:pStyle w:val="TAC"/>
              <w:keepNext w:val="0"/>
              <w:keepLines w:val="0"/>
              <w:rPr>
                <w:rFonts w:eastAsiaTheme="minorEastAsia"/>
                <w:lang w:eastAsia="zh-CN" w:bidi="ar"/>
              </w:rPr>
            </w:pPr>
            <w:r>
              <w:rPr>
                <w:rFonts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37FE427" w14:textId="77777777" w:rsidR="00B67CE9" w:rsidRPr="001141C9" w:rsidRDefault="00B67CE9" w:rsidP="004E3BA2">
            <w:pPr>
              <w:pStyle w:val="TAC"/>
              <w:keepNext w:val="0"/>
              <w:keepLines w:val="0"/>
              <w:rPr>
                <w:rFonts w:eastAsiaTheme="minorEastAsia" w:cs="Arial"/>
                <w:szCs w:val="18"/>
              </w:rPr>
            </w:pPr>
            <w:r>
              <w:rPr>
                <w:rFonts w:eastAsia="Yu Mincho" w:cs="Arial"/>
                <w:szCs w:val="18"/>
                <w:lang w:val="en-US"/>
              </w:rPr>
              <w:t>0</w:t>
            </w:r>
          </w:p>
        </w:tc>
      </w:tr>
      <w:tr w:rsidR="00B67CE9" w:rsidRPr="001141C9" w14:paraId="685FCE10" w14:textId="77777777" w:rsidTr="00400160">
        <w:trPr>
          <w:jc w:val="center"/>
        </w:trPr>
        <w:tc>
          <w:tcPr>
            <w:tcW w:w="3057" w:type="dxa"/>
            <w:tcBorders>
              <w:top w:val="nil"/>
              <w:left w:val="single" w:sz="4" w:space="0" w:color="auto"/>
              <w:bottom w:val="nil"/>
              <w:right w:val="single" w:sz="4" w:space="0" w:color="auto"/>
            </w:tcBorders>
          </w:tcPr>
          <w:p w14:paraId="78227008"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C30E9A0"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B7F8FBE" w14:textId="77777777" w:rsidR="00B67CE9" w:rsidRPr="001141C9" w:rsidRDefault="00B67CE9" w:rsidP="004E3BA2">
            <w:pPr>
              <w:pStyle w:val="TAC"/>
              <w:keepNext w:val="0"/>
              <w:keepLines w:val="0"/>
              <w:rPr>
                <w:rFonts w:eastAsiaTheme="minorEastAsia" w:cs="Arial"/>
                <w:szCs w:val="18"/>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BA4616" w14:textId="77777777" w:rsidR="00B67CE9" w:rsidRPr="001141C9" w:rsidRDefault="00B67CE9" w:rsidP="004E3BA2">
            <w:pPr>
              <w:pStyle w:val="TAC"/>
              <w:keepNext w:val="0"/>
              <w:keepLines w:val="0"/>
              <w:rPr>
                <w:rFonts w:eastAsiaTheme="minorEastAsia"/>
                <w:lang w:eastAsia="zh-CN" w:bidi="ar"/>
              </w:rPr>
            </w:pPr>
            <w:r>
              <w:rPr>
                <w:lang w:val="en-US" w:eastAsia="zh-CN" w:bidi="ar"/>
              </w:rPr>
              <w:t>CA_n3B_BCS0</w:t>
            </w:r>
          </w:p>
        </w:tc>
        <w:tc>
          <w:tcPr>
            <w:tcW w:w="2218" w:type="dxa"/>
            <w:tcBorders>
              <w:top w:val="nil"/>
              <w:left w:val="single" w:sz="4" w:space="0" w:color="auto"/>
              <w:bottom w:val="nil"/>
              <w:right w:val="single" w:sz="4" w:space="0" w:color="auto"/>
            </w:tcBorders>
            <w:vAlign w:val="center"/>
          </w:tcPr>
          <w:p w14:paraId="501FA092" w14:textId="77777777" w:rsidR="00B67CE9" w:rsidRPr="001141C9" w:rsidRDefault="00B67CE9" w:rsidP="004E3BA2">
            <w:pPr>
              <w:pStyle w:val="TAC"/>
              <w:keepNext w:val="0"/>
              <w:keepLines w:val="0"/>
              <w:rPr>
                <w:rFonts w:eastAsiaTheme="minorEastAsia" w:cs="Arial"/>
                <w:szCs w:val="18"/>
              </w:rPr>
            </w:pPr>
          </w:p>
        </w:tc>
      </w:tr>
      <w:tr w:rsidR="00B67CE9" w:rsidRPr="001141C9" w14:paraId="0B0EF4D0" w14:textId="77777777" w:rsidTr="00400160">
        <w:trPr>
          <w:jc w:val="center"/>
        </w:trPr>
        <w:tc>
          <w:tcPr>
            <w:tcW w:w="3057" w:type="dxa"/>
            <w:tcBorders>
              <w:top w:val="nil"/>
              <w:left w:val="single" w:sz="4" w:space="0" w:color="auto"/>
              <w:bottom w:val="nil"/>
              <w:right w:val="single" w:sz="4" w:space="0" w:color="auto"/>
            </w:tcBorders>
          </w:tcPr>
          <w:p w14:paraId="3E713186"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785C93C"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285B753" w14:textId="77777777" w:rsidR="00B67CE9" w:rsidRPr="001141C9" w:rsidRDefault="00B67CE9" w:rsidP="004E3BA2">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D6AB4A" w14:textId="77777777" w:rsidR="00B67CE9" w:rsidRPr="001141C9" w:rsidRDefault="00B67CE9" w:rsidP="004E3BA2">
            <w:pPr>
              <w:pStyle w:val="TAC"/>
              <w:keepNext w:val="0"/>
              <w:keepLines w:val="0"/>
              <w:rPr>
                <w:rFonts w:eastAsiaTheme="minorEastAsia"/>
                <w:lang w:eastAsia="zh-CN" w:bidi="ar"/>
              </w:rPr>
            </w:pPr>
            <w:r>
              <w:rPr>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76224E" w14:textId="77777777" w:rsidR="00B67CE9" w:rsidRPr="001141C9" w:rsidRDefault="00B67CE9" w:rsidP="004E3BA2">
            <w:pPr>
              <w:pStyle w:val="TAC"/>
              <w:keepNext w:val="0"/>
              <w:keepLines w:val="0"/>
              <w:rPr>
                <w:rFonts w:eastAsiaTheme="minorEastAsia" w:cs="Arial"/>
                <w:szCs w:val="18"/>
              </w:rPr>
            </w:pPr>
          </w:p>
        </w:tc>
      </w:tr>
      <w:tr w:rsidR="00B67CE9" w:rsidRPr="001141C9" w14:paraId="4571C5D6" w14:textId="77777777" w:rsidTr="00400160">
        <w:trPr>
          <w:jc w:val="center"/>
        </w:trPr>
        <w:tc>
          <w:tcPr>
            <w:tcW w:w="3057" w:type="dxa"/>
            <w:tcBorders>
              <w:top w:val="nil"/>
              <w:left w:val="single" w:sz="4" w:space="0" w:color="auto"/>
              <w:bottom w:val="nil"/>
              <w:right w:val="single" w:sz="4" w:space="0" w:color="auto"/>
            </w:tcBorders>
          </w:tcPr>
          <w:p w14:paraId="57D28762" w14:textId="77777777" w:rsidR="00B67CE9" w:rsidRPr="001141C9" w:rsidRDefault="00B67CE9" w:rsidP="004E3BA2">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2A0A0CE" w14:textId="77777777" w:rsidR="00B67CE9" w:rsidRPr="001141C9" w:rsidRDefault="00B67CE9" w:rsidP="004E3BA2">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2745CF63"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31C68E" w14:textId="77777777" w:rsidR="00B67CE9" w:rsidRPr="001141C9" w:rsidRDefault="00B67CE9" w:rsidP="004E3BA2">
            <w:pPr>
              <w:pStyle w:val="TAC"/>
              <w:keepNext w:val="0"/>
              <w:keepLines w:val="0"/>
              <w:rPr>
                <w:rFonts w:eastAsiaTheme="minorEastAsia"/>
                <w:lang w:eastAsia="zh-CN" w:bidi="ar"/>
              </w:rPr>
            </w:pPr>
            <w:r w:rsidRPr="00007CB7">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C9B1B43" w14:textId="77777777" w:rsidR="00B67CE9" w:rsidRPr="001141C9" w:rsidRDefault="00B67CE9" w:rsidP="004E3BA2">
            <w:pPr>
              <w:pStyle w:val="TAC"/>
              <w:keepNext w:val="0"/>
              <w:keepLines w:val="0"/>
              <w:rPr>
                <w:rFonts w:eastAsiaTheme="minorEastAsia" w:cs="Arial"/>
                <w:szCs w:val="18"/>
              </w:rPr>
            </w:pPr>
            <w:r>
              <w:rPr>
                <w:rFonts w:eastAsia="Yu Mincho" w:cs="Arial"/>
                <w:szCs w:val="18"/>
                <w:lang w:val="en-US"/>
              </w:rPr>
              <w:t>1</w:t>
            </w:r>
          </w:p>
        </w:tc>
      </w:tr>
      <w:tr w:rsidR="00B67CE9" w:rsidRPr="001141C9" w14:paraId="4B97CE32" w14:textId="77777777" w:rsidTr="00400160">
        <w:trPr>
          <w:jc w:val="center"/>
        </w:trPr>
        <w:tc>
          <w:tcPr>
            <w:tcW w:w="3057" w:type="dxa"/>
            <w:tcBorders>
              <w:top w:val="nil"/>
              <w:left w:val="single" w:sz="4" w:space="0" w:color="auto"/>
              <w:bottom w:val="nil"/>
              <w:right w:val="single" w:sz="4" w:space="0" w:color="auto"/>
            </w:tcBorders>
          </w:tcPr>
          <w:p w14:paraId="38BF7D2E"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53230C5"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185ADFE"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709422" w14:textId="77777777" w:rsidR="00B67CE9" w:rsidRPr="001141C9" w:rsidRDefault="00B67CE9" w:rsidP="004E3BA2">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09EFB24C" w14:textId="77777777" w:rsidR="00B67CE9" w:rsidRPr="001141C9" w:rsidRDefault="00B67CE9" w:rsidP="004E3BA2">
            <w:pPr>
              <w:pStyle w:val="TAC"/>
              <w:keepNext w:val="0"/>
              <w:keepLines w:val="0"/>
              <w:rPr>
                <w:rFonts w:eastAsiaTheme="minorEastAsia" w:cs="Arial"/>
                <w:szCs w:val="18"/>
              </w:rPr>
            </w:pPr>
          </w:p>
        </w:tc>
      </w:tr>
      <w:tr w:rsidR="00B67CE9" w:rsidRPr="001141C9" w14:paraId="56241E6C" w14:textId="77777777" w:rsidTr="00400160">
        <w:trPr>
          <w:jc w:val="center"/>
        </w:trPr>
        <w:tc>
          <w:tcPr>
            <w:tcW w:w="3057" w:type="dxa"/>
            <w:tcBorders>
              <w:top w:val="nil"/>
              <w:left w:val="single" w:sz="4" w:space="0" w:color="auto"/>
              <w:bottom w:val="single" w:sz="4" w:space="0" w:color="auto"/>
              <w:right w:val="single" w:sz="4" w:space="0" w:color="auto"/>
            </w:tcBorders>
          </w:tcPr>
          <w:p w14:paraId="19CE4409"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914C80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D4A0483"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9C053C" w14:textId="77777777" w:rsidR="00B67CE9" w:rsidRPr="001141C9" w:rsidRDefault="00B67CE9" w:rsidP="004E3BA2">
            <w:pPr>
              <w:pStyle w:val="TAC"/>
              <w:keepNext w:val="0"/>
              <w:keepLines w:val="0"/>
              <w:rPr>
                <w:rFonts w:eastAsiaTheme="minorEastAsia"/>
                <w:lang w:eastAsia="zh-CN" w:bidi="ar"/>
              </w:rPr>
            </w:pPr>
            <w:r w:rsidRPr="00925F74">
              <w:rPr>
                <w:rFonts w:eastAsiaTheme="minorEastAsia"/>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B819B00" w14:textId="77777777" w:rsidR="00B67CE9" w:rsidRPr="001141C9" w:rsidRDefault="00B67CE9" w:rsidP="004E3BA2">
            <w:pPr>
              <w:pStyle w:val="TAC"/>
              <w:keepNext w:val="0"/>
              <w:keepLines w:val="0"/>
              <w:rPr>
                <w:rFonts w:eastAsiaTheme="minorEastAsia" w:cs="Arial"/>
                <w:szCs w:val="18"/>
              </w:rPr>
            </w:pPr>
          </w:p>
        </w:tc>
      </w:tr>
      <w:tr w:rsidR="00B67CE9" w:rsidRPr="001141C9" w14:paraId="47912A7B" w14:textId="77777777" w:rsidTr="00400160">
        <w:trPr>
          <w:jc w:val="center"/>
        </w:trPr>
        <w:tc>
          <w:tcPr>
            <w:tcW w:w="3057" w:type="dxa"/>
            <w:tcBorders>
              <w:top w:val="single" w:sz="4" w:space="0" w:color="auto"/>
              <w:left w:val="single" w:sz="4" w:space="0" w:color="auto"/>
              <w:bottom w:val="nil"/>
              <w:right w:val="single" w:sz="4" w:space="0" w:color="auto"/>
            </w:tcBorders>
          </w:tcPr>
          <w:p w14:paraId="42B003C1" w14:textId="77777777" w:rsidR="00B67CE9" w:rsidRPr="001141C9" w:rsidRDefault="00B67CE9" w:rsidP="004E3BA2">
            <w:pPr>
              <w:pStyle w:val="TAC"/>
              <w:keepNext w:val="0"/>
              <w:keepLines w:val="0"/>
              <w:rPr>
                <w:rFonts w:eastAsiaTheme="minorEastAsia"/>
              </w:rPr>
            </w:pPr>
            <w:r>
              <w:rPr>
                <w:rFonts w:eastAsia="Yu Mincho"/>
                <w:lang w:val="en-US"/>
              </w:rPr>
              <w:t>CA_n1A-n3B-n78(2A)</w:t>
            </w:r>
          </w:p>
        </w:tc>
        <w:tc>
          <w:tcPr>
            <w:tcW w:w="2545" w:type="dxa"/>
            <w:tcBorders>
              <w:top w:val="single" w:sz="4" w:space="0" w:color="auto"/>
              <w:left w:val="single" w:sz="4" w:space="0" w:color="auto"/>
              <w:bottom w:val="nil"/>
              <w:right w:val="single" w:sz="4" w:space="0" w:color="auto"/>
            </w:tcBorders>
            <w:vAlign w:val="center"/>
          </w:tcPr>
          <w:p w14:paraId="758CD9E1"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78F739E" w14:textId="77777777" w:rsidR="00B67CE9" w:rsidRPr="00DD4870" w:rsidRDefault="00B67CE9" w:rsidP="004E3BA2">
            <w:pPr>
              <w:pStyle w:val="TAC"/>
              <w:rPr>
                <w:rFonts w:eastAsia="Yu Mincho" w:cs="Arial"/>
                <w:szCs w:val="18"/>
                <w:lang w:val="en-US"/>
              </w:rPr>
            </w:pPr>
            <w:r w:rsidRPr="00DD4870">
              <w:rPr>
                <w:rFonts w:eastAsia="Yu Mincho" w:cs="Arial"/>
                <w:szCs w:val="18"/>
                <w:lang w:val="en-US"/>
              </w:rPr>
              <w:t>CA_n1A-n3A</w:t>
            </w:r>
          </w:p>
          <w:p w14:paraId="15533703" w14:textId="77777777" w:rsidR="00B67CE9" w:rsidRPr="00DD4870" w:rsidRDefault="00B67CE9" w:rsidP="004E3BA2">
            <w:pPr>
              <w:pStyle w:val="TAC"/>
              <w:rPr>
                <w:rFonts w:eastAsia="Yu Mincho" w:cs="Arial"/>
                <w:szCs w:val="18"/>
                <w:lang w:val="en-US"/>
              </w:rPr>
            </w:pPr>
            <w:r w:rsidRPr="00DD4870">
              <w:rPr>
                <w:rFonts w:eastAsia="Yu Mincho" w:cs="Arial"/>
                <w:szCs w:val="18"/>
                <w:lang w:val="en-US"/>
              </w:rPr>
              <w:t>CA_n1A-n78A</w:t>
            </w:r>
            <w:r w:rsidRPr="00DD4870">
              <w:rPr>
                <w:rFonts w:eastAsiaTheme="minorEastAsia"/>
                <w:vertAlign w:val="superscript"/>
                <w:lang w:val="es-US" w:eastAsia="zh-CN"/>
              </w:rPr>
              <w:t>7</w:t>
            </w:r>
          </w:p>
          <w:p w14:paraId="347233ED" w14:textId="77777777" w:rsidR="00B67CE9" w:rsidRPr="001141C9" w:rsidRDefault="00B67CE9" w:rsidP="004E3BA2">
            <w:pPr>
              <w:pStyle w:val="TAC"/>
              <w:keepNext w:val="0"/>
              <w:keepLines w:val="0"/>
              <w:rPr>
                <w:rFonts w:eastAsiaTheme="minorEastAsia"/>
              </w:rPr>
            </w:pPr>
            <w:r w:rsidRPr="00DD4870">
              <w:rPr>
                <w:rFonts w:eastAsia="Yu Mincho" w:cs="Arial"/>
                <w:szCs w:val="18"/>
                <w:lang w:val="en-US"/>
              </w:rPr>
              <w:t>CA_n3A-n78A</w:t>
            </w:r>
            <w:r w:rsidRPr="00DD4870">
              <w:rPr>
                <w:rFonts w:eastAsiaTheme="minorEastAsia"/>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C3EC9A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CB4BEF"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52CED1D" w14:textId="77777777" w:rsidR="00B67CE9" w:rsidRPr="001141C9" w:rsidRDefault="00B67CE9" w:rsidP="004E3BA2">
            <w:pPr>
              <w:pStyle w:val="TAC"/>
              <w:keepNext w:val="0"/>
              <w:keepLines w:val="0"/>
              <w:rPr>
                <w:rFonts w:eastAsiaTheme="minorEastAsia" w:cs="Arial"/>
                <w:szCs w:val="18"/>
              </w:rPr>
            </w:pPr>
            <w:r w:rsidRPr="001141C9">
              <w:rPr>
                <w:rFonts w:eastAsia="Yu Mincho" w:cs="Arial"/>
                <w:szCs w:val="18"/>
              </w:rPr>
              <w:t>0</w:t>
            </w:r>
          </w:p>
        </w:tc>
      </w:tr>
      <w:tr w:rsidR="00B67CE9" w:rsidRPr="001141C9" w14:paraId="4E8BE0D0" w14:textId="77777777" w:rsidTr="00400160">
        <w:trPr>
          <w:jc w:val="center"/>
        </w:trPr>
        <w:tc>
          <w:tcPr>
            <w:tcW w:w="3057" w:type="dxa"/>
            <w:tcBorders>
              <w:top w:val="nil"/>
              <w:left w:val="single" w:sz="4" w:space="0" w:color="auto"/>
              <w:bottom w:val="nil"/>
              <w:right w:val="single" w:sz="4" w:space="0" w:color="auto"/>
            </w:tcBorders>
            <w:vAlign w:val="center"/>
          </w:tcPr>
          <w:p w14:paraId="27178C53"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D6F053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7292B7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75251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461C80F4" w14:textId="77777777" w:rsidR="00B67CE9" w:rsidRPr="001141C9" w:rsidRDefault="00B67CE9" w:rsidP="004E3BA2">
            <w:pPr>
              <w:pStyle w:val="TAC"/>
              <w:keepNext w:val="0"/>
              <w:keepLines w:val="0"/>
              <w:rPr>
                <w:rFonts w:eastAsiaTheme="minorEastAsia" w:cs="Arial"/>
                <w:szCs w:val="18"/>
              </w:rPr>
            </w:pPr>
          </w:p>
        </w:tc>
      </w:tr>
      <w:tr w:rsidR="00B67CE9" w:rsidRPr="001141C9" w14:paraId="56730A55" w14:textId="77777777" w:rsidTr="00400160">
        <w:trPr>
          <w:jc w:val="center"/>
        </w:trPr>
        <w:tc>
          <w:tcPr>
            <w:tcW w:w="3057" w:type="dxa"/>
            <w:tcBorders>
              <w:top w:val="nil"/>
              <w:left w:val="single" w:sz="4" w:space="0" w:color="auto"/>
              <w:bottom w:val="nil"/>
              <w:right w:val="single" w:sz="4" w:space="0" w:color="auto"/>
            </w:tcBorders>
            <w:vAlign w:val="center"/>
          </w:tcPr>
          <w:p w14:paraId="673C7309"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5161A8E"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C057DD9" w14:textId="77777777" w:rsidR="00B67CE9" w:rsidRPr="001141C9" w:rsidRDefault="00B67CE9" w:rsidP="004E3BA2">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B9B384" w14:textId="77777777" w:rsidR="00B67CE9" w:rsidRPr="001141C9" w:rsidRDefault="00B67CE9" w:rsidP="004E3BA2">
            <w:pPr>
              <w:pStyle w:val="TAC"/>
              <w:keepNext w:val="0"/>
              <w:keepLines w:val="0"/>
              <w:rPr>
                <w:rFonts w:eastAsiaTheme="minorEastAsia"/>
                <w:lang w:eastAsia="zh-CN" w:bidi="ar"/>
              </w:rPr>
            </w:pPr>
            <w:r>
              <w:rPr>
                <w:lang w:val="en-US" w:eastAsia="zh-CN" w:bidi="ar"/>
              </w:rPr>
              <w:t>CA_n78(2</w:t>
            </w:r>
            <w:proofErr w:type="gramStart"/>
            <w:r>
              <w:rPr>
                <w:lang w:val="en-US" w:eastAsia="zh-CN" w:bidi="ar"/>
              </w:rPr>
              <w:t>A)_</w:t>
            </w:r>
            <w:proofErr w:type="gramEnd"/>
            <w:r>
              <w:rPr>
                <w:lang w:val="en-US" w:eastAsia="zh-CN" w:bidi="ar"/>
              </w:rPr>
              <w:t>BCS0</w:t>
            </w:r>
          </w:p>
        </w:tc>
        <w:tc>
          <w:tcPr>
            <w:tcW w:w="2218" w:type="dxa"/>
            <w:tcBorders>
              <w:top w:val="nil"/>
              <w:left w:val="single" w:sz="4" w:space="0" w:color="auto"/>
              <w:bottom w:val="nil"/>
              <w:right w:val="single" w:sz="4" w:space="0" w:color="auto"/>
            </w:tcBorders>
            <w:vAlign w:val="center"/>
          </w:tcPr>
          <w:p w14:paraId="7428A5F1" w14:textId="77777777" w:rsidR="00B67CE9" w:rsidRPr="001141C9" w:rsidRDefault="00B67CE9" w:rsidP="004E3BA2">
            <w:pPr>
              <w:pStyle w:val="TAC"/>
              <w:keepNext w:val="0"/>
              <w:keepLines w:val="0"/>
              <w:rPr>
                <w:rFonts w:eastAsiaTheme="minorEastAsia" w:cs="Arial"/>
                <w:szCs w:val="18"/>
              </w:rPr>
            </w:pPr>
          </w:p>
        </w:tc>
      </w:tr>
      <w:tr w:rsidR="00B67CE9" w:rsidRPr="001141C9" w14:paraId="3188FFFB" w14:textId="77777777" w:rsidTr="00400160">
        <w:trPr>
          <w:jc w:val="center"/>
        </w:trPr>
        <w:tc>
          <w:tcPr>
            <w:tcW w:w="3057" w:type="dxa"/>
            <w:tcBorders>
              <w:top w:val="nil"/>
              <w:left w:val="single" w:sz="4" w:space="0" w:color="auto"/>
              <w:bottom w:val="nil"/>
              <w:right w:val="single" w:sz="4" w:space="0" w:color="auto"/>
            </w:tcBorders>
            <w:vAlign w:val="center"/>
          </w:tcPr>
          <w:p w14:paraId="16603B6B" w14:textId="77777777" w:rsidR="00B67CE9" w:rsidRPr="001141C9" w:rsidRDefault="00B67CE9" w:rsidP="004E3BA2">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04D437DD" w14:textId="77777777" w:rsidR="00B67CE9" w:rsidRPr="001141C9" w:rsidRDefault="00B67CE9" w:rsidP="004E3BA2">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C6FD168"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C15E7E" w14:textId="77777777" w:rsidR="00B67CE9" w:rsidRPr="001141C9" w:rsidRDefault="00B67CE9" w:rsidP="004E3BA2">
            <w:pPr>
              <w:pStyle w:val="TAC"/>
              <w:keepNext w:val="0"/>
              <w:keepLines w:val="0"/>
              <w:rPr>
                <w:rFonts w:eastAsiaTheme="minorEastAsia"/>
                <w:lang w:eastAsia="zh-CN" w:bidi="ar"/>
              </w:rPr>
            </w:pPr>
            <w:r w:rsidRPr="00D40758">
              <w:rPr>
                <w:rFonts w:eastAsiaTheme="minorEastAsia" w:cs="Arial"/>
                <w:lang w:val="en-US" w:eastAsia="zh-CN" w:bidi="ar"/>
              </w:rPr>
              <w:t>5, 10, 15, 20, 25, 30, 40, 45, 50</w:t>
            </w:r>
          </w:p>
        </w:tc>
        <w:tc>
          <w:tcPr>
            <w:tcW w:w="2218" w:type="dxa"/>
            <w:tcBorders>
              <w:top w:val="nil"/>
              <w:left w:val="single" w:sz="4" w:space="0" w:color="auto"/>
              <w:bottom w:val="nil"/>
              <w:right w:val="single" w:sz="4" w:space="0" w:color="auto"/>
            </w:tcBorders>
            <w:vAlign w:val="center"/>
          </w:tcPr>
          <w:p w14:paraId="3D52EE33" w14:textId="77777777" w:rsidR="00B67CE9" w:rsidRPr="001141C9" w:rsidRDefault="00B67CE9" w:rsidP="004E3BA2">
            <w:pPr>
              <w:pStyle w:val="TAC"/>
              <w:keepNext w:val="0"/>
              <w:keepLines w:val="0"/>
              <w:rPr>
                <w:rFonts w:eastAsiaTheme="minorEastAsia" w:cs="Arial"/>
                <w:szCs w:val="18"/>
              </w:rPr>
            </w:pPr>
          </w:p>
        </w:tc>
      </w:tr>
      <w:tr w:rsidR="00B67CE9" w:rsidRPr="001141C9" w14:paraId="2B259D5E" w14:textId="77777777" w:rsidTr="00400160">
        <w:trPr>
          <w:jc w:val="center"/>
        </w:trPr>
        <w:tc>
          <w:tcPr>
            <w:tcW w:w="3057" w:type="dxa"/>
            <w:tcBorders>
              <w:top w:val="nil"/>
              <w:left w:val="single" w:sz="4" w:space="0" w:color="auto"/>
              <w:bottom w:val="nil"/>
              <w:right w:val="single" w:sz="4" w:space="0" w:color="auto"/>
            </w:tcBorders>
            <w:vAlign w:val="center"/>
          </w:tcPr>
          <w:p w14:paraId="6FD117C6"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389EDBB"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D7200DE"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99807A3" w14:textId="77777777" w:rsidR="00B67CE9" w:rsidRPr="001141C9" w:rsidRDefault="00B67CE9" w:rsidP="004E3BA2">
            <w:pPr>
              <w:pStyle w:val="TAC"/>
              <w:keepNext w:val="0"/>
              <w:keepLines w:val="0"/>
              <w:rPr>
                <w:rFonts w:eastAsiaTheme="minorEastAsia"/>
                <w:lang w:eastAsia="zh-CN" w:bidi="ar"/>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1869BA87" w14:textId="77777777" w:rsidR="00B67CE9" w:rsidRPr="001141C9" w:rsidRDefault="00B67CE9" w:rsidP="004E3BA2">
            <w:pPr>
              <w:pStyle w:val="TAC"/>
              <w:keepNext w:val="0"/>
              <w:keepLines w:val="0"/>
              <w:rPr>
                <w:rFonts w:eastAsiaTheme="minorEastAsia" w:cs="Arial"/>
                <w:szCs w:val="18"/>
              </w:rPr>
            </w:pPr>
          </w:p>
        </w:tc>
      </w:tr>
      <w:tr w:rsidR="00B67CE9" w:rsidRPr="001141C9" w14:paraId="3636A0B3" w14:textId="77777777" w:rsidTr="00400160">
        <w:trPr>
          <w:jc w:val="center"/>
        </w:trPr>
        <w:tc>
          <w:tcPr>
            <w:tcW w:w="3057" w:type="dxa"/>
            <w:tcBorders>
              <w:top w:val="nil"/>
              <w:left w:val="single" w:sz="4" w:space="0" w:color="auto"/>
              <w:bottom w:val="nil"/>
              <w:right w:val="single" w:sz="4" w:space="0" w:color="auto"/>
            </w:tcBorders>
            <w:vAlign w:val="center"/>
          </w:tcPr>
          <w:p w14:paraId="5D12EE32"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A48E635"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9B44444"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ABA358" w14:textId="77777777" w:rsidR="00B67CE9" w:rsidRPr="001141C9" w:rsidRDefault="00B67CE9" w:rsidP="004E3BA2">
            <w:pPr>
              <w:pStyle w:val="TAC"/>
              <w:keepNext w:val="0"/>
              <w:keepLines w:val="0"/>
              <w:rPr>
                <w:rFonts w:eastAsiaTheme="minorEastAsia"/>
                <w:lang w:eastAsia="zh-CN" w:bidi="ar"/>
              </w:rPr>
            </w:pPr>
            <w:r w:rsidRPr="001C7E11">
              <w:rPr>
                <w:rFonts w:eastAsiaTheme="minorEastAsia"/>
                <w:lang w:val="en-US" w:eastAsia="zh-CN" w:bidi="ar"/>
              </w:rPr>
              <w:t>CA_n78(2</w:t>
            </w:r>
            <w:proofErr w:type="gramStart"/>
            <w:r w:rsidRPr="001C7E11">
              <w:rPr>
                <w:rFonts w:eastAsiaTheme="minorEastAsia"/>
                <w:lang w:val="en-US" w:eastAsia="zh-CN" w:bidi="ar"/>
              </w:rPr>
              <w:t>A)_</w:t>
            </w:r>
            <w:proofErr w:type="gramEnd"/>
            <w:r w:rsidRPr="001C7E11">
              <w:rPr>
                <w:rFonts w:eastAsiaTheme="minorEastAsia"/>
                <w:lang w:val="en-US" w:eastAsia="zh-CN" w:bidi="ar"/>
              </w:rPr>
              <w:t>BCS</w:t>
            </w:r>
            <w:r>
              <w:rPr>
                <w:rFonts w:eastAsiaTheme="minorEastAsia"/>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5AA63B1D" w14:textId="77777777" w:rsidR="00B67CE9" w:rsidRPr="001141C9" w:rsidRDefault="00B67CE9" w:rsidP="004E3BA2">
            <w:pPr>
              <w:pStyle w:val="TAC"/>
              <w:keepNext w:val="0"/>
              <w:keepLines w:val="0"/>
              <w:rPr>
                <w:rFonts w:eastAsiaTheme="minorEastAsia" w:cs="Arial"/>
                <w:szCs w:val="18"/>
              </w:rPr>
            </w:pPr>
          </w:p>
        </w:tc>
      </w:tr>
      <w:tr w:rsidR="00B67CE9" w:rsidRPr="001141C9" w14:paraId="5D71C90C" w14:textId="77777777" w:rsidTr="00400160">
        <w:trPr>
          <w:jc w:val="center"/>
        </w:trPr>
        <w:tc>
          <w:tcPr>
            <w:tcW w:w="3057" w:type="dxa"/>
            <w:tcBorders>
              <w:top w:val="nil"/>
              <w:left w:val="single" w:sz="4" w:space="0" w:color="auto"/>
              <w:bottom w:val="nil"/>
              <w:right w:val="single" w:sz="4" w:space="0" w:color="auto"/>
            </w:tcBorders>
            <w:vAlign w:val="center"/>
          </w:tcPr>
          <w:p w14:paraId="68BFD2B5" w14:textId="77777777" w:rsidR="00B67CE9" w:rsidRPr="001141C9" w:rsidRDefault="00B67CE9" w:rsidP="004E3BA2">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2203683C" w14:textId="77777777" w:rsidR="00B67CE9" w:rsidRPr="001141C9" w:rsidRDefault="00B67CE9" w:rsidP="004E3BA2">
            <w:pPr>
              <w:pStyle w:val="TAC"/>
              <w:keepNext w:val="0"/>
              <w:keepLines w:val="0"/>
              <w:rPr>
                <w:rFonts w:eastAsiaTheme="minorEastAsia"/>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77C290A6" w14:textId="77777777" w:rsidR="00B67CE9" w:rsidRPr="001141C9" w:rsidRDefault="00B67CE9" w:rsidP="004E3BA2">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341BC0" w14:textId="77777777" w:rsidR="00B67CE9" w:rsidRPr="001141C9" w:rsidRDefault="00B67CE9" w:rsidP="004E3BA2">
            <w:pPr>
              <w:pStyle w:val="TAC"/>
              <w:keepNext w:val="0"/>
              <w:keepLines w:val="0"/>
              <w:rPr>
                <w:rFonts w:eastAsiaTheme="minorEastAsia"/>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301980DF" w14:textId="77777777" w:rsidR="00B67CE9" w:rsidRPr="001141C9" w:rsidRDefault="00B67CE9" w:rsidP="004E3BA2">
            <w:pPr>
              <w:pStyle w:val="TAC"/>
              <w:keepNext w:val="0"/>
              <w:keepLines w:val="0"/>
              <w:rPr>
                <w:rFonts w:eastAsiaTheme="minorEastAsia" w:cs="Arial"/>
                <w:szCs w:val="18"/>
              </w:rPr>
            </w:pPr>
            <w:r>
              <w:rPr>
                <w:rFonts w:eastAsiaTheme="minorEastAsia" w:cs="Arial"/>
                <w:szCs w:val="18"/>
              </w:rPr>
              <w:t>1</w:t>
            </w:r>
          </w:p>
        </w:tc>
      </w:tr>
      <w:tr w:rsidR="00B67CE9" w:rsidRPr="001141C9" w14:paraId="173F2448" w14:textId="77777777" w:rsidTr="00400160">
        <w:trPr>
          <w:jc w:val="center"/>
        </w:trPr>
        <w:tc>
          <w:tcPr>
            <w:tcW w:w="3057" w:type="dxa"/>
            <w:tcBorders>
              <w:top w:val="nil"/>
              <w:left w:val="single" w:sz="4" w:space="0" w:color="auto"/>
              <w:bottom w:val="nil"/>
              <w:right w:val="single" w:sz="4" w:space="0" w:color="auto"/>
            </w:tcBorders>
            <w:vAlign w:val="center"/>
          </w:tcPr>
          <w:p w14:paraId="713AA99F"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28A37EA"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B8FEF4A" w14:textId="77777777" w:rsidR="00B67CE9" w:rsidRPr="001141C9" w:rsidRDefault="00B67CE9" w:rsidP="004E3BA2">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1BDBB749" w14:textId="77777777" w:rsidR="00B67CE9" w:rsidRPr="001141C9" w:rsidRDefault="00B67CE9" w:rsidP="004E3BA2">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57133759" w14:textId="77777777" w:rsidR="00B67CE9" w:rsidRPr="001141C9" w:rsidRDefault="00B67CE9" w:rsidP="004E3BA2">
            <w:pPr>
              <w:pStyle w:val="TAC"/>
              <w:keepNext w:val="0"/>
              <w:keepLines w:val="0"/>
              <w:rPr>
                <w:rFonts w:eastAsiaTheme="minorEastAsia" w:cs="Arial"/>
                <w:szCs w:val="18"/>
              </w:rPr>
            </w:pPr>
          </w:p>
        </w:tc>
      </w:tr>
      <w:tr w:rsidR="00B67CE9" w:rsidRPr="001141C9" w14:paraId="09C5418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C5F948D"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9D2E07B"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9FAA0E2" w14:textId="77777777" w:rsidR="00B67CE9" w:rsidRPr="001141C9" w:rsidRDefault="00B67CE9" w:rsidP="004E3BA2">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FABB8B" w14:textId="77777777" w:rsidR="00B67CE9" w:rsidRPr="001141C9" w:rsidRDefault="00B67CE9" w:rsidP="004E3BA2">
            <w:pPr>
              <w:pStyle w:val="TAC"/>
              <w:keepNext w:val="0"/>
              <w:keepLines w:val="0"/>
              <w:rPr>
                <w:rFonts w:eastAsiaTheme="minorEastAsia"/>
                <w:lang w:eastAsia="zh-CN" w:bidi="ar"/>
              </w:rPr>
            </w:pPr>
            <w:r>
              <w:rPr>
                <w:rFonts w:cs="Arial" w:hint="eastAsia"/>
                <w:color w:val="000000"/>
                <w:szCs w:val="18"/>
                <w:lang w:val="en-US" w:eastAsia="zh-CN"/>
              </w:rPr>
              <w:t>CA_n</w:t>
            </w:r>
            <w:r>
              <w:rPr>
                <w:rFonts w:cs="Arial"/>
                <w:color w:val="000000"/>
                <w:szCs w:val="18"/>
                <w:lang w:val="en-US" w:eastAsia="zh-CN"/>
              </w:rPr>
              <w:t>78(2</w:t>
            </w:r>
            <w:proofErr w:type="gramStart"/>
            <w:r>
              <w:rPr>
                <w:rFonts w:cs="Arial"/>
                <w:color w:val="000000"/>
                <w:szCs w:val="18"/>
                <w:lang w:val="en-US" w:eastAsia="zh-CN"/>
              </w:rPr>
              <w:t>A)</w:t>
            </w:r>
            <w:r>
              <w:rPr>
                <w:rFonts w:cs="Arial" w:hint="eastAsia"/>
                <w:color w:val="000000"/>
                <w:szCs w:val="18"/>
                <w:lang w:val="en-US" w:eastAsia="zh-CN"/>
              </w:rPr>
              <w:t>_</w:t>
            </w:r>
            <w:proofErr w:type="gramEnd"/>
            <w:r>
              <w:rPr>
                <w:rFonts w:cs="Arial" w:hint="eastAsia"/>
                <w:color w:val="000000"/>
                <w:szCs w:val="18"/>
                <w:lang w:val="en-US" w:eastAsia="zh-CN"/>
              </w:rPr>
              <w:t>BCS4 and 5</w:t>
            </w:r>
          </w:p>
        </w:tc>
        <w:tc>
          <w:tcPr>
            <w:tcW w:w="2218" w:type="dxa"/>
            <w:tcBorders>
              <w:top w:val="nil"/>
              <w:left w:val="single" w:sz="4" w:space="0" w:color="auto"/>
              <w:bottom w:val="single" w:sz="4" w:space="0" w:color="auto"/>
              <w:right w:val="single" w:sz="4" w:space="0" w:color="auto"/>
            </w:tcBorders>
            <w:vAlign w:val="center"/>
          </w:tcPr>
          <w:p w14:paraId="33F99B3D" w14:textId="77777777" w:rsidR="00B67CE9" w:rsidRPr="001141C9" w:rsidRDefault="00B67CE9" w:rsidP="004E3BA2">
            <w:pPr>
              <w:pStyle w:val="TAC"/>
              <w:keepNext w:val="0"/>
              <w:keepLines w:val="0"/>
              <w:rPr>
                <w:rFonts w:eastAsiaTheme="minorEastAsia" w:cs="Arial"/>
                <w:szCs w:val="18"/>
              </w:rPr>
            </w:pPr>
          </w:p>
        </w:tc>
      </w:tr>
      <w:tr w:rsidR="00B67CE9" w:rsidRPr="001141C9" w14:paraId="39CFB8F0" w14:textId="77777777" w:rsidTr="00400160">
        <w:trPr>
          <w:jc w:val="center"/>
        </w:trPr>
        <w:tc>
          <w:tcPr>
            <w:tcW w:w="3057" w:type="dxa"/>
            <w:tcBorders>
              <w:top w:val="single" w:sz="4" w:space="0" w:color="auto"/>
              <w:left w:val="single" w:sz="4" w:space="0" w:color="auto"/>
              <w:bottom w:val="nil"/>
              <w:right w:val="single" w:sz="4" w:space="0" w:color="auto"/>
            </w:tcBorders>
          </w:tcPr>
          <w:p w14:paraId="6F6FFE75" w14:textId="77777777" w:rsidR="00B67CE9" w:rsidRPr="001141C9" w:rsidRDefault="00B67CE9" w:rsidP="004E3BA2">
            <w:pPr>
              <w:pStyle w:val="TAC"/>
              <w:keepNext w:val="0"/>
              <w:keepLines w:val="0"/>
              <w:rPr>
                <w:rFonts w:eastAsiaTheme="minorEastAsia"/>
              </w:rPr>
            </w:pPr>
            <w:r>
              <w:rPr>
                <w:rFonts w:eastAsia="Yu Mincho"/>
                <w:lang w:val="en-US"/>
              </w:rPr>
              <w:t>CA_n1A-n3B-n78C</w:t>
            </w:r>
          </w:p>
        </w:tc>
        <w:tc>
          <w:tcPr>
            <w:tcW w:w="2545" w:type="dxa"/>
            <w:tcBorders>
              <w:top w:val="single" w:sz="4" w:space="0" w:color="auto"/>
              <w:left w:val="single" w:sz="4" w:space="0" w:color="auto"/>
              <w:bottom w:val="nil"/>
              <w:right w:val="single" w:sz="4" w:space="0" w:color="auto"/>
            </w:tcBorders>
            <w:vAlign w:val="center"/>
          </w:tcPr>
          <w:p w14:paraId="3681B89A" w14:textId="77777777" w:rsidR="00B67CE9" w:rsidRDefault="00B67CE9" w:rsidP="004E3BA2">
            <w:pPr>
              <w:pStyle w:val="TAC"/>
              <w:rPr>
                <w:rFonts w:eastAsia="Yu Mincho" w:cs="Arial"/>
                <w:szCs w:val="18"/>
                <w:lang w:val="en-US"/>
              </w:rPr>
            </w:pPr>
            <w:r>
              <w:rPr>
                <w:rFonts w:eastAsia="Yu Mincho" w:cs="Arial"/>
                <w:szCs w:val="18"/>
                <w:lang w:val="en-US"/>
              </w:rPr>
              <w:t>CA_n78C</w:t>
            </w:r>
          </w:p>
          <w:p w14:paraId="2993CD94" w14:textId="77777777" w:rsidR="00B67CE9" w:rsidRDefault="00B67CE9" w:rsidP="004E3BA2">
            <w:pPr>
              <w:pStyle w:val="TAC"/>
              <w:rPr>
                <w:rFonts w:eastAsia="Yu Mincho" w:cs="Arial"/>
                <w:szCs w:val="18"/>
                <w:lang w:val="en-US"/>
              </w:rPr>
            </w:pPr>
            <w:r>
              <w:rPr>
                <w:rFonts w:eastAsia="Yu Mincho" w:cs="Arial"/>
                <w:szCs w:val="18"/>
                <w:lang w:val="en-US"/>
              </w:rPr>
              <w:t>CA_n1A-n3A</w:t>
            </w:r>
          </w:p>
          <w:p w14:paraId="2642743E" w14:textId="77777777" w:rsidR="00B67CE9" w:rsidRDefault="00B67CE9" w:rsidP="004E3BA2">
            <w:pPr>
              <w:pStyle w:val="TAC"/>
              <w:rPr>
                <w:rFonts w:eastAsia="Yu Mincho" w:cs="Arial"/>
                <w:szCs w:val="18"/>
                <w:lang w:val="en-US"/>
              </w:rPr>
            </w:pPr>
            <w:r>
              <w:rPr>
                <w:rFonts w:eastAsia="Yu Mincho" w:cs="Arial"/>
                <w:szCs w:val="18"/>
                <w:lang w:val="en-US"/>
              </w:rPr>
              <w:t>CA_n1A-n78A</w:t>
            </w:r>
          </w:p>
          <w:p w14:paraId="5E724151" w14:textId="77777777" w:rsidR="00B67CE9" w:rsidRPr="001141C9" w:rsidRDefault="00B67CE9" w:rsidP="004E3BA2">
            <w:pPr>
              <w:pStyle w:val="TAC"/>
              <w:keepNext w:val="0"/>
              <w:keepLines w:val="0"/>
              <w:rPr>
                <w:rFonts w:eastAsiaTheme="minorEastAsia"/>
              </w:rPr>
            </w:pPr>
            <w:r>
              <w:rPr>
                <w:rFonts w:eastAsia="Yu Mincho" w:cs="Arial"/>
                <w:szCs w:val="18"/>
                <w:lang w:val="en-US"/>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6040B59D" w14:textId="77777777" w:rsidR="00B67CE9" w:rsidRDefault="00B67CE9" w:rsidP="004E3BA2">
            <w:pPr>
              <w:pStyle w:val="TAC"/>
              <w:keepNext w:val="0"/>
              <w:keepLines w:val="0"/>
              <w:rPr>
                <w:lang w:val="en-US"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D84252C" w14:textId="77777777" w:rsidR="00B67CE9" w:rsidRDefault="00B67CE9" w:rsidP="004E3BA2">
            <w:pPr>
              <w:pStyle w:val="TAC"/>
              <w:keepNext w:val="0"/>
              <w:keepLines w:val="0"/>
              <w:rPr>
                <w:rFonts w:cs="Arial"/>
                <w:color w:val="000000"/>
                <w:szCs w:val="18"/>
                <w:lang w:val="en-US" w:eastAsia="zh-CN"/>
              </w:rPr>
            </w:pPr>
            <w:r>
              <w:rPr>
                <w:rFonts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192DA5B" w14:textId="77777777" w:rsidR="00B67CE9" w:rsidRPr="001141C9" w:rsidRDefault="00B67CE9" w:rsidP="004E3BA2">
            <w:pPr>
              <w:pStyle w:val="TAC"/>
              <w:keepNext w:val="0"/>
              <w:keepLines w:val="0"/>
              <w:rPr>
                <w:rFonts w:eastAsiaTheme="minorEastAsia" w:cs="Arial"/>
                <w:szCs w:val="18"/>
              </w:rPr>
            </w:pPr>
            <w:r>
              <w:rPr>
                <w:rFonts w:eastAsia="Yu Mincho" w:cs="Arial"/>
                <w:szCs w:val="18"/>
                <w:lang w:val="en-US"/>
              </w:rPr>
              <w:t>0</w:t>
            </w:r>
          </w:p>
        </w:tc>
      </w:tr>
      <w:tr w:rsidR="00B67CE9" w:rsidRPr="001141C9" w14:paraId="24DCE19C" w14:textId="77777777" w:rsidTr="00400160">
        <w:trPr>
          <w:jc w:val="center"/>
        </w:trPr>
        <w:tc>
          <w:tcPr>
            <w:tcW w:w="3057" w:type="dxa"/>
            <w:tcBorders>
              <w:top w:val="nil"/>
              <w:left w:val="single" w:sz="4" w:space="0" w:color="auto"/>
              <w:bottom w:val="nil"/>
              <w:right w:val="single" w:sz="4" w:space="0" w:color="auto"/>
            </w:tcBorders>
            <w:vAlign w:val="center"/>
          </w:tcPr>
          <w:p w14:paraId="70F6ADE5"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27A1AC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635156" w14:textId="77777777" w:rsidR="00B67CE9" w:rsidRDefault="00B67CE9" w:rsidP="004E3BA2">
            <w:pPr>
              <w:pStyle w:val="TAC"/>
              <w:keepNext w:val="0"/>
              <w:keepLines w:val="0"/>
              <w:rPr>
                <w:lang w:val="en-US"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A343DCA" w14:textId="77777777" w:rsidR="00B67CE9" w:rsidRDefault="00B67CE9" w:rsidP="004E3BA2">
            <w:pPr>
              <w:pStyle w:val="TAC"/>
              <w:keepNext w:val="0"/>
              <w:keepLines w:val="0"/>
              <w:rPr>
                <w:rFonts w:cs="Arial"/>
                <w:color w:val="000000"/>
                <w:szCs w:val="18"/>
                <w:lang w:val="en-US" w:eastAsia="zh-CN"/>
              </w:rPr>
            </w:pPr>
            <w:r>
              <w:rPr>
                <w:lang w:val="en-US" w:eastAsia="zh-CN" w:bidi="ar"/>
              </w:rPr>
              <w:t>CA_n3B_BCS0</w:t>
            </w:r>
          </w:p>
        </w:tc>
        <w:tc>
          <w:tcPr>
            <w:tcW w:w="2218" w:type="dxa"/>
            <w:tcBorders>
              <w:top w:val="nil"/>
              <w:left w:val="single" w:sz="4" w:space="0" w:color="auto"/>
              <w:bottom w:val="nil"/>
              <w:right w:val="single" w:sz="4" w:space="0" w:color="auto"/>
            </w:tcBorders>
            <w:vAlign w:val="center"/>
          </w:tcPr>
          <w:p w14:paraId="0133374B" w14:textId="77777777" w:rsidR="00B67CE9" w:rsidRPr="001141C9" w:rsidRDefault="00B67CE9" w:rsidP="004E3BA2">
            <w:pPr>
              <w:pStyle w:val="TAC"/>
              <w:keepNext w:val="0"/>
              <w:keepLines w:val="0"/>
              <w:rPr>
                <w:rFonts w:eastAsiaTheme="minorEastAsia" w:cs="Arial"/>
                <w:szCs w:val="18"/>
              </w:rPr>
            </w:pPr>
          </w:p>
        </w:tc>
      </w:tr>
      <w:tr w:rsidR="00B67CE9" w:rsidRPr="001141C9" w14:paraId="77E3037F" w14:textId="77777777" w:rsidTr="00400160">
        <w:trPr>
          <w:jc w:val="center"/>
        </w:trPr>
        <w:tc>
          <w:tcPr>
            <w:tcW w:w="3057" w:type="dxa"/>
            <w:tcBorders>
              <w:top w:val="nil"/>
              <w:left w:val="single" w:sz="4" w:space="0" w:color="auto"/>
              <w:bottom w:val="nil"/>
              <w:right w:val="single" w:sz="4" w:space="0" w:color="auto"/>
            </w:tcBorders>
            <w:vAlign w:val="center"/>
          </w:tcPr>
          <w:p w14:paraId="48C7DB57"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6366A6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09C4EF3" w14:textId="77777777" w:rsidR="00B67CE9" w:rsidRDefault="00B67CE9" w:rsidP="004E3BA2">
            <w:pPr>
              <w:pStyle w:val="TAC"/>
              <w:keepNext w:val="0"/>
              <w:keepLines w:val="0"/>
              <w:rPr>
                <w:lang w:val="en-US"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78DAB33" w14:textId="77777777" w:rsidR="00B67CE9" w:rsidRDefault="00B67CE9" w:rsidP="004E3BA2">
            <w:pPr>
              <w:pStyle w:val="TAC"/>
              <w:keepNext w:val="0"/>
              <w:keepLines w:val="0"/>
              <w:rPr>
                <w:rFonts w:cs="Arial"/>
                <w:color w:val="000000"/>
                <w:szCs w:val="18"/>
                <w:lang w:val="en-US" w:eastAsia="zh-CN"/>
              </w:rPr>
            </w:pPr>
            <w:r>
              <w:rPr>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0EDA516" w14:textId="77777777" w:rsidR="00B67CE9" w:rsidRPr="001141C9" w:rsidRDefault="00B67CE9" w:rsidP="004E3BA2">
            <w:pPr>
              <w:pStyle w:val="TAC"/>
              <w:keepNext w:val="0"/>
              <w:keepLines w:val="0"/>
              <w:rPr>
                <w:rFonts w:eastAsiaTheme="minorEastAsia" w:cs="Arial"/>
                <w:szCs w:val="18"/>
              </w:rPr>
            </w:pPr>
          </w:p>
        </w:tc>
      </w:tr>
      <w:tr w:rsidR="00B67CE9" w:rsidRPr="001141C9" w14:paraId="714CAB32" w14:textId="77777777" w:rsidTr="00400160">
        <w:trPr>
          <w:jc w:val="center"/>
        </w:trPr>
        <w:tc>
          <w:tcPr>
            <w:tcW w:w="3057" w:type="dxa"/>
            <w:tcBorders>
              <w:top w:val="nil"/>
              <w:left w:val="single" w:sz="4" w:space="0" w:color="auto"/>
              <w:bottom w:val="nil"/>
              <w:right w:val="single" w:sz="4" w:space="0" w:color="auto"/>
            </w:tcBorders>
            <w:vAlign w:val="center"/>
          </w:tcPr>
          <w:p w14:paraId="5B0A1C6A" w14:textId="77777777" w:rsidR="00B67CE9" w:rsidRPr="001141C9" w:rsidRDefault="00B67CE9" w:rsidP="004E3BA2">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2DF10353" w14:textId="77777777" w:rsidR="00B67CE9" w:rsidRPr="001141C9" w:rsidRDefault="00B67CE9" w:rsidP="004E3BA2">
            <w:pPr>
              <w:pStyle w:val="TAC"/>
              <w:keepNext w:val="0"/>
              <w:keepLines w:val="0"/>
              <w:rPr>
                <w:rFonts w:eastAsiaTheme="minorEastAsia"/>
              </w:rPr>
            </w:pPr>
            <w:r>
              <w:rPr>
                <w:rFonts w:eastAsiaTheme="minorEastAsia"/>
                <w:szCs w:val="18"/>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12194173" w14:textId="77777777" w:rsidR="00B67CE9" w:rsidRDefault="00B67CE9" w:rsidP="004E3BA2">
            <w:pPr>
              <w:pStyle w:val="TAC"/>
              <w:keepNext w:val="0"/>
              <w:keepLines w:val="0"/>
              <w:rPr>
                <w:lang w:val="en-US"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F09864" w14:textId="77777777" w:rsidR="00B67CE9" w:rsidRDefault="00B67CE9" w:rsidP="004E3BA2">
            <w:pPr>
              <w:pStyle w:val="TAC"/>
              <w:keepNext w:val="0"/>
              <w:keepLines w:val="0"/>
              <w:rPr>
                <w:rFonts w:cs="Arial"/>
                <w:color w:val="000000"/>
                <w:szCs w:val="18"/>
                <w:lang w:val="en-US" w:eastAsia="zh-CN"/>
              </w:rPr>
            </w:pPr>
            <w:r w:rsidRPr="0006699E">
              <w:rPr>
                <w:rFonts w:eastAsiaTheme="minorEastAsia" w:cs="Arial"/>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42131656" w14:textId="77777777" w:rsidR="00B67CE9" w:rsidRPr="001141C9" w:rsidRDefault="00B67CE9" w:rsidP="004E3BA2">
            <w:pPr>
              <w:pStyle w:val="TAC"/>
              <w:keepNext w:val="0"/>
              <w:keepLines w:val="0"/>
              <w:rPr>
                <w:rFonts w:eastAsiaTheme="minorEastAsia" w:cs="Arial"/>
                <w:szCs w:val="18"/>
              </w:rPr>
            </w:pPr>
            <w:r>
              <w:rPr>
                <w:rFonts w:eastAsia="Yu Mincho" w:cs="Arial"/>
                <w:szCs w:val="18"/>
                <w:lang w:val="en-US"/>
              </w:rPr>
              <w:t>1</w:t>
            </w:r>
          </w:p>
        </w:tc>
      </w:tr>
      <w:tr w:rsidR="00B67CE9" w:rsidRPr="001141C9" w14:paraId="2250CB2A" w14:textId="77777777" w:rsidTr="00400160">
        <w:trPr>
          <w:jc w:val="center"/>
        </w:trPr>
        <w:tc>
          <w:tcPr>
            <w:tcW w:w="3057" w:type="dxa"/>
            <w:tcBorders>
              <w:top w:val="nil"/>
              <w:left w:val="single" w:sz="4" w:space="0" w:color="auto"/>
              <w:bottom w:val="nil"/>
              <w:right w:val="single" w:sz="4" w:space="0" w:color="auto"/>
            </w:tcBorders>
            <w:vAlign w:val="center"/>
          </w:tcPr>
          <w:p w14:paraId="255081B8"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C8D40B2"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1F79FC3" w14:textId="77777777" w:rsidR="00B67CE9" w:rsidRDefault="00B67CE9" w:rsidP="004E3BA2">
            <w:pPr>
              <w:pStyle w:val="TAC"/>
              <w:keepNext w:val="0"/>
              <w:keepLines w:val="0"/>
              <w:rPr>
                <w:lang w:val="en-US"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B8F766" w14:textId="77777777" w:rsidR="00B67CE9" w:rsidRDefault="00B67CE9" w:rsidP="004E3BA2">
            <w:pPr>
              <w:pStyle w:val="TAC"/>
              <w:keepNext w:val="0"/>
              <w:keepLines w:val="0"/>
              <w:rPr>
                <w:rFonts w:cs="Arial"/>
                <w:color w:val="000000"/>
                <w:szCs w:val="18"/>
                <w:lang w:val="en-US" w:eastAsia="zh-CN"/>
              </w:rPr>
            </w:pPr>
            <w:r w:rsidRPr="001C7E11">
              <w:rPr>
                <w:rFonts w:eastAsiaTheme="minorEastAsia"/>
                <w:lang w:val="en-US" w:eastAsia="zh-CN" w:bidi="ar"/>
              </w:rPr>
              <w:t>CA_n3B_BCS</w:t>
            </w:r>
            <w:r>
              <w:rPr>
                <w:rFonts w:eastAsiaTheme="minorEastAsia"/>
                <w:lang w:val="en-US" w:eastAsia="zh-CN" w:bidi="ar"/>
              </w:rPr>
              <w:t>1</w:t>
            </w:r>
          </w:p>
        </w:tc>
        <w:tc>
          <w:tcPr>
            <w:tcW w:w="2218" w:type="dxa"/>
            <w:tcBorders>
              <w:top w:val="nil"/>
              <w:left w:val="single" w:sz="4" w:space="0" w:color="auto"/>
              <w:bottom w:val="nil"/>
              <w:right w:val="single" w:sz="4" w:space="0" w:color="auto"/>
            </w:tcBorders>
            <w:vAlign w:val="center"/>
          </w:tcPr>
          <w:p w14:paraId="29F7CBC3" w14:textId="77777777" w:rsidR="00B67CE9" w:rsidRPr="001141C9" w:rsidRDefault="00B67CE9" w:rsidP="004E3BA2">
            <w:pPr>
              <w:pStyle w:val="TAC"/>
              <w:keepNext w:val="0"/>
              <w:keepLines w:val="0"/>
              <w:rPr>
                <w:rFonts w:eastAsiaTheme="minorEastAsia" w:cs="Arial"/>
                <w:szCs w:val="18"/>
              </w:rPr>
            </w:pPr>
          </w:p>
        </w:tc>
      </w:tr>
      <w:tr w:rsidR="00B67CE9" w:rsidRPr="001141C9" w14:paraId="736DA04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8EBD23"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EFAA801"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10C025D" w14:textId="77777777" w:rsidR="00B67CE9" w:rsidRDefault="00B67CE9" w:rsidP="004E3BA2">
            <w:pPr>
              <w:pStyle w:val="TAC"/>
              <w:keepNext w:val="0"/>
              <w:keepLines w:val="0"/>
              <w:rPr>
                <w:lang w:val="en-US"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4C34EA6" w14:textId="77777777" w:rsidR="00B67CE9" w:rsidRDefault="00B67CE9" w:rsidP="004E3BA2">
            <w:pPr>
              <w:pStyle w:val="TAC"/>
              <w:keepNext w:val="0"/>
              <w:keepLines w:val="0"/>
              <w:rPr>
                <w:rFonts w:cs="Arial"/>
                <w:color w:val="000000"/>
                <w:szCs w:val="18"/>
                <w:lang w:val="en-US" w:eastAsia="zh-CN"/>
              </w:rPr>
            </w:pPr>
            <w:r w:rsidRPr="001C7E11">
              <w:rPr>
                <w:rFonts w:eastAsiaTheme="minorEastAsia"/>
                <w:lang w:val="en-US" w:eastAsia="zh-CN" w:bidi="ar"/>
              </w:rPr>
              <w:t>CA_n78C_BCS</w:t>
            </w:r>
            <w:r>
              <w:rPr>
                <w:rFonts w:eastAsiaTheme="minorEastAsia"/>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13AD1E3C" w14:textId="77777777" w:rsidR="00B67CE9" w:rsidRPr="001141C9" w:rsidRDefault="00B67CE9" w:rsidP="004E3BA2">
            <w:pPr>
              <w:pStyle w:val="TAC"/>
              <w:keepNext w:val="0"/>
              <w:keepLines w:val="0"/>
              <w:rPr>
                <w:rFonts w:eastAsiaTheme="minorEastAsia" w:cs="Arial"/>
                <w:szCs w:val="18"/>
              </w:rPr>
            </w:pPr>
          </w:p>
        </w:tc>
      </w:tr>
      <w:tr w:rsidR="00B67CE9" w:rsidRPr="001141C9" w14:paraId="0C1BF4C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FAA1A95" w14:textId="77777777" w:rsidR="00B67CE9" w:rsidRPr="001141C9" w:rsidRDefault="00B67CE9" w:rsidP="004E3BA2">
            <w:pPr>
              <w:pStyle w:val="TAC"/>
              <w:keepNext w:val="0"/>
              <w:keepLines w:val="0"/>
              <w:rPr>
                <w:rFonts w:eastAsia="Yu Mincho"/>
              </w:rPr>
            </w:pPr>
            <w:r w:rsidRPr="001141C9">
              <w:rPr>
                <w:rFonts w:eastAsiaTheme="minorEastAsia"/>
              </w:rPr>
              <w:t>CA_n1A-n3A-n79A</w:t>
            </w:r>
          </w:p>
        </w:tc>
        <w:tc>
          <w:tcPr>
            <w:tcW w:w="2545" w:type="dxa"/>
            <w:tcBorders>
              <w:top w:val="single" w:sz="4" w:space="0" w:color="auto"/>
              <w:left w:val="single" w:sz="4" w:space="0" w:color="auto"/>
              <w:bottom w:val="nil"/>
              <w:right w:val="single" w:sz="4" w:space="0" w:color="auto"/>
            </w:tcBorders>
            <w:vAlign w:val="center"/>
          </w:tcPr>
          <w:p w14:paraId="4BCAA3DD" w14:textId="77777777" w:rsidR="00B67CE9" w:rsidRPr="00DD4870" w:rsidRDefault="00B67CE9" w:rsidP="004E3BA2">
            <w:pPr>
              <w:pStyle w:val="TAC"/>
              <w:rPr>
                <w:vertAlign w:val="superscript"/>
                <w:lang w:val="en-US" w:eastAsia="zh-CN"/>
              </w:rPr>
            </w:pPr>
            <w:r w:rsidRPr="00DD4870">
              <w:rPr>
                <w:rFonts w:eastAsia="Yu Mincho"/>
                <w:lang w:val="sv-SE"/>
              </w:rPr>
              <w:t>n79</w:t>
            </w:r>
            <w:r w:rsidRPr="00DD4870">
              <w:rPr>
                <w:rFonts w:eastAsia="Yu Mincho"/>
                <w:vertAlign w:val="superscript"/>
                <w:lang w:val="en-US"/>
              </w:rPr>
              <w:t>7</w:t>
            </w:r>
            <w:r w:rsidRPr="00DD4870">
              <w:rPr>
                <w:rFonts w:eastAsia="Yu Mincho"/>
                <w:color w:val="FF0000"/>
                <w:vertAlign w:val="superscript"/>
                <w:lang w:val="en-US"/>
              </w:rPr>
              <w:t>,9</w:t>
            </w:r>
          </w:p>
          <w:p w14:paraId="37FD380B" w14:textId="77777777" w:rsidR="00B67CE9" w:rsidRPr="00DD4870" w:rsidRDefault="00B67CE9" w:rsidP="004E3BA2">
            <w:pPr>
              <w:pStyle w:val="TAC"/>
              <w:rPr>
                <w:lang w:val="sv-SE"/>
              </w:rPr>
            </w:pPr>
            <w:r w:rsidRPr="00DD4870">
              <w:rPr>
                <w:lang w:val="sv-SE"/>
              </w:rPr>
              <w:t>CA_n1A-n3A</w:t>
            </w:r>
          </w:p>
          <w:p w14:paraId="085BC0E9" w14:textId="77777777" w:rsidR="00B67CE9" w:rsidRPr="00DD4870" w:rsidRDefault="00B67CE9" w:rsidP="004E3BA2">
            <w:pPr>
              <w:pStyle w:val="TAC"/>
              <w:rPr>
                <w:lang w:val="sv-SE"/>
              </w:rPr>
            </w:pPr>
            <w:r w:rsidRPr="00DD4870">
              <w:rPr>
                <w:lang w:val="sv-SE"/>
              </w:rPr>
              <w:t>CA_n1A-n79A</w:t>
            </w:r>
            <w:r w:rsidRPr="00DD4870">
              <w:rPr>
                <w:rFonts w:eastAsia="Yu Mincho" w:cs="Arial"/>
                <w:szCs w:val="18"/>
                <w:vertAlign w:val="superscript"/>
                <w:lang w:val="en-US"/>
              </w:rPr>
              <w:t>7</w:t>
            </w:r>
          </w:p>
          <w:p w14:paraId="430465FD" w14:textId="77777777" w:rsidR="00B67CE9" w:rsidRPr="001141C9" w:rsidRDefault="00B67CE9" w:rsidP="004E3BA2">
            <w:pPr>
              <w:pStyle w:val="TAC"/>
              <w:keepNext w:val="0"/>
              <w:keepLines w:val="0"/>
              <w:rPr>
                <w:rFonts w:eastAsiaTheme="minorEastAsia"/>
                <w:lang w:eastAsia="zh-CN"/>
              </w:rPr>
            </w:pPr>
            <w:r w:rsidRPr="00DD4870">
              <w:rPr>
                <w:lang w:val="sv-SE"/>
              </w:rPr>
              <w:t>CA_n3A-n79A</w:t>
            </w:r>
            <w:r w:rsidRPr="00DD4870">
              <w:rPr>
                <w:rFonts w:eastAsia="Yu Mincho" w:cs="Arial"/>
                <w:szCs w:val="18"/>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1AC96F5B" w14:textId="77777777" w:rsidR="00B67CE9" w:rsidRPr="001141C9" w:rsidRDefault="00B67CE9" w:rsidP="004E3BA2">
            <w:pPr>
              <w:pStyle w:val="TAC"/>
              <w:keepNext w:val="0"/>
              <w:keepLines w:val="0"/>
              <w:rPr>
                <w:rFonts w:eastAsia="Yu Mincho"/>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C1C4BC"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A52F7E" w14:textId="77777777" w:rsidR="00B67CE9" w:rsidRPr="001141C9" w:rsidRDefault="00B67CE9" w:rsidP="004E3BA2">
            <w:pPr>
              <w:pStyle w:val="TAC"/>
              <w:keepNext w:val="0"/>
              <w:keepLines w:val="0"/>
              <w:rPr>
                <w:rFonts w:eastAsia="Yu Mincho"/>
              </w:rPr>
            </w:pPr>
            <w:r w:rsidRPr="001141C9">
              <w:rPr>
                <w:rFonts w:eastAsiaTheme="minorEastAsia" w:cs="Arial"/>
                <w:szCs w:val="18"/>
              </w:rPr>
              <w:t>0</w:t>
            </w:r>
          </w:p>
        </w:tc>
      </w:tr>
      <w:tr w:rsidR="00B67CE9" w:rsidRPr="001141C9" w14:paraId="1E3CEB34" w14:textId="77777777" w:rsidTr="00400160">
        <w:trPr>
          <w:jc w:val="center"/>
        </w:trPr>
        <w:tc>
          <w:tcPr>
            <w:tcW w:w="3057" w:type="dxa"/>
            <w:tcBorders>
              <w:top w:val="nil"/>
              <w:left w:val="single" w:sz="4" w:space="0" w:color="auto"/>
              <w:bottom w:val="nil"/>
              <w:right w:val="single" w:sz="4" w:space="0" w:color="auto"/>
            </w:tcBorders>
            <w:vAlign w:val="center"/>
          </w:tcPr>
          <w:p w14:paraId="27894CE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5957397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4563E1" w14:textId="77777777" w:rsidR="00B67CE9" w:rsidRPr="001141C9" w:rsidRDefault="00B67CE9" w:rsidP="004E3BA2">
            <w:pPr>
              <w:pStyle w:val="TAC"/>
              <w:keepNext w:val="0"/>
              <w:keepLines w:val="0"/>
              <w:rPr>
                <w:rFonts w:eastAsia="Yu Mincho"/>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155EB1"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5, 10, 15, 20, 25, 30</w:t>
            </w:r>
          </w:p>
        </w:tc>
        <w:tc>
          <w:tcPr>
            <w:tcW w:w="2218" w:type="dxa"/>
            <w:tcBorders>
              <w:top w:val="nil"/>
              <w:left w:val="single" w:sz="4" w:space="0" w:color="auto"/>
              <w:bottom w:val="nil"/>
              <w:right w:val="single" w:sz="4" w:space="0" w:color="auto"/>
            </w:tcBorders>
            <w:vAlign w:val="center"/>
          </w:tcPr>
          <w:p w14:paraId="3DDE8FBC" w14:textId="77777777" w:rsidR="00B67CE9" w:rsidRPr="001141C9" w:rsidRDefault="00B67CE9" w:rsidP="004E3BA2">
            <w:pPr>
              <w:pStyle w:val="TAC"/>
              <w:keepNext w:val="0"/>
              <w:keepLines w:val="0"/>
              <w:rPr>
                <w:rFonts w:eastAsia="Yu Mincho"/>
              </w:rPr>
            </w:pPr>
          </w:p>
        </w:tc>
      </w:tr>
      <w:tr w:rsidR="00B67CE9" w:rsidRPr="001141C9" w14:paraId="104F2FF0" w14:textId="77777777" w:rsidTr="00400160">
        <w:trPr>
          <w:jc w:val="center"/>
        </w:trPr>
        <w:tc>
          <w:tcPr>
            <w:tcW w:w="3057" w:type="dxa"/>
            <w:tcBorders>
              <w:top w:val="nil"/>
              <w:left w:val="single" w:sz="4" w:space="0" w:color="auto"/>
              <w:bottom w:val="nil"/>
              <w:right w:val="single" w:sz="4" w:space="0" w:color="auto"/>
            </w:tcBorders>
            <w:vAlign w:val="center"/>
          </w:tcPr>
          <w:p w14:paraId="2217DD7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89710B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682B92" w14:textId="77777777" w:rsidR="00B67CE9" w:rsidRPr="001141C9" w:rsidRDefault="00B67CE9" w:rsidP="004E3BA2">
            <w:pPr>
              <w:pStyle w:val="TAC"/>
              <w:keepNext w:val="0"/>
              <w:keepLines w:val="0"/>
              <w:rPr>
                <w:rFonts w:eastAsia="Yu Mincho"/>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55C4EA5"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141B1CF" w14:textId="77777777" w:rsidR="00B67CE9" w:rsidRPr="001141C9" w:rsidRDefault="00B67CE9" w:rsidP="004E3BA2">
            <w:pPr>
              <w:pStyle w:val="TAC"/>
              <w:keepNext w:val="0"/>
              <w:keepLines w:val="0"/>
              <w:rPr>
                <w:rFonts w:eastAsia="Yu Mincho"/>
              </w:rPr>
            </w:pPr>
          </w:p>
        </w:tc>
      </w:tr>
      <w:tr w:rsidR="00B67CE9" w:rsidRPr="001141C9" w14:paraId="70C25D1F" w14:textId="77777777" w:rsidTr="00400160">
        <w:trPr>
          <w:jc w:val="center"/>
        </w:trPr>
        <w:tc>
          <w:tcPr>
            <w:tcW w:w="3057" w:type="dxa"/>
            <w:tcBorders>
              <w:top w:val="nil"/>
              <w:left w:val="single" w:sz="4" w:space="0" w:color="auto"/>
              <w:bottom w:val="nil"/>
              <w:right w:val="single" w:sz="4" w:space="0" w:color="auto"/>
            </w:tcBorders>
            <w:vAlign w:val="center"/>
          </w:tcPr>
          <w:p w14:paraId="48EEC694"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B45050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DF3256"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9B080D"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890A979"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1</w:t>
            </w:r>
          </w:p>
        </w:tc>
      </w:tr>
      <w:tr w:rsidR="00B67CE9" w:rsidRPr="001141C9" w14:paraId="60AB060F" w14:textId="77777777" w:rsidTr="00400160">
        <w:trPr>
          <w:jc w:val="center"/>
        </w:trPr>
        <w:tc>
          <w:tcPr>
            <w:tcW w:w="3057" w:type="dxa"/>
            <w:tcBorders>
              <w:top w:val="nil"/>
              <w:left w:val="single" w:sz="4" w:space="0" w:color="auto"/>
              <w:bottom w:val="nil"/>
              <w:right w:val="single" w:sz="4" w:space="0" w:color="auto"/>
            </w:tcBorders>
            <w:vAlign w:val="center"/>
          </w:tcPr>
          <w:p w14:paraId="6B7B6A1E"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8A2E47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240599"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F77A00"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D102D6A" w14:textId="77777777" w:rsidR="00B67CE9" w:rsidRPr="001141C9" w:rsidRDefault="00B67CE9" w:rsidP="004E3BA2">
            <w:pPr>
              <w:pStyle w:val="TAC"/>
              <w:keepNext w:val="0"/>
              <w:keepLines w:val="0"/>
              <w:rPr>
                <w:rFonts w:eastAsia="Yu Mincho"/>
              </w:rPr>
            </w:pPr>
          </w:p>
        </w:tc>
      </w:tr>
      <w:tr w:rsidR="00B67CE9" w:rsidRPr="001141C9" w14:paraId="0C944E6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146364"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535A30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BD44FA"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90BEC1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96CC37C" w14:textId="77777777" w:rsidR="00B67CE9" w:rsidRPr="001141C9" w:rsidRDefault="00B67CE9" w:rsidP="004E3BA2">
            <w:pPr>
              <w:pStyle w:val="TAC"/>
              <w:keepNext w:val="0"/>
              <w:keepLines w:val="0"/>
              <w:rPr>
                <w:rFonts w:eastAsia="Yu Mincho"/>
              </w:rPr>
            </w:pPr>
          </w:p>
        </w:tc>
      </w:tr>
      <w:tr w:rsidR="00B67CE9" w:rsidRPr="001141C9" w14:paraId="6142DD0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0919865" w14:textId="77777777" w:rsidR="00B67CE9" w:rsidRPr="001141C9" w:rsidRDefault="00B67CE9" w:rsidP="004E3BA2">
            <w:pPr>
              <w:pStyle w:val="TAC"/>
              <w:keepNext w:val="0"/>
              <w:keepLines w:val="0"/>
              <w:rPr>
                <w:rFonts w:eastAsia="Yu Mincho"/>
              </w:rPr>
            </w:pPr>
            <w:r w:rsidRPr="001141C9">
              <w:rPr>
                <w:rFonts w:eastAsia="Yu Mincho"/>
              </w:rPr>
              <w:t>CA_n1(2A)-n3A-n79A</w:t>
            </w:r>
          </w:p>
        </w:tc>
        <w:tc>
          <w:tcPr>
            <w:tcW w:w="2545" w:type="dxa"/>
            <w:tcBorders>
              <w:top w:val="single" w:sz="4" w:space="0" w:color="auto"/>
              <w:left w:val="single" w:sz="4" w:space="0" w:color="auto"/>
              <w:bottom w:val="nil"/>
              <w:right w:val="single" w:sz="4" w:space="0" w:color="auto"/>
            </w:tcBorders>
            <w:vAlign w:val="center"/>
          </w:tcPr>
          <w:p w14:paraId="5C902AA3"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1C0A827"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FF9A16"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46C7277E"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67EC09F4" w14:textId="77777777" w:rsidTr="00400160">
        <w:trPr>
          <w:jc w:val="center"/>
        </w:trPr>
        <w:tc>
          <w:tcPr>
            <w:tcW w:w="3057" w:type="dxa"/>
            <w:tcBorders>
              <w:top w:val="nil"/>
              <w:left w:val="single" w:sz="4" w:space="0" w:color="auto"/>
              <w:bottom w:val="nil"/>
              <w:right w:val="single" w:sz="4" w:space="0" w:color="auto"/>
            </w:tcBorders>
            <w:vAlign w:val="center"/>
          </w:tcPr>
          <w:p w14:paraId="5D25F74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48B952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54AB6"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7010A4"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23B4C53" w14:textId="77777777" w:rsidR="00B67CE9" w:rsidRPr="001141C9" w:rsidRDefault="00B67CE9" w:rsidP="004E3BA2">
            <w:pPr>
              <w:pStyle w:val="TAC"/>
              <w:keepNext w:val="0"/>
              <w:keepLines w:val="0"/>
              <w:rPr>
                <w:rFonts w:eastAsiaTheme="minorEastAsia"/>
                <w:lang w:eastAsia="zh-CN"/>
              </w:rPr>
            </w:pPr>
          </w:p>
        </w:tc>
      </w:tr>
      <w:tr w:rsidR="00B67CE9" w:rsidRPr="001141C9" w14:paraId="70FF6B1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546D4F1"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96412B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2DF4C8"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1146662"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6A8B39D" w14:textId="77777777" w:rsidR="00B67CE9" w:rsidRPr="001141C9" w:rsidRDefault="00B67CE9" w:rsidP="004E3BA2">
            <w:pPr>
              <w:pStyle w:val="TAC"/>
              <w:keepNext w:val="0"/>
              <w:keepLines w:val="0"/>
              <w:rPr>
                <w:rFonts w:eastAsiaTheme="minorEastAsia"/>
                <w:lang w:eastAsia="zh-CN"/>
              </w:rPr>
            </w:pPr>
          </w:p>
        </w:tc>
      </w:tr>
      <w:tr w:rsidR="00B67CE9" w:rsidRPr="001141C9" w14:paraId="63A74B2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1BC687D" w14:textId="77777777" w:rsidR="00B67CE9" w:rsidRPr="001141C9" w:rsidRDefault="00B67CE9" w:rsidP="004E3BA2">
            <w:pPr>
              <w:pStyle w:val="TAC"/>
              <w:keepNext w:val="0"/>
              <w:keepLines w:val="0"/>
              <w:rPr>
                <w:rFonts w:eastAsia="Yu Mincho"/>
              </w:rPr>
            </w:pPr>
            <w:r w:rsidRPr="001141C9">
              <w:rPr>
                <w:rFonts w:eastAsia="Yu Mincho"/>
              </w:rPr>
              <w:t>CA_n1A-n3A-n79C</w:t>
            </w:r>
          </w:p>
        </w:tc>
        <w:tc>
          <w:tcPr>
            <w:tcW w:w="2545" w:type="dxa"/>
            <w:tcBorders>
              <w:top w:val="single" w:sz="4" w:space="0" w:color="auto"/>
              <w:left w:val="single" w:sz="4" w:space="0" w:color="auto"/>
              <w:bottom w:val="nil"/>
              <w:right w:val="single" w:sz="4" w:space="0" w:color="auto"/>
            </w:tcBorders>
            <w:vAlign w:val="center"/>
          </w:tcPr>
          <w:p w14:paraId="04014520"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FC59B91"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EDD35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0D12C90"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1C20561D" w14:textId="77777777" w:rsidTr="00400160">
        <w:trPr>
          <w:jc w:val="center"/>
        </w:trPr>
        <w:tc>
          <w:tcPr>
            <w:tcW w:w="3057" w:type="dxa"/>
            <w:tcBorders>
              <w:top w:val="nil"/>
              <w:left w:val="single" w:sz="4" w:space="0" w:color="auto"/>
              <w:bottom w:val="nil"/>
              <w:right w:val="single" w:sz="4" w:space="0" w:color="auto"/>
            </w:tcBorders>
            <w:vAlign w:val="center"/>
          </w:tcPr>
          <w:p w14:paraId="23FA216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DDF71C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1C126B"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FFB5EC7"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96FABD9" w14:textId="77777777" w:rsidR="00B67CE9" w:rsidRPr="001141C9" w:rsidRDefault="00B67CE9" w:rsidP="004E3BA2">
            <w:pPr>
              <w:pStyle w:val="TAC"/>
              <w:keepNext w:val="0"/>
              <w:keepLines w:val="0"/>
              <w:rPr>
                <w:rFonts w:eastAsiaTheme="minorEastAsia"/>
                <w:lang w:eastAsia="zh-CN"/>
              </w:rPr>
            </w:pPr>
          </w:p>
        </w:tc>
      </w:tr>
      <w:tr w:rsidR="00B67CE9" w:rsidRPr="001141C9" w14:paraId="50AABC7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F944571"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638CEA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5CA4E7"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92EE94B"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7B89EA4" w14:textId="77777777" w:rsidR="00B67CE9" w:rsidRPr="001141C9" w:rsidRDefault="00B67CE9" w:rsidP="004E3BA2">
            <w:pPr>
              <w:pStyle w:val="TAC"/>
              <w:keepNext w:val="0"/>
              <w:keepLines w:val="0"/>
              <w:rPr>
                <w:rFonts w:eastAsiaTheme="minorEastAsia"/>
                <w:lang w:eastAsia="zh-CN"/>
              </w:rPr>
            </w:pPr>
          </w:p>
        </w:tc>
      </w:tr>
      <w:tr w:rsidR="00B67CE9" w:rsidRPr="001141C9" w14:paraId="5411EE6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10DE91E" w14:textId="77777777" w:rsidR="00B67CE9" w:rsidRPr="001141C9" w:rsidRDefault="00B67CE9" w:rsidP="004E3BA2">
            <w:pPr>
              <w:pStyle w:val="TAC"/>
              <w:keepNext w:val="0"/>
              <w:keepLines w:val="0"/>
              <w:rPr>
                <w:rFonts w:eastAsia="Yu Mincho"/>
              </w:rPr>
            </w:pPr>
            <w:r w:rsidRPr="001141C9">
              <w:rPr>
                <w:rFonts w:eastAsia="Yu Mincho"/>
              </w:rPr>
              <w:t>CA_n1(2A)-n3A-n79C</w:t>
            </w:r>
          </w:p>
        </w:tc>
        <w:tc>
          <w:tcPr>
            <w:tcW w:w="2545" w:type="dxa"/>
            <w:tcBorders>
              <w:top w:val="single" w:sz="4" w:space="0" w:color="auto"/>
              <w:left w:val="single" w:sz="4" w:space="0" w:color="auto"/>
              <w:bottom w:val="nil"/>
              <w:right w:val="single" w:sz="4" w:space="0" w:color="auto"/>
            </w:tcBorders>
            <w:vAlign w:val="center"/>
          </w:tcPr>
          <w:p w14:paraId="4DB4F85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2A816A5"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579872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524249B1"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4580BBEA" w14:textId="77777777" w:rsidTr="00400160">
        <w:trPr>
          <w:jc w:val="center"/>
        </w:trPr>
        <w:tc>
          <w:tcPr>
            <w:tcW w:w="3057" w:type="dxa"/>
            <w:tcBorders>
              <w:top w:val="nil"/>
              <w:left w:val="single" w:sz="4" w:space="0" w:color="auto"/>
              <w:bottom w:val="nil"/>
              <w:right w:val="single" w:sz="4" w:space="0" w:color="auto"/>
            </w:tcBorders>
            <w:vAlign w:val="center"/>
          </w:tcPr>
          <w:p w14:paraId="4EF4D7B7"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204549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DAE73"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8A2ED8"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4A33EFBB" w14:textId="77777777" w:rsidR="00B67CE9" w:rsidRPr="001141C9" w:rsidRDefault="00B67CE9" w:rsidP="004E3BA2">
            <w:pPr>
              <w:pStyle w:val="TAC"/>
              <w:keepNext w:val="0"/>
              <w:keepLines w:val="0"/>
              <w:rPr>
                <w:rFonts w:eastAsiaTheme="minorEastAsia"/>
                <w:lang w:eastAsia="zh-CN"/>
              </w:rPr>
            </w:pPr>
          </w:p>
        </w:tc>
      </w:tr>
      <w:tr w:rsidR="00B67CE9" w:rsidRPr="001141C9" w14:paraId="5AB9005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6B5D7D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9258EF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EBA247"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ABD6F3D"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0612AEF" w14:textId="77777777" w:rsidR="00B67CE9" w:rsidRPr="001141C9" w:rsidRDefault="00B67CE9" w:rsidP="004E3BA2">
            <w:pPr>
              <w:pStyle w:val="TAC"/>
              <w:keepNext w:val="0"/>
              <w:keepLines w:val="0"/>
              <w:rPr>
                <w:rFonts w:eastAsiaTheme="minorEastAsia"/>
                <w:lang w:eastAsia="zh-CN"/>
              </w:rPr>
            </w:pPr>
          </w:p>
        </w:tc>
      </w:tr>
      <w:tr w:rsidR="00B67CE9" w:rsidRPr="001141C9" w14:paraId="379C334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6500592" w14:textId="77777777" w:rsidR="00B67CE9" w:rsidRPr="001141C9" w:rsidRDefault="00B67CE9" w:rsidP="004E3BA2">
            <w:pPr>
              <w:pStyle w:val="TAC"/>
              <w:keepNext w:val="0"/>
              <w:keepLines w:val="0"/>
              <w:rPr>
                <w:rFonts w:eastAsia="Yu Mincho"/>
              </w:rPr>
            </w:pPr>
            <w:r w:rsidRPr="001141C9">
              <w:rPr>
                <w:rFonts w:eastAsia="Yu Mincho"/>
              </w:rPr>
              <w:t>CA_n1A-n3B-n79A</w:t>
            </w:r>
          </w:p>
        </w:tc>
        <w:tc>
          <w:tcPr>
            <w:tcW w:w="2545" w:type="dxa"/>
            <w:tcBorders>
              <w:top w:val="single" w:sz="4" w:space="0" w:color="auto"/>
              <w:left w:val="single" w:sz="4" w:space="0" w:color="auto"/>
              <w:bottom w:val="nil"/>
              <w:right w:val="single" w:sz="4" w:space="0" w:color="auto"/>
            </w:tcBorders>
            <w:vAlign w:val="center"/>
          </w:tcPr>
          <w:p w14:paraId="46F26956"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BFE407"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9BCDF0"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C385186"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6C4C5F2E" w14:textId="77777777" w:rsidTr="00400160">
        <w:trPr>
          <w:jc w:val="center"/>
        </w:trPr>
        <w:tc>
          <w:tcPr>
            <w:tcW w:w="3057" w:type="dxa"/>
            <w:tcBorders>
              <w:top w:val="nil"/>
              <w:left w:val="single" w:sz="4" w:space="0" w:color="auto"/>
              <w:bottom w:val="nil"/>
              <w:right w:val="single" w:sz="4" w:space="0" w:color="auto"/>
            </w:tcBorders>
            <w:vAlign w:val="center"/>
          </w:tcPr>
          <w:p w14:paraId="7E68346F"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EB07A0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45B050"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89C43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4738E23F" w14:textId="77777777" w:rsidR="00B67CE9" w:rsidRPr="001141C9" w:rsidRDefault="00B67CE9" w:rsidP="004E3BA2">
            <w:pPr>
              <w:pStyle w:val="TAC"/>
              <w:keepNext w:val="0"/>
              <w:keepLines w:val="0"/>
              <w:rPr>
                <w:rFonts w:eastAsiaTheme="minorEastAsia"/>
                <w:lang w:eastAsia="zh-CN"/>
              </w:rPr>
            </w:pPr>
          </w:p>
        </w:tc>
      </w:tr>
      <w:tr w:rsidR="00B67CE9" w:rsidRPr="001141C9" w14:paraId="49C552D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8EC4ED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2C98590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9B543A"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0FB1F3E"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CEA7632" w14:textId="77777777" w:rsidR="00B67CE9" w:rsidRPr="001141C9" w:rsidRDefault="00B67CE9" w:rsidP="004E3BA2">
            <w:pPr>
              <w:pStyle w:val="TAC"/>
              <w:keepNext w:val="0"/>
              <w:keepLines w:val="0"/>
              <w:rPr>
                <w:rFonts w:eastAsiaTheme="minorEastAsia"/>
                <w:lang w:eastAsia="zh-CN"/>
              </w:rPr>
            </w:pPr>
          </w:p>
        </w:tc>
      </w:tr>
      <w:tr w:rsidR="00B67CE9" w:rsidRPr="001141C9" w14:paraId="1422921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208443F" w14:textId="77777777" w:rsidR="00B67CE9" w:rsidRPr="001141C9" w:rsidRDefault="00B67CE9" w:rsidP="004E3BA2">
            <w:pPr>
              <w:pStyle w:val="TAC"/>
              <w:keepNext w:val="0"/>
              <w:keepLines w:val="0"/>
              <w:rPr>
                <w:rFonts w:eastAsia="Yu Mincho"/>
              </w:rPr>
            </w:pPr>
            <w:r w:rsidRPr="001141C9">
              <w:rPr>
                <w:rFonts w:eastAsia="Yu Mincho"/>
              </w:rPr>
              <w:t>CA_n1A-n3B-n79C</w:t>
            </w:r>
          </w:p>
        </w:tc>
        <w:tc>
          <w:tcPr>
            <w:tcW w:w="2545" w:type="dxa"/>
            <w:tcBorders>
              <w:top w:val="single" w:sz="4" w:space="0" w:color="auto"/>
              <w:left w:val="single" w:sz="4" w:space="0" w:color="auto"/>
              <w:bottom w:val="nil"/>
              <w:right w:val="single" w:sz="4" w:space="0" w:color="auto"/>
            </w:tcBorders>
            <w:vAlign w:val="center"/>
          </w:tcPr>
          <w:p w14:paraId="022EF09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DCFAFAF"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393B19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41065E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2507FC5C" w14:textId="77777777" w:rsidTr="00400160">
        <w:trPr>
          <w:jc w:val="center"/>
        </w:trPr>
        <w:tc>
          <w:tcPr>
            <w:tcW w:w="3057" w:type="dxa"/>
            <w:tcBorders>
              <w:top w:val="nil"/>
              <w:left w:val="single" w:sz="4" w:space="0" w:color="auto"/>
              <w:bottom w:val="nil"/>
              <w:right w:val="single" w:sz="4" w:space="0" w:color="auto"/>
            </w:tcBorders>
            <w:vAlign w:val="center"/>
          </w:tcPr>
          <w:p w14:paraId="0D4BF65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635597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B6147B"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3C7BE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2E699F10" w14:textId="77777777" w:rsidR="00B67CE9" w:rsidRPr="001141C9" w:rsidRDefault="00B67CE9" w:rsidP="004E3BA2">
            <w:pPr>
              <w:pStyle w:val="TAC"/>
              <w:keepNext w:val="0"/>
              <w:keepLines w:val="0"/>
              <w:rPr>
                <w:rFonts w:eastAsiaTheme="minorEastAsia"/>
                <w:lang w:eastAsia="zh-CN"/>
              </w:rPr>
            </w:pPr>
          </w:p>
        </w:tc>
      </w:tr>
      <w:tr w:rsidR="00B67CE9" w:rsidRPr="001141C9" w14:paraId="5DB6ED9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E691D34"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61922E2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026FD4"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888FF0B"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AAD1977" w14:textId="77777777" w:rsidR="00B67CE9" w:rsidRPr="001141C9" w:rsidRDefault="00B67CE9" w:rsidP="004E3BA2">
            <w:pPr>
              <w:pStyle w:val="TAC"/>
              <w:keepNext w:val="0"/>
              <w:keepLines w:val="0"/>
              <w:rPr>
                <w:rFonts w:eastAsiaTheme="minorEastAsia"/>
                <w:lang w:eastAsia="zh-CN"/>
              </w:rPr>
            </w:pPr>
          </w:p>
        </w:tc>
      </w:tr>
      <w:tr w:rsidR="00B67CE9" w:rsidRPr="001141C9" w14:paraId="2AA8A63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DC530A4" w14:textId="77777777" w:rsidR="00B67CE9" w:rsidRPr="001141C9" w:rsidRDefault="00B67CE9" w:rsidP="004E3BA2">
            <w:pPr>
              <w:pStyle w:val="TAC"/>
              <w:keepNext w:val="0"/>
              <w:keepLines w:val="0"/>
              <w:rPr>
                <w:rFonts w:eastAsia="Yu Mincho"/>
              </w:rPr>
            </w:pPr>
            <w:r w:rsidRPr="001141C9">
              <w:rPr>
                <w:rFonts w:eastAsia="Yu Mincho"/>
              </w:rPr>
              <w:t>CA_n1(2A)-n3B-n79A</w:t>
            </w:r>
          </w:p>
        </w:tc>
        <w:tc>
          <w:tcPr>
            <w:tcW w:w="2545" w:type="dxa"/>
            <w:tcBorders>
              <w:top w:val="single" w:sz="4" w:space="0" w:color="auto"/>
              <w:left w:val="single" w:sz="4" w:space="0" w:color="auto"/>
              <w:bottom w:val="nil"/>
              <w:right w:val="single" w:sz="4" w:space="0" w:color="auto"/>
            </w:tcBorders>
            <w:vAlign w:val="center"/>
          </w:tcPr>
          <w:p w14:paraId="20E7D04F"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82F1A2C"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0C020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61B6535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1FBD9863" w14:textId="77777777" w:rsidTr="00400160">
        <w:trPr>
          <w:jc w:val="center"/>
        </w:trPr>
        <w:tc>
          <w:tcPr>
            <w:tcW w:w="3057" w:type="dxa"/>
            <w:tcBorders>
              <w:top w:val="nil"/>
              <w:left w:val="single" w:sz="4" w:space="0" w:color="auto"/>
              <w:bottom w:val="nil"/>
              <w:right w:val="single" w:sz="4" w:space="0" w:color="auto"/>
            </w:tcBorders>
            <w:vAlign w:val="center"/>
          </w:tcPr>
          <w:p w14:paraId="22FD9C38"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65EDD1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53D561"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B2DBBFD"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449192E8" w14:textId="77777777" w:rsidR="00B67CE9" w:rsidRPr="001141C9" w:rsidRDefault="00B67CE9" w:rsidP="004E3BA2">
            <w:pPr>
              <w:pStyle w:val="TAC"/>
              <w:keepNext w:val="0"/>
              <w:keepLines w:val="0"/>
              <w:rPr>
                <w:rFonts w:eastAsiaTheme="minorEastAsia"/>
                <w:lang w:eastAsia="zh-CN"/>
              </w:rPr>
            </w:pPr>
          </w:p>
        </w:tc>
      </w:tr>
      <w:tr w:rsidR="00B67CE9" w:rsidRPr="001141C9" w14:paraId="7309E2B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78BDA18"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B3A932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2CF19F"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43E5D84"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7967B6D" w14:textId="77777777" w:rsidR="00B67CE9" w:rsidRPr="001141C9" w:rsidRDefault="00B67CE9" w:rsidP="004E3BA2">
            <w:pPr>
              <w:pStyle w:val="TAC"/>
              <w:keepNext w:val="0"/>
              <w:keepLines w:val="0"/>
              <w:rPr>
                <w:rFonts w:eastAsiaTheme="minorEastAsia"/>
                <w:lang w:eastAsia="zh-CN"/>
              </w:rPr>
            </w:pPr>
          </w:p>
        </w:tc>
      </w:tr>
      <w:tr w:rsidR="00B67CE9" w:rsidRPr="001141C9" w14:paraId="2AF4615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D4B18FC" w14:textId="77777777" w:rsidR="00B67CE9" w:rsidRPr="001141C9" w:rsidRDefault="00B67CE9" w:rsidP="004E3BA2">
            <w:pPr>
              <w:pStyle w:val="TAC"/>
              <w:keepNext w:val="0"/>
              <w:keepLines w:val="0"/>
              <w:rPr>
                <w:rFonts w:eastAsia="Yu Mincho"/>
              </w:rPr>
            </w:pPr>
            <w:r w:rsidRPr="001141C9">
              <w:rPr>
                <w:rFonts w:eastAsia="Yu Mincho"/>
              </w:rPr>
              <w:t>CA_n1(2A)-n3B-n79C</w:t>
            </w:r>
          </w:p>
        </w:tc>
        <w:tc>
          <w:tcPr>
            <w:tcW w:w="2545" w:type="dxa"/>
            <w:tcBorders>
              <w:top w:val="single" w:sz="4" w:space="0" w:color="auto"/>
              <w:left w:val="single" w:sz="4" w:space="0" w:color="auto"/>
              <w:bottom w:val="nil"/>
              <w:right w:val="single" w:sz="4" w:space="0" w:color="auto"/>
            </w:tcBorders>
            <w:vAlign w:val="center"/>
          </w:tcPr>
          <w:p w14:paraId="250A76A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D76CF38"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1F8560E"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5F0A588F"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550FF85F" w14:textId="77777777" w:rsidTr="00400160">
        <w:trPr>
          <w:jc w:val="center"/>
        </w:trPr>
        <w:tc>
          <w:tcPr>
            <w:tcW w:w="3057" w:type="dxa"/>
            <w:tcBorders>
              <w:top w:val="nil"/>
              <w:left w:val="single" w:sz="4" w:space="0" w:color="auto"/>
              <w:bottom w:val="nil"/>
              <w:right w:val="single" w:sz="4" w:space="0" w:color="auto"/>
            </w:tcBorders>
            <w:vAlign w:val="center"/>
          </w:tcPr>
          <w:p w14:paraId="7C47C01D"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7A2137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D2A576"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226DCB"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CA_n3B_BCS0</w:t>
            </w:r>
          </w:p>
        </w:tc>
        <w:tc>
          <w:tcPr>
            <w:tcW w:w="2218" w:type="dxa"/>
            <w:tcBorders>
              <w:top w:val="nil"/>
              <w:left w:val="single" w:sz="4" w:space="0" w:color="auto"/>
              <w:bottom w:val="nil"/>
              <w:right w:val="single" w:sz="4" w:space="0" w:color="auto"/>
            </w:tcBorders>
            <w:vAlign w:val="center"/>
          </w:tcPr>
          <w:p w14:paraId="46DADAFD" w14:textId="77777777" w:rsidR="00B67CE9" w:rsidRPr="001141C9" w:rsidRDefault="00B67CE9" w:rsidP="004E3BA2">
            <w:pPr>
              <w:pStyle w:val="TAC"/>
              <w:keepNext w:val="0"/>
              <w:keepLines w:val="0"/>
              <w:rPr>
                <w:rFonts w:eastAsiaTheme="minorEastAsia"/>
                <w:lang w:eastAsia="zh-CN"/>
              </w:rPr>
            </w:pPr>
          </w:p>
        </w:tc>
      </w:tr>
      <w:tr w:rsidR="00B67CE9" w:rsidRPr="001141C9" w14:paraId="72AA0D3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0B833E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5ABBAC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29FF72"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E39A25C"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4169DA2" w14:textId="77777777" w:rsidR="00B67CE9" w:rsidRPr="001141C9" w:rsidRDefault="00B67CE9" w:rsidP="004E3BA2">
            <w:pPr>
              <w:pStyle w:val="TAC"/>
              <w:keepNext w:val="0"/>
              <w:keepLines w:val="0"/>
              <w:rPr>
                <w:rFonts w:eastAsiaTheme="minorEastAsia"/>
                <w:lang w:eastAsia="zh-CN"/>
              </w:rPr>
            </w:pPr>
          </w:p>
        </w:tc>
      </w:tr>
      <w:tr w:rsidR="00B67CE9" w:rsidRPr="001141C9" w14:paraId="17CFA7D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0C9EE1F" w14:textId="77777777" w:rsidR="00B67CE9" w:rsidRPr="001141C9" w:rsidRDefault="00B67CE9" w:rsidP="004E3BA2">
            <w:pPr>
              <w:pStyle w:val="TAC"/>
              <w:keepNext w:val="0"/>
              <w:keepLines w:val="0"/>
              <w:rPr>
                <w:rFonts w:eastAsia="Yu Mincho"/>
              </w:rPr>
            </w:pPr>
            <w:r w:rsidRPr="001141C9">
              <w:rPr>
                <w:rFonts w:eastAsia="Yu Mincho"/>
              </w:rPr>
              <w:t>CA_n1A-n3(2A)-n79A</w:t>
            </w:r>
          </w:p>
        </w:tc>
        <w:tc>
          <w:tcPr>
            <w:tcW w:w="2545" w:type="dxa"/>
            <w:tcBorders>
              <w:top w:val="single" w:sz="4" w:space="0" w:color="auto"/>
              <w:left w:val="single" w:sz="4" w:space="0" w:color="auto"/>
              <w:bottom w:val="nil"/>
              <w:right w:val="single" w:sz="4" w:space="0" w:color="auto"/>
            </w:tcBorders>
            <w:vAlign w:val="center"/>
          </w:tcPr>
          <w:p w14:paraId="5DC0C78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7B406C0"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73BE3A"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355A60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0C7173D6" w14:textId="77777777" w:rsidTr="00400160">
        <w:trPr>
          <w:jc w:val="center"/>
        </w:trPr>
        <w:tc>
          <w:tcPr>
            <w:tcW w:w="3057" w:type="dxa"/>
            <w:tcBorders>
              <w:top w:val="nil"/>
              <w:left w:val="single" w:sz="4" w:space="0" w:color="auto"/>
              <w:bottom w:val="nil"/>
              <w:right w:val="single" w:sz="4" w:space="0" w:color="auto"/>
            </w:tcBorders>
            <w:vAlign w:val="center"/>
          </w:tcPr>
          <w:p w14:paraId="1466FDFC"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E2A715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4A99FA"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01EC54"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5ED42A8E" w14:textId="77777777" w:rsidR="00B67CE9" w:rsidRPr="001141C9" w:rsidRDefault="00B67CE9" w:rsidP="004E3BA2">
            <w:pPr>
              <w:pStyle w:val="TAC"/>
              <w:keepNext w:val="0"/>
              <w:keepLines w:val="0"/>
              <w:rPr>
                <w:rFonts w:eastAsiaTheme="minorEastAsia"/>
                <w:lang w:eastAsia="zh-CN"/>
              </w:rPr>
            </w:pPr>
          </w:p>
        </w:tc>
      </w:tr>
      <w:tr w:rsidR="00B67CE9" w:rsidRPr="001141C9" w14:paraId="405619C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775A1F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6D2AC8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0F123"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F9F9392"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7ED294B" w14:textId="77777777" w:rsidR="00B67CE9" w:rsidRPr="001141C9" w:rsidRDefault="00B67CE9" w:rsidP="004E3BA2">
            <w:pPr>
              <w:pStyle w:val="TAC"/>
              <w:keepNext w:val="0"/>
              <w:keepLines w:val="0"/>
              <w:rPr>
                <w:rFonts w:eastAsiaTheme="minorEastAsia"/>
                <w:lang w:eastAsia="zh-CN"/>
              </w:rPr>
            </w:pPr>
          </w:p>
        </w:tc>
      </w:tr>
      <w:tr w:rsidR="00B67CE9" w:rsidRPr="001141C9" w14:paraId="3491C38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226F674" w14:textId="77777777" w:rsidR="00B67CE9" w:rsidRPr="001141C9" w:rsidRDefault="00B67CE9" w:rsidP="004E3BA2">
            <w:pPr>
              <w:pStyle w:val="TAC"/>
              <w:keepNext w:val="0"/>
              <w:keepLines w:val="0"/>
              <w:rPr>
                <w:rFonts w:eastAsia="Yu Mincho"/>
              </w:rPr>
            </w:pPr>
            <w:r w:rsidRPr="001141C9">
              <w:rPr>
                <w:rFonts w:eastAsia="Yu Mincho"/>
              </w:rPr>
              <w:t>CA_n1A-n3(2A)-n79C</w:t>
            </w:r>
          </w:p>
        </w:tc>
        <w:tc>
          <w:tcPr>
            <w:tcW w:w="2545" w:type="dxa"/>
            <w:tcBorders>
              <w:top w:val="single" w:sz="4" w:space="0" w:color="auto"/>
              <w:left w:val="single" w:sz="4" w:space="0" w:color="auto"/>
              <w:bottom w:val="nil"/>
              <w:right w:val="single" w:sz="4" w:space="0" w:color="auto"/>
            </w:tcBorders>
            <w:vAlign w:val="center"/>
          </w:tcPr>
          <w:p w14:paraId="6BC984D9"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CFA6854"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811CC9"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D39FC5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51A15500" w14:textId="77777777" w:rsidTr="00400160">
        <w:trPr>
          <w:jc w:val="center"/>
        </w:trPr>
        <w:tc>
          <w:tcPr>
            <w:tcW w:w="3057" w:type="dxa"/>
            <w:tcBorders>
              <w:top w:val="nil"/>
              <w:left w:val="single" w:sz="4" w:space="0" w:color="auto"/>
              <w:bottom w:val="nil"/>
              <w:right w:val="single" w:sz="4" w:space="0" w:color="auto"/>
            </w:tcBorders>
            <w:vAlign w:val="center"/>
          </w:tcPr>
          <w:p w14:paraId="570822D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E2D361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803192"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FA9091"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0689056A" w14:textId="77777777" w:rsidR="00B67CE9" w:rsidRPr="001141C9" w:rsidRDefault="00B67CE9" w:rsidP="004E3BA2">
            <w:pPr>
              <w:pStyle w:val="TAC"/>
              <w:keepNext w:val="0"/>
              <w:keepLines w:val="0"/>
              <w:rPr>
                <w:rFonts w:eastAsiaTheme="minorEastAsia"/>
                <w:lang w:eastAsia="zh-CN"/>
              </w:rPr>
            </w:pPr>
          </w:p>
        </w:tc>
      </w:tr>
      <w:tr w:rsidR="00B67CE9" w:rsidRPr="001141C9" w14:paraId="35BAB1F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546C24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6972EF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F1EDDC"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C3EDDDF"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2D2A2C2" w14:textId="77777777" w:rsidR="00B67CE9" w:rsidRPr="001141C9" w:rsidRDefault="00B67CE9" w:rsidP="004E3BA2">
            <w:pPr>
              <w:pStyle w:val="TAC"/>
              <w:keepNext w:val="0"/>
              <w:keepLines w:val="0"/>
              <w:rPr>
                <w:rFonts w:eastAsiaTheme="minorEastAsia"/>
                <w:lang w:eastAsia="zh-CN"/>
              </w:rPr>
            </w:pPr>
          </w:p>
        </w:tc>
      </w:tr>
      <w:tr w:rsidR="00B67CE9" w:rsidRPr="001141C9" w14:paraId="7A3B0C2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6490646" w14:textId="77777777" w:rsidR="00B67CE9" w:rsidRPr="001141C9" w:rsidRDefault="00B67CE9" w:rsidP="004E3BA2">
            <w:pPr>
              <w:pStyle w:val="TAC"/>
              <w:keepNext w:val="0"/>
              <w:keepLines w:val="0"/>
              <w:rPr>
                <w:rFonts w:eastAsia="Yu Mincho"/>
              </w:rPr>
            </w:pPr>
            <w:r w:rsidRPr="001141C9">
              <w:rPr>
                <w:rFonts w:eastAsia="Yu Mincho"/>
              </w:rPr>
              <w:t>CA_n1(2A)-n3(2A)-n79A</w:t>
            </w:r>
          </w:p>
        </w:tc>
        <w:tc>
          <w:tcPr>
            <w:tcW w:w="2545" w:type="dxa"/>
            <w:tcBorders>
              <w:top w:val="single" w:sz="4" w:space="0" w:color="auto"/>
              <w:left w:val="single" w:sz="4" w:space="0" w:color="auto"/>
              <w:bottom w:val="nil"/>
              <w:right w:val="single" w:sz="4" w:space="0" w:color="auto"/>
            </w:tcBorders>
            <w:vAlign w:val="center"/>
          </w:tcPr>
          <w:p w14:paraId="4A828D36"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D702C08"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55F976"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344FF371"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7FE764CA" w14:textId="77777777" w:rsidTr="00400160">
        <w:trPr>
          <w:jc w:val="center"/>
        </w:trPr>
        <w:tc>
          <w:tcPr>
            <w:tcW w:w="3057" w:type="dxa"/>
            <w:tcBorders>
              <w:top w:val="nil"/>
              <w:left w:val="single" w:sz="4" w:space="0" w:color="auto"/>
              <w:bottom w:val="nil"/>
              <w:right w:val="single" w:sz="4" w:space="0" w:color="auto"/>
            </w:tcBorders>
            <w:vAlign w:val="center"/>
          </w:tcPr>
          <w:p w14:paraId="464DB5F7"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2E4AAC5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300EB"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106F364"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72B409C3" w14:textId="77777777" w:rsidR="00B67CE9" w:rsidRPr="001141C9" w:rsidRDefault="00B67CE9" w:rsidP="004E3BA2">
            <w:pPr>
              <w:pStyle w:val="TAC"/>
              <w:keepNext w:val="0"/>
              <w:keepLines w:val="0"/>
              <w:rPr>
                <w:rFonts w:eastAsiaTheme="minorEastAsia"/>
                <w:lang w:eastAsia="zh-CN"/>
              </w:rPr>
            </w:pPr>
          </w:p>
        </w:tc>
      </w:tr>
      <w:tr w:rsidR="00B67CE9" w:rsidRPr="001141C9" w14:paraId="13F700A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B128966"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412DFD2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566936"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A0F097F"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DEC0E8C" w14:textId="77777777" w:rsidR="00B67CE9" w:rsidRPr="001141C9" w:rsidRDefault="00B67CE9" w:rsidP="004E3BA2">
            <w:pPr>
              <w:pStyle w:val="TAC"/>
              <w:keepNext w:val="0"/>
              <w:keepLines w:val="0"/>
              <w:rPr>
                <w:rFonts w:eastAsiaTheme="minorEastAsia"/>
                <w:lang w:eastAsia="zh-CN"/>
              </w:rPr>
            </w:pPr>
          </w:p>
        </w:tc>
      </w:tr>
      <w:tr w:rsidR="00B67CE9" w:rsidRPr="001141C9" w14:paraId="2F6050F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5E0E0D0" w14:textId="77777777" w:rsidR="00B67CE9" w:rsidRPr="001141C9" w:rsidRDefault="00B67CE9" w:rsidP="004E3BA2">
            <w:pPr>
              <w:pStyle w:val="TAC"/>
              <w:keepNext w:val="0"/>
              <w:keepLines w:val="0"/>
              <w:rPr>
                <w:rFonts w:eastAsia="Yu Mincho"/>
              </w:rPr>
            </w:pPr>
            <w:r w:rsidRPr="001141C9">
              <w:rPr>
                <w:rFonts w:eastAsia="Yu Mincho"/>
              </w:rPr>
              <w:t>CA_n1(2A)-n3(2A)-n79C</w:t>
            </w:r>
          </w:p>
        </w:tc>
        <w:tc>
          <w:tcPr>
            <w:tcW w:w="2545" w:type="dxa"/>
            <w:tcBorders>
              <w:top w:val="single" w:sz="4" w:space="0" w:color="auto"/>
              <w:left w:val="single" w:sz="4" w:space="0" w:color="auto"/>
              <w:bottom w:val="nil"/>
              <w:right w:val="single" w:sz="4" w:space="0" w:color="auto"/>
            </w:tcBorders>
            <w:vAlign w:val="center"/>
          </w:tcPr>
          <w:p w14:paraId="1F1D2C6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D3C7482"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34E6EF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CA_n1(2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03034450"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24E62B79" w14:textId="77777777" w:rsidTr="00400160">
        <w:trPr>
          <w:jc w:val="center"/>
        </w:trPr>
        <w:tc>
          <w:tcPr>
            <w:tcW w:w="3057" w:type="dxa"/>
            <w:tcBorders>
              <w:top w:val="nil"/>
              <w:left w:val="single" w:sz="4" w:space="0" w:color="auto"/>
              <w:bottom w:val="nil"/>
              <w:right w:val="single" w:sz="4" w:space="0" w:color="auto"/>
            </w:tcBorders>
            <w:vAlign w:val="center"/>
          </w:tcPr>
          <w:p w14:paraId="1D0F959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9E980C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FDB5AC"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2F52A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CA_n3(2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0782182D" w14:textId="77777777" w:rsidR="00B67CE9" w:rsidRPr="001141C9" w:rsidRDefault="00B67CE9" w:rsidP="004E3BA2">
            <w:pPr>
              <w:pStyle w:val="TAC"/>
              <w:keepNext w:val="0"/>
              <w:keepLines w:val="0"/>
              <w:rPr>
                <w:rFonts w:eastAsiaTheme="minorEastAsia"/>
                <w:lang w:eastAsia="zh-CN"/>
              </w:rPr>
            </w:pPr>
          </w:p>
        </w:tc>
      </w:tr>
      <w:tr w:rsidR="00B67CE9" w:rsidRPr="001141C9" w14:paraId="3AB0114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D1E927B"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08E6442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D0C930"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C2DB14"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465B6149" w14:textId="77777777" w:rsidR="00B67CE9" w:rsidRPr="001141C9" w:rsidRDefault="00B67CE9" w:rsidP="004E3BA2">
            <w:pPr>
              <w:pStyle w:val="TAC"/>
              <w:keepNext w:val="0"/>
              <w:keepLines w:val="0"/>
              <w:rPr>
                <w:rFonts w:eastAsiaTheme="minorEastAsia"/>
                <w:lang w:eastAsia="zh-CN"/>
              </w:rPr>
            </w:pPr>
          </w:p>
        </w:tc>
      </w:tr>
      <w:tr w:rsidR="00B67CE9" w:rsidRPr="001141C9" w14:paraId="1ABB614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F929507" w14:textId="77777777" w:rsidR="00B67CE9" w:rsidRPr="001141C9" w:rsidRDefault="00B67CE9" w:rsidP="004E3BA2">
            <w:pPr>
              <w:pStyle w:val="TAC"/>
              <w:keepLines w:val="0"/>
              <w:rPr>
                <w:rFonts w:eastAsia="Yu Mincho"/>
              </w:rPr>
            </w:pPr>
            <w:r w:rsidRPr="001141C9">
              <w:rPr>
                <w:color w:val="000000"/>
                <w:lang w:eastAsia="zh-CN"/>
              </w:rPr>
              <w:t>CA_n1A-n3A-n105A</w:t>
            </w:r>
          </w:p>
        </w:tc>
        <w:tc>
          <w:tcPr>
            <w:tcW w:w="2545" w:type="dxa"/>
            <w:tcBorders>
              <w:top w:val="single" w:sz="4" w:space="0" w:color="auto"/>
              <w:left w:val="single" w:sz="4" w:space="0" w:color="auto"/>
              <w:bottom w:val="nil"/>
              <w:right w:val="single" w:sz="4" w:space="0" w:color="auto"/>
            </w:tcBorders>
            <w:vAlign w:val="center"/>
          </w:tcPr>
          <w:p w14:paraId="056BD9AE" w14:textId="77777777" w:rsidR="00B67CE9" w:rsidRPr="001141C9" w:rsidRDefault="00B67CE9" w:rsidP="004E3BA2">
            <w:pPr>
              <w:pStyle w:val="TAC"/>
              <w:keepLines w:val="0"/>
              <w:rPr>
                <w:rFonts w:eastAsiaTheme="minorEastAsia" w:cs="Arial"/>
                <w:szCs w:val="18"/>
                <w:lang w:eastAsia="zh-CN"/>
              </w:rPr>
            </w:pPr>
            <w:r w:rsidRPr="001141C9">
              <w:rPr>
                <w:rFonts w:eastAsiaTheme="minorEastAsia" w:cs="Arial"/>
                <w:szCs w:val="18"/>
                <w:lang w:eastAsia="zh-CN"/>
              </w:rPr>
              <w:t>CA_n1A-n3A</w:t>
            </w:r>
          </w:p>
          <w:p w14:paraId="158A9B2A" w14:textId="77777777" w:rsidR="00B67CE9" w:rsidRPr="001141C9" w:rsidRDefault="00B67CE9" w:rsidP="004E3BA2">
            <w:pPr>
              <w:pStyle w:val="TAC"/>
              <w:keepLines w:val="0"/>
              <w:rPr>
                <w:rFonts w:eastAsiaTheme="minorEastAsia"/>
                <w:lang w:eastAsia="zh-CN"/>
              </w:rPr>
            </w:pPr>
            <w:r w:rsidRPr="001141C9">
              <w:rPr>
                <w:rFonts w:eastAsiaTheme="minorEastAsia"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016F6185" w14:textId="77777777" w:rsidR="00B67CE9" w:rsidRPr="001141C9" w:rsidRDefault="00B67CE9" w:rsidP="004E3BA2">
            <w:pPr>
              <w:pStyle w:val="TAC"/>
              <w:keepLines w:val="0"/>
              <w:rPr>
                <w:rFonts w:eastAsiaTheme="minorEastAsia" w:cs="Arial"/>
                <w:szCs w:val="18"/>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8FCD4D4" w14:textId="77777777" w:rsidR="00B67CE9" w:rsidRPr="001141C9" w:rsidRDefault="00B67CE9" w:rsidP="004E3BA2">
            <w:pPr>
              <w:pStyle w:val="TAC"/>
              <w:keepLines w:val="0"/>
              <w:rPr>
                <w:rFonts w:eastAsiaTheme="minorEastAsia"/>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067D94A0" w14:textId="77777777" w:rsidR="00B67CE9" w:rsidRPr="001141C9" w:rsidRDefault="00B67CE9" w:rsidP="004E3BA2">
            <w:pPr>
              <w:pStyle w:val="TAC"/>
              <w:keepLines w:val="0"/>
              <w:rPr>
                <w:rFonts w:eastAsiaTheme="minorEastAsia"/>
                <w:lang w:eastAsia="zh-CN"/>
              </w:rPr>
            </w:pPr>
            <w:r w:rsidRPr="001141C9">
              <w:rPr>
                <w:rFonts w:eastAsiaTheme="minorEastAsia" w:hint="eastAsia"/>
                <w:szCs w:val="18"/>
                <w:lang w:eastAsia="zh-CN"/>
              </w:rPr>
              <w:t>0</w:t>
            </w:r>
          </w:p>
        </w:tc>
      </w:tr>
      <w:tr w:rsidR="00B67CE9" w:rsidRPr="001141C9" w14:paraId="767233A2" w14:textId="77777777" w:rsidTr="00400160">
        <w:trPr>
          <w:jc w:val="center"/>
        </w:trPr>
        <w:tc>
          <w:tcPr>
            <w:tcW w:w="3057" w:type="dxa"/>
            <w:tcBorders>
              <w:top w:val="nil"/>
              <w:left w:val="single" w:sz="4" w:space="0" w:color="auto"/>
              <w:bottom w:val="nil"/>
              <w:right w:val="single" w:sz="4" w:space="0" w:color="auto"/>
            </w:tcBorders>
            <w:vAlign w:val="center"/>
          </w:tcPr>
          <w:p w14:paraId="2190BEBF"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48F27992"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192E9F82" w14:textId="77777777" w:rsidR="00B67CE9" w:rsidRPr="001141C9" w:rsidRDefault="00B67CE9" w:rsidP="004E3BA2">
            <w:pPr>
              <w:pStyle w:val="TAC"/>
              <w:keepNext w:val="0"/>
              <w:keepLines w:val="0"/>
              <w:rPr>
                <w:rFonts w:eastAsiaTheme="minorEastAsia" w:cs="Arial"/>
                <w:szCs w:val="18"/>
              </w:rPr>
            </w:pPr>
            <w:r w:rsidRPr="001141C9">
              <w:rPr>
                <w:rFonts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AA08B5"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121CD05D" w14:textId="77777777" w:rsidR="00B67CE9" w:rsidRPr="001141C9" w:rsidRDefault="00B67CE9" w:rsidP="004E3BA2">
            <w:pPr>
              <w:pStyle w:val="TAC"/>
              <w:keepNext w:val="0"/>
              <w:keepLines w:val="0"/>
              <w:rPr>
                <w:rFonts w:eastAsiaTheme="minorEastAsia"/>
                <w:lang w:eastAsia="zh-CN"/>
              </w:rPr>
            </w:pPr>
          </w:p>
        </w:tc>
      </w:tr>
      <w:tr w:rsidR="00B67CE9" w:rsidRPr="001141C9" w14:paraId="7A7811E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633C25E"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5AB4550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2E04CB"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77ABC22"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2A903CC5" w14:textId="77777777" w:rsidR="00B67CE9" w:rsidRPr="001141C9" w:rsidRDefault="00B67CE9" w:rsidP="004E3BA2">
            <w:pPr>
              <w:pStyle w:val="TAC"/>
              <w:keepNext w:val="0"/>
              <w:keepLines w:val="0"/>
              <w:rPr>
                <w:rFonts w:eastAsiaTheme="minorEastAsia"/>
                <w:lang w:eastAsia="zh-CN"/>
              </w:rPr>
            </w:pPr>
          </w:p>
        </w:tc>
      </w:tr>
      <w:tr w:rsidR="00B67CE9" w:rsidRPr="001141C9" w14:paraId="6A9460C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B54B26C"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CA_n1A-n5A-n7A</w:t>
            </w:r>
          </w:p>
        </w:tc>
        <w:tc>
          <w:tcPr>
            <w:tcW w:w="2545" w:type="dxa"/>
            <w:tcBorders>
              <w:top w:val="single" w:sz="4" w:space="0" w:color="auto"/>
              <w:left w:val="single" w:sz="4" w:space="0" w:color="auto"/>
              <w:bottom w:val="nil"/>
              <w:right w:val="single" w:sz="4" w:space="0" w:color="auto"/>
            </w:tcBorders>
            <w:vAlign w:val="center"/>
          </w:tcPr>
          <w:p w14:paraId="2B4DC6D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CA_n1A-n5A</w:t>
            </w:r>
          </w:p>
          <w:p w14:paraId="61D28F8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65D840CC" w14:textId="77777777" w:rsidR="00B67CE9" w:rsidRPr="001141C9" w:rsidRDefault="00B67CE9" w:rsidP="004E3BA2">
            <w:pPr>
              <w:pStyle w:val="TAC"/>
              <w:keepNext w:val="0"/>
              <w:keepLines w:val="0"/>
              <w:rPr>
                <w:rFonts w:eastAsia="Yu Mincho" w:cs="Arial"/>
              </w:rPr>
            </w:pPr>
            <w:r w:rsidRPr="001141C9">
              <w:rPr>
                <w:rFonts w:eastAsiaTheme="minorEastAsia"/>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343AB265"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ADA8FD4"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DCC8844"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0</w:t>
            </w:r>
          </w:p>
        </w:tc>
      </w:tr>
      <w:tr w:rsidR="00B67CE9" w:rsidRPr="001141C9" w14:paraId="05644338" w14:textId="77777777" w:rsidTr="00400160">
        <w:trPr>
          <w:jc w:val="center"/>
        </w:trPr>
        <w:tc>
          <w:tcPr>
            <w:tcW w:w="3057" w:type="dxa"/>
            <w:tcBorders>
              <w:top w:val="nil"/>
              <w:left w:val="single" w:sz="4" w:space="0" w:color="auto"/>
              <w:bottom w:val="nil"/>
              <w:right w:val="single" w:sz="4" w:space="0" w:color="auto"/>
            </w:tcBorders>
            <w:vAlign w:val="center"/>
          </w:tcPr>
          <w:p w14:paraId="5951CED1" w14:textId="77777777" w:rsidR="00B67CE9" w:rsidRPr="001141C9" w:rsidRDefault="00B67CE9" w:rsidP="004E3BA2">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327812ED" w14:textId="77777777" w:rsidR="00B67CE9" w:rsidRPr="001141C9" w:rsidRDefault="00B67CE9" w:rsidP="004E3BA2">
            <w:pPr>
              <w:pStyle w:val="TAC"/>
              <w:keepNext w:val="0"/>
              <w:keepLines w:val="0"/>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437AD042"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9945CBA"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2BB622DD" w14:textId="77777777" w:rsidR="00B67CE9" w:rsidRPr="001141C9" w:rsidRDefault="00B67CE9" w:rsidP="004E3BA2">
            <w:pPr>
              <w:pStyle w:val="TAC"/>
              <w:keepNext w:val="0"/>
              <w:keepLines w:val="0"/>
              <w:rPr>
                <w:rFonts w:eastAsia="Yu Mincho" w:cs="Arial"/>
                <w:szCs w:val="18"/>
              </w:rPr>
            </w:pPr>
          </w:p>
        </w:tc>
      </w:tr>
      <w:tr w:rsidR="00B67CE9" w:rsidRPr="001141C9" w14:paraId="39760EC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2736108" w14:textId="77777777" w:rsidR="00B67CE9" w:rsidRPr="001141C9" w:rsidRDefault="00B67CE9" w:rsidP="004E3BA2">
            <w:pPr>
              <w:pStyle w:val="TAC"/>
              <w:keepNext w:val="0"/>
              <w:keepLines w:val="0"/>
              <w:rPr>
                <w:rFonts w:eastAsia="Yu Mincho" w:cs="Arial"/>
                <w:szCs w:val="18"/>
              </w:rPr>
            </w:pPr>
          </w:p>
        </w:tc>
        <w:tc>
          <w:tcPr>
            <w:tcW w:w="2545" w:type="dxa"/>
            <w:tcBorders>
              <w:top w:val="nil"/>
              <w:left w:val="single" w:sz="4" w:space="0" w:color="auto"/>
              <w:bottom w:val="single" w:sz="4" w:space="0" w:color="auto"/>
              <w:right w:val="single" w:sz="4" w:space="0" w:color="auto"/>
            </w:tcBorders>
            <w:vAlign w:val="center"/>
          </w:tcPr>
          <w:p w14:paraId="4F5E57C2" w14:textId="77777777" w:rsidR="00B67CE9" w:rsidRPr="001141C9" w:rsidRDefault="00B67CE9" w:rsidP="004E3BA2">
            <w:pPr>
              <w:pStyle w:val="TAC"/>
              <w:keepNext w:val="0"/>
              <w:keepLines w:val="0"/>
              <w:rPr>
                <w:rFonts w:eastAsia="Yu Mincho"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71597E06"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449023" w14:textId="77777777" w:rsidR="00B67CE9" w:rsidRPr="001141C9" w:rsidRDefault="00B67CE9" w:rsidP="004E3BA2">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0E5A4E2F" w14:textId="77777777" w:rsidR="00B67CE9" w:rsidRPr="001141C9" w:rsidRDefault="00B67CE9" w:rsidP="004E3BA2">
            <w:pPr>
              <w:pStyle w:val="TAC"/>
              <w:keepNext w:val="0"/>
              <w:keepLines w:val="0"/>
              <w:rPr>
                <w:rFonts w:eastAsia="Yu Mincho" w:cs="Arial"/>
                <w:szCs w:val="18"/>
              </w:rPr>
            </w:pPr>
          </w:p>
        </w:tc>
      </w:tr>
      <w:tr w:rsidR="00B67CE9" w:rsidRPr="001141C9" w14:paraId="26AD475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121E0DB"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CA_n1A-n5A-n7B</w:t>
            </w:r>
          </w:p>
        </w:tc>
        <w:tc>
          <w:tcPr>
            <w:tcW w:w="2545" w:type="dxa"/>
            <w:tcBorders>
              <w:top w:val="single" w:sz="4" w:space="0" w:color="auto"/>
              <w:left w:val="single" w:sz="4" w:space="0" w:color="auto"/>
              <w:bottom w:val="nil"/>
              <w:right w:val="single" w:sz="4" w:space="0" w:color="auto"/>
            </w:tcBorders>
            <w:vAlign w:val="center"/>
          </w:tcPr>
          <w:p w14:paraId="0BBBEF0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CA_n1A-n5A</w:t>
            </w:r>
          </w:p>
          <w:p w14:paraId="43CCAAB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1DBF14E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CA_n5A-n7A</w:t>
            </w:r>
          </w:p>
          <w:p w14:paraId="4691A3DB" w14:textId="77777777" w:rsidR="00B67CE9" w:rsidRPr="001141C9" w:rsidRDefault="00B67CE9" w:rsidP="004E3BA2">
            <w:pPr>
              <w:pStyle w:val="TAC"/>
              <w:keepNext w:val="0"/>
              <w:keepLines w:val="0"/>
              <w:rPr>
                <w:rFonts w:eastAsia="Yu Mincho" w:cs="Arial"/>
                <w:szCs w:val="18"/>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C47DC67"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BDF3F12" w14:textId="77777777" w:rsidR="00B67CE9" w:rsidRPr="001141C9" w:rsidRDefault="00B67CE9" w:rsidP="004E3BA2">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E8385B5"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0</w:t>
            </w:r>
          </w:p>
        </w:tc>
      </w:tr>
      <w:tr w:rsidR="00B67CE9" w:rsidRPr="001141C9" w14:paraId="73D68A72" w14:textId="77777777" w:rsidTr="00400160">
        <w:trPr>
          <w:jc w:val="center"/>
        </w:trPr>
        <w:tc>
          <w:tcPr>
            <w:tcW w:w="3057" w:type="dxa"/>
            <w:tcBorders>
              <w:top w:val="nil"/>
              <w:left w:val="single" w:sz="4" w:space="0" w:color="auto"/>
              <w:bottom w:val="nil"/>
              <w:right w:val="single" w:sz="4" w:space="0" w:color="auto"/>
            </w:tcBorders>
            <w:vAlign w:val="center"/>
          </w:tcPr>
          <w:p w14:paraId="6097E073" w14:textId="77777777" w:rsidR="00B67CE9" w:rsidRPr="001141C9" w:rsidRDefault="00B67CE9" w:rsidP="004E3BA2">
            <w:pPr>
              <w:pStyle w:val="TAC"/>
              <w:keepNext w:val="0"/>
              <w:keepLines w:val="0"/>
              <w:rPr>
                <w:rFonts w:eastAsia="Yu Mincho" w:cs="Arial"/>
                <w:szCs w:val="18"/>
              </w:rPr>
            </w:pPr>
          </w:p>
        </w:tc>
        <w:tc>
          <w:tcPr>
            <w:tcW w:w="2545" w:type="dxa"/>
            <w:tcBorders>
              <w:top w:val="nil"/>
              <w:left w:val="single" w:sz="4" w:space="0" w:color="auto"/>
              <w:bottom w:val="nil"/>
              <w:right w:val="single" w:sz="4" w:space="0" w:color="auto"/>
            </w:tcBorders>
            <w:vAlign w:val="center"/>
          </w:tcPr>
          <w:p w14:paraId="3D8A8CEB" w14:textId="77777777" w:rsidR="00B67CE9" w:rsidRPr="001141C9" w:rsidRDefault="00B67CE9" w:rsidP="004E3BA2">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74CF7DB" w14:textId="77777777" w:rsidR="00B67CE9" w:rsidRPr="001141C9" w:rsidRDefault="00B67CE9" w:rsidP="004E3BA2">
            <w:pPr>
              <w:pStyle w:val="TAC"/>
              <w:keepNext w:val="0"/>
              <w:keepLines w:val="0"/>
              <w:rPr>
                <w:rFonts w:eastAsia="Yu Mincho" w:cs="Arial"/>
                <w:szCs w:val="18"/>
              </w:rPr>
            </w:pPr>
            <w:r w:rsidRPr="001141C9">
              <w:rPr>
                <w:rFonts w:eastAsia="Yu Mincho"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CD2FED" w14:textId="77777777" w:rsidR="00B67CE9" w:rsidRPr="001141C9" w:rsidRDefault="00B67CE9" w:rsidP="004E3BA2">
            <w:pPr>
              <w:pStyle w:val="TAC"/>
              <w:keepNext w:val="0"/>
              <w:keepLines w:val="0"/>
              <w:rPr>
                <w:rFonts w:ascii="Calibri" w:eastAsia="Yu Mincho"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0B466C0" w14:textId="77777777" w:rsidR="00B67CE9" w:rsidRPr="001141C9" w:rsidRDefault="00B67CE9" w:rsidP="004E3BA2">
            <w:pPr>
              <w:pStyle w:val="TAC"/>
              <w:keepNext w:val="0"/>
              <w:keepLines w:val="0"/>
              <w:rPr>
                <w:rFonts w:eastAsia="Yu Mincho" w:cs="Arial"/>
                <w:szCs w:val="18"/>
              </w:rPr>
            </w:pPr>
          </w:p>
        </w:tc>
      </w:tr>
      <w:tr w:rsidR="00B67CE9" w:rsidRPr="001141C9" w14:paraId="75E75AC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88A282F" w14:textId="77777777" w:rsidR="00B67CE9" w:rsidRPr="001141C9" w:rsidRDefault="00B67CE9" w:rsidP="004E3BA2">
            <w:pPr>
              <w:pStyle w:val="TAC"/>
              <w:keepNext w:val="0"/>
              <w:keepLines w:val="0"/>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73454CA" w14:textId="77777777" w:rsidR="00B67CE9" w:rsidRPr="001141C9" w:rsidRDefault="00B67CE9" w:rsidP="004E3BA2">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6DA58852" w14:textId="77777777" w:rsidR="00B67CE9" w:rsidRPr="001141C9" w:rsidRDefault="00B67CE9" w:rsidP="004E3BA2">
            <w:pPr>
              <w:pStyle w:val="TAC"/>
              <w:keepNext w:val="0"/>
              <w:keepLines w:val="0"/>
              <w:rPr>
                <w:rFonts w:eastAsia="Yu Mincho" w:cs="Arial"/>
                <w:szCs w:val="18"/>
                <w:lang w:eastAsia="zh-CN"/>
              </w:rPr>
            </w:pPr>
            <w:r w:rsidRPr="001141C9">
              <w:rPr>
                <w:rFonts w:eastAsia="Yu Mincho"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26BA1D0" w14:textId="77777777" w:rsidR="00B67CE9" w:rsidRPr="001141C9" w:rsidRDefault="00B67CE9" w:rsidP="004E3BA2">
            <w:pPr>
              <w:pStyle w:val="TAC"/>
              <w:keepNext w:val="0"/>
              <w:keepLines w:val="0"/>
              <w:rPr>
                <w:rFonts w:eastAsia="Yu Mincho" w:cs="Arial"/>
                <w:szCs w:val="18"/>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762B4AF4" w14:textId="77777777" w:rsidR="00B67CE9" w:rsidRPr="001141C9" w:rsidRDefault="00B67CE9" w:rsidP="004E3BA2">
            <w:pPr>
              <w:pStyle w:val="TAC"/>
              <w:keepNext w:val="0"/>
              <w:keepLines w:val="0"/>
              <w:rPr>
                <w:rFonts w:eastAsia="Yu Mincho" w:cs="Arial"/>
                <w:szCs w:val="18"/>
                <w:lang w:eastAsia="zh-CN"/>
              </w:rPr>
            </w:pPr>
          </w:p>
        </w:tc>
      </w:tr>
      <w:tr w:rsidR="00B67CE9" w:rsidRPr="001141C9" w14:paraId="5399244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792FABB" w14:textId="77777777" w:rsidR="00B67CE9" w:rsidRPr="001141C9" w:rsidRDefault="00B67CE9" w:rsidP="004E3BA2">
            <w:pPr>
              <w:pStyle w:val="TAC"/>
              <w:keepNext w:val="0"/>
              <w:keepLines w:val="0"/>
              <w:rPr>
                <w:rFonts w:eastAsia="Yu Mincho" w:cs="Arial"/>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6CA9C1CE" w14:textId="77777777" w:rsidR="00B67CE9" w:rsidRPr="001141C9" w:rsidRDefault="00B67CE9" w:rsidP="004E3BA2">
            <w:pPr>
              <w:pStyle w:val="TAC"/>
              <w:keepNext w:val="0"/>
              <w:keepLines w:val="0"/>
              <w:rPr>
                <w:rFonts w:eastAsia="Yu Mincho" w:cs="Arial"/>
                <w:szCs w:val="18"/>
              </w:rPr>
            </w:pPr>
            <w:r>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77CEEED" w14:textId="77777777" w:rsidR="00B67CE9" w:rsidRPr="001141C9" w:rsidRDefault="00B67CE9" w:rsidP="004E3BA2">
            <w:pPr>
              <w:pStyle w:val="TAC"/>
              <w:keepNext w:val="0"/>
              <w:keepLines w:val="0"/>
              <w:rPr>
                <w:rFonts w:eastAsia="Yu Mincho" w:cs="Arial"/>
                <w:szCs w:val="18"/>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EE6D3F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185D6FDD" w14:textId="77777777" w:rsidR="00B67CE9" w:rsidRPr="001141C9" w:rsidRDefault="00B67CE9" w:rsidP="004E3BA2">
            <w:pPr>
              <w:pStyle w:val="TAC"/>
              <w:keepNext w:val="0"/>
              <w:keepLines w:val="0"/>
              <w:rPr>
                <w:rFonts w:eastAsia="Yu Mincho" w:cs="Arial"/>
                <w:szCs w:val="18"/>
                <w:lang w:eastAsia="zh-CN"/>
              </w:rPr>
            </w:pPr>
            <w:r>
              <w:rPr>
                <w:szCs w:val="18"/>
                <w:lang w:val="en-US" w:eastAsia="zh-CN"/>
              </w:rPr>
              <w:t>0</w:t>
            </w:r>
          </w:p>
        </w:tc>
      </w:tr>
      <w:tr w:rsidR="00B67CE9" w:rsidRPr="001141C9" w14:paraId="5E7B6E3B" w14:textId="77777777" w:rsidTr="00400160">
        <w:trPr>
          <w:jc w:val="center"/>
        </w:trPr>
        <w:tc>
          <w:tcPr>
            <w:tcW w:w="3057" w:type="dxa"/>
            <w:tcBorders>
              <w:top w:val="nil"/>
              <w:left w:val="single" w:sz="4" w:space="0" w:color="auto"/>
              <w:bottom w:val="nil"/>
              <w:right w:val="single" w:sz="4" w:space="0" w:color="auto"/>
            </w:tcBorders>
            <w:vAlign w:val="center"/>
          </w:tcPr>
          <w:p w14:paraId="3512DF4A" w14:textId="77777777" w:rsidR="00B67CE9" w:rsidRPr="001141C9" w:rsidRDefault="00B67CE9" w:rsidP="004E3BA2">
            <w:pPr>
              <w:pStyle w:val="TAC"/>
              <w:keepNext w:val="0"/>
              <w:keepLines w:val="0"/>
              <w:rPr>
                <w:rFonts w:eastAsia="Yu Mincho" w:cs="Arial"/>
                <w:szCs w:val="18"/>
                <w:lang w:eastAsia="zh-CN"/>
              </w:rPr>
            </w:pPr>
          </w:p>
        </w:tc>
        <w:tc>
          <w:tcPr>
            <w:tcW w:w="2545" w:type="dxa"/>
            <w:tcBorders>
              <w:top w:val="nil"/>
              <w:left w:val="single" w:sz="4" w:space="0" w:color="auto"/>
              <w:bottom w:val="nil"/>
              <w:right w:val="single" w:sz="4" w:space="0" w:color="auto"/>
            </w:tcBorders>
            <w:vAlign w:val="center"/>
          </w:tcPr>
          <w:p w14:paraId="300CE5A3" w14:textId="77777777" w:rsidR="00B67CE9" w:rsidRPr="001141C9" w:rsidRDefault="00B67CE9" w:rsidP="004E3BA2">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79D26A30" w14:textId="77777777" w:rsidR="00B67CE9" w:rsidRPr="001141C9" w:rsidRDefault="00B67CE9" w:rsidP="004E3BA2">
            <w:pPr>
              <w:pStyle w:val="TAC"/>
              <w:keepNext w:val="0"/>
              <w:keepLines w:val="0"/>
              <w:rPr>
                <w:rFonts w:eastAsia="Yu Mincho"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40BAB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nil"/>
              <w:right w:val="single" w:sz="4" w:space="0" w:color="auto"/>
            </w:tcBorders>
            <w:vAlign w:val="center"/>
          </w:tcPr>
          <w:p w14:paraId="0646A02C" w14:textId="77777777" w:rsidR="00B67CE9" w:rsidRPr="001141C9" w:rsidRDefault="00B67CE9" w:rsidP="004E3BA2">
            <w:pPr>
              <w:pStyle w:val="TAC"/>
              <w:keepNext w:val="0"/>
              <w:keepLines w:val="0"/>
              <w:rPr>
                <w:rFonts w:eastAsia="Yu Mincho" w:cs="Arial"/>
                <w:szCs w:val="18"/>
                <w:lang w:eastAsia="zh-CN"/>
              </w:rPr>
            </w:pPr>
          </w:p>
        </w:tc>
      </w:tr>
      <w:tr w:rsidR="00B67CE9" w:rsidRPr="001141C9" w14:paraId="537E2C7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040BAC1" w14:textId="77777777" w:rsidR="00B67CE9" w:rsidRPr="001141C9" w:rsidRDefault="00B67CE9" w:rsidP="004E3BA2">
            <w:pPr>
              <w:pStyle w:val="TAC"/>
              <w:keepNext w:val="0"/>
              <w:keepLines w:val="0"/>
              <w:rPr>
                <w:rFonts w:eastAsia="Yu Mincho"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E49587B" w14:textId="77777777" w:rsidR="00B67CE9" w:rsidRPr="001141C9" w:rsidRDefault="00B67CE9" w:rsidP="004E3BA2">
            <w:pPr>
              <w:pStyle w:val="TAC"/>
              <w:keepNext w:val="0"/>
              <w:keepLines w:val="0"/>
              <w:rPr>
                <w:rFonts w:eastAsia="Yu Mincho" w:cs="Arial"/>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2ED41C69" w14:textId="77777777" w:rsidR="00B67CE9" w:rsidRPr="001141C9" w:rsidRDefault="00B67CE9" w:rsidP="004E3BA2">
            <w:pPr>
              <w:pStyle w:val="TAC"/>
              <w:keepNext w:val="0"/>
              <w:keepLines w:val="0"/>
              <w:rPr>
                <w:rFonts w:eastAsia="Yu Mincho" w:cs="Arial"/>
                <w:szCs w:val="18"/>
                <w:lang w:eastAsia="zh-CN"/>
              </w:rPr>
            </w:pPr>
            <w:r>
              <w:rPr>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A52A4B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6F84C4C8" w14:textId="77777777" w:rsidR="00B67CE9" w:rsidRPr="001141C9" w:rsidRDefault="00B67CE9" w:rsidP="004E3BA2">
            <w:pPr>
              <w:pStyle w:val="TAC"/>
              <w:keepNext w:val="0"/>
              <w:keepLines w:val="0"/>
              <w:rPr>
                <w:rFonts w:eastAsia="Yu Mincho" w:cs="Arial"/>
                <w:szCs w:val="18"/>
                <w:lang w:eastAsia="zh-CN"/>
              </w:rPr>
            </w:pPr>
          </w:p>
        </w:tc>
      </w:tr>
      <w:tr w:rsidR="00B67CE9" w:rsidRPr="001141C9" w14:paraId="1F48EEC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A7D6664" w14:textId="77777777" w:rsidR="00B67CE9" w:rsidRPr="001141C9" w:rsidRDefault="00B67CE9" w:rsidP="004E3BA2">
            <w:pPr>
              <w:pStyle w:val="TAC"/>
              <w:keepNext w:val="0"/>
              <w:keepLines w:val="0"/>
              <w:rPr>
                <w:rFonts w:eastAsia="Yu Mincho"/>
              </w:rPr>
            </w:pPr>
            <w:r w:rsidRPr="001141C9">
              <w:rPr>
                <w:rFonts w:eastAsiaTheme="minorEastAsia"/>
                <w:lang w:eastAsia="zh-CN"/>
              </w:rPr>
              <w:t>CA_n1A-n5A-n28A</w:t>
            </w:r>
          </w:p>
        </w:tc>
        <w:tc>
          <w:tcPr>
            <w:tcW w:w="2545" w:type="dxa"/>
            <w:tcBorders>
              <w:top w:val="single" w:sz="4" w:space="0" w:color="auto"/>
              <w:left w:val="single" w:sz="4" w:space="0" w:color="auto"/>
              <w:bottom w:val="nil"/>
              <w:right w:val="single" w:sz="4" w:space="0" w:color="auto"/>
            </w:tcBorders>
            <w:vAlign w:val="center"/>
          </w:tcPr>
          <w:p w14:paraId="27CDDFE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0133EAB" w14:textId="77777777" w:rsidR="00B67CE9" w:rsidRPr="001141C9" w:rsidRDefault="00B67CE9" w:rsidP="004E3BA2">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57DDDF"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EE76CE2" w14:textId="77777777" w:rsidR="00B67CE9" w:rsidRPr="001141C9" w:rsidRDefault="00B67CE9" w:rsidP="004E3BA2">
            <w:pPr>
              <w:pStyle w:val="TAC"/>
              <w:keepNext w:val="0"/>
              <w:keepLines w:val="0"/>
              <w:rPr>
                <w:rFonts w:eastAsia="Yu Mincho"/>
              </w:rPr>
            </w:pPr>
            <w:r w:rsidRPr="001141C9">
              <w:rPr>
                <w:rFonts w:eastAsia="Yu Mincho"/>
                <w:szCs w:val="18"/>
              </w:rPr>
              <w:t>0</w:t>
            </w:r>
          </w:p>
        </w:tc>
      </w:tr>
      <w:tr w:rsidR="00B67CE9" w:rsidRPr="001141C9" w14:paraId="1BC3E020" w14:textId="77777777" w:rsidTr="00400160">
        <w:trPr>
          <w:jc w:val="center"/>
        </w:trPr>
        <w:tc>
          <w:tcPr>
            <w:tcW w:w="3057" w:type="dxa"/>
            <w:tcBorders>
              <w:top w:val="nil"/>
              <w:left w:val="single" w:sz="4" w:space="0" w:color="auto"/>
              <w:bottom w:val="nil"/>
              <w:right w:val="single" w:sz="4" w:space="0" w:color="auto"/>
            </w:tcBorders>
            <w:vAlign w:val="center"/>
          </w:tcPr>
          <w:p w14:paraId="4BFCDF25"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3F0977A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FA950" w14:textId="77777777" w:rsidR="00B67CE9" w:rsidRPr="001141C9" w:rsidRDefault="00B67CE9" w:rsidP="004E3BA2">
            <w:pPr>
              <w:pStyle w:val="TAC"/>
              <w:keepNext w:val="0"/>
              <w:keepLines w:val="0"/>
              <w:rPr>
                <w:rFonts w:eastAsia="Yu Mincho"/>
              </w:rPr>
            </w:pPr>
            <w:r w:rsidRPr="001141C9">
              <w:rPr>
                <w:rFonts w:eastAsia="Yu Mincho"/>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4F60FE" w14:textId="77777777" w:rsidR="00B67CE9" w:rsidRPr="001141C9" w:rsidRDefault="00B67CE9" w:rsidP="004E3BA2">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248BE92" w14:textId="77777777" w:rsidR="00B67CE9" w:rsidRPr="001141C9" w:rsidRDefault="00B67CE9" w:rsidP="004E3BA2">
            <w:pPr>
              <w:pStyle w:val="TAC"/>
              <w:keepNext w:val="0"/>
              <w:keepLines w:val="0"/>
              <w:rPr>
                <w:rFonts w:eastAsia="Yu Mincho"/>
              </w:rPr>
            </w:pPr>
          </w:p>
        </w:tc>
      </w:tr>
      <w:tr w:rsidR="00B67CE9" w:rsidRPr="001141C9" w14:paraId="6C59AEB3" w14:textId="77777777" w:rsidTr="00400160">
        <w:trPr>
          <w:jc w:val="center"/>
        </w:trPr>
        <w:tc>
          <w:tcPr>
            <w:tcW w:w="3057" w:type="dxa"/>
            <w:tcBorders>
              <w:top w:val="nil"/>
              <w:left w:val="single" w:sz="4" w:space="0" w:color="auto"/>
              <w:bottom w:val="nil"/>
              <w:right w:val="single" w:sz="4" w:space="0" w:color="auto"/>
            </w:tcBorders>
            <w:vAlign w:val="center"/>
          </w:tcPr>
          <w:p w14:paraId="4479F37B"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157E96F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716C8D" w14:textId="77777777" w:rsidR="00B67CE9" w:rsidRPr="001141C9" w:rsidRDefault="00B67CE9" w:rsidP="004E3BA2">
            <w:pPr>
              <w:pStyle w:val="TAC"/>
              <w:keepNext w:val="0"/>
              <w:keepLines w:val="0"/>
              <w:rPr>
                <w:rFonts w:eastAsia="Yu Mincho"/>
              </w:rPr>
            </w:pPr>
            <w:r w:rsidRPr="001141C9">
              <w:rPr>
                <w:rFonts w:eastAsia="Yu Mincho"/>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E5E1E42" w14:textId="77777777" w:rsidR="00B67CE9" w:rsidRPr="001141C9" w:rsidRDefault="00B67CE9" w:rsidP="004E3BA2">
            <w:pPr>
              <w:pStyle w:val="TAC"/>
              <w:keepNext w:val="0"/>
              <w:keepLines w:val="0"/>
              <w:rPr>
                <w:rFonts w:ascii="Calibri" w:eastAsia="Yu Mincho" w:hAnsi="Calibri"/>
                <w:sz w:val="21"/>
                <w:szCs w:val="18"/>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7BBBBD4A" w14:textId="77777777" w:rsidR="00B67CE9" w:rsidRPr="001141C9" w:rsidRDefault="00B67CE9" w:rsidP="004E3BA2">
            <w:pPr>
              <w:pStyle w:val="TAC"/>
              <w:keepNext w:val="0"/>
              <w:keepLines w:val="0"/>
              <w:rPr>
                <w:rFonts w:eastAsia="Yu Mincho"/>
              </w:rPr>
            </w:pPr>
          </w:p>
        </w:tc>
      </w:tr>
      <w:tr w:rsidR="00B67CE9" w:rsidRPr="001141C9" w14:paraId="7D6AFCFA" w14:textId="77777777" w:rsidTr="00400160">
        <w:trPr>
          <w:jc w:val="center"/>
        </w:trPr>
        <w:tc>
          <w:tcPr>
            <w:tcW w:w="3057" w:type="dxa"/>
            <w:tcBorders>
              <w:top w:val="nil"/>
              <w:left w:val="single" w:sz="4" w:space="0" w:color="auto"/>
              <w:bottom w:val="nil"/>
              <w:right w:val="single" w:sz="4" w:space="0" w:color="auto"/>
            </w:tcBorders>
            <w:vAlign w:val="center"/>
          </w:tcPr>
          <w:p w14:paraId="478FFBBE" w14:textId="77777777" w:rsidR="00B67CE9" w:rsidRPr="001141C9" w:rsidRDefault="00B67CE9" w:rsidP="004E3BA2">
            <w:pPr>
              <w:pStyle w:val="TAC"/>
              <w:keepNext w:val="0"/>
              <w:keepLines w:val="0"/>
              <w:rPr>
                <w:rFonts w:eastAsia="Yu Mincho"/>
              </w:rPr>
            </w:pPr>
          </w:p>
        </w:tc>
        <w:tc>
          <w:tcPr>
            <w:tcW w:w="2545" w:type="dxa"/>
            <w:tcBorders>
              <w:top w:val="single" w:sz="4" w:space="0" w:color="auto"/>
              <w:left w:val="single" w:sz="4" w:space="0" w:color="auto"/>
              <w:bottom w:val="nil"/>
              <w:right w:val="single" w:sz="4" w:space="0" w:color="auto"/>
            </w:tcBorders>
            <w:vAlign w:val="center"/>
          </w:tcPr>
          <w:p w14:paraId="79B9857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CA_n1A-n5A</w:t>
            </w:r>
          </w:p>
          <w:p w14:paraId="5D41C6B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CA_n1A-n28A</w:t>
            </w:r>
          </w:p>
          <w:p w14:paraId="3F72874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27BD3664" w14:textId="77777777" w:rsidR="00B67CE9" w:rsidRPr="001141C9" w:rsidRDefault="00B67CE9" w:rsidP="004E3BA2">
            <w:pPr>
              <w:pStyle w:val="TAC"/>
              <w:keepNext w:val="0"/>
              <w:keepLines w:val="0"/>
              <w:rPr>
                <w:rFonts w:eastAsia="Yu Mincho"/>
                <w:szCs w:val="18"/>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DC749E"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4472A684" w14:textId="77777777" w:rsidR="00B67CE9" w:rsidRPr="001141C9" w:rsidRDefault="00B67CE9" w:rsidP="004E3BA2">
            <w:pPr>
              <w:pStyle w:val="TAC"/>
              <w:keepNext w:val="0"/>
              <w:keepLines w:val="0"/>
              <w:rPr>
                <w:rFonts w:eastAsia="Yu Mincho"/>
              </w:rPr>
            </w:pPr>
            <w:r w:rsidRPr="001141C9">
              <w:rPr>
                <w:rFonts w:eastAsiaTheme="minorEastAsia"/>
                <w:lang w:eastAsia="zh-CN"/>
              </w:rPr>
              <w:t>4 and 5</w:t>
            </w:r>
          </w:p>
        </w:tc>
      </w:tr>
      <w:tr w:rsidR="00B67CE9" w:rsidRPr="001141C9" w14:paraId="2EA300C6" w14:textId="77777777" w:rsidTr="00400160">
        <w:trPr>
          <w:jc w:val="center"/>
        </w:trPr>
        <w:tc>
          <w:tcPr>
            <w:tcW w:w="3057" w:type="dxa"/>
            <w:tcBorders>
              <w:top w:val="nil"/>
              <w:left w:val="single" w:sz="4" w:space="0" w:color="auto"/>
              <w:bottom w:val="nil"/>
              <w:right w:val="single" w:sz="4" w:space="0" w:color="auto"/>
            </w:tcBorders>
            <w:vAlign w:val="center"/>
          </w:tcPr>
          <w:p w14:paraId="0C77F9A9"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71B17F2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865FE" w14:textId="77777777" w:rsidR="00B67CE9" w:rsidRPr="001141C9" w:rsidRDefault="00B67CE9" w:rsidP="004E3BA2">
            <w:pPr>
              <w:pStyle w:val="TAC"/>
              <w:keepNext w:val="0"/>
              <w:keepLines w:val="0"/>
              <w:rPr>
                <w:rFonts w:eastAsia="Yu Mincho"/>
                <w:szCs w:val="18"/>
              </w:rPr>
            </w:pPr>
            <w:r w:rsidRPr="001141C9">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1DA54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55B679E" w14:textId="77777777" w:rsidR="00B67CE9" w:rsidRPr="001141C9" w:rsidRDefault="00B67CE9" w:rsidP="004E3BA2">
            <w:pPr>
              <w:pStyle w:val="TAC"/>
              <w:keepNext w:val="0"/>
              <w:keepLines w:val="0"/>
              <w:rPr>
                <w:rFonts w:eastAsia="Yu Mincho"/>
              </w:rPr>
            </w:pPr>
          </w:p>
        </w:tc>
      </w:tr>
      <w:tr w:rsidR="00B67CE9" w:rsidRPr="001141C9" w14:paraId="59F8DE2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E6186BE"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3E7B068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B76622" w14:textId="77777777" w:rsidR="00B67CE9" w:rsidRPr="001141C9" w:rsidRDefault="00B67CE9" w:rsidP="004E3BA2">
            <w:pPr>
              <w:pStyle w:val="TAC"/>
              <w:keepNext w:val="0"/>
              <w:keepLines w:val="0"/>
              <w:rPr>
                <w:rFonts w:eastAsia="Yu Mincho"/>
                <w:szCs w:val="18"/>
              </w:rPr>
            </w:pPr>
            <w:r w:rsidRPr="001141C9">
              <w:rPr>
                <w:rFonts w:eastAsiaTheme="minorEastAsia"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6D5D31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340FB754" w14:textId="77777777" w:rsidR="00B67CE9" w:rsidRPr="001141C9" w:rsidRDefault="00B67CE9" w:rsidP="004E3BA2">
            <w:pPr>
              <w:pStyle w:val="TAC"/>
              <w:keepNext w:val="0"/>
              <w:keepLines w:val="0"/>
              <w:rPr>
                <w:rFonts w:eastAsia="Yu Mincho"/>
              </w:rPr>
            </w:pPr>
          </w:p>
        </w:tc>
      </w:tr>
      <w:tr w:rsidR="00B67CE9" w:rsidRPr="001141C9" w14:paraId="21F0943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B6FEA7E" w14:textId="77777777" w:rsidR="00B67CE9" w:rsidRPr="001141C9" w:rsidRDefault="00B67CE9" w:rsidP="004E3BA2">
            <w:pPr>
              <w:pStyle w:val="TAC"/>
              <w:keepNext w:val="0"/>
              <w:keepLines w:val="0"/>
              <w:rPr>
                <w:rFonts w:eastAsia="Yu Mincho"/>
              </w:rPr>
            </w:pPr>
            <w:r w:rsidRPr="001141C9">
              <w:rPr>
                <w:rFonts w:eastAsiaTheme="minorEastAsia"/>
                <w:lang w:eastAsia="zh-CN"/>
              </w:rPr>
              <w:t>CA_n1A-n5A-n40A</w:t>
            </w:r>
          </w:p>
        </w:tc>
        <w:tc>
          <w:tcPr>
            <w:tcW w:w="2545" w:type="dxa"/>
            <w:tcBorders>
              <w:top w:val="single" w:sz="4" w:space="0" w:color="auto"/>
              <w:left w:val="single" w:sz="4" w:space="0" w:color="auto"/>
              <w:bottom w:val="nil"/>
              <w:right w:val="single" w:sz="4" w:space="0" w:color="auto"/>
            </w:tcBorders>
            <w:vAlign w:val="center"/>
          </w:tcPr>
          <w:p w14:paraId="4F83B99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CA_n1A-n5A</w:t>
            </w:r>
          </w:p>
          <w:p w14:paraId="0B72C8B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CA_n1A-n40A</w:t>
            </w:r>
          </w:p>
          <w:p w14:paraId="4D8A000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CA_n5A-n40A</w:t>
            </w:r>
          </w:p>
        </w:tc>
        <w:tc>
          <w:tcPr>
            <w:tcW w:w="1145" w:type="dxa"/>
            <w:tcBorders>
              <w:top w:val="single" w:sz="4" w:space="0" w:color="auto"/>
              <w:left w:val="single" w:sz="4" w:space="0" w:color="auto"/>
              <w:bottom w:val="single" w:sz="4" w:space="0" w:color="auto"/>
              <w:right w:val="single" w:sz="4" w:space="0" w:color="auto"/>
            </w:tcBorders>
            <w:vAlign w:val="center"/>
          </w:tcPr>
          <w:p w14:paraId="4230ACB8"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05ED8F2"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1B5AE6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37B420CF" w14:textId="77777777" w:rsidTr="00400160">
        <w:trPr>
          <w:jc w:val="center"/>
        </w:trPr>
        <w:tc>
          <w:tcPr>
            <w:tcW w:w="3057" w:type="dxa"/>
            <w:tcBorders>
              <w:top w:val="nil"/>
              <w:left w:val="single" w:sz="4" w:space="0" w:color="auto"/>
              <w:bottom w:val="nil"/>
              <w:right w:val="single" w:sz="4" w:space="0" w:color="auto"/>
            </w:tcBorders>
            <w:vAlign w:val="center"/>
          </w:tcPr>
          <w:p w14:paraId="2573B47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62DE031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2900A9" w14:textId="77777777" w:rsidR="00B67CE9" w:rsidRPr="001141C9" w:rsidRDefault="00B67CE9" w:rsidP="004E3BA2">
            <w:pPr>
              <w:pStyle w:val="TAC"/>
              <w:keepNext w:val="0"/>
              <w:keepLines w:val="0"/>
              <w:rPr>
                <w:rFonts w:eastAsiaTheme="minorEastAsia" w:cs="Arial"/>
                <w:color w:val="000000"/>
                <w:szCs w:val="18"/>
              </w:rPr>
            </w:pPr>
            <w:r w:rsidRPr="001141C9">
              <w:rPr>
                <w:color w:val="000000"/>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0B50E7"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572B6AFC" w14:textId="77777777" w:rsidR="00B67CE9" w:rsidRPr="001141C9" w:rsidRDefault="00B67CE9" w:rsidP="004E3BA2">
            <w:pPr>
              <w:pStyle w:val="TAC"/>
              <w:keepNext w:val="0"/>
              <w:keepLines w:val="0"/>
              <w:rPr>
                <w:rFonts w:eastAsia="Yu Mincho"/>
              </w:rPr>
            </w:pPr>
          </w:p>
        </w:tc>
      </w:tr>
      <w:tr w:rsidR="00B67CE9" w:rsidRPr="001141C9" w14:paraId="4AE3CBEC" w14:textId="77777777" w:rsidTr="00400160">
        <w:trPr>
          <w:jc w:val="center"/>
        </w:trPr>
        <w:tc>
          <w:tcPr>
            <w:tcW w:w="3057" w:type="dxa"/>
            <w:tcBorders>
              <w:top w:val="nil"/>
              <w:left w:val="single" w:sz="4" w:space="0" w:color="auto"/>
              <w:bottom w:val="nil"/>
              <w:right w:val="single" w:sz="4" w:space="0" w:color="auto"/>
            </w:tcBorders>
            <w:vAlign w:val="center"/>
          </w:tcPr>
          <w:p w14:paraId="145B882F"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684248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7A2462"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6D2BF88"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5, 10, 15, 20, 25, 30, 40, 50, 60, 70, 80, 90, 100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0AAEE2" w14:textId="77777777" w:rsidR="00B67CE9" w:rsidRPr="001141C9" w:rsidRDefault="00B67CE9" w:rsidP="004E3BA2">
            <w:pPr>
              <w:pStyle w:val="TAC"/>
              <w:keepNext w:val="0"/>
              <w:keepLines w:val="0"/>
              <w:rPr>
                <w:rFonts w:eastAsia="Yu Mincho"/>
              </w:rPr>
            </w:pPr>
          </w:p>
        </w:tc>
      </w:tr>
      <w:tr w:rsidR="00B67CE9" w:rsidRPr="001141C9" w14:paraId="10D42E88" w14:textId="77777777" w:rsidTr="00400160">
        <w:trPr>
          <w:jc w:val="center"/>
        </w:trPr>
        <w:tc>
          <w:tcPr>
            <w:tcW w:w="3057" w:type="dxa"/>
            <w:tcBorders>
              <w:top w:val="nil"/>
              <w:left w:val="single" w:sz="4" w:space="0" w:color="auto"/>
              <w:bottom w:val="nil"/>
              <w:right w:val="single" w:sz="4" w:space="0" w:color="auto"/>
            </w:tcBorders>
            <w:vAlign w:val="center"/>
          </w:tcPr>
          <w:p w14:paraId="201302F0"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146481B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D1ED40"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8795EE"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A8F91AC"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1</w:t>
            </w:r>
          </w:p>
        </w:tc>
      </w:tr>
      <w:tr w:rsidR="00B67CE9" w:rsidRPr="001141C9" w14:paraId="053085E0" w14:textId="77777777" w:rsidTr="00400160">
        <w:trPr>
          <w:jc w:val="center"/>
        </w:trPr>
        <w:tc>
          <w:tcPr>
            <w:tcW w:w="3057" w:type="dxa"/>
            <w:tcBorders>
              <w:top w:val="nil"/>
              <w:left w:val="single" w:sz="4" w:space="0" w:color="auto"/>
              <w:bottom w:val="nil"/>
              <w:right w:val="single" w:sz="4" w:space="0" w:color="auto"/>
            </w:tcBorders>
            <w:vAlign w:val="center"/>
          </w:tcPr>
          <w:p w14:paraId="3709CFFA"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nil"/>
              <w:right w:val="single" w:sz="4" w:space="0" w:color="auto"/>
            </w:tcBorders>
            <w:vAlign w:val="center"/>
          </w:tcPr>
          <w:p w14:paraId="0E7C88F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9FD2E2"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6A0FCD"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3FED144C" w14:textId="77777777" w:rsidR="00B67CE9" w:rsidRPr="001141C9" w:rsidRDefault="00B67CE9" w:rsidP="004E3BA2">
            <w:pPr>
              <w:pStyle w:val="TAC"/>
              <w:keepNext w:val="0"/>
              <w:keepLines w:val="0"/>
              <w:rPr>
                <w:rFonts w:eastAsia="Yu Mincho"/>
              </w:rPr>
            </w:pPr>
          </w:p>
        </w:tc>
      </w:tr>
      <w:tr w:rsidR="00B67CE9" w:rsidRPr="001141C9" w14:paraId="478ACF7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18C82D2" w14:textId="77777777" w:rsidR="00B67CE9" w:rsidRPr="001141C9" w:rsidRDefault="00B67CE9" w:rsidP="004E3BA2">
            <w:pPr>
              <w:pStyle w:val="TAC"/>
              <w:keepNext w:val="0"/>
              <w:keepLines w:val="0"/>
              <w:rPr>
                <w:rFonts w:eastAsia="Yu Mincho"/>
              </w:rPr>
            </w:pPr>
          </w:p>
        </w:tc>
        <w:tc>
          <w:tcPr>
            <w:tcW w:w="2545" w:type="dxa"/>
            <w:tcBorders>
              <w:top w:val="nil"/>
              <w:left w:val="single" w:sz="4" w:space="0" w:color="auto"/>
              <w:bottom w:val="single" w:sz="4" w:space="0" w:color="auto"/>
              <w:right w:val="single" w:sz="4" w:space="0" w:color="auto"/>
            </w:tcBorders>
            <w:vAlign w:val="center"/>
          </w:tcPr>
          <w:p w14:paraId="76837EB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A116D0"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7F4E56F"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29128BD2" w14:textId="77777777" w:rsidR="00B67CE9" w:rsidRPr="001141C9" w:rsidRDefault="00B67CE9" w:rsidP="004E3BA2">
            <w:pPr>
              <w:pStyle w:val="TAC"/>
              <w:keepNext w:val="0"/>
              <w:keepLines w:val="0"/>
              <w:rPr>
                <w:rFonts w:eastAsia="Yu Mincho"/>
              </w:rPr>
            </w:pPr>
          </w:p>
        </w:tc>
      </w:tr>
      <w:tr w:rsidR="00B67CE9" w:rsidRPr="001141C9" w14:paraId="284962A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3467382" w14:textId="77777777" w:rsidR="00B67CE9" w:rsidRPr="001141C9" w:rsidRDefault="00B67CE9" w:rsidP="004E3BA2">
            <w:pPr>
              <w:pStyle w:val="TAC"/>
              <w:keepNext w:val="0"/>
              <w:keepLines w:val="0"/>
              <w:rPr>
                <w:rFonts w:eastAsia="Yu Mincho"/>
              </w:rPr>
            </w:pPr>
            <w:r w:rsidRPr="001141C9">
              <w:rPr>
                <w:rFonts w:eastAsia="Yu Mincho"/>
              </w:rPr>
              <w:t>CA_n1A-n5A-n78A</w:t>
            </w:r>
          </w:p>
        </w:tc>
        <w:tc>
          <w:tcPr>
            <w:tcW w:w="2545" w:type="dxa"/>
            <w:tcBorders>
              <w:top w:val="single" w:sz="4" w:space="0" w:color="auto"/>
              <w:left w:val="nil"/>
              <w:bottom w:val="nil"/>
              <w:right w:val="single" w:sz="4" w:space="0" w:color="auto"/>
            </w:tcBorders>
            <w:vAlign w:val="center"/>
          </w:tcPr>
          <w:p w14:paraId="30CA033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CA_n1A-n5A</w:t>
            </w:r>
          </w:p>
          <w:p w14:paraId="50E934C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1D9ACF86" w14:textId="77777777" w:rsidR="00B67CE9" w:rsidRPr="001141C9" w:rsidRDefault="00B67CE9" w:rsidP="004E3BA2">
            <w:pPr>
              <w:pStyle w:val="TAC"/>
              <w:keepNext w:val="0"/>
              <w:keepLines w:val="0"/>
              <w:rPr>
                <w:rFonts w:eastAsia="Yu Mincho"/>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57180C9D" w14:textId="77777777" w:rsidR="00B67CE9" w:rsidRPr="001141C9" w:rsidRDefault="00B67CE9" w:rsidP="004E3BA2">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A8C112"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503A7CD" w14:textId="77777777" w:rsidR="00B67CE9" w:rsidRPr="001141C9" w:rsidRDefault="00B67CE9" w:rsidP="004E3BA2">
            <w:pPr>
              <w:pStyle w:val="TAC"/>
              <w:keepNext w:val="0"/>
              <w:keepLines w:val="0"/>
              <w:rPr>
                <w:rFonts w:eastAsia="Yu Mincho"/>
              </w:rPr>
            </w:pPr>
            <w:r w:rsidRPr="001141C9">
              <w:rPr>
                <w:rFonts w:eastAsia="Yu Mincho"/>
              </w:rPr>
              <w:t>0</w:t>
            </w:r>
          </w:p>
        </w:tc>
      </w:tr>
      <w:tr w:rsidR="00B67CE9" w:rsidRPr="001141C9" w14:paraId="6E24D49F" w14:textId="77777777" w:rsidTr="00400160">
        <w:trPr>
          <w:jc w:val="center"/>
        </w:trPr>
        <w:tc>
          <w:tcPr>
            <w:tcW w:w="3057" w:type="dxa"/>
            <w:tcBorders>
              <w:top w:val="nil"/>
              <w:left w:val="single" w:sz="4" w:space="0" w:color="auto"/>
              <w:bottom w:val="nil"/>
              <w:right w:val="single" w:sz="4" w:space="0" w:color="auto"/>
            </w:tcBorders>
            <w:vAlign w:val="center"/>
          </w:tcPr>
          <w:p w14:paraId="22597768" w14:textId="77777777" w:rsidR="00B67CE9" w:rsidRPr="001141C9" w:rsidRDefault="00B67CE9" w:rsidP="004E3BA2">
            <w:pPr>
              <w:pStyle w:val="TAC"/>
              <w:keepNext w:val="0"/>
              <w:keepLines w:val="0"/>
              <w:rPr>
                <w:rFonts w:eastAsia="Yu Mincho"/>
              </w:rPr>
            </w:pPr>
          </w:p>
        </w:tc>
        <w:tc>
          <w:tcPr>
            <w:tcW w:w="2545" w:type="dxa"/>
            <w:tcBorders>
              <w:top w:val="nil"/>
              <w:left w:val="nil"/>
              <w:bottom w:val="nil"/>
              <w:right w:val="single" w:sz="4" w:space="0" w:color="auto"/>
            </w:tcBorders>
            <w:vAlign w:val="center"/>
          </w:tcPr>
          <w:p w14:paraId="5D469E1B"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792C5D07" w14:textId="77777777" w:rsidR="00B67CE9" w:rsidRPr="001141C9" w:rsidRDefault="00B67CE9" w:rsidP="004E3BA2">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F9D2F9"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C1F76FE" w14:textId="77777777" w:rsidR="00B67CE9" w:rsidRPr="001141C9" w:rsidRDefault="00B67CE9" w:rsidP="004E3BA2">
            <w:pPr>
              <w:pStyle w:val="TAC"/>
              <w:keepNext w:val="0"/>
              <w:keepLines w:val="0"/>
              <w:rPr>
                <w:rFonts w:eastAsia="Yu Mincho"/>
              </w:rPr>
            </w:pPr>
          </w:p>
        </w:tc>
      </w:tr>
      <w:tr w:rsidR="00B67CE9" w:rsidRPr="001141C9" w14:paraId="343D543E" w14:textId="77777777" w:rsidTr="00400160">
        <w:trPr>
          <w:jc w:val="center"/>
        </w:trPr>
        <w:tc>
          <w:tcPr>
            <w:tcW w:w="3057" w:type="dxa"/>
            <w:tcBorders>
              <w:top w:val="nil"/>
              <w:left w:val="single" w:sz="4" w:space="0" w:color="auto"/>
              <w:bottom w:val="nil"/>
              <w:right w:val="single" w:sz="4" w:space="0" w:color="auto"/>
            </w:tcBorders>
            <w:vAlign w:val="center"/>
          </w:tcPr>
          <w:p w14:paraId="15FDDC9D" w14:textId="77777777" w:rsidR="00B67CE9" w:rsidRPr="001141C9" w:rsidRDefault="00B67CE9" w:rsidP="004E3BA2">
            <w:pPr>
              <w:pStyle w:val="TAC"/>
              <w:keepNext w:val="0"/>
              <w:keepLines w:val="0"/>
              <w:rPr>
                <w:rFonts w:eastAsia="Yu Mincho"/>
              </w:rPr>
            </w:pPr>
          </w:p>
        </w:tc>
        <w:tc>
          <w:tcPr>
            <w:tcW w:w="2545" w:type="dxa"/>
            <w:tcBorders>
              <w:top w:val="nil"/>
              <w:left w:val="nil"/>
              <w:bottom w:val="nil"/>
              <w:right w:val="single" w:sz="4" w:space="0" w:color="auto"/>
            </w:tcBorders>
            <w:vAlign w:val="center"/>
          </w:tcPr>
          <w:p w14:paraId="47052875"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BEDFDE7" w14:textId="77777777" w:rsidR="00B67CE9" w:rsidRPr="001141C9" w:rsidRDefault="00B67CE9" w:rsidP="004E3BA2">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3241E2"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7716796D" w14:textId="77777777" w:rsidR="00B67CE9" w:rsidRPr="001141C9" w:rsidRDefault="00B67CE9" w:rsidP="004E3BA2">
            <w:pPr>
              <w:pStyle w:val="TAC"/>
              <w:keepNext w:val="0"/>
              <w:keepLines w:val="0"/>
              <w:rPr>
                <w:rFonts w:eastAsia="Yu Mincho"/>
              </w:rPr>
            </w:pPr>
          </w:p>
        </w:tc>
      </w:tr>
      <w:tr w:rsidR="00B67CE9" w:rsidRPr="001141C9" w14:paraId="27B3BCA3" w14:textId="77777777" w:rsidTr="00400160">
        <w:trPr>
          <w:jc w:val="center"/>
        </w:trPr>
        <w:tc>
          <w:tcPr>
            <w:tcW w:w="3057" w:type="dxa"/>
            <w:tcBorders>
              <w:top w:val="nil"/>
              <w:left w:val="single" w:sz="4" w:space="0" w:color="auto"/>
              <w:bottom w:val="nil"/>
              <w:right w:val="single" w:sz="4" w:space="0" w:color="auto"/>
            </w:tcBorders>
            <w:vAlign w:val="center"/>
          </w:tcPr>
          <w:p w14:paraId="2FD59BED" w14:textId="77777777" w:rsidR="00B67CE9" w:rsidRPr="001141C9" w:rsidRDefault="00B67CE9" w:rsidP="004E3BA2">
            <w:pPr>
              <w:pStyle w:val="TAC"/>
              <w:keepNext w:val="0"/>
              <w:keepLines w:val="0"/>
              <w:rPr>
                <w:rFonts w:eastAsia="Yu Mincho"/>
              </w:rPr>
            </w:pPr>
          </w:p>
        </w:tc>
        <w:tc>
          <w:tcPr>
            <w:tcW w:w="2545" w:type="dxa"/>
            <w:tcBorders>
              <w:top w:val="nil"/>
              <w:left w:val="nil"/>
              <w:bottom w:val="nil"/>
              <w:right w:val="single" w:sz="4" w:space="0" w:color="auto"/>
            </w:tcBorders>
            <w:vAlign w:val="center"/>
          </w:tcPr>
          <w:p w14:paraId="30CB9EED"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0E9CBD0C" w14:textId="77777777" w:rsidR="00B67CE9" w:rsidRPr="001141C9" w:rsidRDefault="00B67CE9" w:rsidP="004E3BA2">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0D2BC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4A54865F" w14:textId="77777777" w:rsidR="00B67CE9" w:rsidRPr="001141C9" w:rsidRDefault="00B67CE9" w:rsidP="004E3BA2">
            <w:pPr>
              <w:pStyle w:val="TAC"/>
              <w:keepNext w:val="0"/>
              <w:keepLines w:val="0"/>
              <w:rPr>
                <w:rFonts w:eastAsia="Yu Mincho"/>
              </w:rPr>
            </w:pPr>
            <w:r w:rsidRPr="001141C9">
              <w:rPr>
                <w:rFonts w:eastAsiaTheme="minorEastAsia"/>
                <w:lang w:eastAsia="zh-CN"/>
              </w:rPr>
              <w:t>4 and 5</w:t>
            </w:r>
          </w:p>
        </w:tc>
      </w:tr>
      <w:tr w:rsidR="00B67CE9" w:rsidRPr="001141C9" w14:paraId="51530520" w14:textId="77777777" w:rsidTr="00400160">
        <w:trPr>
          <w:jc w:val="center"/>
        </w:trPr>
        <w:tc>
          <w:tcPr>
            <w:tcW w:w="3057" w:type="dxa"/>
            <w:tcBorders>
              <w:top w:val="nil"/>
              <w:left w:val="single" w:sz="4" w:space="0" w:color="auto"/>
              <w:bottom w:val="nil"/>
              <w:right w:val="single" w:sz="4" w:space="0" w:color="auto"/>
            </w:tcBorders>
            <w:vAlign w:val="center"/>
          </w:tcPr>
          <w:p w14:paraId="35586FB0" w14:textId="77777777" w:rsidR="00B67CE9" w:rsidRPr="001141C9" w:rsidRDefault="00B67CE9" w:rsidP="004E3BA2">
            <w:pPr>
              <w:pStyle w:val="TAC"/>
              <w:keepNext w:val="0"/>
              <w:keepLines w:val="0"/>
              <w:rPr>
                <w:rFonts w:eastAsia="Yu Mincho"/>
              </w:rPr>
            </w:pPr>
          </w:p>
        </w:tc>
        <w:tc>
          <w:tcPr>
            <w:tcW w:w="2545" w:type="dxa"/>
            <w:tcBorders>
              <w:top w:val="nil"/>
              <w:left w:val="nil"/>
              <w:bottom w:val="nil"/>
              <w:right w:val="single" w:sz="4" w:space="0" w:color="auto"/>
            </w:tcBorders>
            <w:vAlign w:val="center"/>
          </w:tcPr>
          <w:p w14:paraId="1CC18ECD"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8901C79" w14:textId="77777777" w:rsidR="00B67CE9" w:rsidRPr="001141C9" w:rsidRDefault="00B67CE9" w:rsidP="004E3BA2">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A12B2B"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5101E8F6" w14:textId="77777777" w:rsidR="00B67CE9" w:rsidRPr="001141C9" w:rsidRDefault="00B67CE9" w:rsidP="004E3BA2">
            <w:pPr>
              <w:pStyle w:val="TAC"/>
              <w:keepNext w:val="0"/>
              <w:keepLines w:val="0"/>
              <w:rPr>
                <w:rFonts w:eastAsia="Yu Mincho"/>
              </w:rPr>
            </w:pPr>
          </w:p>
        </w:tc>
      </w:tr>
      <w:tr w:rsidR="00B67CE9" w:rsidRPr="001141C9" w14:paraId="487FBAA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8F87BB5" w14:textId="77777777" w:rsidR="00B67CE9" w:rsidRPr="001141C9" w:rsidRDefault="00B67CE9" w:rsidP="004E3BA2">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6FAEBBD9"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1D695FA8" w14:textId="77777777" w:rsidR="00B67CE9" w:rsidRPr="001141C9" w:rsidRDefault="00B67CE9" w:rsidP="004E3BA2">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87723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5D34AA8D" w14:textId="77777777" w:rsidR="00B67CE9" w:rsidRPr="001141C9" w:rsidRDefault="00B67CE9" w:rsidP="004E3BA2">
            <w:pPr>
              <w:pStyle w:val="TAC"/>
              <w:keepNext w:val="0"/>
              <w:keepLines w:val="0"/>
              <w:rPr>
                <w:rFonts w:eastAsia="Yu Mincho"/>
              </w:rPr>
            </w:pPr>
          </w:p>
        </w:tc>
      </w:tr>
      <w:tr w:rsidR="00B67CE9" w:rsidRPr="001141C9" w14:paraId="6CF5965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728E49F" w14:textId="77777777" w:rsidR="00B67CE9" w:rsidRPr="001141C9" w:rsidRDefault="00B67CE9" w:rsidP="004E3BA2">
            <w:pPr>
              <w:pStyle w:val="TAC"/>
              <w:keepNext w:val="0"/>
              <w:keepLines w:val="0"/>
              <w:rPr>
                <w:rFonts w:eastAsia="Yu Mincho"/>
              </w:rPr>
            </w:pPr>
            <w:r w:rsidRPr="0036515C">
              <w:rPr>
                <w:rFonts w:eastAsia="Yu Mincho"/>
                <w:lang w:val="en-US"/>
              </w:rPr>
              <w:t>CA_n1A-n5A-n78(A-C)</w:t>
            </w:r>
          </w:p>
        </w:tc>
        <w:tc>
          <w:tcPr>
            <w:tcW w:w="2545" w:type="dxa"/>
            <w:tcBorders>
              <w:top w:val="single" w:sz="4" w:space="0" w:color="auto"/>
              <w:left w:val="nil"/>
              <w:bottom w:val="nil"/>
              <w:right w:val="single" w:sz="4" w:space="0" w:color="auto"/>
            </w:tcBorders>
            <w:vAlign w:val="center"/>
          </w:tcPr>
          <w:p w14:paraId="26D791F0" w14:textId="77777777" w:rsidR="00B67CE9" w:rsidRPr="0036515C" w:rsidRDefault="00B67CE9" w:rsidP="004E3BA2">
            <w:pPr>
              <w:pStyle w:val="TAC"/>
              <w:rPr>
                <w:rFonts w:eastAsia="Yu Mincho"/>
                <w:lang w:val="en-US"/>
              </w:rPr>
            </w:pPr>
            <w:r w:rsidRPr="0036515C">
              <w:rPr>
                <w:rFonts w:eastAsia="Yu Mincho"/>
                <w:lang w:val="en-US"/>
              </w:rPr>
              <w:t>CA_n78C</w:t>
            </w:r>
          </w:p>
          <w:p w14:paraId="3706666D" w14:textId="77777777" w:rsidR="00B67CE9" w:rsidRPr="0036515C" w:rsidRDefault="00B67CE9" w:rsidP="004E3BA2">
            <w:pPr>
              <w:pStyle w:val="TAC"/>
              <w:rPr>
                <w:rFonts w:eastAsia="Yu Mincho"/>
                <w:lang w:val="en-US"/>
              </w:rPr>
            </w:pPr>
            <w:r w:rsidRPr="0036515C">
              <w:rPr>
                <w:rFonts w:eastAsia="Yu Mincho"/>
                <w:lang w:val="en-US"/>
              </w:rPr>
              <w:t>CA_n1A-n5A</w:t>
            </w:r>
          </w:p>
          <w:p w14:paraId="0B942CF5" w14:textId="77777777" w:rsidR="00B67CE9" w:rsidRPr="0036515C" w:rsidRDefault="00B67CE9" w:rsidP="004E3BA2">
            <w:pPr>
              <w:pStyle w:val="TAC"/>
              <w:rPr>
                <w:rFonts w:eastAsia="Yu Mincho"/>
                <w:lang w:val="en-US"/>
              </w:rPr>
            </w:pPr>
            <w:r w:rsidRPr="0036515C">
              <w:rPr>
                <w:rFonts w:eastAsia="Yu Mincho"/>
                <w:lang w:val="en-US"/>
              </w:rPr>
              <w:t>CA_n1A-n78A</w:t>
            </w:r>
          </w:p>
          <w:p w14:paraId="4E8D5FCF" w14:textId="77777777" w:rsidR="00B67CE9" w:rsidRPr="001141C9" w:rsidRDefault="00B67CE9" w:rsidP="004E3BA2">
            <w:pPr>
              <w:pStyle w:val="TAC"/>
              <w:keepNext w:val="0"/>
              <w:keepLines w:val="0"/>
              <w:rPr>
                <w:rFonts w:eastAsia="Yu Mincho"/>
              </w:rPr>
            </w:pPr>
            <w:r w:rsidRPr="0036515C">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20A179DE" w14:textId="77777777" w:rsidR="00B67CE9" w:rsidRPr="001141C9" w:rsidRDefault="00B67CE9" w:rsidP="004E3BA2">
            <w:pPr>
              <w:pStyle w:val="TAC"/>
              <w:keepNext w:val="0"/>
              <w:keepLines w:val="0"/>
              <w:rPr>
                <w:rFonts w:eastAsia="Yu Mincho"/>
              </w:rPr>
            </w:pPr>
            <w:r w:rsidRPr="001C7E11">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CD022D" w14:textId="77777777" w:rsidR="00B67CE9" w:rsidRPr="001141C9" w:rsidRDefault="00B67CE9" w:rsidP="004E3BA2">
            <w:pPr>
              <w:pStyle w:val="TAC"/>
              <w:keepNext w:val="0"/>
              <w:keepLines w:val="0"/>
              <w:rPr>
                <w:rFonts w:eastAsiaTheme="minorEastAsia"/>
                <w:lang w:eastAsia="zh-CN" w:bidi="ar"/>
              </w:rPr>
            </w:pPr>
            <w:r w:rsidRPr="00331CEF">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6CD971F4" w14:textId="77777777" w:rsidR="00B67CE9" w:rsidRPr="001141C9" w:rsidRDefault="00B67CE9" w:rsidP="004E3BA2">
            <w:pPr>
              <w:pStyle w:val="TAC"/>
              <w:keepNext w:val="0"/>
              <w:keepLines w:val="0"/>
              <w:rPr>
                <w:rFonts w:eastAsia="Yu Mincho"/>
              </w:rPr>
            </w:pPr>
            <w:r>
              <w:rPr>
                <w:rFonts w:eastAsiaTheme="minorEastAsia"/>
                <w:lang w:eastAsia="zh-CN"/>
              </w:rPr>
              <w:t>0</w:t>
            </w:r>
          </w:p>
        </w:tc>
      </w:tr>
      <w:tr w:rsidR="00B67CE9" w:rsidRPr="001141C9" w14:paraId="3C32FD2B" w14:textId="77777777" w:rsidTr="00400160">
        <w:trPr>
          <w:jc w:val="center"/>
        </w:trPr>
        <w:tc>
          <w:tcPr>
            <w:tcW w:w="3057" w:type="dxa"/>
            <w:tcBorders>
              <w:top w:val="nil"/>
              <w:left w:val="single" w:sz="4" w:space="0" w:color="auto"/>
              <w:bottom w:val="nil"/>
              <w:right w:val="single" w:sz="4" w:space="0" w:color="auto"/>
            </w:tcBorders>
            <w:vAlign w:val="center"/>
          </w:tcPr>
          <w:p w14:paraId="2495C626" w14:textId="77777777" w:rsidR="00B67CE9" w:rsidRPr="001141C9" w:rsidRDefault="00B67CE9" w:rsidP="004E3BA2">
            <w:pPr>
              <w:pStyle w:val="TAC"/>
              <w:keepNext w:val="0"/>
              <w:keepLines w:val="0"/>
              <w:rPr>
                <w:rFonts w:eastAsia="Yu Mincho"/>
              </w:rPr>
            </w:pPr>
          </w:p>
        </w:tc>
        <w:tc>
          <w:tcPr>
            <w:tcW w:w="2545" w:type="dxa"/>
            <w:tcBorders>
              <w:top w:val="nil"/>
              <w:left w:val="nil"/>
              <w:bottom w:val="nil"/>
              <w:right w:val="single" w:sz="4" w:space="0" w:color="auto"/>
            </w:tcBorders>
            <w:vAlign w:val="center"/>
          </w:tcPr>
          <w:p w14:paraId="20DF7659"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7CC064E" w14:textId="77777777" w:rsidR="00B67CE9" w:rsidRPr="001141C9" w:rsidRDefault="00B67CE9" w:rsidP="004E3BA2">
            <w:pPr>
              <w:pStyle w:val="TAC"/>
              <w:keepNext w:val="0"/>
              <w:keepLines w:val="0"/>
              <w:rPr>
                <w:rFonts w:eastAsia="Yu Mincho"/>
              </w:rPr>
            </w:pPr>
            <w:r w:rsidRPr="001C7E11">
              <w:rPr>
                <w:rFonts w:eastAsia="Yu Mincho"/>
                <w:lang w:val="en-US"/>
              </w:rPr>
              <w:t>n5</w:t>
            </w:r>
          </w:p>
        </w:tc>
        <w:tc>
          <w:tcPr>
            <w:tcW w:w="4622" w:type="dxa"/>
            <w:tcBorders>
              <w:top w:val="single" w:sz="4" w:space="0" w:color="auto"/>
              <w:left w:val="single" w:sz="4" w:space="0" w:color="auto"/>
              <w:bottom w:val="single" w:sz="4" w:space="0" w:color="auto"/>
              <w:right w:val="single" w:sz="4" w:space="0" w:color="auto"/>
            </w:tcBorders>
            <w:vAlign w:val="bottom"/>
          </w:tcPr>
          <w:p w14:paraId="291AAD3D" w14:textId="77777777" w:rsidR="00B67CE9" w:rsidRPr="001141C9" w:rsidRDefault="00B67CE9" w:rsidP="004E3BA2">
            <w:pPr>
              <w:pStyle w:val="TAC"/>
              <w:keepNext w:val="0"/>
              <w:keepLines w:val="0"/>
              <w:rPr>
                <w:rFonts w:eastAsiaTheme="minorEastAsia"/>
                <w:lang w:eastAsia="zh-CN" w:bidi="ar"/>
              </w:rPr>
            </w:pPr>
            <w:r w:rsidRPr="00331CEF">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7F74BAE6" w14:textId="77777777" w:rsidR="00B67CE9" w:rsidRPr="001141C9" w:rsidRDefault="00B67CE9" w:rsidP="004E3BA2">
            <w:pPr>
              <w:pStyle w:val="TAC"/>
              <w:keepNext w:val="0"/>
              <w:keepLines w:val="0"/>
              <w:rPr>
                <w:rFonts w:eastAsia="Yu Mincho"/>
              </w:rPr>
            </w:pPr>
          </w:p>
        </w:tc>
      </w:tr>
      <w:tr w:rsidR="00B67CE9" w:rsidRPr="001141C9" w14:paraId="1F952F0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B273EF4" w14:textId="77777777" w:rsidR="00B67CE9" w:rsidRPr="001141C9" w:rsidRDefault="00B67CE9" w:rsidP="004E3BA2">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7BA6D26E"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9E3C437" w14:textId="77777777" w:rsidR="00B67CE9" w:rsidRPr="001141C9" w:rsidRDefault="00B67CE9" w:rsidP="004E3BA2">
            <w:pPr>
              <w:pStyle w:val="TAC"/>
              <w:keepNext w:val="0"/>
              <w:keepLines w:val="0"/>
              <w:rPr>
                <w:rFonts w:eastAsia="Yu Mincho"/>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EB4E5E" w14:textId="77777777" w:rsidR="00B67CE9" w:rsidRPr="001141C9" w:rsidRDefault="00B67CE9" w:rsidP="004E3BA2">
            <w:pPr>
              <w:pStyle w:val="TAC"/>
              <w:keepNext w:val="0"/>
              <w:keepLines w:val="0"/>
              <w:rPr>
                <w:rFonts w:eastAsiaTheme="minorEastAsia"/>
                <w:lang w:eastAsia="zh-CN" w:bidi="ar"/>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7B2A448F" w14:textId="77777777" w:rsidR="00B67CE9" w:rsidRPr="001141C9" w:rsidRDefault="00B67CE9" w:rsidP="004E3BA2">
            <w:pPr>
              <w:pStyle w:val="TAC"/>
              <w:keepNext w:val="0"/>
              <w:keepLines w:val="0"/>
              <w:rPr>
                <w:rFonts w:eastAsia="Yu Mincho"/>
              </w:rPr>
            </w:pPr>
          </w:p>
        </w:tc>
      </w:tr>
      <w:tr w:rsidR="00B67CE9" w:rsidRPr="001141C9" w14:paraId="1A2E714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93A6DAC" w14:textId="77777777" w:rsidR="00B67CE9" w:rsidRPr="001141C9" w:rsidRDefault="00B67CE9" w:rsidP="004E3BA2">
            <w:pPr>
              <w:pStyle w:val="TAC"/>
              <w:keepNext w:val="0"/>
              <w:keepLines w:val="0"/>
              <w:rPr>
                <w:rFonts w:eastAsia="Yu Mincho"/>
              </w:rPr>
            </w:pPr>
            <w:r w:rsidRPr="001141C9">
              <w:rPr>
                <w:rFonts w:eastAsia="Yu Mincho"/>
              </w:rPr>
              <w:t>CA_n1A-n5A-n78C</w:t>
            </w:r>
          </w:p>
        </w:tc>
        <w:tc>
          <w:tcPr>
            <w:tcW w:w="2545" w:type="dxa"/>
            <w:tcBorders>
              <w:top w:val="single" w:sz="4" w:space="0" w:color="auto"/>
              <w:left w:val="nil"/>
              <w:bottom w:val="nil"/>
              <w:right w:val="single" w:sz="4" w:space="0" w:color="auto"/>
            </w:tcBorders>
            <w:vAlign w:val="center"/>
          </w:tcPr>
          <w:p w14:paraId="118E2D9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n78C</w:t>
            </w:r>
          </w:p>
          <w:p w14:paraId="1676AB2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CA_n1A-n5A</w:t>
            </w:r>
          </w:p>
          <w:p w14:paraId="618FE53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68590263" w14:textId="77777777" w:rsidR="00B67CE9" w:rsidRPr="001141C9" w:rsidRDefault="00B67CE9" w:rsidP="004E3BA2">
            <w:pPr>
              <w:pStyle w:val="TAC"/>
              <w:keepNext w:val="0"/>
              <w:keepLines w:val="0"/>
              <w:rPr>
                <w:rFonts w:eastAsia="Yu Mincho"/>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39BD6B87" w14:textId="77777777" w:rsidR="00B67CE9" w:rsidRPr="001141C9" w:rsidRDefault="00B67CE9" w:rsidP="004E3BA2">
            <w:pPr>
              <w:pStyle w:val="TAC"/>
              <w:keepNext w:val="0"/>
              <w:keepLines w:val="0"/>
              <w:rPr>
                <w:rFonts w:eastAsia="Yu Mincho"/>
              </w:rPr>
            </w:pPr>
            <w:r w:rsidRPr="001141C9">
              <w:rPr>
                <w:rFonts w:eastAsia="Yu Mincho"/>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2D2F289"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61AF3919" w14:textId="77777777" w:rsidR="00B67CE9" w:rsidRPr="001141C9" w:rsidRDefault="00B67CE9" w:rsidP="004E3BA2">
            <w:pPr>
              <w:pStyle w:val="TAC"/>
              <w:keepNext w:val="0"/>
              <w:keepLines w:val="0"/>
              <w:rPr>
                <w:rFonts w:eastAsia="Yu Mincho"/>
              </w:rPr>
            </w:pPr>
            <w:r w:rsidRPr="001141C9">
              <w:rPr>
                <w:rFonts w:eastAsiaTheme="minorEastAsia"/>
                <w:lang w:eastAsia="zh-CN"/>
              </w:rPr>
              <w:t>4 and 5</w:t>
            </w:r>
          </w:p>
        </w:tc>
      </w:tr>
      <w:tr w:rsidR="00B67CE9" w:rsidRPr="001141C9" w14:paraId="11F7A9A2" w14:textId="77777777" w:rsidTr="00400160">
        <w:trPr>
          <w:jc w:val="center"/>
        </w:trPr>
        <w:tc>
          <w:tcPr>
            <w:tcW w:w="3057" w:type="dxa"/>
            <w:tcBorders>
              <w:top w:val="nil"/>
              <w:left w:val="single" w:sz="4" w:space="0" w:color="auto"/>
              <w:bottom w:val="nil"/>
              <w:right w:val="single" w:sz="4" w:space="0" w:color="auto"/>
            </w:tcBorders>
            <w:vAlign w:val="center"/>
          </w:tcPr>
          <w:p w14:paraId="02BCEB5E" w14:textId="77777777" w:rsidR="00B67CE9" w:rsidRPr="001141C9" w:rsidRDefault="00B67CE9" w:rsidP="004E3BA2">
            <w:pPr>
              <w:pStyle w:val="TAC"/>
              <w:keepNext w:val="0"/>
              <w:keepLines w:val="0"/>
              <w:rPr>
                <w:rFonts w:eastAsia="Yu Mincho"/>
              </w:rPr>
            </w:pPr>
          </w:p>
        </w:tc>
        <w:tc>
          <w:tcPr>
            <w:tcW w:w="2545" w:type="dxa"/>
            <w:tcBorders>
              <w:top w:val="nil"/>
              <w:left w:val="nil"/>
              <w:bottom w:val="nil"/>
              <w:right w:val="single" w:sz="4" w:space="0" w:color="auto"/>
            </w:tcBorders>
            <w:vAlign w:val="center"/>
          </w:tcPr>
          <w:p w14:paraId="249E3391"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42D00EA" w14:textId="77777777" w:rsidR="00B67CE9" w:rsidRPr="001141C9" w:rsidRDefault="00B67CE9" w:rsidP="004E3BA2">
            <w:pPr>
              <w:pStyle w:val="TAC"/>
              <w:keepNext w:val="0"/>
              <w:keepLines w:val="0"/>
              <w:rPr>
                <w:rFonts w:eastAsia="Yu Mincho"/>
              </w:rPr>
            </w:pPr>
            <w:r w:rsidRPr="001141C9">
              <w:rPr>
                <w:rFonts w:eastAsia="Yu Mincho"/>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890D8A"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7DD93C9F" w14:textId="77777777" w:rsidR="00B67CE9" w:rsidRPr="001141C9" w:rsidRDefault="00B67CE9" w:rsidP="004E3BA2">
            <w:pPr>
              <w:pStyle w:val="TAC"/>
              <w:keepNext w:val="0"/>
              <w:keepLines w:val="0"/>
              <w:rPr>
                <w:rFonts w:eastAsia="Yu Mincho"/>
              </w:rPr>
            </w:pPr>
          </w:p>
        </w:tc>
      </w:tr>
      <w:tr w:rsidR="00B67CE9" w:rsidRPr="001141C9" w14:paraId="15EA127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53367B8" w14:textId="77777777" w:rsidR="00B67CE9" w:rsidRPr="001141C9" w:rsidRDefault="00B67CE9" w:rsidP="004E3BA2">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001EDCB5"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3B05BD95" w14:textId="77777777" w:rsidR="00B67CE9" w:rsidRPr="001141C9" w:rsidRDefault="00B67CE9" w:rsidP="004E3BA2">
            <w:pPr>
              <w:pStyle w:val="TAC"/>
              <w:keepNext w:val="0"/>
              <w:keepLines w:val="0"/>
              <w:rPr>
                <w:rFonts w:eastAsia="Yu Mincho"/>
              </w:rPr>
            </w:pPr>
            <w:r w:rsidRPr="001141C9">
              <w:rPr>
                <w:rFonts w:eastAsia="Yu Mincho"/>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46CEF3"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457E35FD" w14:textId="77777777" w:rsidR="00B67CE9" w:rsidRPr="001141C9" w:rsidRDefault="00B67CE9" w:rsidP="004E3BA2">
            <w:pPr>
              <w:pStyle w:val="TAC"/>
              <w:keepNext w:val="0"/>
              <w:keepLines w:val="0"/>
              <w:rPr>
                <w:rFonts w:eastAsia="Yu Mincho"/>
              </w:rPr>
            </w:pPr>
          </w:p>
        </w:tc>
      </w:tr>
      <w:tr w:rsidR="00B67CE9" w:rsidRPr="001141C9" w14:paraId="0202DD8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FD313C1" w14:textId="77777777" w:rsidR="00B67CE9" w:rsidRPr="001141C9" w:rsidRDefault="00B67CE9" w:rsidP="004E3BA2">
            <w:pPr>
              <w:pStyle w:val="TAC"/>
              <w:keepNext w:val="0"/>
              <w:keepLines w:val="0"/>
              <w:rPr>
                <w:rFonts w:eastAsia="Yu Mincho"/>
              </w:rPr>
            </w:pPr>
            <w:r w:rsidRPr="001141C9">
              <w:rPr>
                <w:lang w:eastAsia="zh-CN"/>
              </w:rPr>
              <w:t>CA_n1A-n5A-n79A</w:t>
            </w:r>
          </w:p>
        </w:tc>
        <w:tc>
          <w:tcPr>
            <w:tcW w:w="2545" w:type="dxa"/>
            <w:tcBorders>
              <w:top w:val="single" w:sz="4" w:space="0" w:color="auto"/>
              <w:left w:val="nil"/>
              <w:bottom w:val="nil"/>
              <w:right w:val="single" w:sz="4" w:space="0" w:color="auto"/>
            </w:tcBorders>
            <w:vAlign w:val="center"/>
          </w:tcPr>
          <w:p w14:paraId="6FA9B99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CA_n1A-n5A</w:t>
            </w:r>
          </w:p>
          <w:p w14:paraId="5D42A87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CA_n1A-n79A</w:t>
            </w:r>
          </w:p>
          <w:p w14:paraId="6145640C" w14:textId="77777777" w:rsidR="00B67CE9" w:rsidRPr="001141C9" w:rsidRDefault="00B67CE9" w:rsidP="004E3BA2">
            <w:pPr>
              <w:pStyle w:val="TAC"/>
              <w:keepNext w:val="0"/>
              <w:keepLines w:val="0"/>
              <w:rPr>
                <w:rFonts w:eastAsia="Yu Mincho"/>
              </w:rPr>
            </w:pPr>
            <w:r w:rsidRPr="001141C9">
              <w:rPr>
                <w:rFonts w:eastAsiaTheme="minorEastAsia"/>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3E1C0E81"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55654527" w14:textId="77777777" w:rsidR="00B67CE9" w:rsidRPr="001141C9" w:rsidRDefault="00B67CE9" w:rsidP="004E3BA2">
            <w:pPr>
              <w:pStyle w:val="TAC"/>
              <w:keepNext w:val="0"/>
              <w:keepLines w:val="0"/>
              <w:rPr>
                <w:rFonts w:eastAsiaTheme="minorEastAsia" w:cs="Arial"/>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291ABE4A" w14:textId="77777777" w:rsidR="00B67CE9" w:rsidRPr="001141C9" w:rsidRDefault="00B67CE9" w:rsidP="004E3BA2">
            <w:pPr>
              <w:pStyle w:val="TAC"/>
              <w:keepNext w:val="0"/>
              <w:keepLines w:val="0"/>
              <w:rPr>
                <w:rFonts w:eastAsia="Yu Mincho"/>
              </w:rPr>
            </w:pPr>
            <w:r w:rsidRPr="001141C9">
              <w:rPr>
                <w:rFonts w:eastAsiaTheme="minorEastAsia"/>
                <w:lang w:eastAsia="zh-CN"/>
              </w:rPr>
              <w:t>4 and 5</w:t>
            </w:r>
          </w:p>
        </w:tc>
      </w:tr>
      <w:tr w:rsidR="00B67CE9" w:rsidRPr="001141C9" w14:paraId="49F86AAA" w14:textId="77777777" w:rsidTr="00400160">
        <w:trPr>
          <w:jc w:val="center"/>
        </w:trPr>
        <w:tc>
          <w:tcPr>
            <w:tcW w:w="3057" w:type="dxa"/>
            <w:tcBorders>
              <w:top w:val="nil"/>
              <w:left w:val="single" w:sz="4" w:space="0" w:color="auto"/>
              <w:bottom w:val="nil"/>
              <w:right w:val="single" w:sz="4" w:space="0" w:color="auto"/>
            </w:tcBorders>
            <w:vAlign w:val="center"/>
          </w:tcPr>
          <w:p w14:paraId="42FA1455" w14:textId="77777777" w:rsidR="00B67CE9" w:rsidRPr="001141C9" w:rsidRDefault="00B67CE9" w:rsidP="004E3BA2">
            <w:pPr>
              <w:pStyle w:val="TAC"/>
              <w:keepNext w:val="0"/>
              <w:keepLines w:val="0"/>
              <w:rPr>
                <w:rFonts w:eastAsia="Yu Mincho"/>
              </w:rPr>
            </w:pPr>
          </w:p>
        </w:tc>
        <w:tc>
          <w:tcPr>
            <w:tcW w:w="2545" w:type="dxa"/>
            <w:tcBorders>
              <w:top w:val="nil"/>
              <w:left w:val="nil"/>
              <w:bottom w:val="nil"/>
              <w:right w:val="single" w:sz="4" w:space="0" w:color="auto"/>
            </w:tcBorders>
            <w:vAlign w:val="center"/>
          </w:tcPr>
          <w:p w14:paraId="0EEADDDF"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634E6816" w14:textId="77777777" w:rsidR="00B67CE9" w:rsidRPr="001141C9" w:rsidRDefault="00B67CE9" w:rsidP="004E3BA2">
            <w:pPr>
              <w:pStyle w:val="TAC"/>
              <w:keepNext w:val="0"/>
              <w:keepLines w:val="0"/>
              <w:rPr>
                <w:rFonts w:eastAsia="Yu Mincho"/>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FBF70C" w14:textId="77777777" w:rsidR="00B67CE9" w:rsidRPr="001141C9" w:rsidRDefault="00B67CE9" w:rsidP="004E3BA2">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4A416625" w14:textId="77777777" w:rsidR="00B67CE9" w:rsidRPr="001141C9" w:rsidRDefault="00B67CE9" w:rsidP="004E3BA2">
            <w:pPr>
              <w:pStyle w:val="TAC"/>
              <w:keepNext w:val="0"/>
              <w:keepLines w:val="0"/>
              <w:rPr>
                <w:rFonts w:eastAsia="Yu Mincho"/>
              </w:rPr>
            </w:pPr>
          </w:p>
        </w:tc>
      </w:tr>
      <w:tr w:rsidR="00B67CE9" w:rsidRPr="001141C9" w14:paraId="3CD6788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A20D1B3" w14:textId="77777777" w:rsidR="00B67CE9" w:rsidRPr="001141C9" w:rsidRDefault="00B67CE9" w:rsidP="004E3BA2">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3819A6FB"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B27B4B0"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D4BA50B" w14:textId="77777777" w:rsidR="00B67CE9" w:rsidRPr="001141C9" w:rsidRDefault="00B67CE9" w:rsidP="004E3BA2">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6A07806B" w14:textId="77777777" w:rsidR="00B67CE9" w:rsidRPr="001141C9" w:rsidRDefault="00B67CE9" w:rsidP="004E3BA2">
            <w:pPr>
              <w:pStyle w:val="TAC"/>
              <w:keepNext w:val="0"/>
              <w:keepLines w:val="0"/>
              <w:rPr>
                <w:rFonts w:eastAsia="Yu Mincho"/>
              </w:rPr>
            </w:pPr>
          </w:p>
        </w:tc>
      </w:tr>
      <w:tr w:rsidR="00B67CE9" w:rsidRPr="001141C9" w14:paraId="27A8776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ADA2C29" w14:textId="77777777" w:rsidR="00B67CE9" w:rsidRPr="001141C9" w:rsidRDefault="00B67CE9" w:rsidP="004E3BA2">
            <w:pPr>
              <w:pStyle w:val="TAC"/>
              <w:keepLines w:val="0"/>
              <w:rPr>
                <w:rFonts w:eastAsia="Yu Mincho"/>
              </w:rPr>
            </w:pPr>
            <w:r w:rsidRPr="001141C9">
              <w:rPr>
                <w:rFonts w:eastAsiaTheme="minorEastAsia"/>
                <w:szCs w:val="18"/>
                <w:lang w:eastAsia="zh-CN"/>
              </w:rPr>
              <w:t>CA_n1A-n5A-n105A</w:t>
            </w:r>
          </w:p>
        </w:tc>
        <w:tc>
          <w:tcPr>
            <w:tcW w:w="2545" w:type="dxa"/>
            <w:tcBorders>
              <w:top w:val="single" w:sz="4" w:space="0" w:color="auto"/>
              <w:left w:val="nil"/>
              <w:bottom w:val="nil"/>
              <w:right w:val="single" w:sz="4" w:space="0" w:color="auto"/>
            </w:tcBorders>
            <w:vAlign w:val="center"/>
          </w:tcPr>
          <w:p w14:paraId="6EDCC9F4"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CA_n1A-n5A</w:t>
            </w:r>
          </w:p>
          <w:p w14:paraId="273C8429"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CA_n1A-n105A</w:t>
            </w:r>
          </w:p>
          <w:p w14:paraId="57A6EFBC" w14:textId="77777777" w:rsidR="00B67CE9" w:rsidRPr="001141C9" w:rsidRDefault="00B67CE9" w:rsidP="004E3BA2">
            <w:pPr>
              <w:pStyle w:val="TAC"/>
              <w:keepLines w:val="0"/>
              <w:rPr>
                <w:rFonts w:eastAsia="Yu Mincho"/>
              </w:rPr>
            </w:pPr>
            <w:r w:rsidRPr="001141C9">
              <w:rPr>
                <w:rFonts w:eastAsiaTheme="minorEastAsia"/>
                <w:szCs w:val="18"/>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3A47ED24" w14:textId="77777777" w:rsidR="00B67CE9" w:rsidRPr="001141C9" w:rsidRDefault="00B67CE9" w:rsidP="004E3BA2">
            <w:pPr>
              <w:pStyle w:val="TAC"/>
              <w:keepLines w:val="0"/>
              <w:rPr>
                <w:rFonts w:eastAsiaTheme="minorEastAsia"/>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6162DB" w14:textId="77777777" w:rsidR="00B67CE9" w:rsidRPr="001141C9" w:rsidRDefault="00B67CE9" w:rsidP="004E3BA2">
            <w:pPr>
              <w:pStyle w:val="TAC"/>
              <w:keepLines w:val="0"/>
              <w:rPr>
                <w:rFonts w:eastAsiaTheme="minorEastAsia"/>
                <w:lang w:eastAsia="zh-CN" w:bidi="ar"/>
              </w:rPr>
            </w:pPr>
            <w:r w:rsidRPr="001141C9">
              <w:rPr>
                <w:rFonts w:cs="Arial"/>
                <w:szCs w:val="18"/>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71A5129" w14:textId="77777777" w:rsidR="00B67CE9" w:rsidRPr="001141C9" w:rsidRDefault="00B67CE9" w:rsidP="004E3BA2">
            <w:pPr>
              <w:pStyle w:val="TAC"/>
              <w:keepLines w:val="0"/>
              <w:rPr>
                <w:rFonts w:eastAsia="Yu Mincho"/>
              </w:rPr>
            </w:pPr>
            <w:r w:rsidRPr="001141C9">
              <w:rPr>
                <w:rFonts w:eastAsiaTheme="minorEastAsia" w:hint="eastAsia"/>
                <w:szCs w:val="18"/>
                <w:lang w:eastAsia="zh-CN"/>
              </w:rPr>
              <w:t>0</w:t>
            </w:r>
          </w:p>
        </w:tc>
      </w:tr>
      <w:tr w:rsidR="00B67CE9" w:rsidRPr="001141C9" w14:paraId="2C1F65B4" w14:textId="77777777" w:rsidTr="00400160">
        <w:trPr>
          <w:jc w:val="center"/>
        </w:trPr>
        <w:tc>
          <w:tcPr>
            <w:tcW w:w="3057" w:type="dxa"/>
            <w:tcBorders>
              <w:top w:val="nil"/>
              <w:left w:val="single" w:sz="4" w:space="0" w:color="auto"/>
              <w:bottom w:val="nil"/>
              <w:right w:val="single" w:sz="4" w:space="0" w:color="auto"/>
            </w:tcBorders>
            <w:vAlign w:val="center"/>
          </w:tcPr>
          <w:p w14:paraId="04FA48CC" w14:textId="77777777" w:rsidR="00B67CE9" w:rsidRPr="001141C9" w:rsidRDefault="00B67CE9" w:rsidP="004E3BA2">
            <w:pPr>
              <w:pStyle w:val="TAC"/>
              <w:keepNext w:val="0"/>
              <w:keepLines w:val="0"/>
              <w:rPr>
                <w:rFonts w:eastAsia="Yu Mincho"/>
              </w:rPr>
            </w:pPr>
          </w:p>
        </w:tc>
        <w:tc>
          <w:tcPr>
            <w:tcW w:w="2545" w:type="dxa"/>
            <w:tcBorders>
              <w:top w:val="nil"/>
              <w:left w:val="nil"/>
              <w:bottom w:val="nil"/>
              <w:right w:val="single" w:sz="4" w:space="0" w:color="auto"/>
            </w:tcBorders>
            <w:vAlign w:val="center"/>
          </w:tcPr>
          <w:p w14:paraId="10C7766E"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4F1715E7"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B024BF"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nil"/>
              <w:left w:val="single" w:sz="4" w:space="0" w:color="auto"/>
              <w:bottom w:val="nil"/>
              <w:right w:val="single" w:sz="4" w:space="0" w:color="auto"/>
            </w:tcBorders>
            <w:vAlign w:val="center"/>
          </w:tcPr>
          <w:p w14:paraId="577E8775" w14:textId="77777777" w:rsidR="00B67CE9" w:rsidRPr="001141C9" w:rsidRDefault="00B67CE9" w:rsidP="004E3BA2">
            <w:pPr>
              <w:pStyle w:val="TAC"/>
              <w:keepNext w:val="0"/>
              <w:keepLines w:val="0"/>
              <w:rPr>
                <w:rFonts w:eastAsia="Yu Mincho"/>
              </w:rPr>
            </w:pPr>
          </w:p>
        </w:tc>
      </w:tr>
      <w:tr w:rsidR="00B67CE9" w:rsidRPr="001141C9" w14:paraId="682FA61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B8D67D5" w14:textId="77777777" w:rsidR="00B67CE9" w:rsidRPr="001141C9" w:rsidRDefault="00B67CE9" w:rsidP="004E3BA2">
            <w:pPr>
              <w:pStyle w:val="TAC"/>
              <w:keepNext w:val="0"/>
              <w:keepLines w:val="0"/>
              <w:rPr>
                <w:rFonts w:eastAsia="Yu Mincho"/>
              </w:rPr>
            </w:pPr>
          </w:p>
        </w:tc>
        <w:tc>
          <w:tcPr>
            <w:tcW w:w="2545" w:type="dxa"/>
            <w:tcBorders>
              <w:top w:val="nil"/>
              <w:left w:val="nil"/>
              <w:bottom w:val="single" w:sz="4" w:space="0" w:color="auto"/>
              <w:right w:val="single" w:sz="4" w:space="0" w:color="auto"/>
            </w:tcBorders>
            <w:vAlign w:val="center"/>
          </w:tcPr>
          <w:p w14:paraId="0AD52E20" w14:textId="77777777" w:rsidR="00B67CE9" w:rsidRPr="001141C9" w:rsidRDefault="00B67CE9" w:rsidP="004E3BA2">
            <w:pPr>
              <w:pStyle w:val="TAC"/>
              <w:keepNext w:val="0"/>
              <w:keepLines w:val="0"/>
              <w:rPr>
                <w:rFonts w:eastAsia="Yu Mincho"/>
              </w:rPr>
            </w:pPr>
          </w:p>
        </w:tc>
        <w:tc>
          <w:tcPr>
            <w:tcW w:w="1145" w:type="dxa"/>
            <w:tcBorders>
              <w:top w:val="single" w:sz="4" w:space="0" w:color="auto"/>
              <w:left w:val="single" w:sz="4" w:space="0" w:color="auto"/>
              <w:bottom w:val="single" w:sz="4" w:space="0" w:color="auto"/>
              <w:right w:val="single" w:sz="4" w:space="0" w:color="auto"/>
            </w:tcBorders>
            <w:vAlign w:val="center"/>
          </w:tcPr>
          <w:p w14:paraId="2F5729A3"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DE52BE8" w14:textId="77777777" w:rsidR="00B67CE9" w:rsidRPr="001141C9" w:rsidRDefault="00B67CE9" w:rsidP="004E3BA2">
            <w:pPr>
              <w:pStyle w:val="TAC"/>
              <w:keepNext w:val="0"/>
              <w:keepLines w:val="0"/>
              <w:rPr>
                <w:rFonts w:eastAsiaTheme="minorEastAsia"/>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1BD22705" w14:textId="77777777" w:rsidR="00B67CE9" w:rsidRPr="001141C9" w:rsidRDefault="00B67CE9" w:rsidP="004E3BA2">
            <w:pPr>
              <w:pStyle w:val="TAC"/>
              <w:keepNext w:val="0"/>
              <w:keepLines w:val="0"/>
              <w:rPr>
                <w:rFonts w:eastAsia="Yu Mincho"/>
              </w:rPr>
            </w:pPr>
          </w:p>
        </w:tc>
      </w:tr>
      <w:tr w:rsidR="00B67CE9" w:rsidRPr="001141C9" w14:paraId="2684DBB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7036779"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CA_n1A-n7A-n8A</w:t>
            </w:r>
          </w:p>
        </w:tc>
        <w:tc>
          <w:tcPr>
            <w:tcW w:w="2545" w:type="dxa"/>
            <w:tcBorders>
              <w:top w:val="single" w:sz="4" w:space="0" w:color="auto"/>
              <w:left w:val="nil"/>
              <w:bottom w:val="nil"/>
              <w:right w:val="single" w:sz="4" w:space="0" w:color="auto"/>
            </w:tcBorders>
            <w:vAlign w:val="center"/>
          </w:tcPr>
          <w:p w14:paraId="28A5396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6597802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CA_n1A-n8A</w:t>
            </w:r>
          </w:p>
          <w:p w14:paraId="001C354F"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5535C2B5"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7B7DA3"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E8F9CF3" w14:textId="77777777" w:rsidR="00B67CE9" w:rsidRPr="001141C9" w:rsidRDefault="00B67CE9" w:rsidP="004E3BA2">
            <w:pPr>
              <w:pStyle w:val="TAC"/>
              <w:keepNext w:val="0"/>
              <w:keepLines w:val="0"/>
              <w:rPr>
                <w:rFonts w:eastAsia="Yu Mincho"/>
              </w:rPr>
            </w:pPr>
            <w:r w:rsidRPr="001141C9">
              <w:rPr>
                <w:rFonts w:eastAsia="Yu Mincho"/>
              </w:rPr>
              <w:t>0</w:t>
            </w:r>
          </w:p>
        </w:tc>
      </w:tr>
      <w:tr w:rsidR="00B67CE9" w:rsidRPr="001141C9" w14:paraId="5370B129" w14:textId="77777777" w:rsidTr="00400160">
        <w:trPr>
          <w:jc w:val="center"/>
        </w:trPr>
        <w:tc>
          <w:tcPr>
            <w:tcW w:w="3057" w:type="dxa"/>
            <w:tcBorders>
              <w:top w:val="nil"/>
              <w:left w:val="single" w:sz="4" w:space="0" w:color="auto"/>
              <w:bottom w:val="nil"/>
              <w:right w:val="single" w:sz="4" w:space="0" w:color="auto"/>
            </w:tcBorders>
            <w:vAlign w:val="center"/>
          </w:tcPr>
          <w:p w14:paraId="51EEA3BF"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4B0CB82B"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2022509" w14:textId="77777777" w:rsidR="00B67CE9" w:rsidRPr="001141C9" w:rsidRDefault="00B67CE9" w:rsidP="004E3BA2">
            <w:pPr>
              <w:pStyle w:val="TAC"/>
              <w:keepNext w:val="0"/>
              <w:keepLines w:val="0"/>
              <w:rPr>
                <w:rFonts w:eastAsiaTheme="minorEastAsia"/>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75394D2"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C81323B" w14:textId="77777777" w:rsidR="00B67CE9" w:rsidRPr="001141C9" w:rsidRDefault="00B67CE9" w:rsidP="004E3BA2">
            <w:pPr>
              <w:pStyle w:val="TAC"/>
              <w:keepNext w:val="0"/>
              <w:keepLines w:val="0"/>
              <w:rPr>
                <w:rFonts w:eastAsia="Yu Mincho"/>
              </w:rPr>
            </w:pPr>
          </w:p>
        </w:tc>
      </w:tr>
      <w:tr w:rsidR="00B67CE9" w:rsidRPr="001141C9" w14:paraId="03D17B4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54966C9"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0BF8EE4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7DA2203" w14:textId="77777777" w:rsidR="00B67CE9" w:rsidRPr="001141C9" w:rsidRDefault="00B67CE9" w:rsidP="004E3BA2">
            <w:pPr>
              <w:pStyle w:val="TAC"/>
              <w:keepNext w:val="0"/>
              <w:keepLines w:val="0"/>
              <w:rPr>
                <w:rFonts w:eastAsiaTheme="minorEastAsia"/>
              </w:rPr>
            </w:pPr>
            <w:r w:rsidRPr="001141C9">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657AF79" w14:textId="77777777" w:rsidR="00B67CE9" w:rsidRPr="001141C9" w:rsidRDefault="00B67CE9" w:rsidP="004E3BA2">
            <w:pPr>
              <w:pStyle w:val="TAC"/>
              <w:keepNext w:val="0"/>
              <w:keepLines w:val="0"/>
              <w:rPr>
                <w:rFonts w:ascii="Calibri" w:eastAsia="Yu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CF37B63" w14:textId="77777777" w:rsidR="00B67CE9" w:rsidRPr="001141C9" w:rsidRDefault="00B67CE9" w:rsidP="004E3BA2">
            <w:pPr>
              <w:pStyle w:val="TAC"/>
              <w:keepNext w:val="0"/>
              <w:keepLines w:val="0"/>
              <w:rPr>
                <w:rFonts w:eastAsia="Yu Mincho"/>
              </w:rPr>
            </w:pPr>
          </w:p>
        </w:tc>
      </w:tr>
      <w:tr w:rsidR="00B67CE9" w:rsidRPr="001141C9" w14:paraId="0E384F2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673255E"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CA_n1A-n7(2A)-n8A</w:t>
            </w:r>
          </w:p>
        </w:tc>
        <w:tc>
          <w:tcPr>
            <w:tcW w:w="2545" w:type="dxa"/>
            <w:tcBorders>
              <w:top w:val="single" w:sz="4" w:space="0" w:color="auto"/>
              <w:left w:val="nil"/>
              <w:bottom w:val="nil"/>
              <w:right w:val="single" w:sz="4" w:space="0" w:color="auto"/>
            </w:tcBorders>
            <w:vAlign w:val="center"/>
          </w:tcPr>
          <w:p w14:paraId="5A6D411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2C6612A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CA_n1A-n8A</w:t>
            </w:r>
          </w:p>
          <w:p w14:paraId="62E74718"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5D9F5229" w14:textId="77777777" w:rsidR="00B67CE9" w:rsidRPr="001141C9" w:rsidRDefault="00B67CE9" w:rsidP="004E3BA2">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41FE50E"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6A33516" w14:textId="77777777" w:rsidR="00B67CE9" w:rsidRPr="001141C9" w:rsidRDefault="00B67CE9" w:rsidP="004E3BA2">
            <w:pPr>
              <w:pStyle w:val="TAC"/>
              <w:keepNext w:val="0"/>
              <w:keepLines w:val="0"/>
              <w:rPr>
                <w:rFonts w:eastAsia="Yu Mincho"/>
              </w:rPr>
            </w:pPr>
            <w:r w:rsidRPr="001141C9">
              <w:rPr>
                <w:rFonts w:eastAsia="Yu Mincho"/>
              </w:rPr>
              <w:t>0</w:t>
            </w:r>
          </w:p>
        </w:tc>
      </w:tr>
      <w:tr w:rsidR="00B67CE9" w:rsidRPr="001141C9" w14:paraId="1DEDF264" w14:textId="77777777" w:rsidTr="00400160">
        <w:trPr>
          <w:jc w:val="center"/>
        </w:trPr>
        <w:tc>
          <w:tcPr>
            <w:tcW w:w="3057" w:type="dxa"/>
            <w:tcBorders>
              <w:top w:val="nil"/>
              <w:left w:val="single" w:sz="4" w:space="0" w:color="auto"/>
              <w:bottom w:val="nil"/>
              <w:right w:val="single" w:sz="4" w:space="0" w:color="auto"/>
            </w:tcBorders>
            <w:vAlign w:val="center"/>
          </w:tcPr>
          <w:p w14:paraId="214173EB"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6708D5A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8F9A5AF" w14:textId="77777777" w:rsidR="00B67CE9" w:rsidRPr="001141C9" w:rsidRDefault="00B67CE9" w:rsidP="004E3BA2">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C561CF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0EA2FDC4" w14:textId="77777777" w:rsidR="00B67CE9" w:rsidRPr="001141C9" w:rsidRDefault="00B67CE9" w:rsidP="004E3BA2">
            <w:pPr>
              <w:pStyle w:val="TAC"/>
              <w:keepNext w:val="0"/>
              <w:keepLines w:val="0"/>
              <w:rPr>
                <w:rFonts w:eastAsia="Yu Mincho"/>
              </w:rPr>
            </w:pPr>
          </w:p>
        </w:tc>
      </w:tr>
      <w:tr w:rsidR="00B67CE9" w:rsidRPr="001141C9" w14:paraId="3FE6E91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C78A3EB"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4B35540C"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7E63CDB" w14:textId="77777777" w:rsidR="00B67CE9" w:rsidRPr="001141C9" w:rsidRDefault="00B67CE9" w:rsidP="004E3BA2">
            <w:pPr>
              <w:pStyle w:val="TAC"/>
              <w:keepNext w:val="0"/>
              <w:keepLines w:val="0"/>
              <w:rPr>
                <w:rFonts w:eastAsia="Yu Mincho"/>
              </w:rPr>
            </w:pPr>
            <w:r w:rsidRPr="001141C9">
              <w:rPr>
                <w:rFonts w:eastAsia="Yu Mincho"/>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6B977F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43D54B2" w14:textId="77777777" w:rsidR="00B67CE9" w:rsidRPr="001141C9" w:rsidRDefault="00B67CE9" w:rsidP="004E3BA2">
            <w:pPr>
              <w:pStyle w:val="TAC"/>
              <w:keepNext w:val="0"/>
              <w:keepLines w:val="0"/>
              <w:rPr>
                <w:rFonts w:eastAsia="Yu Mincho"/>
              </w:rPr>
            </w:pPr>
          </w:p>
        </w:tc>
      </w:tr>
      <w:tr w:rsidR="00B67CE9" w:rsidRPr="001141C9" w14:paraId="6338BDA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888C238" w14:textId="77777777" w:rsidR="00B67CE9" w:rsidRPr="001141C9" w:rsidRDefault="00B67CE9" w:rsidP="004E3BA2">
            <w:pPr>
              <w:pStyle w:val="TAC"/>
              <w:keepNext w:val="0"/>
              <w:keepLines w:val="0"/>
              <w:rPr>
                <w:rFonts w:eastAsiaTheme="minorEastAsia"/>
              </w:rPr>
            </w:pPr>
            <w:r>
              <w:rPr>
                <w:szCs w:val="18"/>
                <w:lang w:val="en-US" w:eastAsia="zh-CN"/>
              </w:rPr>
              <w:t>CA_n1A-n7A-n20A</w:t>
            </w:r>
          </w:p>
        </w:tc>
        <w:tc>
          <w:tcPr>
            <w:tcW w:w="2545" w:type="dxa"/>
            <w:tcBorders>
              <w:top w:val="single" w:sz="4" w:space="0" w:color="auto"/>
              <w:left w:val="nil"/>
              <w:bottom w:val="nil"/>
              <w:right w:val="single" w:sz="4" w:space="0" w:color="auto"/>
            </w:tcBorders>
            <w:vAlign w:val="center"/>
          </w:tcPr>
          <w:p w14:paraId="518F8DEC" w14:textId="77777777" w:rsidR="00B67CE9" w:rsidRDefault="00B67CE9" w:rsidP="004E3BA2">
            <w:pPr>
              <w:pStyle w:val="TAC"/>
              <w:rPr>
                <w:szCs w:val="18"/>
                <w:lang w:val="en-US" w:eastAsia="zh-CN"/>
              </w:rPr>
            </w:pPr>
            <w:r>
              <w:rPr>
                <w:szCs w:val="18"/>
                <w:lang w:val="en-US" w:eastAsia="zh-CN"/>
              </w:rPr>
              <w:t>CA_n1A-n7A</w:t>
            </w:r>
          </w:p>
          <w:p w14:paraId="0B447DB0" w14:textId="77777777" w:rsidR="00B67CE9" w:rsidRDefault="00B67CE9" w:rsidP="004E3BA2">
            <w:pPr>
              <w:pStyle w:val="TAC"/>
              <w:rPr>
                <w:szCs w:val="18"/>
                <w:lang w:val="en-US" w:eastAsia="zh-CN"/>
              </w:rPr>
            </w:pPr>
            <w:r>
              <w:rPr>
                <w:szCs w:val="18"/>
                <w:lang w:val="en-US" w:eastAsia="zh-CN"/>
              </w:rPr>
              <w:t>CA_n1A-n20A</w:t>
            </w:r>
          </w:p>
          <w:p w14:paraId="5D969271" w14:textId="77777777" w:rsidR="00B67CE9" w:rsidRPr="001141C9" w:rsidRDefault="00B67CE9" w:rsidP="004E3BA2">
            <w:pPr>
              <w:pStyle w:val="TAC"/>
              <w:keepNext w:val="0"/>
              <w:keepLines w:val="0"/>
              <w:rPr>
                <w:rFonts w:eastAsiaTheme="minorEastAsia"/>
              </w:rPr>
            </w:pPr>
            <w:r>
              <w:rPr>
                <w:szCs w:val="18"/>
                <w:lang w:val="en-US"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747CDA28" w14:textId="77777777" w:rsidR="00B67CE9" w:rsidRPr="001141C9" w:rsidRDefault="00B67CE9" w:rsidP="004E3BA2">
            <w:pPr>
              <w:pStyle w:val="TAC"/>
              <w:keepNext w:val="0"/>
              <w:keepLines w:val="0"/>
              <w:rPr>
                <w:rFonts w:eastAsia="Yu Mincho"/>
              </w:rPr>
            </w:pPr>
            <w:r>
              <w:rPr>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4CA19F4" w14:textId="77777777" w:rsidR="00B67CE9" w:rsidRPr="001141C9" w:rsidRDefault="00B67CE9" w:rsidP="004E3BA2">
            <w:pPr>
              <w:pStyle w:val="TAC"/>
              <w:keepNext w:val="0"/>
              <w:keepLines w:val="0"/>
              <w:rPr>
                <w:rFonts w:eastAsiaTheme="minorEastAsia" w:cs="Arial"/>
                <w:color w:val="000000"/>
                <w:szCs w:val="18"/>
                <w:lang w:eastAsia="zh-CN" w:bidi="ar"/>
              </w:rPr>
            </w:pPr>
            <w:r>
              <w:rPr>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852955D" w14:textId="77777777" w:rsidR="00B67CE9" w:rsidRPr="001141C9" w:rsidRDefault="00B67CE9" w:rsidP="004E3BA2">
            <w:pPr>
              <w:pStyle w:val="TAC"/>
              <w:keepNext w:val="0"/>
              <w:keepLines w:val="0"/>
              <w:rPr>
                <w:rFonts w:eastAsia="Yu Mincho"/>
              </w:rPr>
            </w:pPr>
            <w:r>
              <w:rPr>
                <w:lang w:val="en-US" w:eastAsia="zh-CN"/>
              </w:rPr>
              <w:t>4 and 5</w:t>
            </w:r>
          </w:p>
        </w:tc>
      </w:tr>
      <w:tr w:rsidR="00B67CE9" w:rsidRPr="001141C9" w14:paraId="07819533" w14:textId="77777777" w:rsidTr="00400160">
        <w:trPr>
          <w:jc w:val="center"/>
        </w:trPr>
        <w:tc>
          <w:tcPr>
            <w:tcW w:w="3057" w:type="dxa"/>
            <w:tcBorders>
              <w:top w:val="nil"/>
              <w:left w:val="single" w:sz="4" w:space="0" w:color="auto"/>
              <w:bottom w:val="nil"/>
              <w:right w:val="single" w:sz="4" w:space="0" w:color="auto"/>
            </w:tcBorders>
            <w:vAlign w:val="center"/>
          </w:tcPr>
          <w:p w14:paraId="12D11B65"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7B14B61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49AD710" w14:textId="77777777" w:rsidR="00B67CE9" w:rsidRPr="001141C9" w:rsidRDefault="00B67CE9" w:rsidP="004E3BA2">
            <w:pPr>
              <w:pStyle w:val="TAC"/>
              <w:keepNext w:val="0"/>
              <w:keepLines w:val="0"/>
              <w:rPr>
                <w:rFonts w:eastAsia="Yu Mincho"/>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3975ED" w14:textId="77777777" w:rsidR="00B67CE9" w:rsidRPr="001141C9" w:rsidRDefault="00B67CE9" w:rsidP="004E3BA2">
            <w:pPr>
              <w:pStyle w:val="TAC"/>
              <w:keepNext w:val="0"/>
              <w:keepLines w:val="0"/>
              <w:rPr>
                <w:rFonts w:eastAsiaTheme="minorEastAsia" w:cs="Arial"/>
                <w:color w:val="000000"/>
                <w:szCs w:val="18"/>
                <w:lang w:eastAsia="zh-CN" w:bidi="ar"/>
              </w:rPr>
            </w:pPr>
            <w:r>
              <w:rPr>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6E6DDB43" w14:textId="77777777" w:rsidR="00B67CE9" w:rsidRPr="001141C9" w:rsidRDefault="00B67CE9" w:rsidP="004E3BA2">
            <w:pPr>
              <w:pStyle w:val="TAC"/>
              <w:keepNext w:val="0"/>
              <w:keepLines w:val="0"/>
              <w:rPr>
                <w:rFonts w:eastAsia="Yu Mincho"/>
              </w:rPr>
            </w:pPr>
          </w:p>
        </w:tc>
      </w:tr>
      <w:tr w:rsidR="00B67CE9" w:rsidRPr="001141C9" w14:paraId="232B708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14582BF"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32B59C3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C371171" w14:textId="77777777" w:rsidR="00B67CE9" w:rsidRPr="001141C9" w:rsidRDefault="00B67CE9" w:rsidP="004E3BA2">
            <w:pPr>
              <w:pStyle w:val="TAC"/>
              <w:keepNext w:val="0"/>
              <w:keepLines w:val="0"/>
              <w:rPr>
                <w:rFonts w:eastAsia="Yu Mincho"/>
              </w:rPr>
            </w:pPr>
            <w:r>
              <w:rPr>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7A51AFA" w14:textId="77777777" w:rsidR="00B67CE9" w:rsidRPr="001141C9" w:rsidRDefault="00B67CE9" w:rsidP="004E3BA2">
            <w:pPr>
              <w:pStyle w:val="TAC"/>
              <w:keepNext w:val="0"/>
              <w:keepLines w:val="0"/>
              <w:rPr>
                <w:rFonts w:eastAsiaTheme="minorEastAsia" w:cs="Arial"/>
                <w:color w:val="000000"/>
                <w:szCs w:val="18"/>
                <w:lang w:eastAsia="zh-CN" w:bidi="ar"/>
              </w:rPr>
            </w:pPr>
            <w:r>
              <w:rPr>
                <w:lang w:val="en-US" w:eastAsia="zh-CN" w:bidi="ar"/>
              </w:rPr>
              <w:t>n20 channel bandwidths in Table 5.3.5-1</w:t>
            </w:r>
          </w:p>
        </w:tc>
        <w:tc>
          <w:tcPr>
            <w:tcW w:w="2218" w:type="dxa"/>
            <w:tcBorders>
              <w:top w:val="nil"/>
              <w:left w:val="single" w:sz="4" w:space="0" w:color="auto"/>
              <w:bottom w:val="single" w:sz="4" w:space="0" w:color="auto"/>
              <w:right w:val="single" w:sz="4" w:space="0" w:color="auto"/>
            </w:tcBorders>
            <w:vAlign w:val="center"/>
          </w:tcPr>
          <w:p w14:paraId="4408DDA2" w14:textId="77777777" w:rsidR="00B67CE9" w:rsidRPr="001141C9" w:rsidRDefault="00B67CE9" w:rsidP="004E3BA2">
            <w:pPr>
              <w:pStyle w:val="TAC"/>
              <w:keepNext w:val="0"/>
              <w:keepLines w:val="0"/>
              <w:rPr>
                <w:rFonts w:eastAsia="Yu Mincho"/>
              </w:rPr>
            </w:pPr>
          </w:p>
        </w:tc>
      </w:tr>
      <w:tr w:rsidR="00B67CE9" w:rsidRPr="001141C9" w14:paraId="7ED480D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4881134" w14:textId="77777777" w:rsidR="00B67CE9" w:rsidRPr="001141C9" w:rsidRDefault="00B67CE9" w:rsidP="004E3BA2">
            <w:pPr>
              <w:pStyle w:val="TAC"/>
              <w:keepNext w:val="0"/>
              <w:keepLines w:val="0"/>
              <w:rPr>
                <w:rFonts w:eastAsiaTheme="minorEastAsia"/>
              </w:rPr>
            </w:pPr>
            <w:r w:rsidRPr="001141C9">
              <w:rPr>
                <w:rFonts w:eastAsiaTheme="minorEastAsia"/>
              </w:rPr>
              <w:t>CA_n1A-n7A-n26A</w:t>
            </w:r>
          </w:p>
        </w:tc>
        <w:tc>
          <w:tcPr>
            <w:tcW w:w="2545" w:type="dxa"/>
            <w:tcBorders>
              <w:top w:val="single" w:sz="4" w:space="0" w:color="auto"/>
              <w:left w:val="nil"/>
              <w:bottom w:val="nil"/>
              <w:right w:val="single" w:sz="4" w:space="0" w:color="auto"/>
            </w:tcBorders>
            <w:vAlign w:val="center"/>
          </w:tcPr>
          <w:p w14:paraId="0308D9E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CA_n1A-n26A</w:t>
            </w:r>
          </w:p>
          <w:p w14:paraId="059C168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CA_n1A-n7A</w:t>
            </w:r>
          </w:p>
          <w:p w14:paraId="50185DC8" w14:textId="77777777" w:rsidR="00B67CE9" w:rsidRPr="001141C9" w:rsidRDefault="00B67CE9" w:rsidP="004E3BA2">
            <w:pPr>
              <w:pStyle w:val="TAC"/>
              <w:keepNext w:val="0"/>
              <w:keepLines w:val="0"/>
              <w:rPr>
                <w:rFonts w:eastAsiaTheme="minorEastAsia"/>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51D2A959" w14:textId="77777777" w:rsidR="00B67CE9" w:rsidRPr="001141C9" w:rsidRDefault="00B67CE9" w:rsidP="004E3BA2">
            <w:pPr>
              <w:pStyle w:val="TAC"/>
              <w:keepNext w:val="0"/>
              <w:keepLines w:val="0"/>
              <w:rPr>
                <w:rFonts w:eastAsia="Yu Mincho"/>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9B794E0"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D70B2D" w14:textId="77777777" w:rsidR="00B67CE9" w:rsidRPr="001141C9" w:rsidRDefault="00B67CE9" w:rsidP="004E3BA2">
            <w:pPr>
              <w:pStyle w:val="TAC"/>
              <w:keepNext w:val="0"/>
              <w:keepLines w:val="0"/>
              <w:rPr>
                <w:rFonts w:eastAsia="Yu Mincho"/>
              </w:rPr>
            </w:pPr>
            <w:r w:rsidRPr="001141C9">
              <w:rPr>
                <w:rFonts w:eastAsiaTheme="minorEastAsia" w:hint="eastAsia"/>
                <w:szCs w:val="18"/>
                <w:lang w:eastAsia="zh-CN"/>
              </w:rPr>
              <w:t>0</w:t>
            </w:r>
          </w:p>
        </w:tc>
      </w:tr>
      <w:tr w:rsidR="00B67CE9" w:rsidRPr="001141C9" w14:paraId="4F37FDDA" w14:textId="77777777" w:rsidTr="00400160">
        <w:trPr>
          <w:jc w:val="center"/>
        </w:trPr>
        <w:tc>
          <w:tcPr>
            <w:tcW w:w="3057" w:type="dxa"/>
            <w:tcBorders>
              <w:top w:val="nil"/>
              <w:left w:val="single" w:sz="4" w:space="0" w:color="auto"/>
              <w:bottom w:val="nil"/>
              <w:right w:val="single" w:sz="4" w:space="0" w:color="auto"/>
            </w:tcBorders>
            <w:vAlign w:val="center"/>
          </w:tcPr>
          <w:p w14:paraId="396044A6"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3D366E25"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C2C531C" w14:textId="77777777" w:rsidR="00B67CE9" w:rsidRPr="001141C9" w:rsidRDefault="00B67CE9" w:rsidP="004E3BA2">
            <w:pPr>
              <w:pStyle w:val="TAC"/>
              <w:keepNext w:val="0"/>
              <w:keepLines w:val="0"/>
              <w:rPr>
                <w:rFonts w:eastAsia="Yu Mincho"/>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7D58E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12C94A67" w14:textId="77777777" w:rsidR="00B67CE9" w:rsidRPr="001141C9" w:rsidRDefault="00B67CE9" w:rsidP="004E3BA2">
            <w:pPr>
              <w:pStyle w:val="TAC"/>
              <w:keepNext w:val="0"/>
              <w:keepLines w:val="0"/>
              <w:rPr>
                <w:rFonts w:eastAsia="Yu Mincho"/>
              </w:rPr>
            </w:pPr>
          </w:p>
        </w:tc>
      </w:tr>
      <w:tr w:rsidR="00B67CE9" w:rsidRPr="001141C9" w14:paraId="41A0041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2126305"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066D93F5"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4D1C904" w14:textId="77777777" w:rsidR="00B67CE9" w:rsidRPr="001141C9" w:rsidRDefault="00B67CE9" w:rsidP="004E3BA2">
            <w:pPr>
              <w:pStyle w:val="TAC"/>
              <w:keepNext w:val="0"/>
              <w:keepLines w:val="0"/>
              <w:rPr>
                <w:rFonts w:eastAsia="Yu Mincho"/>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F195BF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AEA17CE" w14:textId="77777777" w:rsidR="00B67CE9" w:rsidRPr="001141C9" w:rsidRDefault="00B67CE9" w:rsidP="004E3BA2">
            <w:pPr>
              <w:pStyle w:val="TAC"/>
              <w:keepNext w:val="0"/>
              <w:keepLines w:val="0"/>
              <w:rPr>
                <w:rFonts w:eastAsia="Yu Mincho"/>
              </w:rPr>
            </w:pPr>
          </w:p>
        </w:tc>
      </w:tr>
      <w:tr w:rsidR="00B67CE9" w:rsidRPr="001141C9" w14:paraId="37B03CB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2C9C06C" w14:textId="77777777" w:rsidR="00B67CE9" w:rsidRPr="001141C9" w:rsidRDefault="00B67CE9" w:rsidP="004E3BA2">
            <w:pPr>
              <w:pStyle w:val="TAC"/>
              <w:keepNext w:val="0"/>
              <w:keepLines w:val="0"/>
              <w:rPr>
                <w:rFonts w:eastAsiaTheme="minorEastAsia"/>
              </w:rPr>
            </w:pPr>
            <w:r w:rsidRPr="001141C9">
              <w:rPr>
                <w:rFonts w:eastAsiaTheme="minorEastAsia"/>
              </w:rPr>
              <w:t>CA_n1A-n7A-n26(2A)</w:t>
            </w:r>
          </w:p>
        </w:tc>
        <w:tc>
          <w:tcPr>
            <w:tcW w:w="2545" w:type="dxa"/>
            <w:tcBorders>
              <w:top w:val="single" w:sz="4" w:space="0" w:color="auto"/>
              <w:left w:val="nil"/>
              <w:bottom w:val="nil"/>
              <w:right w:val="single" w:sz="4" w:space="0" w:color="auto"/>
            </w:tcBorders>
            <w:vAlign w:val="center"/>
          </w:tcPr>
          <w:p w14:paraId="00E7AF7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hint="eastAsia"/>
                <w:szCs w:val="18"/>
                <w:lang w:eastAsia="zh-CN"/>
              </w:rPr>
              <w:t>C</w:t>
            </w:r>
            <w:r w:rsidRPr="001141C9">
              <w:rPr>
                <w:rFonts w:eastAsiaTheme="minorEastAsia"/>
                <w:szCs w:val="18"/>
                <w:lang w:eastAsia="zh-CN"/>
              </w:rPr>
              <w:t>A_n26(2A)</w:t>
            </w:r>
          </w:p>
          <w:p w14:paraId="53429BCE"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CA_n1A-n26A</w:t>
            </w:r>
          </w:p>
          <w:p w14:paraId="3D5FFD3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CA_n1A-n7A</w:t>
            </w:r>
          </w:p>
          <w:p w14:paraId="2680E71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3A2E303A" w14:textId="77777777" w:rsidR="00B67CE9" w:rsidRPr="001141C9" w:rsidRDefault="00B67CE9" w:rsidP="004E3BA2">
            <w:pPr>
              <w:pStyle w:val="TAC"/>
              <w:keepNext w:val="0"/>
              <w:keepLines w:val="0"/>
              <w:rPr>
                <w:rFonts w:eastAsiaTheme="minorEastAsia"/>
                <w:color w:val="000000"/>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FCF6DE"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3B97554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67CE9" w:rsidRPr="001141C9" w14:paraId="6A8E0014" w14:textId="77777777" w:rsidTr="00400160">
        <w:trPr>
          <w:jc w:val="center"/>
        </w:trPr>
        <w:tc>
          <w:tcPr>
            <w:tcW w:w="3057" w:type="dxa"/>
            <w:tcBorders>
              <w:top w:val="nil"/>
              <w:left w:val="single" w:sz="4" w:space="0" w:color="auto"/>
              <w:bottom w:val="nil"/>
              <w:right w:val="single" w:sz="4" w:space="0" w:color="auto"/>
            </w:tcBorders>
            <w:vAlign w:val="center"/>
          </w:tcPr>
          <w:p w14:paraId="7F163F33"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138377FF"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F3DD7" w14:textId="77777777" w:rsidR="00B67CE9" w:rsidRPr="001141C9" w:rsidRDefault="00B67CE9" w:rsidP="004E3BA2">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9143088"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56969990"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773140B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4A5E624"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4B7ADBFA"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55EB0C" w14:textId="77777777" w:rsidR="00B67CE9" w:rsidRPr="001141C9" w:rsidRDefault="00B67CE9" w:rsidP="004E3BA2">
            <w:pPr>
              <w:pStyle w:val="TAC"/>
              <w:keepNext w:val="0"/>
              <w:keepLines w:val="0"/>
              <w:rPr>
                <w:rFonts w:eastAsiaTheme="minorEastAsia"/>
                <w:color w:val="000000"/>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2271468"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4046CCF2"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3906EC6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78CC6C2" w14:textId="77777777" w:rsidR="00B67CE9" w:rsidRPr="001141C9" w:rsidRDefault="00B67CE9" w:rsidP="004E3BA2">
            <w:pPr>
              <w:pStyle w:val="TAC"/>
              <w:keepNext w:val="0"/>
              <w:keepLines w:val="0"/>
              <w:rPr>
                <w:rFonts w:eastAsiaTheme="minorEastAsia"/>
              </w:rPr>
            </w:pPr>
            <w:r w:rsidRPr="001141C9">
              <w:rPr>
                <w:rFonts w:eastAsiaTheme="minorEastAsia"/>
              </w:rPr>
              <w:t>CA_n1A-n7B-n26A</w:t>
            </w:r>
          </w:p>
        </w:tc>
        <w:tc>
          <w:tcPr>
            <w:tcW w:w="2545" w:type="dxa"/>
            <w:tcBorders>
              <w:top w:val="single" w:sz="4" w:space="0" w:color="auto"/>
              <w:left w:val="nil"/>
              <w:bottom w:val="nil"/>
              <w:right w:val="single" w:sz="4" w:space="0" w:color="auto"/>
            </w:tcBorders>
            <w:vAlign w:val="center"/>
          </w:tcPr>
          <w:p w14:paraId="2EB1DA5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CA_n1A-n26A</w:t>
            </w:r>
          </w:p>
          <w:p w14:paraId="78112718"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CA_n1A-n7A</w:t>
            </w:r>
          </w:p>
          <w:p w14:paraId="4515C379"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CA_n7A-n26A</w:t>
            </w:r>
          </w:p>
          <w:p w14:paraId="6EF8C741" w14:textId="77777777" w:rsidR="00B67CE9" w:rsidRPr="001141C9" w:rsidRDefault="00B67CE9" w:rsidP="004E3BA2">
            <w:pPr>
              <w:pStyle w:val="TAC"/>
              <w:keepNext w:val="0"/>
              <w:keepLines w:val="0"/>
              <w:rPr>
                <w:rFonts w:eastAsiaTheme="minorEastAsia"/>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90101B2" w14:textId="77777777" w:rsidR="00B67CE9" w:rsidRPr="001141C9" w:rsidRDefault="00B67CE9" w:rsidP="004E3BA2">
            <w:pPr>
              <w:pStyle w:val="TAC"/>
              <w:keepNext w:val="0"/>
              <w:keepLines w:val="0"/>
              <w:rPr>
                <w:rFonts w:eastAsia="Yu Mincho"/>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AAF7E3"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7F47A5C" w14:textId="77777777" w:rsidR="00B67CE9" w:rsidRPr="001141C9" w:rsidRDefault="00B67CE9" w:rsidP="004E3BA2">
            <w:pPr>
              <w:pStyle w:val="TAC"/>
              <w:keepNext w:val="0"/>
              <w:keepLines w:val="0"/>
              <w:rPr>
                <w:rFonts w:eastAsia="Yu Mincho"/>
              </w:rPr>
            </w:pPr>
            <w:r w:rsidRPr="001141C9">
              <w:rPr>
                <w:rFonts w:eastAsiaTheme="minorEastAsia" w:hint="eastAsia"/>
                <w:szCs w:val="18"/>
                <w:lang w:eastAsia="zh-CN"/>
              </w:rPr>
              <w:t>0</w:t>
            </w:r>
          </w:p>
        </w:tc>
      </w:tr>
      <w:tr w:rsidR="00B67CE9" w:rsidRPr="001141C9" w14:paraId="7905D98F" w14:textId="77777777" w:rsidTr="00400160">
        <w:trPr>
          <w:jc w:val="center"/>
        </w:trPr>
        <w:tc>
          <w:tcPr>
            <w:tcW w:w="3057" w:type="dxa"/>
            <w:tcBorders>
              <w:top w:val="nil"/>
              <w:left w:val="single" w:sz="4" w:space="0" w:color="auto"/>
              <w:bottom w:val="nil"/>
              <w:right w:val="single" w:sz="4" w:space="0" w:color="auto"/>
            </w:tcBorders>
            <w:vAlign w:val="center"/>
          </w:tcPr>
          <w:p w14:paraId="59A8AC45"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36E5C662"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7F865FC" w14:textId="77777777" w:rsidR="00B67CE9" w:rsidRPr="001141C9" w:rsidRDefault="00B67CE9" w:rsidP="004E3BA2">
            <w:pPr>
              <w:pStyle w:val="TAC"/>
              <w:keepNext w:val="0"/>
              <w:keepLines w:val="0"/>
              <w:rPr>
                <w:rFonts w:eastAsia="Yu Mincho"/>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6D39DA"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C516113" w14:textId="77777777" w:rsidR="00B67CE9" w:rsidRPr="001141C9" w:rsidRDefault="00B67CE9" w:rsidP="004E3BA2">
            <w:pPr>
              <w:pStyle w:val="TAC"/>
              <w:keepNext w:val="0"/>
              <w:keepLines w:val="0"/>
              <w:rPr>
                <w:rFonts w:eastAsia="Yu Mincho"/>
              </w:rPr>
            </w:pPr>
          </w:p>
        </w:tc>
      </w:tr>
      <w:tr w:rsidR="00B67CE9" w:rsidRPr="001141C9" w14:paraId="0677A30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07843F9"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50D49F91"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FA5E1D" w14:textId="77777777" w:rsidR="00B67CE9" w:rsidRPr="001141C9" w:rsidRDefault="00B67CE9" w:rsidP="004E3BA2">
            <w:pPr>
              <w:pStyle w:val="TAC"/>
              <w:keepNext w:val="0"/>
              <w:keepLines w:val="0"/>
              <w:rPr>
                <w:rFonts w:eastAsia="Yu Mincho"/>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AF9293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33B01DE5" w14:textId="77777777" w:rsidR="00B67CE9" w:rsidRPr="001141C9" w:rsidRDefault="00B67CE9" w:rsidP="004E3BA2">
            <w:pPr>
              <w:pStyle w:val="TAC"/>
              <w:keepNext w:val="0"/>
              <w:keepLines w:val="0"/>
              <w:rPr>
                <w:rFonts w:eastAsia="Yu Mincho"/>
              </w:rPr>
            </w:pPr>
          </w:p>
        </w:tc>
      </w:tr>
      <w:tr w:rsidR="00B67CE9" w:rsidRPr="001141C9" w14:paraId="7C38DE27" w14:textId="77777777" w:rsidTr="00400160">
        <w:trPr>
          <w:jc w:val="center"/>
        </w:trPr>
        <w:tc>
          <w:tcPr>
            <w:tcW w:w="3057" w:type="dxa"/>
            <w:tcBorders>
              <w:top w:val="single" w:sz="4" w:space="0" w:color="auto"/>
              <w:left w:val="single" w:sz="4" w:space="0" w:color="auto"/>
              <w:bottom w:val="nil"/>
              <w:right w:val="single" w:sz="4" w:space="0" w:color="auto"/>
            </w:tcBorders>
          </w:tcPr>
          <w:p w14:paraId="36B5E5F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rPr>
              <w:t>CA_n1A-n7B-n26(2A)</w:t>
            </w:r>
          </w:p>
        </w:tc>
        <w:tc>
          <w:tcPr>
            <w:tcW w:w="2545" w:type="dxa"/>
            <w:tcBorders>
              <w:top w:val="single" w:sz="4" w:space="0" w:color="auto"/>
              <w:left w:val="nil"/>
              <w:bottom w:val="nil"/>
              <w:right w:val="single" w:sz="4" w:space="0" w:color="auto"/>
            </w:tcBorders>
            <w:vAlign w:val="center"/>
          </w:tcPr>
          <w:p w14:paraId="7B42E9F9"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CA_n1A-n26A</w:t>
            </w:r>
          </w:p>
          <w:p w14:paraId="5116E1B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CA_n1A-n7A</w:t>
            </w:r>
          </w:p>
          <w:p w14:paraId="75DE888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CA_n7A-n26A</w:t>
            </w:r>
          </w:p>
          <w:p w14:paraId="75290C8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CA_n7B</w:t>
            </w:r>
          </w:p>
          <w:p w14:paraId="42D223DB"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12B664CC"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A45B096"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E945976"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B67CE9" w:rsidRPr="001141C9" w14:paraId="4F0C1FB8" w14:textId="77777777" w:rsidTr="00400160">
        <w:trPr>
          <w:jc w:val="center"/>
        </w:trPr>
        <w:tc>
          <w:tcPr>
            <w:tcW w:w="3057" w:type="dxa"/>
            <w:tcBorders>
              <w:top w:val="nil"/>
              <w:left w:val="single" w:sz="4" w:space="0" w:color="auto"/>
              <w:bottom w:val="nil"/>
              <w:right w:val="single" w:sz="4" w:space="0" w:color="auto"/>
            </w:tcBorders>
            <w:vAlign w:val="center"/>
          </w:tcPr>
          <w:p w14:paraId="2CAF79A7"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nil"/>
              <w:bottom w:val="nil"/>
              <w:right w:val="single" w:sz="4" w:space="0" w:color="auto"/>
            </w:tcBorders>
            <w:vAlign w:val="center"/>
          </w:tcPr>
          <w:p w14:paraId="62DABC5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7D959"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DA2EAF"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793DB315"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2BEA1E0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F29AFAF"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nil"/>
              <w:bottom w:val="single" w:sz="4" w:space="0" w:color="auto"/>
              <w:right w:val="single" w:sz="4" w:space="0" w:color="auto"/>
            </w:tcBorders>
            <w:vAlign w:val="center"/>
          </w:tcPr>
          <w:p w14:paraId="1D459E40"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D4B047" w14:textId="77777777" w:rsidR="00B67CE9" w:rsidRPr="001141C9" w:rsidRDefault="00B67CE9" w:rsidP="004E3BA2">
            <w:pPr>
              <w:pStyle w:val="TAC"/>
              <w:keepNext w:val="0"/>
              <w:keepLines w:val="0"/>
              <w:rPr>
                <w:rFonts w:eastAsiaTheme="minorEastAsia"/>
                <w:szCs w:val="18"/>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47B6206"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0C6C2593"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7B4C2E9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F8E6056"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241297C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7854E97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n28A</w:t>
            </w:r>
          </w:p>
          <w:p w14:paraId="6C8E051F" w14:textId="77777777" w:rsidR="00B67CE9" w:rsidRPr="001141C9" w:rsidDel="008423A4" w:rsidRDefault="00B67CE9" w:rsidP="004E3BA2">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-n28A</w:t>
            </w:r>
          </w:p>
        </w:tc>
        <w:tc>
          <w:tcPr>
            <w:tcW w:w="1145" w:type="dxa"/>
            <w:tcBorders>
              <w:top w:val="single" w:sz="4" w:space="0" w:color="auto"/>
              <w:left w:val="single" w:sz="4" w:space="0" w:color="auto"/>
              <w:bottom w:val="single" w:sz="4" w:space="0" w:color="auto"/>
              <w:right w:val="single" w:sz="4" w:space="0" w:color="auto"/>
            </w:tcBorders>
            <w:vAlign w:val="center"/>
          </w:tcPr>
          <w:p w14:paraId="1F6776C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F440475"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F6BF2B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0</w:t>
            </w:r>
          </w:p>
        </w:tc>
      </w:tr>
      <w:tr w:rsidR="00B67CE9" w:rsidRPr="001141C9" w14:paraId="0922EC7C" w14:textId="77777777" w:rsidTr="00400160">
        <w:trPr>
          <w:jc w:val="center"/>
        </w:trPr>
        <w:tc>
          <w:tcPr>
            <w:tcW w:w="3057" w:type="dxa"/>
            <w:tcBorders>
              <w:top w:val="nil"/>
              <w:left w:val="single" w:sz="4" w:space="0" w:color="auto"/>
              <w:bottom w:val="nil"/>
              <w:right w:val="single" w:sz="4" w:space="0" w:color="auto"/>
            </w:tcBorders>
            <w:vAlign w:val="center"/>
          </w:tcPr>
          <w:p w14:paraId="34A59488"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F3FE82B" w14:textId="77777777" w:rsidR="00B67CE9" w:rsidRPr="001141C9" w:rsidDel="008423A4"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BA8D6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CF1204"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EF2F161"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09CCBE41" w14:textId="77777777" w:rsidTr="00400160">
        <w:trPr>
          <w:jc w:val="center"/>
        </w:trPr>
        <w:tc>
          <w:tcPr>
            <w:tcW w:w="3057" w:type="dxa"/>
            <w:tcBorders>
              <w:top w:val="nil"/>
              <w:left w:val="single" w:sz="4" w:space="0" w:color="auto"/>
              <w:bottom w:val="nil"/>
              <w:right w:val="single" w:sz="4" w:space="0" w:color="auto"/>
            </w:tcBorders>
            <w:vAlign w:val="center"/>
          </w:tcPr>
          <w:p w14:paraId="1BD70726"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339F5D4" w14:textId="77777777" w:rsidR="00B67CE9" w:rsidRPr="001141C9" w:rsidDel="008423A4"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98824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2C9F950"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96E5C04"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557F8232" w14:textId="77777777" w:rsidTr="00400160">
        <w:trPr>
          <w:jc w:val="center"/>
        </w:trPr>
        <w:tc>
          <w:tcPr>
            <w:tcW w:w="3057" w:type="dxa"/>
            <w:tcBorders>
              <w:top w:val="nil"/>
              <w:left w:val="single" w:sz="4" w:space="0" w:color="auto"/>
              <w:bottom w:val="nil"/>
              <w:right w:val="single" w:sz="4" w:space="0" w:color="auto"/>
            </w:tcBorders>
            <w:vAlign w:val="center"/>
          </w:tcPr>
          <w:p w14:paraId="0EAB6AF4"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132D3FA" w14:textId="77777777" w:rsidR="00B67CE9" w:rsidRPr="001141C9" w:rsidDel="008423A4"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FB06A4" w14:textId="77777777" w:rsidR="00B67CE9" w:rsidRPr="001141C9" w:rsidRDefault="00B67CE9" w:rsidP="004E3BA2">
            <w:pPr>
              <w:pStyle w:val="TAC"/>
              <w:keepNext w:val="0"/>
              <w:keepLines w:val="0"/>
              <w:rPr>
                <w:rFonts w:eastAsiaTheme="minorEastAsia"/>
                <w:lang w:eastAsia="zh-CN"/>
              </w:rPr>
            </w:pPr>
            <w:r>
              <w:rPr>
                <w:rFonts w:hint="eastAsia"/>
                <w:lang w:eastAsia="zh-CN"/>
              </w:rPr>
              <w:t>n</w:t>
            </w:r>
            <w:r>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3A3AC634" w14:textId="77777777" w:rsidR="00B67CE9" w:rsidRPr="001141C9" w:rsidRDefault="00B67CE9" w:rsidP="004E3BA2">
            <w:pPr>
              <w:pStyle w:val="TAC"/>
              <w:keepNext w:val="0"/>
              <w:keepLines w:val="0"/>
              <w:rPr>
                <w:rFonts w:eastAsiaTheme="minorEastAsia" w:cs="Arial"/>
                <w:color w:val="000000"/>
                <w:szCs w:val="18"/>
                <w:lang w:eastAsia="zh-CN" w:bidi="ar"/>
              </w:rPr>
            </w:pPr>
            <w:r>
              <w:rPr>
                <w:lang w:val="en-US"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7BD27FD8" w14:textId="77777777" w:rsidR="00B67CE9" w:rsidRPr="001141C9" w:rsidRDefault="00B67CE9" w:rsidP="004E3BA2">
            <w:pPr>
              <w:pStyle w:val="TAC"/>
              <w:keepNext w:val="0"/>
              <w:keepLines w:val="0"/>
              <w:rPr>
                <w:rFonts w:eastAsiaTheme="minorEastAsia"/>
                <w:szCs w:val="18"/>
                <w:lang w:eastAsia="zh-CN"/>
              </w:rPr>
            </w:pPr>
            <w:r>
              <w:rPr>
                <w:lang w:eastAsia="zh-CN"/>
              </w:rPr>
              <w:t>4 and 5</w:t>
            </w:r>
          </w:p>
        </w:tc>
      </w:tr>
      <w:tr w:rsidR="00B67CE9" w:rsidRPr="001141C9" w14:paraId="7B5C38EF" w14:textId="77777777" w:rsidTr="00400160">
        <w:trPr>
          <w:jc w:val="center"/>
        </w:trPr>
        <w:tc>
          <w:tcPr>
            <w:tcW w:w="3057" w:type="dxa"/>
            <w:tcBorders>
              <w:top w:val="nil"/>
              <w:left w:val="single" w:sz="4" w:space="0" w:color="auto"/>
              <w:bottom w:val="nil"/>
              <w:right w:val="single" w:sz="4" w:space="0" w:color="auto"/>
            </w:tcBorders>
            <w:vAlign w:val="center"/>
          </w:tcPr>
          <w:p w14:paraId="17B29467"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8F3FDE6" w14:textId="77777777" w:rsidR="00B67CE9" w:rsidRPr="001141C9" w:rsidDel="008423A4"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60292A" w14:textId="77777777" w:rsidR="00B67CE9" w:rsidRPr="001141C9" w:rsidRDefault="00B67CE9" w:rsidP="004E3BA2">
            <w:pPr>
              <w:pStyle w:val="TAC"/>
              <w:keepNext w:val="0"/>
              <w:keepLines w:val="0"/>
              <w:rPr>
                <w:rFonts w:eastAsiaTheme="minorEastAsia"/>
                <w:lang w:eastAsia="zh-CN"/>
              </w:rPr>
            </w:pPr>
            <w:r>
              <w:rPr>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17E41C" w14:textId="77777777" w:rsidR="00B67CE9" w:rsidRPr="001141C9" w:rsidRDefault="00B67CE9" w:rsidP="004E3BA2">
            <w:pPr>
              <w:pStyle w:val="TAC"/>
              <w:keepNext w:val="0"/>
              <w:keepLines w:val="0"/>
              <w:rPr>
                <w:rFonts w:eastAsiaTheme="minorEastAsia" w:cs="Arial"/>
                <w:color w:val="000000"/>
                <w:szCs w:val="18"/>
                <w:lang w:eastAsia="zh-CN" w:bidi="ar"/>
              </w:rPr>
            </w:pPr>
            <w:r>
              <w:rPr>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7E96D452"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7E5E4B9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011F70"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21FD3D7" w14:textId="77777777" w:rsidR="00B67CE9" w:rsidRPr="001141C9" w:rsidDel="008423A4"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EDC3C" w14:textId="77777777" w:rsidR="00B67CE9" w:rsidRPr="001141C9" w:rsidRDefault="00B67CE9" w:rsidP="004E3BA2">
            <w:pPr>
              <w:pStyle w:val="TAC"/>
              <w:keepNext w:val="0"/>
              <w:keepLines w:val="0"/>
              <w:rPr>
                <w:rFonts w:eastAsiaTheme="minorEastAsia"/>
                <w:lang w:eastAsia="zh-CN"/>
              </w:rPr>
            </w:pPr>
            <w:r>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723D0D3" w14:textId="77777777" w:rsidR="00B67CE9" w:rsidRPr="001141C9" w:rsidRDefault="00B67CE9" w:rsidP="004E3BA2">
            <w:pPr>
              <w:pStyle w:val="TAC"/>
              <w:keepNext w:val="0"/>
              <w:keepLines w:val="0"/>
              <w:rPr>
                <w:rFonts w:eastAsiaTheme="minorEastAsia" w:cs="Arial"/>
                <w:color w:val="000000"/>
                <w:szCs w:val="18"/>
                <w:lang w:eastAsia="zh-CN" w:bidi="ar"/>
              </w:rPr>
            </w:pPr>
            <w:r>
              <w:rPr>
                <w:lang w:val="en-US"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740EFF1F"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6AA9B9B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287898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B</w:t>
            </w:r>
            <w:r w:rsidRPr="001141C9">
              <w:rPr>
                <w:rFonts w:eastAsiaTheme="minorEastAsia"/>
                <w:lang w:eastAsia="zh-CN"/>
              </w:rPr>
              <w:t>-n28A</w:t>
            </w:r>
          </w:p>
        </w:tc>
        <w:tc>
          <w:tcPr>
            <w:tcW w:w="2545" w:type="dxa"/>
            <w:tcBorders>
              <w:top w:val="single" w:sz="4" w:space="0" w:color="auto"/>
              <w:left w:val="single" w:sz="4" w:space="0" w:color="auto"/>
              <w:bottom w:val="nil"/>
              <w:right w:val="single" w:sz="4" w:space="0" w:color="auto"/>
            </w:tcBorders>
            <w:vAlign w:val="center"/>
          </w:tcPr>
          <w:p w14:paraId="24B48CAA" w14:textId="77777777" w:rsidR="00B67CE9" w:rsidRPr="001141C9" w:rsidRDefault="00B67CE9" w:rsidP="004E3BA2">
            <w:pPr>
              <w:pStyle w:val="TAC"/>
              <w:keepNext w:val="0"/>
              <w:keepLines w:val="0"/>
              <w:rPr>
                <w:rFonts w:eastAsiaTheme="minorEastAsia"/>
              </w:rPr>
            </w:pPr>
            <w:r w:rsidRPr="001141C9">
              <w:rPr>
                <w:rFonts w:eastAsiaTheme="minorEastAsia"/>
              </w:rPr>
              <w:t>CA_n1A-n28A</w:t>
            </w:r>
          </w:p>
          <w:p w14:paraId="3D851034" w14:textId="77777777" w:rsidR="00B67CE9" w:rsidRPr="001141C9" w:rsidRDefault="00B67CE9" w:rsidP="004E3BA2">
            <w:pPr>
              <w:pStyle w:val="TAC"/>
              <w:keepNext w:val="0"/>
              <w:keepLines w:val="0"/>
              <w:rPr>
                <w:rFonts w:eastAsiaTheme="minorEastAsia"/>
              </w:rPr>
            </w:pPr>
            <w:r w:rsidRPr="001141C9">
              <w:rPr>
                <w:rFonts w:eastAsiaTheme="minorEastAsia"/>
              </w:rPr>
              <w:t>CA_n1A-n7A</w:t>
            </w:r>
          </w:p>
          <w:p w14:paraId="34CB7F72" w14:textId="77777777" w:rsidR="00B67CE9" w:rsidRPr="001141C9" w:rsidRDefault="00B67CE9" w:rsidP="004E3BA2">
            <w:pPr>
              <w:pStyle w:val="TAC"/>
              <w:keepNext w:val="0"/>
              <w:keepLines w:val="0"/>
              <w:rPr>
                <w:rFonts w:eastAsiaTheme="minorEastAsia"/>
              </w:rPr>
            </w:pPr>
            <w:r w:rsidRPr="001141C9">
              <w:rPr>
                <w:rFonts w:eastAsiaTheme="minorEastAsia"/>
              </w:rPr>
              <w:t>CA_n7A-n28A</w:t>
            </w:r>
          </w:p>
          <w:p w14:paraId="7DE5091C" w14:textId="77777777" w:rsidR="00B67CE9" w:rsidRPr="001141C9" w:rsidDel="008423A4" w:rsidRDefault="00B67CE9" w:rsidP="004E3BA2">
            <w:pPr>
              <w:pStyle w:val="TAC"/>
              <w:keepNext w:val="0"/>
              <w:keepLines w:val="0"/>
              <w:rPr>
                <w:rFonts w:eastAsiaTheme="minorEastAsia"/>
                <w:szCs w:val="18"/>
                <w:lang w:eastAsia="zh-CN"/>
              </w:rPr>
            </w:pPr>
            <w:r w:rsidRPr="001141C9">
              <w:rPr>
                <w:rFonts w:eastAsiaTheme="minorEastAsia"/>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69B691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1A6840"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71E2622"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0</w:t>
            </w:r>
          </w:p>
        </w:tc>
      </w:tr>
      <w:tr w:rsidR="00B67CE9" w:rsidRPr="001141C9" w14:paraId="0F0B0FC0" w14:textId="77777777" w:rsidTr="00400160">
        <w:trPr>
          <w:jc w:val="center"/>
        </w:trPr>
        <w:tc>
          <w:tcPr>
            <w:tcW w:w="3057" w:type="dxa"/>
            <w:tcBorders>
              <w:top w:val="nil"/>
              <w:left w:val="single" w:sz="4" w:space="0" w:color="auto"/>
              <w:bottom w:val="nil"/>
              <w:right w:val="single" w:sz="4" w:space="0" w:color="auto"/>
            </w:tcBorders>
            <w:vAlign w:val="center"/>
          </w:tcPr>
          <w:p w14:paraId="0C47B499"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5E80DC0" w14:textId="77777777" w:rsidR="00B67CE9" w:rsidRPr="001141C9" w:rsidDel="008423A4"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64531F"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D593F7"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059A646B"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32C6EFB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667F90A" w14:textId="77777777" w:rsidR="00B67CE9" w:rsidRPr="001141C9" w:rsidRDefault="00B67CE9" w:rsidP="004E3BA2">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DC9C8A0" w14:textId="77777777" w:rsidR="00B67CE9" w:rsidRPr="001141C9" w:rsidDel="008423A4"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2293B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689BB68" w14:textId="77777777" w:rsidR="00B67CE9" w:rsidRPr="001141C9" w:rsidRDefault="00B67CE9" w:rsidP="004E3BA2">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CE75C25" w14:textId="77777777" w:rsidR="00B67CE9" w:rsidRPr="001141C9" w:rsidRDefault="00B67CE9" w:rsidP="004E3BA2">
            <w:pPr>
              <w:pStyle w:val="TAC"/>
              <w:keepNext w:val="0"/>
              <w:keepLines w:val="0"/>
              <w:rPr>
                <w:rFonts w:eastAsiaTheme="minorEastAsia"/>
                <w:szCs w:val="18"/>
                <w:lang w:eastAsia="zh-CN"/>
              </w:rPr>
            </w:pPr>
          </w:p>
        </w:tc>
      </w:tr>
      <w:tr w:rsidR="00B67CE9" w:rsidRPr="001141C9" w14:paraId="1C496F8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4E69453"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6CD4F603" w14:textId="77777777" w:rsidR="00B67CE9" w:rsidRPr="001141C9" w:rsidRDefault="00B67CE9" w:rsidP="004E3BA2">
            <w:pPr>
              <w:pStyle w:val="TAC"/>
              <w:keepNext w:val="0"/>
              <w:keepLines w:val="0"/>
              <w:rPr>
                <w:szCs w:val="18"/>
                <w:lang w:eastAsia="zh-CN"/>
              </w:rPr>
            </w:pPr>
            <w:r w:rsidRPr="001141C9">
              <w:rPr>
                <w:rFonts w:eastAsiaTheme="minorEastAsia"/>
                <w:szCs w:val="18"/>
                <w:lang w:eastAsia="zh-CN"/>
              </w:rPr>
              <w:t>-</w:t>
            </w:r>
          </w:p>
          <w:p w14:paraId="40EEC45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EEB271" w14:textId="77777777" w:rsidR="00B67CE9" w:rsidRPr="001141C9" w:rsidRDefault="00B67CE9" w:rsidP="004E3BA2">
            <w:pPr>
              <w:pStyle w:val="TAC"/>
              <w:keepNext w:val="0"/>
              <w:keepLines w:val="0"/>
              <w:rPr>
                <w:color w:val="000000"/>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40706B"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5258AC4" w14:textId="77777777" w:rsidR="00B67CE9" w:rsidRPr="001141C9" w:rsidRDefault="00B67CE9" w:rsidP="004E3BA2">
            <w:pPr>
              <w:pStyle w:val="TAC"/>
              <w:keepNext w:val="0"/>
              <w:keepLines w:val="0"/>
              <w:rPr>
                <w:rFonts w:eastAsia="Yu Mincho"/>
                <w:lang w:eastAsia="zh-CN"/>
              </w:rPr>
            </w:pPr>
            <w:r w:rsidRPr="001141C9">
              <w:rPr>
                <w:rFonts w:eastAsiaTheme="minorEastAsia"/>
                <w:szCs w:val="18"/>
                <w:lang w:eastAsia="zh-CN"/>
              </w:rPr>
              <w:t>0</w:t>
            </w:r>
          </w:p>
        </w:tc>
      </w:tr>
      <w:tr w:rsidR="00B67CE9" w:rsidRPr="001141C9" w14:paraId="49143061" w14:textId="77777777" w:rsidTr="00400160">
        <w:trPr>
          <w:jc w:val="center"/>
        </w:trPr>
        <w:tc>
          <w:tcPr>
            <w:tcW w:w="3057" w:type="dxa"/>
            <w:tcBorders>
              <w:top w:val="nil"/>
              <w:left w:val="single" w:sz="4" w:space="0" w:color="auto"/>
              <w:bottom w:val="nil"/>
              <w:right w:val="single" w:sz="4" w:space="0" w:color="auto"/>
            </w:tcBorders>
            <w:vAlign w:val="center"/>
          </w:tcPr>
          <w:p w14:paraId="4847435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F013A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2F222C" w14:textId="77777777" w:rsidR="00B67CE9" w:rsidRPr="001141C9" w:rsidRDefault="00B67CE9" w:rsidP="004E3BA2">
            <w:pPr>
              <w:pStyle w:val="TAC"/>
              <w:keepNext w:val="0"/>
              <w:keepLines w:val="0"/>
              <w:rPr>
                <w:color w:val="000000"/>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3EBB7D"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DAB8B84" w14:textId="77777777" w:rsidR="00B67CE9" w:rsidRPr="001141C9" w:rsidRDefault="00B67CE9" w:rsidP="004E3BA2">
            <w:pPr>
              <w:pStyle w:val="TAC"/>
              <w:keepNext w:val="0"/>
              <w:keepLines w:val="0"/>
              <w:rPr>
                <w:rFonts w:eastAsia="Yu Mincho"/>
                <w:lang w:eastAsia="zh-CN"/>
              </w:rPr>
            </w:pPr>
          </w:p>
        </w:tc>
      </w:tr>
      <w:tr w:rsidR="00B67CE9" w:rsidRPr="001141C9" w14:paraId="77C24C3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690C28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833485"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82A1BE" w14:textId="77777777" w:rsidR="00B67CE9" w:rsidRPr="001141C9" w:rsidRDefault="00B67CE9" w:rsidP="004E3BA2">
            <w:pPr>
              <w:pStyle w:val="TAC"/>
              <w:keepNext w:val="0"/>
              <w:keepLines w:val="0"/>
              <w:rPr>
                <w:color w:val="000000"/>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C83BE2E"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523C17A" w14:textId="77777777" w:rsidR="00B67CE9" w:rsidRPr="001141C9" w:rsidRDefault="00B67CE9" w:rsidP="004E3BA2">
            <w:pPr>
              <w:pStyle w:val="TAC"/>
              <w:keepNext w:val="0"/>
              <w:keepLines w:val="0"/>
              <w:rPr>
                <w:rFonts w:eastAsia="Yu Mincho"/>
                <w:lang w:eastAsia="zh-CN"/>
              </w:rPr>
            </w:pPr>
          </w:p>
        </w:tc>
      </w:tr>
      <w:tr w:rsidR="00B67CE9" w:rsidRPr="001141C9" w14:paraId="27D7889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3F20323"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CA_n1(2A)-n7A-n38A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266F41FD" w14:textId="77777777" w:rsidR="00B67CE9" w:rsidRPr="001141C9" w:rsidRDefault="00B67CE9" w:rsidP="004E3BA2">
            <w:pPr>
              <w:pStyle w:val="TAC"/>
              <w:keepNext w:val="0"/>
              <w:keepLines w:val="0"/>
              <w:rPr>
                <w:rFonts w:eastAsiaTheme="minorEastAsia"/>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5434C85" w14:textId="77777777" w:rsidR="00B67CE9" w:rsidRPr="001141C9" w:rsidRDefault="00B67CE9" w:rsidP="004E3BA2">
            <w:pPr>
              <w:pStyle w:val="TAC"/>
              <w:keepNext w:val="0"/>
              <w:keepLines w:val="0"/>
              <w:rPr>
                <w:color w:val="000000"/>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DB5A57"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CA_n1(2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67259525" w14:textId="77777777" w:rsidR="00B67CE9" w:rsidRPr="001141C9" w:rsidRDefault="00B67CE9" w:rsidP="004E3BA2">
            <w:pPr>
              <w:pStyle w:val="TAC"/>
              <w:keepNext w:val="0"/>
              <w:keepLines w:val="0"/>
              <w:rPr>
                <w:rFonts w:eastAsia="Yu Mincho"/>
                <w:lang w:eastAsia="zh-CN"/>
              </w:rPr>
            </w:pPr>
            <w:r w:rsidRPr="001141C9">
              <w:rPr>
                <w:rFonts w:hint="eastAsia"/>
                <w:szCs w:val="18"/>
                <w:lang w:eastAsia="zh-CN"/>
              </w:rPr>
              <w:t>0</w:t>
            </w:r>
          </w:p>
        </w:tc>
      </w:tr>
      <w:tr w:rsidR="00B67CE9" w:rsidRPr="001141C9" w14:paraId="37EAA9CF" w14:textId="77777777" w:rsidTr="00400160">
        <w:trPr>
          <w:jc w:val="center"/>
        </w:trPr>
        <w:tc>
          <w:tcPr>
            <w:tcW w:w="3057" w:type="dxa"/>
            <w:tcBorders>
              <w:top w:val="nil"/>
              <w:left w:val="single" w:sz="4" w:space="0" w:color="auto"/>
              <w:bottom w:val="nil"/>
              <w:right w:val="single" w:sz="4" w:space="0" w:color="auto"/>
            </w:tcBorders>
            <w:vAlign w:val="center"/>
          </w:tcPr>
          <w:p w14:paraId="12A065D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6EF60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1E0D14A" w14:textId="77777777" w:rsidR="00B67CE9" w:rsidRPr="001141C9" w:rsidRDefault="00B67CE9" w:rsidP="004E3BA2">
            <w:pPr>
              <w:pStyle w:val="TAC"/>
              <w:keepNext w:val="0"/>
              <w:keepLines w:val="0"/>
              <w:rPr>
                <w:color w:val="000000"/>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8C9FBEB"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7D23FE9" w14:textId="77777777" w:rsidR="00B67CE9" w:rsidRPr="001141C9" w:rsidRDefault="00B67CE9" w:rsidP="004E3BA2">
            <w:pPr>
              <w:pStyle w:val="TAC"/>
              <w:keepNext w:val="0"/>
              <w:keepLines w:val="0"/>
              <w:rPr>
                <w:rFonts w:eastAsia="Yu Mincho"/>
                <w:lang w:eastAsia="zh-CN"/>
              </w:rPr>
            </w:pPr>
          </w:p>
        </w:tc>
      </w:tr>
      <w:tr w:rsidR="00B67CE9" w:rsidRPr="001141C9" w14:paraId="04C17F2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0812DB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C36BD8"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20D1750" w14:textId="77777777" w:rsidR="00B67CE9" w:rsidRPr="001141C9" w:rsidRDefault="00B67CE9" w:rsidP="004E3BA2">
            <w:pPr>
              <w:pStyle w:val="TAC"/>
              <w:keepNext w:val="0"/>
              <w:keepLines w:val="0"/>
              <w:rPr>
                <w:color w:val="000000"/>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B44035F" w14:textId="77777777" w:rsidR="00B67CE9" w:rsidRPr="001141C9" w:rsidRDefault="00B67CE9" w:rsidP="004E3BA2">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B422CE8" w14:textId="77777777" w:rsidR="00B67CE9" w:rsidRPr="001141C9" w:rsidRDefault="00B67CE9" w:rsidP="004E3BA2">
            <w:pPr>
              <w:pStyle w:val="TAC"/>
              <w:keepNext w:val="0"/>
              <w:keepLines w:val="0"/>
              <w:rPr>
                <w:rFonts w:eastAsia="Yu Mincho"/>
                <w:lang w:eastAsia="zh-CN"/>
              </w:rPr>
            </w:pPr>
          </w:p>
        </w:tc>
      </w:tr>
      <w:tr w:rsidR="00B67CE9" w:rsidRPr="001141C9" w14:paraId="58FAB2B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E37977F"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CA_n1A-n7A-n40A</w:t>
            </w:r>
          </w:p>
        </w:tc>
        <w:tc>
          <w:tcPr>
            <w:tcW w:w="2545" w:type="dxa"/>
            <w:tcBorders>
              <w:top w:val="single" w:sz="4" w:space="0" w:color="auto"/>
              <w:left w:val="nil"/>
              <w:bottom w:val="nil"/>
              <w:right w:val="single" w:sz="4" w:space="0" w:color="auto"/>
            </w:tcBorders>
            <w:vAlign w:val="center"/>
          </w:tcPr>
          <w:p w14:paraId="05BB899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0699AD3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CA_n1A-n40A</w:t>
            </w:r>
          </w:p>
          <w:p w14:paraId="5096BE2B"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420A5163" w14:textId="77777777" w:rsidR="00B67CE9" w:rsidRPr="001141C9" w:rsidRDefault="00B67CE9" w:rsidP="004E3BA2">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E10DA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4D636A1" w14:textId="77777777" w:rsidR="00B67CE9" w:rsidRPr="001141C9" w:rsidRDefault="00B67CE9" w:rsidP="004E3BA2">
            <w:pPr>
              <w:pStyle w:val="TAC"/>
              <w:keepNext w:val="0"/>
              <w:keepLines w:val="0"/>
              <w:rPr>
                <w:rFonts w:eastAsia="Yu Mincho"/>
              </w:rPr>
            </w:pPr>
            <w:r w:rsidRPr="001141C9">
              <w:rPr>
                <w:rFonts w:eastAsia="Yu Mincho"/>
              </w:rPr>
              <w:t>0</w:t>
            </w:r>
          </w:p>
        </w:tc>
      </w:tr>
      <w:tr w:rsidR="00B67CE9" w:rsidRPr="001141C9" w14:paraId="10A2A1BA" w14:textId="77777777" w:rsidTr="00400160">
        <w:trPr>
          <w:jc w:val="center"/>
        </w:trPr>
        <w:tc>
          <w:tcPr>
            <w:tcW w:w="3057" w:type="dxa"/>
            <w:tcBorders>
              <w:top w:val="nil"/>
              <w:left w:val="single" w:sz="4" w:space="0" w:color="auto"/>
              <w:bottom w:val="nil"/>
              <w:right w:val="single" w:sz="4" w:space="0" w:color="auto"/>
            </w:tcBorders>
            <w:vAlign w:val="center"/>
          </w:tcPr>
          <w:p w14:paraId="24A672BE"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208CA437"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E848681" w14:textId="77777777" w:rsidR="00B67CE9" w:rsidRPr="001141C9" w:rsidRDefault="00B67CE9" w:rsidP="004E3BA2">
            <w:pPr>
              <w:pStyle w:val="TAC"/>
              <w:keepNext w:val="0"/>
              <w:keepLines w:val="0"/>
              <w:rPr>
                <w:rFonts w:eastAsia="Yu Mincho"/>
              </w:rPr>
            </w:pPr>
            <w:r w:rsidRPr="001141C9">
              <w:rPr>
                <w:rFonts w:eastAsia="Yu Mincho"/>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D28E95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58D8135" w14:textId="77777777" w:rsidR="00B67CE9" w:rsidRPr="001141C9" w:rsidRDefault="00B67CE9" w:rsidP="004E3BA2">
            <w:pPr>
              <w:pStyle w:val="TAC"/>
              <w:keepNext w:val="0"/>
              <w:keepLines w:val="0"/>
              <w:rPr>
                <w:rFonts w:eastAsia="Yu Mincho"/>
              </w:rPr>
            </w:pPr>
          </w:p>
        </w:tc>
      </w:tr>
      <w:tr w:rsidR="00B67CE9" w:rsidRPr="001141C9" w14:paraId="0ADD257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A231D62"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402B1703"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01EA2D5" w14:textId="77777777" w:rsidR="00B67CE9" w:rsidRPr="001141C9" w:rsidRDefault="00B67CE9" w:rsidP="004E3BA2">
            <w:pPr>
              <w:pStyle w:val="TAC"/>
              <w:keepNext w:val="0"/>
              <w:keepLines w:val="0"/>
              <w:rPr>
                <w:rFonts w:eastAsia="Yu Mincho"/>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259AFE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05BEFC2E" w14:textId="77777777" w:rsidR="00B67CE9" w:rsidRPr="001141C9" w:rsidRDefault="00B67CE9" w:rsidP="004E3BA2">
            <w:pPr>
              <w:pStyle w:val="TAC"/>
              <w:keepNext w:val="0"/>
              <w:keepLines w:val="0"/>
              <w:rPr>
                <w:rFonts w:eastAsia="Yu Mincho"/>
              </w:rPr>
            </w:pPr>
          </w:p>
        </w:tc>
      </w:tr>
      <w:tr w:rsidR="00B67CE9" w:rsidRPr="001141C9" w14:paraId="2223539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0F2F4E9" w14:textId="77777777" w:rsidR="00B67CE9" w:rsidRPr="001141C9" w:rsidRDefault="00B67CE9" w:rsidP="004E3BA2">
            <w:pPr>
              <w:pStyle w:val="TAC"/>
              <w:keepLines w:val="0"/>
              <w:rPr>
                <w:rFonts w:eastAsiaTheme="minorEastAsia"/>
              </w:rPr>
            </w:pPr>
            <w:r w:rsidRPr="001141C9">
              <w:rPr>
                <w:rFonts w:eastAsiaTheme="minorEastAsia"/>
                <w:lang w:eastAsia="zh-CN"/>
              </w:rPr>
              <w:t>CA_n1A-n7A-n67A</w:t>
            </w:r>
          </w:p>
        </w:tc>
        <w:tc>
          <w:tcPr>
            <w:tcW w:w="2545" w:type="dxa"/>
            <w:tcBorders>
              <w:top w:val="single" w:sz="4" w:space="0" w:color="auto"/>
              <w:left w:val="nil"/>
              <w:bottom w:val="nil"/>
              <w:right w:val="single" w:sz="4" w:space="0" w:color="auto"/>
            </w:tcBorders>
            <w:vAlign w:val="center"/>
          </w:tcPr>
          <w:p w14:paraId="63AA6EB3" w14:textId="77777777" w:rsidR="00B67CE9" w:rsidRPr="001141C9" w:rsidRDefault="00B67CE9" w:rsidP="004E3BA2">
            <w:pPr>
              <w:pStyle w:val="TAC"/>
              <w:keepLines w:val="0"/>
              <w:rPr>
                <w:rFonts w:eastAsiaTheme="minorEastAsia"/>
              </w:rPr>
            </w:pPr>
            <w:r w:rsidRPr="001141C9">
              <w:rPr>
                <w:rFonts w:eastAsiaTheme="minorEastAsia"/>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1C65C3FD" w14:textId="77777777" w:rsidR="00B67CE9" w:rsidRPr="001141C9" w:rsidRDefault="00B67CE9" w:rsidP="004E3BA2">
            <w:pPr>
              <w:pStyle w:val="TAC"/>
              <w:keepLines w:val="0"/>
              <w:rPr>
                <w:rFonts w:eastAsia="Yu Mincho"/>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71C7729" w14:textId="77777777" w:rsidR="00B67CE9" w:rsidRPr="001141C9" w:rsidRDefault="00B67CE9" w:rsidP="004E3BA2">
            <w:pPr>
              <w:pStyle w:val="TAC"/>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6A1426D9" w14:textId="77777777" w:rsidR="00B67CE9" w:rsidRPr="001141C9" w:rsidRDefault="00B67CE9" w:rsidP="004E3BA2">
            <w:pPr>
              <w:pStyle w:val="TAC"/>
              <w:keepLines w:val="0"/>
              <w:rPr>
                <w:rFonts w:eastAsia="Yu Mincho"/>
              </w:rPr>
            </w:pPr>
            <w:r w:rsidRPr="001141C9">
              <w:rPr>
                <w:rFonts w:eastAsiaTheme="minorEastAsia" w:hint="eastAsia"/>
                <w:lang w:eastAsia="zh-CN"/>
              </w:rPr>
              <w:t>0</w:t>
            </w:r>
          </w:p>
        </w:tc>
      </w:tr>
      <w:tr w:rsidR="00B67CE9" w:rsidRPr="001141C9" w14:paraId="61FBB534" w14:textId="77777777" w:rsidTr="00400160">
        <w:trPr>
          <w:jc w:val="center"/>
        </w:trPr>
        <w:tc>
          <w:tcPr>
            <w:tcW w:w="3057" w:type="dxa"/>
            <w:tcBorders>
              <w:top w:val="nil"/>
              <w:left w:val="single" w:sz="4" w:space="0" w:color="auto"/>
              <w:bottom w:val="nil"/>
              <w:right w:val="single" w:sz="4" w:space="0" w:color="auto"/>
            </w:tcBorders>
            <w:vAlign w:val="center"/>
          </w:tcPr>
          <w:p w14:paraId="40497109"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5C82492C"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D3E1433"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1999BA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nil"/>
              <w:left w:val="single" w:sz="4" w:space="0" w:color="auto"/>
              <w:bottom w:val="nil"/>
              <w:right w:val="single" w:sz="4" w:space="0" w:color="auto"/>
            </w:tcBorders>
            <w:vAlign w:val="center"/>
          </w:tcPr>
          <w:p w14:paraId="1CF444AF" w14:textId="77777777" w:rsidR="00B67CE9" w:rsidRPr="001141C9" w:rsidRDefault="00B67CE9" w:rsidP="004E3BA2">
            <w:pPr>
              <w:pStyle w:val="TAC"/>
              <w:keepNext w:val="0"/>
              <w:keepLines w:val="0"/>
              <w:rPr>
                <w:rFonts w:eastAsia="Yu Mincho"/>
              </w:rPr>
            </w:pPr>
          </w:p>
        </w:tc>
      </w:tr>
      <w:tr w:rsidR="00B67CE9" w:rsidRPr="001141C9" w14:paraId="0CCF3C11" w14:textId="77777777" w:rsidTr="00400160">
        <w:trPr>
          <w:jc w:val="center"/>
        </w:trPr>
        <w:tc>
          <w:tcPr>
            <w:tcW w:w="3057" w:type="dxa"/>
            <w:tcBorders>
              <w:top w:val="nil"/>
              <w:left w:val="single" w:sz="4" w:space="0" w:color="auto"/>
              <w:bottom w:val="nil"/>
              <w:right w:val="single" w:sz="4" w:space="0" w:color="auto"/>
            </w:tcBorders>
            <w:vAlign w:val="center"/>
          </w:tcPr>
          <w:p w14:paraId="10637E9C"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53FCDDAB"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D0CF66" w14:textId="77777777" w:rsidR="00B67CE9" w:rsidRPr="001141C9" w:rsidRDefault="00B67CE9" w:rsidP="004E3BA2">
            <w:pPr>
              <w:pStyle w:val="TAC"/>
              <w:keepNext w:val="0"/>
              <w:keepLines w:val="0"/>
              <w:rPr>
                <w:rFonts w:eastAsia="Yu Mincho"/>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3B1539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34DFE7E0" w14:textId="77777777" w:rsidR="00B67CE9" w:rsidRPr="001141C9" w:rsidRDefault="00B67CE9" w:rsidP="004E3BA2">
            <w:pPr>
              <w:pStyle w:val="TAC"/>
              <w:keepNext w:val="0"/>
              <w:keepLines w:val="0"/>
              <w:rPr>
                <w:rFonts w:eastAsia="Yu Mincho"/>
              </w:rPr>
            </w:pPr>
          </w:p>
        </w:tc>
      </w:tr>
      <w:tr w:rsidR="00B67CE9" w:rsidRPr="001141C9" w14:paraId="35682DB7" w14:textId="77777777" w:rsidTr="00400160">
        <w:trPr>
          <w:jc w:val="center"/>
        </w:trPr>
        <w:tc>
          <w:tcPr>
            <w:tcW w:w="3057" w:type="dxa"/>
            <w:tcBorders>
              <w:top w:val="nil"/>
              <w:left w:val="single" w:sz="4" w:space="0" w:color="auto"/>
              <w:bottom w:val="nil"/>
              <w:right w:val="single" w:sz="4" w:space="0" w:color="auto"/>
            </w:tcBorders>
            <w:vAlign w:val="center"/>
          </w:tcPr>
          <w:p w14:paraId="05401ACA"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07507D38"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E08BE9"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6436D3" w14:textId="77777777" w:rsidR="00B67CE9" w:rsidRPr="001141C9" w:rsidRDefault="00B67CE9" w:rsidP="004E3BA2">
            <w:pPr>
              <w:pStyle w:val="TAC"/>
              <w:keepNext w:val="0"/>
              <w:keepLines w:val="0"/>
              <w:rPr>
                <w:rFonts w:eastAsiaTheme="minorEastAsia"/>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997F393" w14:textId="77777777" w:rsidR="00B67CE9" w:rsidRPr="001141C9" w:rsidRDefault="00B67CE9" w:rsidP="004E3BA2">
            <w:pPr>
              <w:pStyle w:val="TAC"/>
              <w:keepNext w:val="0"/>
              <w:keepLines w:val="0"/>
              <w:rPr>
                <w:rFonts w:eastAsia="Yu Mincho"/>
              </w:rPr>
            </w:pPr>
            <w:r w:rsidRPr="001C7E11">
              <w:rPr>
                <w:rFonts w:eastAsiaTheme="minorEastAsia"/>
                <w:lang w:eastAsia="zh-CN"/>
              </w:rPr>
              <w:t>4 and 5</w:t>
            </w:r>
          </w:p>
        </w:tc>
      </w:tr>
      <w:tr w:rsidR="00B67CE9" w:rsidRPr="001141C9" w14:paraId="42C0C50F" w14:textId="77777777" w:rsidTr="00400160">
        <w:trPr>
          <w:jc w:val="center"/>
        </w:trPr>
        <w:tc>
          <w:tcPr>
            <w:tcW w:w="3057" w:type="dxa"/>
            <w:tcBorders>
              <w:top w:val="nil"/>
              <w:left w:val="single" w:sz="4" w:space="0" w:color="auto"/>
              <w:bottom w:val="nil"/>
              <w:right w:val="single" w:sz="4" w:space="0" w:color="auto"/>
            </w:tcBorders>
            <w:vAlign w:val="center"/>
          </w:tcPr>
          <w:p w14:paraId="78AE91C1"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5C1A95DE"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2F45020"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1B2935E" w14:textId="77777777" w:rsidR="00B67CE9" w:rsidRPr="001141C9" w:rsidRDefault="00B67CE9" w:rsidP="004E3BA2">
            <w:pPr>
              <w:pStyle w:val="TAC"/>
              <w:keepNext w:val="0"/>
              <w:keepLines w:val="0"/>
              <w:rPr>
                <w:rFonts w:eastAsiaTheme="minorEastAsia"/>
              </w:rPr>
            </w:pPr>
            <w:r w:rsidRPr="001C7E11">
              <w:rPr>
                <w:rFonts w:eastAsiaTheme="minorEastAsia" w:cs="Arial"/>
                <w:color w:val="000000"/>
                <w:szCs w:val="18"/>
              </w:rPr>
              <w:t>n</w:t>
            </w:r>
            <w:r w:rsidRPr="001C7E11">
              <w:rPr>
                <w:lang w:eastAsia="zh-CN"/>
              </w:rPr>
              <w:t>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ACC82BF" w14:textId="77777777" w:rsidR="00B67CE9" w:rsidRPr="001141C9" w:rsidRDefault="00B67CE9" w:rsidP="004E3BA2">
            <w:pPr>
              <w:pStyle w:val="TAC"/>
              <w:keepNext w:val="0"/>
              <w:keepLines w:val="0"/>
              <w:rPr>
                <w:rFonts w:eastAsia="Yu Mincho"/>
              </w:rPr>
            </w:pPr>
          </w:p>
        </w:tc>
      </w:tr>
      <w:tr w:rsidR="00B67CE9" w:rsidRPr="001141C9" w14:paraId="4D16909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854AB09"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63326942"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FD05E2"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48D78113" w14:textId="77777777" w:rsidR="00B67CE9" w:rsidRPr="001141C9" w:rsidRDefault="00B67CE9" w:rsidP="004E3BA2">
            <w:pPr>
              <w:pStyle w:val="TAC"/>
              <w:keepNext w:val="0"/>
              <w:keepLines w:val="0"/>
              <w:rPr>
                <w:rFonts w:eastAsiaTheme="minorEastAsia"/>
              </w:rPr>
            </w:pPr>
            <w:r w:rsidRPr="001C7E11">
              <w:rPr>
                <w:rFonts w:eastAsiaTheme="minorEastAsia" w:cs="Arial"/>
                <w:color w:val="000000"/>
                <w:szCs w:val="18"/>
              </w:rPr>
              <w:t>n</w:t>
            </w:r>
            <w:r>
              <w:rPr>
                <w:lang w:eastAsia="zh-CN"/>
              </w:rPr>
              <w:t xml:space="preserve">67 </w:t>
            </w:r>
            <w:r w:rsidRPr="001C7E11">
              <w:rPr>
                <w:rFonts w:eastAsiaTheme="minorEastAsia" w:cs="Arial"/>
                <w:color w:val="000000"/>
                <w:szCs w:val="18"/>
              </w:rPr>
              <w:t xml:space="preserve">channel bandwidths in Table 5.3.5-1 </w:t>
            </w:r>
          </w:p>
        </w:tc>
        <w:tc>
          <w:tcPr>
            <w:tcW w:w="2218" w:type="dxa"/>
            <w:tcBorders>
              <w:top w:val="nil"/>
              <w:left w:val="single" w:sz="4" w:space="0" w:color="auto"/>
              <w:bottom w:val="single" w:sz="4" w:space="0" w:color="auto"/>
              <w:right w:val="single" w:sz="4" w:space="0" w:color="auto"/>
            </w:tcBorders>
            <w:vAlign w:val="center"/>
          </w:tcPr>
          <w:p w14:paraId="0E7F84CE" w14:textId="77777777" w:rsidR="00B67CE9" w:rsidRPr="001141C9" w:rsidRDefault="00B67CE9" w:rsidP="004E3BA2">
            <w:pPr>
              <w:pStyle w:val="TAC"/>
              <w:keepNext w:val="0"/>
              <w:keepLines w:val="0"/>
              <w:rPr>
                <w:rFonts w:eastAsia="Yu Mincho"/>
              </w:rPr>
            </w:pPr>
          </w:p>
        </w:tc>
      </w:tr>
      <w:tr w:rsidR="00B67CE9" w:rsidRPr="001141C9" w14:paraId="6C6A9B9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5B54B04" w14:textId="77777777" w:rsidR="00B67CE9" w:rsidRPr="001141C9" w:rsidRDefault="00B67CE9" w:rsidP="004E3BA2">
            <w:pPr>
              <w:pStyle w:val="TAC"/>
              <w:keepNext w:val="0"/>
              <w:keepLines w:val="0"/>
              <w:rPr>
                <w:rFonts w:eastAsiaTheme="minorEastAsia"/>
              </w:rPr>
            </w:pPr>
            <w:r w:rsidRPr="001141C9">
              <w:rPr>
                <w:lang w:eastAsia="zh-CN"/>
              </w:rPr>
              <w:t>CA_n1A-n7A-n75A</w:t>
            </w:r>
          </w:p>
        </w:tc>
        <w:tc>
          <w:tcPr>
            <w:tcW w:w="2545" w:type="dxa"/>
            <w:tcBorders>
              <w:top w:val="single" w:sz="4" w:space="0" w:color="auto"/>
              <w:left w:val="nil"/>
              <w:bottom w:val="nil"/>
              <w:right w:val="single" w:sz="4" w:space="0" w:color="auto"/>
            </w:tcBorders>
            <w:vAlign w:val="center"/>
          </w:tcPr>
          <w:p w14:paraId="470BBCB5" w14:textId="77777777" w:rsidR="00B67CE9" w:rsidRPr="001141C9" w:rsidRDefault="00B67CE9" w:rsidP="004E3BA2">
            <w:pPr>
              <w:pStyle w:val="TAC"/>
              <w:keepNext w:val="0"/>
              <w:keepLines w:val="0"/>
              <w:rPr>
                <w:rFonts w:eastAsiaTheme="minorEastAsia"/>
              </w:rPr>
            </w:pPr>
            <w:r>
              <w:rPr>
                <w:lang w:eastAsia="zh-CN"/>
              </w:rPr>
              <w:t>CA_n1A-n7A</w:t>
            </w:r>
          </w:p>
        </w:tc>
        <w:tc>
          <w:tcPr>
            <w:tcW w:w="1145" w:type="dxa"/>
            <w:tcBorders>
              <w:top w:val="single" w:sz="4" w:space="0" w:color="auto"/>
              <w:left w:val="single" w:sz="4" w:space="0" w:color="auto"/>
              <w:bottom w:val="single" w:sz="4" w:space="0" w:color="auto"/>
              <w:right w:val="single" w:sz="4" w:space="0" w:color="auto"/>
            </w:tcBorders>
            <w:vAlign w:val="center"/>
          </w:tcPr>
          <w:p w14:paraId="2853471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DDB274E" w14:textId="77777777" w:rsidR="00B67CE9" w:rsidRPr="001141C9" w:rsidRDefault="00B67CE9" w:rsidP="004E3BA2">
            <w:pPr>
              <w:pStyle w:val="TAC"/>
              <w:keepNext w:val="0"/>
              <w:keepLines w:val="0"/>
              <w:rPr>
                <w:rFonts w:eastAsiaTheme="minorEastAsia"/>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B7FAF07" w14:textId="77777777" w:rsidR="00B67CE9" w:rsidRPr="001141C9" w:rsidRDefault="00B67CE9" w:rsidP="004E3BA2">
            <w:pPr>
              <w:pStyle w:val="TAC"/>
              <w:keepNext w:val="0"/>
              <w:keepLines w:val="0"/>
              <w:rPr>
                <w:rFonts w:eastAsia="Yu Mincho"/>
              </w:rPr>
            </w:pPr>
            <w:r w:rsidRPr="001141C9">
              <w:rPr>
                <w:rFonts w:eastAsiaTheme="minorEastAsia"/>
                <w:lang w:eastAsia="zh-CN"/>
              </w:rPr>
              <w:t>4 and 5</w:t>
            </w:r>
          </w:p>
        </w:tc>
      </w:tr>
      <w:tr w:rsidR="00B67CE9" w:rsidRPr="001141C9" w14:paraId="2B6E60C6" w14:textId="77777777" w:rsidTr="00400160">
        <w:trPr>
          <w:jc w:val="center"/>
        </w:trPr>
        <w:tc>
          <w:tcPr>
            <w:tcW w:w="3057" w:type="dxa"/>
            <w:tcBorders>
              <w:top w:val="nil"/>
              <w:left w:val="single" w:sz="4" w:space="0" w:color="auto"/>
              <w:bottom w:val="nil"/>
              <w:right w:val="single" w:sz="4" w:space="0" w:color="auto"/>
            </w:tcBorders>
            <w:vAlign w:val="center"/>
          </w:tcPr>
          <w:p w14:paraId="50E11B2C"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nil"/>
              <w:right w:val="single" w:sz="4" w:space="0" w:color="auto"/>
            </w:tcBorders>
            <w:vAlign w:val="center"/>
          </w:tcPr>
          <w:p w14:paraId="66DC3CED"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A1A370D"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ABEB73A" w14:textId="77777777" w:rsidR="00B67CE9" w:rsidRPr="001141C9" w:rsidRDefault="00B67CE9" w:rsidP="004E3BA2">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1880D2E" w14:textId="77777777" w:rsidR="00B67CE9" w:rsidRPr="001141C9" w:rsidRDefault="00B67CE9" w:rsidP="004E3BA2">
            <w:pPr>
              <w:pStyle w:val="TAC"/>
              <w:keepNext w:val="0"/>
              <w:keepLines w:val="0"/>
              <w:rPr>
                <w:rFonts w:eastAsia="Yu Mincho"/>
              </w:rPr>
            </w:pPr>
          </w:p>
        </w:tc>
      </w:tr>
      <w:tr w:rsidR="00B67CE9" w:rsidRPr="001141C9" w14:paraId="7A5C160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4835536" w14:textId="77777777" w:rsidR="00B67CE9" w:rsidRPr="001141C9" w:rsidRDefault="00B67CE9" w:rsidP="004E3BA2">
            <w:pPr>
              <w:pStyle w:val="TAC"/>
              <w:keepNext w:val="0"/>
              <w:keepLines w:val="0"/>
              <w:rPr>
                <w:rFonts w:eastAsiaTheme="minorEastAsia"/>
              </w:rPr>
            </w:pPr>
          </w:p>
        </w:tc>
        <w:tc>
          <w:tcPr>
            <w:tcW w:w="2545" w:type="dxa"/>
            <w:tcBorders>
              <w:top w:val="nil"/>
              <w:left w:val="nil"/>
              <w:bottom w:val="single" w:sz="4" w:space="0" w:color="auto"/>
              <w:right w:val="single" w:sz="4" w:space="0" w:color="auto"/>
            </w:tcBorders>
            <w:vAlign w:val="center"/>
          </w:tcPr>
          <w:p w14:paraId="7D68C4D1"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7537BB7"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18BDE3A4" w14:textId="77777777" w:rsidR="00B67CE9" w:rsidRPr="001141C9" w:rsidRDefault="00B67CE9" w:rsidP="004E3BA2">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7D2BAFB" w14:textId="77777777" w:rsidR="00B67CE9" w:rsidRPr="001141C9" w:rsidRDefault="00B67CE9" w:rsidP="004E3BA2">
            <w:pPr>
              <w:pStyle w:val="TAC"/>
              <w:keepNext w:val="0"/>
              <w:keepLines w:val="0"/>
              <w:rPr>
                <w:rFonts w:eastAsia="Yu Mincho"/>
              </w:rPr>
            </w:pPr>
          </w:p>
        </w:tc>
      </w:tr>
      <w:tr w:rsidR="00B67CE9" w:rsidRPr="001141C9" w14:paraId="6F91475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9C72659"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28170990" w14:textId="77777777" w:rsidR="00B67CE9" w:rsidRPr="001141C9" w:rsidRDefault="00B67CE9" w:rsidP="004E3BA2">
            <w:pPr>
              <w:pStyle w:val="TAC"/>
              <w:keepNext w:val="0"/>
              <w:keepLines w:val="0"/>
              <w:rPr>
                <w:rFonts w:cs="Arial"/>
                <w:lang w:eastAsia="zh-CN"/>
              </w:rPr>
            </w:pPr>
            <w:r w:rsidRPr="001141C9">
              <w:rPr>
                <w:rFonts w:cs="Arial"/>
                <w:lang w:eastAsia="zh-CN"/>
              </w:rPr>
              <w:t>n78</w:t>
            </w:r>
            <w:r w:rsidRPr="001141C9">
              <w:rPr>
                <w:rFonts w:cs="Arial"/>
                <w:vertAlign w:val="superscript"/>
                <w:lang w:eastAsia="zh-CN"/>
              </w:rPr>
              <w:t>7,9</w:t>
            </w:r>
          </w:p>
          <w:p w14:paraId="16D69C0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422B78C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18C63148"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5D64B6"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7ED4D85"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C3B20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33DCC297" w14:textId="77777777" w:rsidTr="00400160">
        <w:trPr>
          <w:jc w:val="center"/>
        </w:trPr>
        <w:tc>
          <w:tcPr>
            <w:tcW w:w="3057" w:type="dxa"/>
            <w:tcBorders>
              <w:top w:val="nil"/>
              <w:left w:val="single" w:sz="4" w:space="0" w:color="auto"/>
              <w:bottom w:val="nil"/>
              <w:right w:val="single" w:sz="4" w:space="0" w:color="auto"/>
            </w:tcBorders>
            <w:vAlign w:val="center"/>
          </w:tcPr>
          <w:p w14:paraId="336A2F5E"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BA7F880"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F507B0"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34C5D3"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7961627" w14:textId="77777777" w:rsidR="00B67CE9" w:rsidRPr="001141C9" w:rsidRDefault="00B67CE9" w:rsidP="004E3BA2">
            <w:pPr>
              <w:pStyle w:val="TAC"/>
              <w:keepNext w:val="0"/>
              <w:keepLines w:val="0"/>
              <w:rPr>
                <w:rFonts w:eastAsiaTheme="minorEastAsia"/>
                <w:lang w:eastAsia="zh-CN"/>
              </w:rPr>
            </w:pPr>
          </w:p>
        </w:tc>
      </w:tr>
      <w:tr w:rsidR="00B67CE9" w:rsidRPr="001141C9" w14:paraId="5085FEBF" w14:textId="77777777" w:rsidTr="00400160">
        <w:trPr>
          <w:jc w:val="center"/>
        </w:trPr>
        <w:tc>
          <w:tcPr>
            <w:tcW w:w="3057" w:type="dxa"/>
            <w:tcBorders>
              <w:top w:val="nil"/>
              <w:left w:val="single" w:sz="4" w:space="0" w:color="auto"/>
              <w:bottom w:val="nil"/>
              <w:right w:val="single" w:sz="4" w:space="0" w:color="auto"/>
            </w:tcBorders>
            <w:vAlign w:val="center"/>
          </w:tcPr>
          <w:p w14:paraId="3721EE54"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BC0CD55"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E91EDED"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6171D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w:t>
            </w:r>
            <w:r w:rsidRPr="001141C9">
              <w:rPr>
                <w:rFonts w:eastAsiaTheme="minorEastAsia" w:cs="Arial"/>
                <w:color w:val="000000"/>
                <w:szCs w:val="18"/>
                <w:vertAlign w:val="superscript"/>
                <w:lang w:eastAsia="zh-CN" w:bidi="ar"/>
              </w:rPr>
              <w:t xml:space="preserve"> </w:t>
            </w:r>
            <w:r w:rsidRPr="001141C9">
              <w:rPr>
                <w:rFonts w:eastAsiaTheme="minorEastAsia"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38592FA7" w14:textId="77777777" w:rsidR="00B67CE9" w:rsidRPr="001141C9" w:rsidRDefault="00B67CE9" w:rsidP="004E3BA2">
            <w:pPr>
              <w:pStyle w:val="TAC"/>
              <w:keepNext w:val="0"/>
              <w:keepLines w:val="0"/>
              <w:rPr>
                <w:rFonts w:eastAsiaTheme="minorEastAsia"/>
                <w:lang w:eastAsia="zh-CN"/>
              </w:rPr>
            </w:pPr>
          </w:p>
        </w:tc>
      </w:tr>
      <w:tr w:rsidR="00B67CE9" w:rsidRPr="001141C9" w14:paraId="1774071D" w14:textId="77777777" w:rsidTr="00400160">
        <w:trPr>
          <w:jc w:val="center"/>
        </w:trPr>
        <w:tc>
          <w:tcPr>
            <w:tcW w:w="3057" w:type="dxa"/>
            <w:tcBorders>
              <w:top w:val="nil"/>
              <w:left w:val="single" w:sz="4" w:space="0" w:color="auto"/>
              <w:bottom w:val="nil"/>
              <w:right w:val="single" w:sz="4" w:space="0" w:color="auto"/>
            </w:tcBorders>
            <w:vAlign w:val="center"/>
          </w:tcPr>
          <w:p w14:paraId="3F8AC08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07C38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58B8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279B2F"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79105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1</w:t>
            </w:r>
          </w:p>
        </w:tc>
      </w:tr>
      <w:tr w:rsidR="00B67CE9" w:rsidRPr="001141C9" w14:paraId="0BD0CB21" w14:textId="77777777" w:rsidTr="00400160">
        <w:trPr>
          <w:jc w:val="center"/>
        </w:trPr>
        <w:tc>
          <w:tcPr>
            <w:tcW w:w="3057" w:type="dxa"/>
            <w:tcBorders>
              <w:top w:val="nil"/>
              <w:left w:val="single" w:sz="4" w:space="0" w:color="auto"/>
              <w:bottom w:val="nil"/>
              <w:right w:val="single" w:sz="4" w:space="0" w:color="auto"/>
            </w:tcBorders>
            <w:vAlign w:val="center"/>
          </w:tcPr>
          <w:p w14:paraId="5941978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5F3ED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FB3A7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FEB815"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AE8B0BB" w14:textId="77777777" w:rsidR="00B67CE9" w:rsidRPr="001141C9" w:rsidRDefault="00B67CE9" w:rsidP="004E3BA2">
            <w:pPr>
              <w:pStyle w:val="TAC"/>
              <w:keepNext w:val="0"/>
              <w:keepLines w:val="0"/>
              <w:rPr>
                <w:rFonts w:eastAsiaTheme="minorEastAsia"/>
                <w:lang w:eastAsia="zh-CN"/>
              </w:rPr>
            </w:pPr>
          </w:p>
        </w:tc>
      </w:tr>
      <w:tr w:rsidR="00B67CE9" w:rsidRPr="001141C9" w14:paraId="436F5CA8" w14:textId="77777777" w:rsidTr="00400160">
        <w:trPr>
          <w:jc w:val="center"/>
        </w:trPr>
        <w:tc>
          <w:tcPr>
            <w:tcW w:w="3057" w:type="dxa"/>
            <w:tcBorders>
              <w:top w:val="nil"/>
              <w:left w:val="single" w:sz="4" w:space="0" w:color="auto"/>
              <w:bottom w:val="nil"/>
              <w:right w:val="single" w:sz="4" w:space="0" w:color="auto"/>
            </w:tcBorders>
            <w:vAlign w:val="center"/>
          </w:tcPr>
          <w:p w14:paraId="640D789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D9381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4A8DE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A32709F"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w:t>
            </w:r>
            <w:r w:rsidRPr="001141C9">
              <w:rPr>
                <w:rFonts w:eastAsiaTheme="minorEastAsia" w:cs="Arial"/>
                <w:color w:val="000000"/>
                <w:szCs w:val="18"/>
                <w:vertAlign w:val="superscript"/>
                <w:lang w:eastAsia="zh-CN" w:bidi="ar"/>
              </w:rPr>
              <w:t>1</w:t>
            </w:r>
            <w:r w:rsidRPr="001141C9">
              <w:rPr>
                <w:rFonts w:eastAsiaTheme="minorEastAsia" w:cs="Arial"/>
                <w:color w:val="000000"/>
                <w:szCs w:val="18"/>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1C1742EE" w14:textId="77777777" w:rsidR="00B67CE9" w:rsidRPr="001141C9" w:rsidRDefault="00B67CE9" w:rsidP="004E3BA2">
            <w:pPr>
              <w:pStyle w:val="TAC"/>
              <w:keepNext w:val="0"/>
              <w:keepLines w:val="0"/>
              <w:rPr>
                <w:rFonts w:eastAsiaTheme="minorEastAsia"/>
                <w:lang w:eastAsia="zh-CN"/>
              </w:rPr>
            </w:pPr>
          </w:p>
        </w:tc>
      </w:tr>
      <w:tr w:rsidR="00B67CE9" w:rsidRPr="001141C9" w14:paraId="7130F6FE" w14:textId="77777777" w:rsidTr="00400160">
        <w:trPr>
          <w:jc w:val="center"/>
        </w:trPr>
        <w:tc>
          <w:tcPr>
            <w:tcW w:w="3057" w:type="dxa"/>
            <w:tcBorders>
              <w:top w:val="nil"/>
              <w:left w:val="single" w:sz="4" w:space="0" w:color="auto"/>
              <w:bottom w:val="nil"/>
              <w:right w:val="single" w:sz="4" w:space="0" w:color="auto"/>
            </w:tcBorders>
            <w:vAlign w:val="center"/>
          </w:tcPr>
          <w:p w14:paraId="22427BB7"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B90D76C" w14:textId="77777777" w:rsidR="00B67CE9" w:rsidRPr="00E156E6" w:rsidRDefault="00B67CE9" w:rsidP="004E3BA2">
            <w:pPr>
              <w:pStyle w:val="TAC"/>
            </w:pPr>
            <w:r w:rsidRPr="00E156E6">
              <w:t>CA_n1A-n7A</w:t>
            </w:r>
          </w:p>
          <w:p w14:paraId="2EA53010" w14:textId="77777777" w:rsidR="00B67CE9" w:rsidRPr="00E156E6" w:rsidRDefault="00B67CE9" w:rsidP="004E3BA2">
            <w:pPr>
              <w:pStyle w:val="TAC"/>
            </w:pPr>
            <w:r w:rsidRPr="00E156E6">
              <w:t>CA_n1A-n78A</w:t>
            </w:r>
          </w:p>
          <w:p w14:paraId="1231A9F6" w14:textId="77777777" w:rsidR="00B67CE9" w:rsidRPr="001141C9" w:rsidRDefault="00B67CE9" w:rsidP="004E3BA2">
            <w:pPr>
              <w:pStyle w:val="TAC"/>
              <w:rPr>
                <w:rFonts w:eastAsiaTheme="minorEastAsia"/>
                <w:lang w:eastAsia="zh-CN"/>
              </w:rPr>
            </w:pPr>
            <w:r w:rsidRPr="00E156E6">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651F52C"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137524E"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1</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25D527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4 and 5</w:t>
            </w:r>
          </w:p>
        </w:tc>
      </w:tr>
      <w:tr w:rsidR="00B67CE9" w:rsidRPr="001141C9" w14:paraId="163D2D8D" w14:textId="77777777" w:rsidTr="00400160">
        <w:trPr>
          <w:jc w:val="center"/>
        </w:trPr>
        <w:tc>
          <w:tcPr>
            <w:tcW w:w="3057" w:type="dxa"/>
            <w:tcBorders>
              <w:top w:val="nil"/>
              <w:left w:val="single" w:sz="4" w:space="0" w:color="auto"/>
              <w:bottom w:val="nil"/>
              <w:right w:val="single" w:sz="4" w:space="0" w:color="auto"/>
            </w:tcBorders>
            <w:vAlign w:val="center"/>
          </w:tcPr>
          <w:p w14:paraId="7E8059B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FED3F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1688C3"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6899F7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8B79788" w14:textId="77777777" w:rsidR="00B67CE9" w:rsidRPr="001141C9" w:rsidRDefault="00B67CE9" w:rsidP="004E3BA2">
            <w:pPr>
              <w:pStyle w:val="TAC"/>
              <w:keepNext w:val="0"/>
              <w:keepLines w:val="0"/>
              <w:rPr>
                <w:rFonts w:eastAsiaTheme="minorEastAsia"/>
                <w:lang w:eastAsia="zh-CN"/>
              </w:rPr>
            </w:pPr>
          </w:p>
        </w:tc>
      </w:tr>
      <w:tr w:rsidR="00B67CE9" w:rsidRPr="001141C9" w14:paraId="42CDD46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409385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C32B56"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6251E4"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8EC74E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624D193B" w14:textId="77777777" w:rsidR="00B67CE9" w:rsidRPr="001141C9" w:rsidRDefault="00B67CE9" w:rsidP="004E3BA2">
            <w:pPr>
              <w:pStyle w:val="TAC"/>
              <w:keepNext w:val="0"/>
              <w:keepLines w:val="0"/>
              <w:rPr>
                <w:rFonts w:eastAsiaTheme="minorEastAsia"/>
                <w:lang w:eastAsia="zh-CN"/>
              </w:rPr>
            </w:pPr>
          </w:p>
        </w:tc>
      </w:tr>
      <w:tr w:rsidR="00B67CE9" w:rsidRPr="001141C9" w14:paraId="01A9796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D5B84A8" w14:textId="77777777" w:rsidR="00B67CE9" w:rsidRPr="001141C9" w:rsidRDefault="00B67CE9" w:rsidP="004E3BA2">
            <w:pPr>
              <w:pStyle w:val="TAC"/>
              <w:keepNext w:val="0"/>
              <w:keepLines w:val="0"/>
              <w:rPr>
                <w:rFonts w:eastAsiaTheme="minorEastAsia"/>
                <w:lang w:eastAsia="zh-CN"/>
              </w:rPr>
            </w:pPr>
            <w:r w:rsidRPr="0036515C">
              <w:rPr>
                <w:rFonts w:eastAsia="Yu Mincho"/>
                <w:lang w:val="en-US"/>
              </w:rPr>
              <w:t>CA_n1A-n</w:t>
            </w:r>
            <w:r>
              <w:rPr>
                <w:rFonts w:eastAsia="Yu Mincho"/>
                <w:lang w:val="en-US"/>
              </w:rPr>
              <w:t>7</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6AFD152B" w14:textId="77777777" w:rsidR="00B67CE9" w:rsidRPr="0036515C" w:rsidRDefault="00B67CE9" w:rsidP="004E3BA2">
            <w:pPr>
              <w:pStyle w:val="TAC"/>
              <w:rPr>
                <w:rFonts w:eastAsia="Yu Mincho"/>
                <w:lang w:val="en-US"/>
              </w:rPr>
            </w:pPr>
            <w:r w:rsidRPr="0036515C">
              <w:rPr>
                <w:rFonts w:eastAsia="Yu Mincho"/>
                <w:lang w:val="en-US"/>
              </w:rPr>
              <w:t>CA_n78C</w:t>
            </w:r>
          </w:p>
          <w:p w14:paraId="0A220172" w14:textId="77777777" w:rsidR="00B67CE9" w:rsidRPr="0036515C" w:rsidRDefault="00B67CE9" w:rsidP="004E3BA2">
            <w:pPr>
              <w:pStyle w:val="TAC"/>
              <w:rPr>
                <w:rFonts w:eastAsia="Yu Mincho"/>
                <w:lang w:val="en-US"/>
              </w:rPr>
            </w:pPr>
            <w:r w:rsidRPr="0036515C">
              <w:rPr>
                <w:rFonts w:eastAsia="Yu Mincho"/>
                <w:lang w:val="en-US"/>
              </w:rPr>
              <w:t>CA_n1A-n</w:t>
            </w:r>
            <w:r>
              <w:rPr>
                <w:rFonts w:eastAsia="Yu Mincho"/>
                <w:lang w:val="en-US"/>
              </w:rPr>
              <w:t>7</w:t>
            </w:r>
            <w:r w:rsidRPr="0036515C">
              <w:rPr>
                <w:rFonts w:eastAsia="Yu Mincho"/>
                <w:lang w:val="en-US"/>
              </w:rPr>
              <w:t>A</w:t>
            </w:r>
          </w:p>
          <w:p w14:paraId="559E1867" w14:textId="77777777" w:rsidR="00B67CE9" w:rsidRPr="0036515C" w:rsidRDefault="00B67CE9" w:rsidP="004E3BA2">
            <w:pPr>
              <w:pStyle w:val="TAC"/>
              <w:rPr>
                <w:rFonts w:eastAsia="Yu Mincho"/>
                <w:lang w:val="en-US"/>
              </w:rPr>
            </w:pPr>
            <w:r w:rsidRPr="0036515C">
              <w:rPr>
                <w:rFonts w:eastAsia="Yu Mincho"/>
                <w:lang w:val="en-US"/>
              </w:rPr>
              <w:t>CA_n1A-n78A</w:t>
            </w:r>
          </w:p>
          <w:p w14:paraId="2D1B04C8" w14:textId="77777777" w:rsidR="00B67CE9" w:rsidRPr="001141C9" w:rsidRDefault="00B67CE9" w:rsidP="004E3BA2">
            <w:pPr>
              <w:pStyle w:val="TAC"/>
              <w:keepNext w:val="0"/>
              <w:keepLines w:val="0"/>
              <w:rPr>
                <w:rFonts w:eastAsiaTheme="minorEastAsia"/>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00932C93" w14:textId="77777777" w:rsidR="00B67CE9" w:rsidRPr="001141C9" w:rsidRDefault="00B67CE9" w:rsidP="004E3BA2">
            <w:pPr>
              <w:pStyle w:val="TAC"/>
              <w:keepNext w:val="0"/>
              <w:keepLines w:val="0"/>
              <w:rPr>
                <w:rFonts w:eastAsiaTheme="minorEastAsia"/>
                <w:lang w:eastAsia="zh-CN"/>
              </w:rPr>
            </w:pPr>
            <w:r w:rsidRPr="001C7E11">
              <w:rPr>
                <w:rFonts w:eastAsia="Yu Mincho"/>
                <w:lang w:val="en-US"/>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921B48F" w14:textId="77777777" w:rsidR="00B67CE9" w:rsidRPr="001141C9" w:rsidRDefault="00B67CE9" w:rsidP="004E3BA2">
            <w:pPr>
              <w:pStyle w:val="TAC"/>
              <w:keepNext w:val="0"/>
              <w:keepLines w:val="0"/>
              <w:rPr>
                <w:rFonts w:eastAsiaTheme="minorEastAsia" w:cs="Arial"/>
                <w:color w:val="000000"/>
                <w:szCs w:val="18"/>
              </w:rPr>
            </w:pPr>
            <w:r w:rsidRPr="00231192">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0D188B6C" w14:textId="77777777" w:rsidR="00B67CE9" w:rsidRPr="001141C9" w:rsidRDefault="00B67CE9" w:rsidP="004E3BA2">
            <w:pPr>
              <w:pStyle w:val="TAC"/>
              <w:keepNext w:val="0"/>
              <w:keepLines w:val="0"/>
              <w:rPr>
                <w:rFonts w:eastAsiaTheme="minorEastAsia"/>
                <w:lang w:eastAsia="zh-CN"/>
              </w:rPr>
            </w:pPr>
            <w:r>
              <w:rPr>
                <w:rFonts w:eastAsiaTheme="minorEastAsia"/>
                <w:lang w:eastAsia="zh-CN"/>
              </w:rPr>
              <w:t>0</w:t>
            </w:r>
          </w:p>
        </w:tc>
      </w:tr>
      <w:tr w:rsidR="00B67CE9" w:rsidRPr="001141C9" w14:paraId="25B91B2E" w14:textId="77777777" w:rsidTr="00400160">
        <w:trPr>
          <w:jc w:val="center"/>
        </w:trPr>
        <w:tc>
          <w:tcPr>
            <w:tcW w:w="3057" w:type="dxa"/>
            <w:tcBorders>
              <w:top w:val="nil"/>
              <w:left w:val="single" w:sz="4" w:space="0" w:color="auto"/>
              <w:bottom w:val="nil"/>
              <w:right w:val="single" w:sz="4" w:space="0" w:color="auto"/>
            </w:tcBorders>
            <w:vAlign w:val="center"/>
          </w:tcPr>
          <w:p w14:paraId="5DA41BD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CD8D2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AD87D6" w14:textId="77777777" w:rsidR="00B67CE9" w:rsidRPr="001141C9" w:rsidRDefault="00B67CE9" w:rsidP="004E3BA2">
            <w:pPr>
              <w:pStyle w:val="TAC"/>
              <w:keepNext w:val="0"/>
              <w:keepLines w:val="0"/>
              <w:rPr>
                <w:rFonts w:eastAsiaTheme="minorEastAsia"/>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bottom"/>
          </w:tcPr>
          <w:p w14:paraId="7740CEB7" w14:textId="77777777" w:rsidR="00B67CE9" w:rsidRPr="001141C9" w:rsidRDefault="00B67CE9" w:rsidP="004E3BA2">
            <w:pPr>
              <w:pStyle w:val="TAC"/>
              <w:keepNext w:val="0"/>
              <w:keepLines w:val="0"/>
              <w:rPr>
                <w:rFonts w:eastAsiaTheme="minorEastAsia" w:cs="Arial"/>
                <w:color w:val="000000"/>
                <w:szCs w:val="18"/>
              </w:rPr>
            </w:pPr>
            <w:r w:rsidRPr="00231192">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0C47489B" w14:textId="77777777" w:rsidR="00B67CE9" w:rsidRPr="001141C9" w:rsidRDefault="00B67CE9" w:rsidP="004E3BA2">
            <w:pPr>
              <w:pStyle w:val="TAC"/>
              <w:keepNext w:val="0"/>
              <w:keepLines w:val="0"/>
              <w:rPr>
                <w:rFonts w:eastAsiaTheme="minorEastAsia"/>
                <w:lang w:eastAsia="zh-CN"/>
              </w:rPr>
            </w:pPr>
          </w:p>
        </w:tc>
      </w:tr>
      <w:tr w:rsidR="00B67CE9" w:rsidRPr="001141C9" w14:paraId="57DF63D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954886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00D4D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13F1F" w14:textId="77777777" w:rsidR="00B67CE9" w:rsidRPr="001141C9" w:rsidRDefault="00B67CE9" w:rsidP="004E3BA2">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70F895D" w14:textId="77777777" w:rsidR="00B67CE9" w:rsidRPr="001141C9" w:rsidRDefault="00B67CE9" w:rsidP="004E3BA2">
            <w:pPr>
              <w:pStyle w:val="TAC"/>
              <w:keepNext w:val="0"/>
              <w:keepLines w:val="0"/>
              <w:rPr>
                <w:rFonts w:eastAsiaTheme="minorEastAsia" w:cs="Arial"/>
                <w:color w:val="000000"/>
                <w:szCs w:val="18"/>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6A158D6C" w14:textId="77777777" w:rsidR="00B67CE9" w:rsidRPr="001141C9" w:rsidRDefault="00B67CE9" w:rsidP="004E3BA2">
            <w:pPr>
              <w:pStyle w:val="TAC"/>
              <w:keepNext w:val="0"/>
              <w:keepLines w:val="0"/>
              <w:rPr>
                <w:rFonts w:eastAsiaTheme="minorEastAsia"/>
                <w:lang w:eastAsia="zh-CN"/>
              </w:rPr>
            </w:pPr>
          </w:p>
        </w:tc>
      </w:tr>
      <w:tr w:rsidR="00B67CE9" w:rsidRPr="001141C9" w14:paraId="2ADECCD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0070A40"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CA_n1A-n7B-n78A</w:t>
            </w:r>
          </w:p>
        </w:tc>
        <w:tc>
          <w:tcPr>
            <w:tcW w:w="2545" w:type="dxa"/>
            <w:tcBorders>
              <w:top w:val="single" w:sz="4" w:space="0" w:color="auto"/>
              <w:left w:val="single" w:sz="4" w:space="0" w:color="auto"/>
              <w:bottom w:val="nil"/>
              <w:right w:val="single" w:sz="4" w:space="0" w:color="auto"/>
            </w:tcBorders>
            <w:vAlign w:val="center"/>
          </w:tcPr>
          <w:p w14:paraId="1921017C"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242A96C" w14:textId="77777777" w:rsidR="00B67CE9" w:rsidRPr="00DD4870" w:rsidRDefault="00B67CE9" w:rsidP="004E3BA2">
            <w:pPr>
              <w:pStyle w:val="TAC"/>
              <w:rPr>
                <w:lang w:val="en-US"/>
              </w:rPr>
            </w:pPr>
            <w:r w:rsidRPr="00DD4870">
              <w:rPr>
                <w:lang w:val="en-US"/>
              </w:rPr>
              <w:t>CA_n1A-n78A</w:t>
            </w:r>
            <w:r w:rsidRPr="00DD4870">
              <w:rPr>
                <w:rFonts w:cs="Arial"/>
                <w:vertAlign w:val="superscript"/>
                <w:lang w:val="en-US" w:eastAsia="zh-CN"/>
              </w:rPr>
              <w:t>7</w:t>
            </w:r>
          </w:p>
          <w:p w14:paraId="726A50A0" w14:textId="77777777" w:rsidR="00B67CE9" w:rsidRPr="00DD4870" w:rsidRDefault="00B67CE9" w:rsidP="004E3BA2">
            <w:pPr>
              <w:pStyle w:val="TAC"/>
              <w:rPr>
                <w:lang w:val="en-US"/>
              </w:rPr>
            </w:pPr>
            <w:r w:rsidRPr="00DD4870">
              <w:rPr>
                <w:lang w:val="en-US"/>
              </w:rPr>
              <w:t>CA_n1A-n7A</w:t>
            </w:r>
          </w:p>
          <w:p w14:paraId="73A3F365" w14:textId="77777777" w:rsidR="00B67CE9" w:rsidRPr="00DD4870" w:rsidRDefault="00B67CE9" w:rsidP="004E3BA2">
            <w:pPr>
              <w:pStyle w:val="TAC"/>
              <w:rPr>
                <w:lang w:val="en-US"/>
              </w:rPr>
            </w:pPr>
            <w:r w:rsidRPr="00DD4870">
              <w:rPr>
                <w:lang w:val="en-US"/>
              </w:rPr>
              <w:t>CA_n7A-n78A</w:t>
            </w:r>
            <w:r w:rsidRPr="00DD4870">
              <w:rPr>
                <w:rFonts w:cs="Arial"/>
                <w:vertAlign w:val="superscript"/>
                <w:lang w:val="en-US" w:eastAsia="zh-CN"/>
              </w:rPr>
              <w:t>7</w:t>
            </w:r>
          </w:p>
          <w:p w14:paraId="73BD71D5" w14:textId="77777777" w:rsidR="00B67CE9" w:rsidRPr="001141C9" w:rsidRDefault="00B67CE9" w:rsidP="004E3BA2">
            <w:pPr>
              <w:pStyle w:val="TAC"/>
              <w:keepNext w:val="0"/>
              <w:keepLines w:val="0"/>
              <w:rPr>
                <w:rFonts w:eastAsiaTheme="minorEastAsia"/>
                <w:lang w:eastAsia="zh-CN"/>
              </w:rPr>
            </w:pPr>
            <w:r w:rsidRPr="00DD4870">
              <w:rPr>
                <w:lang w:val="en-US"/>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45C4FA3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C07B0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3CB45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2B4BA5D7" w14:textId="77777777" w:rsidTr="00400160">
        <w:trPr>
          <w:jc w:val="center"/>
        </w:trPr>
        <w:tc>
          <w:tcPr>
            <w:tcW w:w="3057" w:type="dxa"/>
            <w:tcBorders>
              <w:top w:val="nil"/>
              <w:left w:val="single" w:sz="4" w:space="0" w:color="auto"/>
              <w:bottom w:val="nil"/>
              <w:right w:val="single" w:sz="4" w:space="0" w:color="auto"/>
            </w:tcBorders>
            <w:vAlign w:val="center"/>
          </w:tcPr>
          <w:p w14:paraId="406605A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F41A4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A0251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1BC291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5A813E9B" w14:textId="77777777" w:rsidR="00B67CE9" w:rsidRPr="001141C9" w:rsidRDefault="00B67CE9" w:rsidP="004E3BA2">
            <w:pPr>
              <w:pStyle w:val="TAC"/>
              <w:keepNext w:val="0"/>
              <w:keepLines w:val="0"/>
              <w:rPr>
                <w:rFonts w:eastAsiaTheme="minorEastAsia"/>
                <w:lang w:eastAsia="zh-CN"/>
              </w:rPr>
            </w:pPr>
          </w:p>
        </w:tc>
      </w:tr>
      <w:tr w:rsidR="00B67CE9" w:rsidRPr="001141C9" w14:paraId="31D70E0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25E14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4129A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E7CDF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D5AF49"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1B25798" w14:textId="77777777" w:rsidR="00B67CE9" w:rsidRPr="001141C9" w:rsidRDefault="00B67CE9" w:rsidP="004E3BA2">
            <w:pPr>
              <w:pStyle w:val="TAC"/>
              <w:keepNext w:val="0"/>
              <w:keepLines w:val="0"/>
              <w:rPr>
                <w:rFonts w:eastAsiaTheme="minorEastAsia"/>
                <w:lang w:eastAsia="zh-CN"/>
              </w:rPr>
            </w:pPr>
          </w:p>
        </w:tc>
      </w:tr>
      <w:tr w:rsidR="00B67CE9" w:rsidRPr="001141C9" w14:paraId="7A7836D6" w14:textId="77777777" w:rsidTr="00400160">
        <w:trPr>
          <w:jc w:val="center"/>
        </w:trPr>
        <w:tc>
          <w:tcPr>
            <w:tcW w:w="3057" w:type="dxa"/>
            <w:tcBorders>
              <w:top w:val="single" w:sz="4" w:space="0" w:color="auto"/>
              <w:left w:val="single" w:sz="4" w:space="0" w:color="auto"/>
              <w:bottom w:val="nil"/>
              <w:right w:val="single" w:sz="4" w:space="0" w:color="auto"/>
            </w:tcBorders>
          </w:tcPr>
          <w:p w14:paraId="2242EC88"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CA_n1A-n7B-n78(2A)</w:t>
            </w:r>
          </w:p>
        </w:tc>
        <w:tc>
          <w:tcPr>
            <w:tcW w:w="2545" w:type="dxa"/>
            <w:tcBorders>
              <w:top w:val="single" w:sz="4" w:space="0" w:color="auto"/>
              <w:left w:val="single" w:sz="4" w:space="0" w:color="auto"/>
              <w:bottom w:val="nil"/>
              <w:right w:val="single" w:sz="4" w:space="0" w:color="auto"/>
            </w:tcBorders>
            <w:vAlign w:val="center"/>
          </w:tcPr>
          <w:p w14:paraId="7C78E5C9"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5143BB1" w14:textId="77777777" w:rsidR="00B67CE9" w:rsidRPr="00DD4870" w:rsidRDefault="00B67CE9" w:rsidP="004E3BA2">
            <w:pPr>
              <w:pStyle w:val="TAC"/>
              <w:rPr>
                <w:lang w:val="en-US"/>
              </w:rPr>
            </w:pPr>
            <w:r w:rsidRPr="00DD4870">
              <w:rPr>
                <w:lang w:val="en-US"/>
              </w:rPr>
              <w:t>CA_n1A-n78A</w:t>
            </w:r>
            <w:r w:rsidRPr="00DD4870">
              <w:rPr>
                <w:rFonts w:cs="Arial"/>
                <w:vertAlign w:val="superscript"/>
                <w:lang w:val="en-US" w:eastAsia="zh-CN"/>
              </w:rPr>
              <w:t>7</w:t>
            </w:r>
          </w:p>
          <w:p w14:paraId="3442CFE4" w14:textId="77777777" w:rsidR="00B67CE9" w:rsidRPr="00DD4870" w:rsidRDefault="00B67CE9" w:rsidP="004E3BA2">
            <w:pPr>
              <w:pStyle w:val="TAC"/>
              <w:rPr>
                <w:lang w:val="en-US"/>
              </w:rPr>
            </w:pPr>
            <w:r w:rsidRPr="00DD4870">
              <w:rPr>
                <w:lang w:val="en-US"/>
              </w:rPr>
              <w:t>CA_n1A-n7A</w:t>
            </w:r>
          </w:p>
          <w:p w14:paraId="022E2876" w14:textId="77777777" w:rsidR="00B67CE9" w:rsidRPr="00DD4870" w:rsidRDefault="00B67CE9" w:rsidP="004E3BA2">
            <w:pPr>
              <w:pStyle w:val="TAC"/>
              <w:rPr>
                <w:lang w:val="en-US"/>
              </w:rPr>
            </w:pPr>
            <w:r w:rsidRPr="00DD4870">
              <w:rPr>
                <w:lang w:val="en-US"/>
              </w:rPr>
              <w:t>CA_n7A-n78A</w:t>
            </w:r>
            <w:r w:rsidRPr="00DD4870">
              <w:rPr>
                <w:rFonts w:cs="Arial"/>
                <w:vertAlign w:val="superscript"/>
                <w:lang w:val="en-US" w:eastAsia="zh-CN"/>
              </w:rPr>
              <w:t>7</w:t>
            </w:r>
          </w:p>
          <w:p w14:paraId="3FD2E70C" w14:textId="77777777" w:rsidR="00B67CE9" w:rsidRPr="00DD4870" w:rsidRDefault="00B67CE9" w:rsidP="004E3BA2">
            <w:pPr>
              <w:pStyle w:val="TAC"/>
              <w:rPr>
                <w:lang w:val="en-US"/>
              </w:rPr>
            </w:pPr>
            <w:r w:rsidRPr="00DD4870">
              <w:rPr>
                <w:lang w:val="en-US"/>
              </w:rPr>
              <w:t>CA_n7B</w:t>
            </w:r>
          </w:p>
          <w:p w14:paraId="18F68956" w14:textId="77777777" w:rsidR="00B67CE9" w:rsidRPr="001141C9" w:rsidRDefault="00B67CE9" w:rsidP="004E3BA2">
            <w:pPr>
              <w:pStyle w:val="TAC"/>
              <w:keepNext w:val="0"/>
              <w:keepLines w:val="0"/>
              <w:rPr>
                <w:rFonts w:eastAsiaTheme="minorEastAsia"/>
                <w:lang w:eastAsia="zh-CN"/>
              </w:rPr>
            </w:pPr>
            <w:r w:rsidRPr="00DD4870">
              <w:rPr>
                <w:rFonts w:eastAsiaTheme="minorEastAsia"/>
                <w:lang w:val="en-US" w:eastAsia="zh-CN"/>
              </w:rPr>
              <w:t>CA_n78(2A)</w:t>
            </w:r>
            <w:r w:rsidRPr="00DD4870">
              <w:rPr>
                <w:rFonts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44FF67C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3D3EB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99B00B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40B34644" w14:textId="77777777" w:rsidTr="00400160">
        <w:trPr>
          <w:jc w:val="center"/>
        </w:trPr>
        <w:tc>
          <w:tcPr>
            <w:tcW w:w="3057" w:type="dxa"/>
            <w:tcBorders>
              <w:top w:val="nil"/>
              <w:left w:val="single" w:sz="4" w:space="0" w:color="auto"/>
              <w:bottom w:val="nil"/>
              <w:right w:val="single" w:sz="4" w:space="0" w:color="auto"/>
            </w:tcBorders>
            <w:vAlign w:val="center"/>
          </w:tcPr>
          <w:p w14:paraId="70DCAA5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7F124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ED562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0F1BF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3B1A27C" w14:textId="77777777" w:rsidR="00B67CE9" w:rsidRPr="001141C9" w:rsidRDefault="00B67CE9" w:rsidP="004E3BA2">
            <w:pPr>
              <w:pStyle w:val="TAC"/>
              <w:keepNext w:val="0"/>
              <w:keepLines w:val="0"/>
              <w:rPr>
                <w:rFonts w:eastAsiaTheme="minorEastAsia"/>
                <w:lang w:eastAsia="zh-CN"/>
              </w:rPr>
            </w:pPr>
          </w:p>
        </w:tc>
      </w:tr>
      <w:tr w:rsidR="00B67CE9" w:rsidRPr="001141C9" w14:paraId="16A65103" w14:textId="77777777" w:rsidTr="00400160">
        <w:trPr>
          <w:jc w:val="center"/>
        </w:trPr>
        <w:tc>
          <w:tcPr>
            <w:tcW w:w="3057" w:type="dxa"/>
            <w:tcBorders>
              <w:top w:val="nil"/>
              <w:left w:val="single" w:sz="4" w:space="0" w:color="auto"/>
              <w:bottom w:val="nil"/>
              <w:right w:val="single" w:sz="4" w:space="0" w:color="auto"/>
            </w:tcBorders>
            <w:vAlign w:val="center"/>
          </w:tcPr>
          <w:p w14:paraId="389B62A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24E3E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908E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E8B31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342BFD6F" w14:textId="77777777" w:rsidR="00B67CE9" w:rsidRPr="001141C9" w:rsidRDefault="00B67CE9" w:rsidP="004E3BA2">
            <w:pPr>
              <w:pStyle w:val="TAC"/>
              <w:keepNext w:val="0"/>
              <w:keepLines w:val="0"/>
              <w:rPr>
                <w:rFonts w:eastAsiaTheme="minorEastAsia"/>
                <w:lang w:eastAsia="zh-CN"/>
              </w:rPr>
            </w:pPr>
          </w:p>
        </w:tc>
      </w:tr>
      <w:tr w:rsidR="00B67CE9" w:rsidRPr="001141C9" w14:paraId="18EB5C14" w14:textId="77777777" w:rsidTr="00400160">
        <w:trPr>
          <w:jc w:val="center"/>
        </w:trPr>
        <w:tc>
          <w:tcPr>
            <w:tcW w:w="3057" w:type="dxa"/>
            <w:tcBorders>
              <w:top w:val="nil"/>
              <w:left w:val="single" w:sz="4" w:space="0" w:color="auto"/>
              <w:bottom w:val="nil"/>
              <w:right w:val="single" w:sz="4" w:space="0" w:color="auto"/>
            </w:tcBorders>
            <w:vAlign w:val="center"/>
          </w:tcPr>
          <w:p w14:paraId="057EA7BA"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6F5308F" w14:textId="77777777" w:rsidR="00B67CE9" w:rsidRPr="001141C9" w:rsidRDefault="00B67CE9" w:rsidP="004E3BA2">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6754BB4F" w14:textId="77777777" w:rsidR="00B67CE9" w:rsidRPr="001141C9" w:rsidRDefault="00B67CE9" w:rsidP="004E3BA2">
            <w:pPr>
              <w:pStyle w:val="TAC"/>
              <w:keepNext w:val="0"/>
              <w:keepLines w:val="0"/>
              <w:rPr>
                <w:rFonts w:eastAsiaTheme="minorEastAsia"/>
                <w:lang w:eastAsia="zh-CN"/>
              </w:rPr>
            </w:pPr>
            <w:r>
              <w:rPr>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8A2ABFA"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3AC6D56" w14:textId="77777777" w:rsidR="00B67CE9" w:rsidRPr="001141C9" w:rsidRDefault="00B67CE9" w:rsidP="004E3BA2">
            <w:pPr>
              <w:pStyle w:val="TAC"/>
              <w:keepNext w:val="0"/>
              <w:keepLines w:val="0"/>
              <w:rPr>
                <w:rFonts w:eastAsiaTheme="minorEastAsia"/>
                <w:lang w:eastAsia="zh-CN"/>
              </w:rPr>
            </w:pPr>
            <w:r>
              <w:rPr>
                <w:rFonts w:cs="Arial"/>
                <w:szCs w:val="18"/>
                <w:lang w:val="en-US"/>
              </w:rPr>
              <w:t>4 and 5</w:t>
            </w:r>
          </w:p>
        </w:tc>
      </w:tr>
      <w:tr w:rsidR="00B67CE9" w:rsidRPr="001141C9" w14:paraId="3C248CCE" w14:textId="77777777" w:rsidTr="00400160">
        <w:trPr>
          <w:jc w:val="center"/>
        </w:trPr>
        <w:tc>
          <w:tcPr>
            <w:tcW w:w="3057" w:type="dxa"/>
            <w:tcBorders>
              <w:top w:val="nil"/>
              <w:left w:val="single" w:sz="4" w:space="0" w:color="auto"/>
              <w:bottom w:val="nil"/>
              <w:right w:val="single" w:sz="4" w:space="0" w:color="auto"/>
            </w:tcBorders>
            <w:vAlign w:val="center"/>
          </w:tcPr>
          <w:p w14:paraId="18382AF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D4BB9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2E623C" w14:textId="77777777" w:rsidR="00B67CE9" w:rsidRPr="001141C9" w:rsidRDefault="00B67CE9" w:rsidP="004E3BA2">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tcPr>
          <w:p w14:paraId="7F7B565C"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39ACFAF6" w14:textId="77777777" w:rsidR="00B67CE9" w:rsidRPr="001141C9" w:rsidRDefault="00B67CE9" w:rsidP="004E3BA2">
            <w:pPr>
              <w:pStyle w:val="TAC"/>
              <w:keepNext w:val="0"/>
              <w:keepLines w:val="0"/>
              <w:rPr>
                <w:rFonts w:eastAsiaTheme="minorEastAsia"/>
                <w:lang w:eastAsia="zh-CN"/>
              </w:rPr>
            </w:pPr>
          </w:p>
        </w:tc>
      </w:tr>
      <w:tr w:rsidR="00B67CE9" w:rsidRPr="001141C9" w14:paraId="534C85D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13A81B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8F433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135B5E" w14:textId="77777777" w:rsidR="00B67CE9" w:rsidRPr="001141C9" w:rsidRDefault="00B67CE9" w:rsidP="004E3BA2">
            <w:pPr>
              <w:pStyle w:val="TAC"/>
              <w:keepNext w:val="0"/>
              <w:keepLines w:val="0"/>
              <w:rPr>
                <w:rFonts w:eastAsiaTheme="minorEastAsia"/>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A507AD"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w:t>
            </w:r>
            <w:proofErr w:type="gramStart"/>
            <w:r>
              <w:rPr>
                <w:rFonts w:cs="Arial"/>
                <w:color w:val="000000"/>
                <w:szCs w:val="18"/>
                <w:lang w:val="en-US" w:eastAsia="zh-CN"/>
              </w:rPr>
              <w:t>A)</w:t>
            </w:r>
            <w:r>
              <w:rPr>
                <w:rFonts w:cs="Arial" w:hint="eastAsia"/>
                <w:color w:val="000000"/>
                <w:szCs w:val="18"/>
                <w:lang w:val="en-US" w:eastAsia="zh-CN"/>
              </w:rPr>
              <w:t>_</w:t>
            </w:r>
            <w:proofErr w:type="gramEnd"/>
            <w:r>
              <w:rPr>
                <w:rFonts w:cs="Arial" w:hint="eastAsia"/>
                <w:color w:val="000000"/>
                <w:szCs w:val="18"/>
                <w:lang w:val="en-US" w:eastAsia="zh-CN"/>
              </w:rPr>
              <w:t>BCS4 and 5</w:t>
            </w:r>
          </w:p>
        </w:tc>
        <w:tc>
          <w:tcPr>
            <w:tcW w:w="2218" w:type="dxa"/>
            <w:tcBorders>
              <w:top w:val="nil"/>
              <w:left w:val="single" w:sz="4" w:space="0" w:color="auto"/>
              <w:bottom w:val="single" w:sz="4" w:space="0" w:color="auto"/>
              <w:right w:val="single" w:sz="4" w:space="0" w:color="auto"/>
            </w:tcBorders>
            <w:vAlign w:val="center"/>
          </w:tcPr>
          <w:p w14:paraId="2A247295" w14:textId="77777777" w:rsidR="00B67CE9" w:rsidRPr="001141C9" w:rsidRDefault="00B67CE9" w:rsidP="004E3BA2">
            <w:pPr>
              <w:pStyle w:val="TAC"/>
              <w:keepNext w:val="0"/>
              <w:keepLines w:val="0"/>
              <w:rPr>
                <w:rFonts w:eastAsiaTheme="minorEastAsia"/>
                <w:lang w:eastAsia="zh-CN"/>
              </w:rPr>
            </w:pPr>
          </w:p>
        </w:tc>
      </w:tr>
      <w:tr w:rsidR="00B67CE9" w:rsidRPr="001141C9" w14:paraId="28A07DB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9B7361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44A1DD0D" w14:textId="77777777" w:rsidR="00B67CE9" w:rsidRPr="001141C9" w:rsidRDefault="00B67CE9" w:rsidP="004E3BA2">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10AA226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69F590D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0CC3863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401BA1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4CB55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6D65C5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1A797A0E" w14:textId="77777777" w:rsidTr="00400160">
        <w:trPr>
          <w:jc w:val="center"/>
        </w:trPr>
        <w:tc>
          <w:tcPr>
            <w:tcW w:w="3057" w:type="dxa"/>
            <w:tcBorders>
              <w:top w:val="nil"/>
              <w:left w:val="single" w:sz="4" w:space="0" w:color="auto"/>
              <w:bottom w:val="nil"/>
              <w:right w:val="single" w:sz="4" w:space="0" w:color="auto"/>
            </w:tcBorders>
            <w:vAlign w:val="center"/>
          </w:tcPr>
          <w:p w14:paraId="3003E41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51536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F9F14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AA46F4"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C70B26A" w14:textId="77777777" w:rsidR="00B67CE9" w:rsidRPr="001141C9" w:rsidRDefault="00B67CE9" w:rsidP="004E3BA2">
            <w:pPr>
              <w:pStyle w:val="TAC"/>
              <w:keepNext w:val="0"/>
              <w:keepLines w:val="0"/>
              <w:rPr>
                <w:rFonts w:eastAsiaTheme="minorEastAsia"/>
                <w:lang w:eastAsia="zh-CN"/>
              </w:rPr>
            </w:pPr>
          </w:p>
        </w:tc>
      </w:tr>
      <w:tr w:rsidR="00B67CE9" w:rsidRPr="001141C9" w14:paraId="6F64BF8E" w14:textId="77777777" w:rsidTr="00400160">
        <w:trPr>
          <w:jc w:val="center"/>
        </w:trPr>
        <w:tc>
          <w:tcPr>
            <w:tcW w:w="3057" w:type="dxa"/>
            <w:tcBorders>
              <w:top w:val="nil"/>
              <w:left w:val="single" w:sz="4" w:space="0" w:color="auto"/>
              <w:bottom w:val="nil"/>
              <w:right w:val="single" w:sz="4" w:space="0" w:color="auto"/>
            </w:tcBorders>
            <w:vAlign w:val="center"/>
          </w:tcPr>
          <w:p w14:paraId="414C33F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73670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4328A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7BEE6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1175CDCC" w14:textId="77777777" w:rsidR="00B67CE9" w:rsidRPr="001141C9" w:rsidRDefault="00B67CE9" w:rsidP="004E3BA2">
            <w:pPr>
              <w:pStyle w:val="TAC"/>
              <w:keepNext w:val="0"/>
              <w:keepLines w:val="0"/>
              <w:rPr>
                <w:rFonts w:eastAsiaTheme="minorEastAsia"/>
                <w:lang w:eastAsia="zh-CN"/>
              </w:rPr>
            </w:pPr>
          </w:p>
        </w:tc>
      </w:tr>
      <w:tr w:rsidR="00B67CE9" w:rsidRPr="001141C9" w14:paraId="62006E59" w14:textId="77777777" w:rsidTr="00400160">
        <w:trPr>
          <w:jc w:val="center"/>
        </w:trPr>
        <w:tc>
          <w:tcPr>
            <w:tcW w:w="3057" w:type="dxa"/>
            <w:tcBorders>
              <w:top w:val="nil"/>
              <w:left w:val="single" w:sz="4" w:space="0" w:color="auto"/>
              <w:bottom w:val="nil"/>
              <w:right w:val="single" w:sz="4" w:space="0" w:color="auto"/>
            </w:tcBorders>
            <w:vAlign w:val="center"/>
          </w:tcPr>
          <w:p w14:paraId="0715B07D" w14:textId="77777777" w:rsidR="00B67CE9" w:rsidRPr="001141C9" w:rsidRDefault="00B67CE9" w:rsidP="004E3BA2">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6204F4C" w14:textId="77777777" w:rsidR="00B67CE9" w:rsidRPr="001141C9" w:rsidRDefault="00B67CE9" w:rsidP="004E3BA2">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008F170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0C739AD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w:t>
            </w:r>
            <w:r w:rsidRPr="001141C9">
              <w:rPr>
                <w:rFonts w:eastAsiaTheme="minorEastAsia"/>
                <w:lang w:eastAsia="ja-JP"/>
              </w:rPr>
              <w:t>A</w:t>
            </w:r>
          </w:p>
          <w:p w14:paraId="4A0843D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p w14:paraId="3A2029C6"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r w:rsidRPr="001141C9">
              <w:rPr>
                <w:rFonts w:cs="Arial"/>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EEF60CD"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0618A70"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08CF2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1</w:t>
            </w:r>
          </w:p>
        </w:tc>
      </w:tr>
      <w:tr w:rsidR="00B67CE9" w:rsidRPr="001141C9" w14:paraId="017FE091" w14:textId="77777777" w:rsidTr="00400160">
        <w:trPr>
          <w:jc w:val="center"/>
        </w:trPr>
        <w:tc>
          <w:tcPr>
            <w:tcW w:w="3057" w:type="dxa"/>
            <w:tcBorders>
              <w:top w:val="nil"/>
              <w:left w:val="single" w:sz="4" w:space="0" w:color="auto"/>
              <w:bottom w:val="nil"/>
              <w:right w:val="single" w:sz="4" w:space="0" w:color="auto"/>
            </w:tcBorders>
            <w:vAlign w:val="center"/>
          </w:tcPr>
          <w:p w14:paraId="45964258"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07C0708"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1268850"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4826B3"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1017F5E" w14:textId="77777777" w:rsidR="00B67CE9" w:rsidRPr="001141C9" w:rsidRDefault="00B67CE9" w:rsidP="004E3BA2">
            <w:pPr>
              <w:pStyle w:val="TAC"/>
              <w:keepNext w:val="0"/>
              <w:keepLines w:val="0"/>
              <w:rPr>
                <w:rFonts w:eastAsiaTheme="minorEastAsia"/>
                <w:lang w:eastAsia="zh-CN"/>
              </w:rPr>
            </w:pPr>
          </w:p>
        </w:tc>
      </w:tr>
      <w:tr w:rsidR="00B67CE9" w:rsidRPr="001141C9" w14:paraId="3A0B9713" w14:textId="77777777" w:rsidTr="00400160">
        <w:trPr>
          <w:jc w:val="center"/>
        </w:trPr>
        <w:tc>
          <w:tcPr>
            <w:tcW w:w="3057" w:type="dxa"/>
            <w:tcBorders>
              <w:top w:val="nil"/>
              <w:left w:val="single" w:sz="4" w:space="0" w:color="auto"/>
              <w:bottom w:val="nil"/>
              <w:right w:val="single" w:sz="4" w:space="0" w:color="auto"/>
            </w:tcBorders>
            <w:vAlign w:val="center"/>
          </w:tcPr>
          <w:p w14:paraId="21D6BC9F"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60EDE1A"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36B7595"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8AA71B"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3E395F58" w14:textId="77777777" w:rsidR="00B67CE9" w:rsidRPr="001141C9" w:rsidRDefault="00B67CE9" w:rsidP="004E3BA2">
            <w:pPr>
              <w:pStyle w:val="TAC"/>
              <w:keepNext w:val="0"/>
              <w:keepLines w:val="0"/>
              <w:rPr>
                <w:rFonts w:eastAsiaTheme="minorEastAsia"/>
                <w:lang w:eastAsia="zh-CN"/>
              </w:rPr>
            </w:pPr>
          </w:p>
        </w:tc>
      </w:tr>
      <w:tr w:rsidR="00B67CE9" w:rsidRPr="001141C9" w14:paraId="3301CD9F" w14:textId="77777777" w:rsidTr="00400160">
        <w:trPr>
          <w:jc w:val="center"/>
        </w:trPr>
        <w:tc>
          <w:tcPr>
            <w:tcW w:w="3057" w:type="dxa"/>
            <w:tcBorders>
              <w:top w:val="nil"/>
              <w:left w:val="single" w:sz="4" w:space="0" w:color="auto"/>
              <w:bottom w:val="nil"/>
              <w:right w:val="single" w:sz="4" w:space="0" w:color="auto"/>
            </w:tcBorders>
            <w:vAlign w:val="center"/>
          </w:tcPr>
          <w:p w14:paraId="69AF8127"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CFA996D"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DC9F6D" w14:textId="77777777" w:rsidR="00B67CE9" w:rsidRPr="001141C9" w:rsidRDefault="00B67CE9" w:rsidP="004E3BA2">
            <w:pPr>
              <w:pStyle w:val="TAC"/>
              <w:keepNext w:val="0"/>
              <w:keepLines w:val="0"/>
              <w:rPr>
                <w:rFonts w:eastAsiaTheme="minorEastAsia"/>
                <w:lang w:eastAsia="zh-CN"/>
              </w:rPr>
            </w:pPr>
            <w:r>
              <w:rPr>
                <w:rFonts w:hint="eastAsia"/>
                <w:lang w:eastAsia="zh-CN"/>
              </w:rPr>
              <w:t>n</w:t>
            </w:r>
            <w:r>
              <w:rPr>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EDCCE4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7E122D4" w14:textId="77777777" w:rsidR="00B67CE9" w:rsidRPr="001141C9" w:rsidRDefault="00B67CE9" w:rsidP="004E3BA2">
            <w:pPr>
              <w:pStyle w:val="TAC"/>
              <w:keepNext w:val="0"/>
              <w:keepLines w:val="0"/>
              <w:rPr>
                <w:rFonts w:eastAsiaTheme="minorEastAsia"/>
                <w:lang w:eastAsia="zh-CN"/>
              </w:rPr>
            </w:pPr>
            <w:r>
              <w:rPr>
                <w:lang w:eastAsia="zh-CN"/>
              </w:rPr>
              <w:t>4 and 5</w:t>
            </w:r>
          </w:p>
        </w:tc>
      </w:tr>
      <w:tr w:rsidR="00B67CE9" w:rsidRPr="001141C9" w14:paraId="25382C83" w14:textId="77777777" w:rsidTr="00400160">
        <w:trPr>
          <w:jc w:val="center"/>
        </w:trPr>
        <w:tc>
          <w:tcPr>
            <w:tcW w:w="3057" w:type="dxa"/>
            <w:tcBorders>
              <w:top w:val="nil"/>
              <w:left w:val="single" w:sz="4" w:space="0" w:color="auto"/>
              <w:bottom w:val="nil"/>
              <w:right w:val="single" w:sz="4" w:space="0" w:color="auto"/>
            </w:tcBorders>
            <w:vAlign w:val="center"/>
          </w:tcPr>
          <w:p w14:paraId="673A25D9"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CCAF4E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1226AE1" w14:textId="77777777" w:rsidR="00B67CE9" w:rsidRPr="001141C9" w:rsidRDefault="00B67CE9" w:rsidP="004E3BA2">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06B2A95"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A4D5EBD" w14:textId="77777777" w:rsidR="00B67CE9" w:rsidRPr="001141C9" w:rsidRDefault="00B67CE9" w:rsidP="004E3BA2">
            <w:pPr>
              <w:pStyle w:val="TAC"/>
              <w:keepNext w:val="0"/>
              <w:keepLines w:val="0"/>
              <w:rPr>
                <w:rFonts w:eastAsiaTheme="minorEastAsia"/>
                <w:lang w:eastAsia="zh-CN"/>
              </w:rPr>
            </w:pPr>
          </w:p>
        </w:tc>
      </w:tr>
      <w:tr w:rsidR="00B67CE9" w:rsidRPr="001141C9" w14:paraId="325B28D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7106BBD"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C021CC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8180173" w14:textId="77777777" w:rsidR="00B67CE9" w:rsidRPr="001141C9" w:rsidRDefault="00B67CE9" w:rsidP="004E3BA2">
            <w:pPr>
              <w:pStyle w:val="TAC"/>
              <w:keepNext w:val="0"/>
              <w:keepLines w:val="0"/>
              <w:rPr>
                <w:rFonts w:eastAsiaTheme="minorEastAsia"/>
                <w:lang w:eastAsia="zh-CN"/>
              </w:rPr>
            </w:pPr>
            <w:r>
              <w:rPr>
                <w:rFonts w:hint="eastAsia"/>
                <w:lang w:eastAsia="zh-CN"/>
              </w:rPr>
              <w:t>n</w:t>
            </w:r>
            <w:r>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BFC60DC"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3C1CA7B9" w14:textId="77777777" w:rsidR="00B67CE9" w:rsidRPr="001141C9" w:rsidRDefault="00B67CE9" w:rsidP="004E3BA2">
            <w:pPr>
              <w:pStyle w:val="TAC"/>
              <w:keepNext w:val="0"/>
              <w:keepLines w:val="0"/>
              <w:rPr>
                <w:rFonts w:eastAsiaTheme="minorEastAsia"/>
                <w:lang w:eastAsia="zh-CN"/>
              </w:rPr>
            </w:pPr>
          </w:p>
        </w:tc>
      </w:tr>
      <w:tr w:rsidR="00B67CE9" w:rsidRPr="001141C9" w14:paraId="39B780C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E3AA8A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CA_n1A-n7A-n78C</w:t>
            </w:r>
          </w:p>
        </w:tc>
        <w:tc>
          <w:tcPr>
            <w:tcW w:w="2545" w:type="dxa"/>
            <w:tcBorders>
              <w:top w:val="single" w:sz="4" w:space="0" w:color="auto"/>
              <w:left w:val="single" w:sz="4" w:space="0" w:color="auto"/>
              <w:bottom w:val="nil"/>
              <w:right w:val="single" w:sz="4" w:space="0" w:color="auto"/>
            </w:tcBorders>
            <w:vAlign w:val="center"/>
          </w:tcPr>
          <w:p w14:paraId="5B64113D"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8F6289A" w14:textId="77777777" w:rsidR="00B67CE9" w:rsidRPr="00DD4870" w:rsidRDefault="00B67CE9" w:rsidP="004E3BA2">
            <w:pPr>
              <w:pStyle w:val="TAC"/>
              <w:rPr>
                <w:lang w:val="en-US" w:eastAsia="zh-CN"/>
              </w:rPr>
            </w:pPr>
            <w:r w:rsidRPr="00DD4870">
              <w:rPr>
                <w:rFonts w:hint="eastAsia"/>
                <w:lang w:val="en-US" w:eastAsia="zh-CN"/>
              </w:rPr>
              <w:t>C</w:t>
            </w:r>
            <w:r w:rsidRPr="00DD4870">
              <w:rPr>
                <w:lang w:val="en-US" w:eastAsia="zh-CN"/>
              </w:rPr>
              <w:t>A_n78C</w:t>
            </w:r>
            <w:r w:rsidRPr="00DD4870">
              <w:rPr>
                <w:rFonts w:eastAsiaTheme="minorEastAsia" w:cs="Arial"/>
                <w:szCs w:val="18"/>
                <w:vertAlign w:val="superscript"/>
                <w:lang w:val="es-US" w:eastAsia="zh-CN"/>
              </w:rPr>
              <w:t>7</w:t>
            </w:r>
          </w:p>
          <w:p w14:paraId="068074D0" w14:textId="77777777" w:rsidR="00B67CE9" w:rsidRPr="00DD4870" w:rsidRDefault="00B67CE9" w:rsidP="004E3BA2">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090E1360" w14:textId="77777777" w:rsidR="00B67CE9" w:rsidRPr="00DD4870" w:rsidRDefault="00B67CE9" w:rsidP="004E3BA2">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7C0A0C1C" w14:textId="77777777" w:rsidR="00B67CE9" w:rsidRPr="001141C9" w:rsidRDefault="00B67CE9" w:rsidP="004E3BA2">
            <w:pPr>
              <w:pStyle w:val="TAC"/>
              <w:keepNext w:val="0"/>
              <w:keepLines w:val="0"/>
              <w:rPr>
                <w:rFonts w:eastAsiaTheme="minorEastAsia"/>
                <w:lang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7F7DE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0D6713"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338162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1B15DA8B" w14:textId="77777777" w:rsidTr="00400160">
        <w:trPr>
          <w:jc w:val="center"/>
        </w:trPr>
        <w:tc>
          <w:tcPr>
            <w:tcW w:w="3057" w:type="dxa"/>
            <w:tcBorders>
              <w:top w:val="nil"/>
              <w:left w:val="single" w:sz="4" w:space="0" w:color="auto"/>
              <w:bottom w:val="nil"/>
              <w:right w:val="single" w:sz="4" w:space="0" w:color="auto"/>
            </w:tcBorders>
            <w:vAlign w:val="center"/>
          </w:tcPr>
          <w:p w14:paraId="4FD3661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009BD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67108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F2A08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01043FF2" w14:textId="77777777" w:rsidR="00B67CE9" w:rsidRPr="001141C9" w:rsidRDefault="00B67CE9" w:rsidP="004E3BA2">
            <w:pPr>
              <w:pStyle w:val="TAC"/>
              <w:keepNext w:val="0"/>
              <w:keepLines w:val="0"/>
              <w:rPr>
                <w:rFonts w:eastAsiaTheme="minorEastAsia"/>
                <w:lang w:eastAsia="zh-CN"/>
              </w:rPr>
            </w:pPr>
          </w:p>
        </w:tc>
      </w:tr>
      <w:tr w:rsidR="00B67CE9" w:rsidRPr="001141C9" w14:paraId="5F18746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06DBFB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61B8A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F67C1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04035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1C00A075" w14:textId="77777777" w:rsidR="00B67CE9" w:rsidRPr="001141C9" w:rsidRDefault="00B67CE9" w:rsidP="004E3BA2">
            <w:pPr>
              <w:pStyle w:val="TAC"/>
              <w:keepNext w:val="0"/>
              <w:keepLines w:val="0"/>
              <w:rPr>
                <w:rFonts w:eastAsiaTheme="minorEastAsia"/>
                <w:lang w:eastAsia="zh-CN"/>
              </w:rPr>
            </w:pPr>
          </w:p>
        </w:tc>
      </w:tr>
      <w:tr w:rsidR="00B67CE9" w:rsidRPr="001141C9" w14:paraId="4B03DE0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83693B2"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CA_n1A-n7B-n78C</w:t>
            </w:r>
          </w:p>
        </w:tc>
        <w:tc>
          <w:tcPr>
            <w:tcW w:w="2545" w:type="dxa"/>
            <w:tcBorders>
              <w:top w:val="single" w:sz="4" w:space="0" w:color="auto"/>
              <w:left w:val="single" w:sz="4" w:space="0" w:color="auto"/>
              <w:bottom w:val="nil"/>
              <w:right w:val="single" w:sz="4" w:space="0" w:color="auto"/>
            </w:tcBorders>
            <w:vAlign w:val="center"/>
          </w:tcPr>
          <w:p w14:paraId="70CCEC4D"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092419C" w14:textId="77777777" w:rsidR="00B67CE9" w:rsidRPr="00DD4870" w:rsidRDefault="00B67CE9" w:rsidP="004E3BA2">
            <w:pPr>
              <w:pStyle w:val="TAC"/>
              <w:rPr>
                <w:lang w:val="en-US" w:eastAsia="zh-CN"/>
              </w:rPr>
            </w:pPr>
            <w:r w:rsidRPr="00DD4870">
              <w:rPr>
                <w:lang w:val="en-US" w:eastAsia="zh-CN"/>
              </w:rPr>
              <w:t>CA_n7B</w:t>
            </w:r>
          </w:p>
          <w:p w14:paraId="05EBA610" w14:textId="77777777" w:rsidR="00B67CE9" w:rsidRPr="00DD4870" w:rsidRDefault="00B67CE9" w:rsidP="004E3BA2">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w:t>
            </w:r>
            <w:r w:rsidRPr="00DD4870">
              <w:rPr>
                <w:lang w:val="en-US" w:eastAsia="ja-JP"/>
              </w:rPr>
              <w:t>A</w:t>
            </w:r>
          </w:p>
          <w:p w14:paraId="3C4E639E" w14:textId="77777777" w:rsidR="00B67CE9" w:rsidRPr="00DD4870" w:rsidRDefault="00B67CE9" w:rsidP="004E3BA2">
            <w:pPr>
              <w:pStyle w:val="TAC"/>
              <w:rPr>
                <w:lang w:val="en-US" w:eastAsia="zh-CN"/>
              </w:rPr>
            </w:pPr>
            <w:r w:rsidRPr="00DD4870">
              <w:rPr>
                <w:lang w:val="en-US" w:eastAsia="zh-CN"/>
              </w:rPr>
              <w:t>CA</w:t>
            </w:r>
            <w:r w:rsidRPr="00DD4870">
              <w:rPr>
                <w:lang w:val="en-US"/>
              </w:rPr>
              <w:t>_</w:t>
            </w:r>
            <w:r w:rsidRPr="00DD4870">
              <w:rPr>
                <w:lang w:val="en-US" w:eastAsia="zh-CN"/>
              </w:rPr>
              <w:t>n1</w:t>
            </w:r>
            <w:r w:rsidRPr="00DD4870">
              <w:rPr>
                <w:lang w:val="en-US" w:eastAsia="ja-JP"/>
              </w:rPr>
              <w:t>A-</w:t>
            </w:r>
            <w:r w:rsidRPr="00DD4870">
              <w:rPr>
                <w:lang w:val="en-US" w:eastAsia="zh-CN"/>
              </w:rPr>
              <w:t>n78A</w:t>
            </w:r>
            <w:r w:rsidRPr="00DD4870">
              <w:rPr>
                <w:rFonts w:cs="Arial"/>
                <w:vertAlign w:val="superscript"/>
                <w:lang w:val="en-US" w:eastAsia="zh-CN"/>
              </w:rPr>
              <w:t>7</w:t>
            </w:r>
          </w:p>
          <w:p w14:paraId="26508564" w14:textId="77777777" w:rsidR="00B67CE9" w:rsidRPr="00DD4870" w:rsidRDefault="00B67CE9" w:rsidP="004E3BA2">
            <w:pPr>
              <w:pStyle w:val="TAC"/>
              <w:rPr>
                <w:lang w:val="en-US" w:eastAsia="zh-CN"/>
              </w:rPr>
            </w:pPr>
            <w:r w:rsidRPr="00DD4870">
              <w:rPr>
                <w:lang w:val="en-US" w:eastAsia="zh-CN"/>
              </w:rPr>
              <w:t>CA</w:t>
            </w:r>
            <w:r w:rsidRPr="00DD4870">
              <w:rPr>
                <w:lang w:val="en-US"/>
              </w:rPr>
              <w:t>_</w:t>
            </w:r>
            <w:r w:rsidRPr="00DD4870">
              <w:rPr>
                <w:lang w:val="en-US" w:eastAsia="zh-CN"/>
              </w:rPr>
              <w:t>n7</w:t>
            </w:r>
            <w:r w:rsidRPr="00DD4870">
              <w:rPr>
                <w:lang w:val="en-US" w:eastAsia="ja-JP"/>
              </w:rPr>
              <w:t>A</w:t>
            </w:r>
            <w:r w:rsidRPr="00DD4870">
              <w:rPr>
                <w:lang w:val="en-US" w:eastAsia="zh-CN"/>
              </w:rPr>
              <w:t>-n78A</w:t>
            </w:r>
            <w:r w:rsidRPr="00DD4870">
              <w:rPr>
                <w:rFonts w:cs="Arial"/>
                <w:vertAlign w:val="superscript"/>
                <w:lang w:val="en-US" w:eastAsia="zh-CN"/>
              </w:rPr>
              <w:t>7</w:t>
            </w:r>
          </w:p>
          <w:p w14:paraId="7A1A1182" w14:textId="77777777" w:rsidR="00B67CE9" w:rsidRPr="001141C9" w:rsidRDefault="00B67CE9" w:rsidP="004E3BA2">
            <w:pPr>
              <w:pStyle w:val="TAC"/>
              <w:keepLines w:val="0"/>
              <w:rPr>
                <w:rFonts w:eastAsiaTheme="minorEastAsia"/>
                <w:lang w:eastAsia="zh-CN"/>
              </w:rPr>
            </w:pPr>
            <w:r w:rsidRPr="00DD4870">
              <w:rPr>
                <w:lang w:val="en-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1EB3AB"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DF8250" w14:textId="77777777" w:rsidR="00B67CE9" w:rsidRPr="001141C9" w:rsidRDefault="00B67CE9" w:rsidP="004E3BA2">
            <w:pPr>
              <w:pStyle w:val="TAC"/>
              <w:keepLines w:val="0"/>
              <w:rPr>
                <w:rFonts w:eastAsiaTheme="minorEastAsia" w:cs="Arial"/>
                <w:szCs w:val="18"/>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3A96ECB6"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0</w:t>
            </w:r>
          </w:p>
        </w:tc>
      </w:tr>
      <w:tr w:rsidR="00B67CE9" w:rsidRPr="001141C9" w14:paraId="1DC4E7B4" w14:textId="77777777" w:rsidTr="00400160">
        <w:trPr>
          <w:jc w:val="center"/>
        </w:trPr>
        <w:tc>
          <w:tcPr>
            <w:tcW w:w="3057" w:type="dxa"/>
            <w:tcBorders>
              <w:top w:val="nil"/>
              <w:left w:val="single" w:sz="4" w:space="0" w:color="auto"/>
              <w:bottom w:val="nil"/>
              <w:right w:val="single" w:sz="4" w:space="0" w:color="auto"/>
            </w:tcBorders>
            <w:vAlign w:val="center"/>
          </w:tcPr>
          <w:p w14:paraId="6E6A940D" w14:textId="77777777" w:rsidR="00B67CE9" w:rsidRPr="001141C9" w:rsidRDefault="00B67CE9" w:rsidP="004E3BA2">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BEB62E" w14:textId="77777777" w:rsidR="00B67CE9" w:rsidRPr="001141C9" w:rsidRDefault="00B67CE9" w:rsidP="004E3BA2">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FB523"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B4E2EC" w14:textId="77777777" w:rsidR="00B67CE9" w:rsidRPr="001141C9" w:rsidRDefault="00B67CE9" w:rsidP="004E3BA2">
            <w:pPr>
              <w:pStyle w:val="TAC"/>
              <w:keepLines w:val="0"/>
              <w:rPr>
                <w:rFonts w:eastAsiaTheme="minorEastAsia" w:cs="Arial"/>
                <w:szCs w:val="18"/>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4723E18" w14:textId="77777777" w:rsidR="00B67CE9" w:rsidRPr="001141C9" w:rsidRDefault="00B67CE9" w:rsidP="004E3BA2">
            <w:pPr>
              <w:pStyle w:val="TAC"/>
              <w:keepLines w:val="0"/>
              <w:rPr>
                <w:rFonts w:eastAsiaTheme="minorEastAsia"/>
                <w:lang w:eastAsia="zh-CN"/>
              </w:rPr>
            </w:pPr>
          </w:p>
        </w:tc>
      </w:tr>
      <w:tr w:rsidR="00B67CE9" w:rsidRPr="001141C9" w14:paraId="755AE53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5F994B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2CB36C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0050C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277A7F"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31932764" w14:textId="77777777" w:rsidR="00B67CE9" w:rsidRPr="001141C9" w:rsidRDefault="00B67CE9" w:rsidP="004E3BA2">
            <w:pPr>
              <w:pStyle w:val="TAC"/>
              <w:keepNext w:val="0"/>
              <w:keepLines w:val="0"/>
              <w:rPr>
                <w:rFonts w:eastAsiaTheme="minorEastAsia"/>
                <w:lang w:eastAsia="zh-CN"/>
              </w:rPr>
            </w:pPr>
          </w:p>
        </w:tc>
      </w:tr>
      <w:tr w:rsidR="00B67CE9" w:rsidRPr="001141C9" w14:paraId="1DEFB60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B18708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TW"/>
              </w:rPr>
              <w:t>C</w:t>
            </w:r>
            <w:r w:rsidRPr="001141C9">
              <w:rPr>
                <w:rFonts w:eastAsiaTheme="minorEastAsia"/>
                <w:lang w:eastAsia="zh-CN"/>
              </w:rPr>
              <w:t>A_n1A-n7(2A)-n78A</w:t>
            </w:r>
          </w:p>
        </w:tc>
        <w:tc>
          <w:tcPr>
            <w:tcW w:w="2545" w:type="dxa"/>
            <w:tcBorders>
              <w:top w:val="single" w:sz="4" w:space="0" w:color="auto"/>
              <w:left w:val="single" w:sz="4" w:space="0" w:color="auto"/>
              <w:bottom w:val="nil"/>
              <w:right w:val="single" w:sz="4" w:space="0" w:color="auto"/>
            </w:tcBorders>
            <w:vAlign w:val="center"/>
          </w:tcPr>
          <w:p w14:paraId="33A1ED7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CA_n1A-n7A</w:t>
            </w:r>
          </w:p>
          <w:p w14:paraId="6620DDA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15E52D1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13FE71EB"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64F334"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72D2D985"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TW"/>
              </w:rPr>
              <w:t>0</w:t>
            </w:r>
          </w:p>
        </w:tc>
      </w:tr>
      <w:tr w:rsidR="00B67CE9" w:rsidRPr="001141C9" w14:paraId="35015757" w14:textId="77777777" w:rsidTr="00400160">
        <w:trPr>
          <w:jc w:val="center"/>
        </w:trPr>
        <w:tc>
          <w:tcPr>
            <w:tcW w:w="3057" w:type="dxa"/>
            <w:tcBorders>
              <w:top w:val="nil"/>
              <w:left w:val="single" w:sz="4" w:space="0" w:color="auto"/>
              <w:bottom w:val="nil"/>
              <w:right w:val="single" w:sz="4" w:space="0" w:color="auto"/>
            </w:tcBorders>
            <w:vAlign w:val="center"/>
          </w:tcPr>
          <w:p w14:paraId="10272E5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29ACD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D8FA97"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125311"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70096F57" w14:textId="77777777" w:rsidR="00B67CE9" w:rsidRPr="001141C9" w:rsidRDefault="00B67CE9" w:rsidP="004E3BA2">
            <w:pPr>
              <w:pStyle w:val="TAC"/>
              <w:keepNext w:val="0"/>
              <w:keepLines w:val="0"/>
              <w:rPr>
                <w:rFonts w:eastAsiaTheme="minorEastAsia"/>
                <w:lang w:eastAsia="zh-CN"/>
              </w:rPr>
            </w:pPr>
          </w:p>
        </w:tc>
      </w:tr>
      <w:tr w:rsidR="00B67CE9" w:rsidRPr="001141C9" w14:paraId="17CA031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F806C7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CDCC2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1CB8A0"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E39329"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B917F35" w14:textId="77777777" w:rsidR="00B67CE9" w:rsidRPr="001141C9" w:rsidRDefault="00B67CE9" w:rsidP="004E3BA2">
            <w:pPr>
              <w:pStyle w:val="TAC"/>
              <w:keepNext w:val="0"/>
              <w:keepLines w:val="0"/>
              <w:rPr>
                <w:rFonts w:eastAsiaTheme="minorEastAsia"/>
                <w:lang w:eastAsia="zh-CN"/>
              </w:rPr>
            </w:pPr>
          </w:p>
        </w:tc>
      </w:tr>
      <w:tr w:rsidR="00B67CE9" w:rsidRPr="001141C9" w14:paraId="498F36BE" w14:textId="77777777" w:rsidTr="00400160">
        <w:trPr>
          <w:jc w:val="center"/>
        </w:trPr>
        <w:tc>
          <w:tcPr>
            <w:tcW w:w="3057" w:type="dxa"/>
            <w:tcBorders>
              <w:top w:val="nil"/>
              <w:left w:val="single" w:sz="4" w:space="0" w:color="auto"/>
              <w:bottom w:val="nil"/>
              <w:right w:val="single" w:sz="4" w:space="0" w:color="auto"/>
            </w:tcBorders>
            <w:vAlign w:val="center"/>
          </w:tcPr>
          <w:p w14:paraId="3BE4BC41" w14:textId="77777777" w:rsidR="00B67CE9" w:rsidRPr="001141C9" w:rsidRDefault="00B67CE9" w:rsidP="004E3BA2">
            <w:pPr>
              <w:pStyle w:val="TAC"/>
              <w:keepNext w:val="0"/>
              <w:keepLines w:val="0"/>
              <w:rPr>
                <w:rFonts w:eastAsiaTheme="minorEastAsia"/>
                <w:lang w:eastAsia="zh-CN"/>
              </w:rPr>
            </w:pPr>
            <w:r w:rsidRPr="001141C9">
              <w:rPr>
                <w:kern w:val="2"/>
                <w:szCs w:val="22"/>
              </w:rPr>
              <w:t>CA_n1A-n7A-n79A</w:t>
            </w:r>
          </w:p>
        </w:tc>
        <w:tc>
          <w:tcPr>
            <w:tcW w:w="2545" w:type="dxa"/>
            <w:tcBorders>
              <w:top w:val="single" w:sz="4" w:space="0" w:color="auto"/>
              <w:left w:val="nil"/>
              <w:bottom w:val="nil"/>
              <w:right w:val="single" w:sz="4" w:space="0" w:color="auto"/>
            </w:tcBorders>
            <w:vAlign w:val="center"/>
          </w:tcPr>
          <w:p w14:paraId="5116E6F9"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6A7C4BB"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3337D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50F10665" w14:textId="77777777" w:rsidR="00B67CE9" w:rsidRPr="001141C9" w:rsidRDefault="00B67CE9" w:rsidP="004E3BA2">
            <w:pPr>
              <w:pStyle w:val="TAC"/>
              <w:keepNext w:val="0"/>
              <w:keepLines w:val="0"/>
              <w:rPr>
                <w:rFonts w:eastAsiaTheme="minorEastAsia"/>
                <w:lang w:eastAsia="zh-CN"/>
              </w:rPr>
            </w:pPr>
            <w:r w:rsidRPr="001141C9">
              <w:rPr>
                <w:kern w:val="2"/>
                <w:szCs w:val="22"/>
              </w:rPr>
              <w:t>0</w:t>
            </w:r>
          </w:p>
        </w:tc>
      </w:tr>
      <w:tr w:rsidR="00B67CE9" w:rsidRPr="001141C9" w14:paraId="043B08B5" w14:textId="77777777" w:rsidTr="00400160">
        <w:trPr>
          <w:jc w:val="center"/>
        </w:trPr>
        <w:tc>
          <w:tcPr>
            <w:tcW w:w="3057" w:type="dxa"/>
            <w:tcBorders>
              <w:top w:val="nil"/>
              <w:left w:val="single" w:sz="4" w:space="0" w:color="auto"/>
              <w:bottom w:val="nil"/>
              <w:right w:val="single" w:sz="4" w:space="0" w:color="auto"/>
            </w:tcBorders>
            <w:vAlign w:val="center"/>
          </w:tcPr>
          <w:p w14:paraId="1634000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63F0C5D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E2614F"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5BBE0E0"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23AECEAA" w14:textId="77777777" w:rsidR="00B67CE9" w:rsidRPr="001141C9" w:rsidRDefault="00B67CE9" w:rsidP="004E3BA2">
            <w:pPr>
              <w:pStyle w:val="TAC"/>
              <w:keepNext w:val="0"/>
              <w:keepLines w:val="0"/>
              <w:rPr>
                <w:rFonts w:eastAsiaTheme="minorEastAsia"/>
                <w:lang w:eastAsia="zh-CN"/>
              </w:rPr>
            </w:pPr>
          </w:p>
        </w:tc>
      </w:tr>
      <w:tr w:rsidR="00B67CE9" w:rsidRPr="001141C9" w14:paraId="1F4DE46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7C9BD0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4165950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120A92"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C2C809E"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24F17B9" w14:textId="77777777" w:rsidR="00B67CE9" w:rsidRPr="001141C9" w:rsidRDefault="00B67CE9" w:rsidP="004E3BA2">
            <w:pPr>
              <w:pStyle w:val="TAC"/>
              <w:keepNext w:val="0"/>
              <w:keepLines w:val="0"/>
              <w:rPr>
                <w:rFonts w:eastAsiaTheme="minorEastAsia"/>
                <w:lang w:eastAsia="zh-CN"/>
              </w:rPr>
            </w:pPr>
          </w:p>
        </w:tc>
      </w:tr>
      <w:tr w:rsidR="00B67CE9" w:rsidRPr="001141C9" w14:paraId="42A5F33C" w14:textId="77777777" w:rsidTr="00400160">
        <w:trPr>
          <w:jc w:val="center"/>
        </w:trPr>
        <w:tc>
          <w:tcPr>
            <w:tcW w:w="3057" w:type="dxa"/>
            <w:tcBorders>
              <w:top w:val="nil"/>
              <w:left w:val="single" w:sz="4" w:space="0" w:color="auto"/>
              <w:bottom w:val="nil"/>
              <w:right w:val="single" w:sz="4" w:space="0" w:color="auto"/>
            </w:tcBorders>
            <w:vAlign w:val="center"/>
          </w:tcPr>
          <w:p w14:paraId="0A3F44B8" w14:textId="77777777" w:rsidR="00B67CE9" w:rsidRPr="001141C9" w:rsidRDefault="00B67CE9" w:rsidP="004E3BA2">
            <w:pPr>
              <w:pStyle w:val="TAC"/>
              <w:keepNext w:val="0"/>
              <w:keepLines w:val="0"/>
              <w:rPr>
                <w:rFonts w:eastAsiaTheme="minorEastAsia"/>
                <w:lang w:eastAsia="zh-CN"/>
              </w:rPr>
            </w:pPr>
            <w:r w:rsidRPr="001141C9">
              <w:rPr>
                <w:kern w:val="2"/>
                <w:szCs w:val="22"/>
              </w:rPr>
              <w:t>CA_n1A-n7A-n79C</w:t>
            </w:r>
          </w:p>
        </w:tc>
        <w:tc>
          <w:tcPr>
            <w:tcW w:w="2545" w:type="dxa"/>
            <w:tcBorders>
              <w:top w:val="single" w:sz="4" w:space="0" w:color="auto"/>
              <w:left w:val="nil"/>
              <w:bottom w:val="nil"/>
              <w:right w:val="single" w:sz="4" w:space="0" w:color="auto"/>
            </w:tcBorders>
            <w:vAlign w:val="center"/>
          </w:tcPr>
          <w:p w14:paraId="383BF467" w14:textId="77777777" w:rsidR="00B67CE9" w:rsidRPr="001141C9" w:rsidRDefault="00B67CE9" w:rsidP="004E3BA2">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F1BD7AD"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2DF3E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6FF26F55" w14:textId="77777777" w:rsidR="00B67CE9" w:rsidRPr="001141C9" w:rsidRDefault="00B67CE9" w:rsidP="004E3BA2">
            <w:pPr>
              <w:pStyle w:val="TAC"/>
              <w:keepNext w:val="0"/>
              <w:keepLines w:val="0"/>
              <w:rPr>
                <w:rFonts w:eastAsiaTheme="minorEastAsia"/>
                <w:lang w:eastAsia="zh-CN"/>
              </w:rPr>
            </w:pPr>
            <w:r w:rsidRPr="001141C9">
              <w:rPr>
                <w:kern w:val="2"/>
                <w:szCs w:val="22"/>
                <w:lang w:eastAsia="zh-CN"/>
              </w:rPr>
              <w:t>0</w:t>
            </w:r>
          </w:p>
        </w:tc>
      </w:tr>
      <w:tr w:rsidR="00B67CE9" w:rsidRPr="001141C9" w14:paraId="2F34D520" w14:textId="77777777" w:rsidTr="00400160">
        <w:trPr>
          <w:jc w:val="center"/>
        </w:trPr>
        <w:tc>
          <w:tcPr>
            <w:tcW w:w="3057" w:type="dxa"/>
            <w:tcBorders>
              <w:top w:val="nil"/>
              <w:left w:val="single" w:sz="4" w:space="0" w:color="auto"/>
              <w:bottom w:val="nil"/>
              <w:right w:val="single" w:sz="4" w:space="0" w:color="auto"/>
            </w:tcBorders>
            <w:vAlign w:val="center"/>
          </w:tcPr>
          <w:p w14:paraId="7371193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54E22E3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1329E1"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E3A5DE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503227FC" w14:textId="77777777" w:rsidR="00B67CE9" w:rsidRPr="001141C9" w:rsidRDefault="00B67CE9" w:rsidP="004E3BA2">
            <w:pPr>
              <w:pStyle w:val="TAC"/>
              <w:keepNext w:val="0"/>
              <w:keepLines w:val="0"/>
              <w:rPr>
                <w:rFonts w:eastAsiaTheme="minorEastAsia"/>
                <w:lang w:eastAsia="zh-CN"/>
              </w:rPr>
            </w:pPr>
          </w:p>
        </w:tc>
      </w:tr>
      <w:tr w:rsidR="00B67CE9" w:rsidRPr="001141C9" w14:paraId="6604840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8E0F9A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09D64B0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08C000"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3BAC140"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E949AD4" w14:textId="77777777" w:rsidR="00B67CE9" w:rsidRPr="001141C9" w:rsidRDefault="00B67CE9" w:rsidP="004E3BA2">
            <w:pPr>
              <w:pStyle w:val="TAC"/>
              <w:keepNext w:val="0"/>
              <w:keepLines w:val="0"/>
              <w:rPr>
                <w:rFonts w:eastAsiaTheme="minorEastAsia"/>
                <w:lang w:eastAsia="zh-CN"/>
              </w:rPr>
            </w:pPr>
          </w:p>
        </w:tc>
      </w:tr>
      <w:tr w:rsidR="00B67CE9" w:rsidRPr="001141C9" w14:paraId="55282D1C" w14:textId="77777777" w:rsidTr="00400160">
        <w:trPr>
          <w:jc w:val="center"/>
        </w:trPr>
        <w:tc>
          <w:tcPr>
            <w:tcW w:w="3057" w:type="dxa"/>
            <w:tcBorders>
              <w:top w:val="nil"/>
              <w:left w:val="single" w:sz="4" w:space="0" w:color="auto"/>
              <w:bottom w:val="nil"/>
              <w:right w:val="single" w:sz="4" w:space="0" w:color="auto"/>
            </w:tcBorders>
            <w:vAlign w:val="center"/>
          </w:tcPr>
          <w:p w14:paraId="564A6958" w14:textId="77777777" w:rsidR="00B67CE9" w:rsidRPr="001141C9" w:rsidRDefault="00B67CE9" w:rsidP="004E3BA2">
            <w:pPr>
              <w:pStyle w:val="TAC"/>
              <w:keepNext w:val="0"/>
              <w:keepLines w:val="0"/>
              <w:rPr>
                <w:rFonts w:eastAsiaTheme="minorEastAsia"/>
                <w:lang w:eastAsia="zh-CN"/>
              </w:rPr>
            </w:pPr>
            <w:r w:rsidRPr="001141C9">
              <w:rPr>
                <w:kern w:val="2"/>
                <w:szCs w:val="22"/>
              </w:rPr>
              <w:t>CA_n1(2A)-n7A-n79A</w:t>
            </w:r>
          </w:p>
        </w:tc>
        <w:tc>
          <w:tcPr>
            <w:tcW w:w="2545" w:type="dxa"/>
            <w:tcBorders>
              <w:top w:val="single" w:sz="4" w:space="0" w:color="auto"/>
              <w:left w:val="nil"/>
              <w:bottom w:val="nil"/>
              <w:right w:val="single" w:sz="4" w:space="0" w:color="auto"/>
            </w:tcBorders>
            <w:vAlign w:val="center"/>
          </w:tcPr>
          <w:p w14:paraId="7FB83C84" w14:textId="77777777" w:rsidR="00B67CE9" w:rsidRPr="001141C9" w:rsidRDefault="00B67CE9" w:rsidP="004E3BA2">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9F69534"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3C6D27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CA_n1(2</w:t>
            </w:r>
            <w:proofErr w:type="gramStart"/>
            <w:r w:rsidRPr="001141C9">
              <w:rPr>
                <w:rFonts w:cs="Arial"/>
                <w:lang w:eastAsia="zh-CN" w:bidi="ar"/>
              </w:rPr>
              <w:t>A)_</w:t>
            </w:r>
            <w:proofErr w:type="gramEnd"/>
            <w:r w:rsidRPr="001141C9">
              <w:rPr>
                <w:rFonts w:cs="Arial"/>
                <w:lang w:eastAsia="zh-CN" w:bidi="ar"/>
              </w:rPr>
              <w:t>BCS0</w:t>
            </w:r>
          </w:p>
        </w:tc>
        <w:tc>
          <w:tcPr>
            <w:tcW w:w="2218" w:type="dxa"/>
            <w:tcBorders>
              <w:top w:val="nil"/>
              <w:left w:val="single" w:sz="4" w:space="0" w:color="auto"/>
              <w:bottom w:val="nil"/>
              <w:right w:val="single" w:sz="4" w:space="0" w:color="auto"/>
            </w:tcBorders>
            <w:vAlign w:val="center"/>
          </w:tcPr>
          <w:p w14:paraId="5D85129E" w14:textId="77777777" w:rsidR="00B67CE9" w:rsidRPr="001141C9" w:rsidRDefault="00B67CE9" w:rsidP="004E3BA2">
            <w:pPr>
              <w:pStyle w:val="TAC"/>
              <w:keepNext w:val="0"/>
              <w:keepLines w:val="0"/>
              <w:rPr>
                <w:rFonts w:eastAsiaTheme="minorEastAsia"/>
                <w:lang w:eastAsia="zh-CN"/>
              </w:rPr>
            </w:pPr>
            <w:r w:rsidRPr="001141C9">
              <w:rPr>
                <w:kern w:val="2"/>
                <w:szCs w:val="22"/>
                <w:lang w:eastAsia="zh-CN"/>
              </w:rPr>
              <w:t>0</w:t>
            </w:r>
          </w:p>
        </w:tc>
      </w:tr>
      <w:tr w:rsidR="00B67CE9" w:rsidRPr="001141C9" w14:paraId="14CEFED8" w14:textId="77777777" w:rsidTr="00400160">
        <w:trPr>
          <w:jc w:val="center"/>
        </w:trPr>
        <w:tc>
          <w:tcPr>
            <w:tcW w:w="3057" w:type="dxa"/>
            <w:tcBorders>
              <w:top w:val="nil"/>
              <w:left w:val="single" w:sz="4" w:space="0" w:color="auto"/>
              <w:bottom w:val="nil"/>
              <w:right w:val="single" w:sz="4" w:space="0" w:color="auto"/>
            </w:tcBorders>
            <w:vAlign w:val="center"/>
          </w:tcPr>
          <w:p w14:paraId="015772B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12D8FE1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98C539"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D2ED4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0AE52BD3" w14:textId="77777777" w:rsidR="00B67CE9" w:rsidRPr="001141C9" w:rsidRDefault="00B67CE9" w:rsidP="004E3BA2">
            <w:pPr>
              <w:pStyle w:val="TAC"/>
              <w:keepNext w:val="0"/>
              <w:keepLines w:val="0"/>
              <w:rPr>
                <w:rFonts w:eastAsiaTheme="minorEastAsia"/>
                <w:lang w:eastAsia="zh-CN"/>
              </w:rPr>
            </w:pPr>
          </w:p>
        </w:tc>
      </w:tr>
      <w:tr w:rsidR="00B67CE9" w:rsidRPr="001141C9" w14:paraId="65EDC0B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41358F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5549EEC6"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5A0E5B"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9E5662A"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08D4070" w14:textId="77777777" w:rsidR="00B67CE9" w:rsidRPr="001141C9" w:rsidRDefault="00B67CE9" w:rsidP="004E3BA2">
            <w:pPr>
              <w:pStyle w:val="TAC"/>
              <w:keepNext w:val="0"/>
              <w:keepLines w:val="0"/>
              <w:rPr>
                <w:rFonts w:eastAsiaTheme="minorEastAsia"/>
                <w:lang w:eastAsia="zh-CN"/>
              </w:rPr>
            </w:pPr>
          </w:p>
        </w:tc>
      </w:tr>
      <w:tr w:rsidR="00B67CE9" w:rsidRPr="001141C9" w14:paraId="5D48F22C" w14:textId="77777777" w:rsidTr="00400160">
        <w:trPr>
          <w:jc w:val="center"/>
        </w:trPr>
        <w:tc>
          <w:tcPr>
            <w:tcW w:w="3057" w:type="dxa"/>
            <w:tcBorders>
              <w:top w:val="nil"/>
              <w:left w:val="single" w:sz="4" w:space="0" w:color="auto"/>
              <w:bottom w:val="nil"/>
              <w:right w:val="single" w:sz="4" w:space="0" w:color="auto"/>
            </w:tcBorders>
            <w:vAlign w:val="center"/>
          </w:tcPr>
          <w:p w14:paraId="6D07C10A" w14:textId="77777777" w:rsidR="00B67CE9" w:rsidRPr="001141C9" w:rsidRDefault="00B67CE9" w:rsidP="004E3BA2">
            <w:pPr>
              <w:pStyle w:val="TAC"/>
              <w:keepNext w:val="0"/>
              <w:keepLines w:val="0"/>
              <w:rPr>
                <w:rFonts w:eastAsiaTheme="minorEastAsia"/>
                <w:lang w:eastAsia="zh-CN"/>
              </w:rPr>
            </w:pPr>
            <w:r w:rsidRPr="001141C9">
              <w:rPr>
                <w:kern w:val="2"/>
                <w:szCs w:val="22"/>
              </w:rPr>
              <w:t>CA_n1(2A)-n7A-n79C</w:t>
            </w:r>
          </w:p>
        </w:tc>
        <w:tc>
          <w:tcPr>
            <w:tcW w:w="2545" w:type="dxa"/>
            <w:tcBorders>
              <w:top w:val="single" w:sz="4" w:space="0" w:color="auto"/>
              <w:left w:val="nil"/>
              <w:bottom w:val="nil"/>
              <w:right w:val="single" w:sz="4" w:space="0" w:color="auto"/>
            </w:tcBorders>
            <w:vAlign w:val="center"/>
          </w:tcPr>
          <w:p w14:paraId="5D85872E" w14:textId="77777777" w:rsidR="00B67CE9" w:rsidRPr="001141C9" w:rsidRDefault="00B67CE9" w:rsidP="004E3BA2">
            <w:pPr>
              <w:pStyle w:val="TAC"/>
              <w:keepNext w:val="0"/>
              <w:keepLines w:val="0"/>
              <w:rPr>
                <w:rFonts w:eastAsiaTheme="minorEastAsia"/>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69FD4F0"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CB8E43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CA_n1(2</w:t>
            </w:r>
            <w:proofErr w:type="gramStart"/>
            <w:r w:rsidRPr="001141C9">
              <w:rPr>
                <w:rFonts w:cs="Arial"/>
                <w:lang w:eastAsia="zh-CN" w:bidi="ar"/>
              </w:rPr>
              <w:t>A)_</w:t>
            </w:r>
            <w:proofErr w:type="gramEnd"/>
            <w:r w:rsidRPr="001141C9">
              <w:rPr>
                <w:rFonts w:cs="Arial"/>
                <w:lang w:eastAsia="zh-CN" w:bidi="ar"/>
              </w:rPr>
              <w:t>BCS0</w:t>
            </w:r>
          </w:p>
        </w:tc>
        <w:tc>
          <w:tcPr>
            <w:tcW w:w="2218" w:type="dxa"/>
            <w:tcBorders>
              <w:top w:val="nil"/>
              <w:left w:val="single" w:sz="4" w:space="0" w:color="auto"/>
              <w:bottom w:val="nil"/>
              <w:right w:val="single" w:sz="4" w:space="0" w:color="auto"/>
            </w:tcBorders>
            <w:vAlign w:val="center"/>
          </w:tcPr>
          <w:p w14:paraId="7C18C4F5" w14:textId="77777777" w:rsidR="00B67CE9" w:rsidRPr="001141C9" w:rsidRDefault="00B67CE9" w:rsidP="004E3BA2">
            <w:pPr>
              <w:pStyle w:val="TAC"/>
              <w:keepNext w:val="0"/>
              <w:keepLines w:val="0"/>
              <w:rPr>
                <w:rFonts w:eastAsiaTheme="minorEastAsia"/>
                <w:lang w:eastAsia="zh-CN"/>
              </w:rPr>
            </w:pPr>
            <w:r w:rsidRPr="001141C9">
              <w:rPr>
                <w:kern w:val="2"/>
                <w:szCs w:val="22"/>
                <w:lang w:eastAsia="zh-CN"/>
              </w:rPr>
              <w:t>0</w:t>
            </w:r>
          </w:p>
        </w:tc>
      </w:tr>
      <w:tr w:rsidR="00B67CE9" w:rsidRPr="001141C9" w14:paraId="1A6648AE" w14:textId="77777777" w:rsidTr="00400160">
        <w:trPr>
          <w:jc w:val="center"/>
        </w:trPr>
        <w:tc>
          <w:tcPr>
            <w:tcW w:w="3057" w:type="dxa"/>
            <w:tcBorders>
              <w:top w:val="nil"/>
              <w:left w:val="single" w:sz="4" w:space="0" w:color="auto"/>
              <w:bottom w:val="nil"/>
              <w:right w:val="single" w:sz="4" w:space="0" w:color="auto"/>
            </w:tcBorders>
            <w:vAlign w:val="center"/>
          </w:tcPr>
          <w:p w14:paraId="527F75E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7EDAD25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C35E7E"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10CE55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66C7CF3D" w14:textId="77777777" w:rsidR="00B67CE9" w:rsidRPr="001141C9" w:rsidRDefault="00B67CE9" w:rsidP="004E3BA2">
            <w:pPr>
              <w:pStyle w:val="TAC"/>
              <w:keepNext w:val="0"/>
              <w:keepLines w:val="0"/>
              <w:rPr>
                <w:rFonts w:eastAsiaTheme="minorEastAsia"/>
                <w:lang w:eastAsia="zh-CN"/>
              </w:rPr>
            </w:pPr>
          </w:p>
        </w:tc>
      </w:tr>
      <w:tr w:rsidR="00B67CE9" w:rsidRPr="001141C9" w14:paraId="6F58FEB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0FF014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31E0878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BC79F3" w14:textId="77777777" w:rsidR="00B67CE9" w:rsidRPr="001141C9" w:rsidRDefault="00B67CE9" w:rsidP="004E3BA2">
            <w:pPr>
              <w:pStyle w:val="TAC"/>
              <w:keepNext w:val="0"/>
              <w:keepLines w:val="0"/>
              <w:rPr>
                <w:rFonts w:eastAsiaTheme="minorEastAsia"/>
                <w:lang w:eastAsia="zh-CN"/>
              </w:rPr>
            </w:pPr>
            <w:r w:rsidRPr="001141C9">
              <w:rPr>
                <w:kern w:val="2"/>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29F175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cs="Arial"/>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7C4E9FE5" w14:textId="77777777" w:rsidR="00B67CE9" w:rsidRPr="001141C9" w:rsidRDefault="00B67CE9" w:rsidP="004E3BA2">
            <w:pPr>
              <w:pStyle w:val="TAC"/>
              <w:keepNext w:val="0"/>
              <w:keepLines w:val="0"/>
              <w:rPr>
                <w:rFonts w:eastAsiaTheme="minorEastAsia"/>
                <w:lang w:eastAsia="zh-CN"/>
              </w:rPr>
            </w:pPr>
          </w:p>
        </w:tc>
      </w:tr>
      <w:tr w:rsidR="00B67CE9" w:rsidRPr="001141C9" w14:paraId="5AE7912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4317DE3" w14:textId="77777777" w:rsidR="00B67CE9" w:rsidRPr="001141C9" w:rsidRDefault="00B67CE9" w:rsidP="004E3BA2">
            <w:pPr>
              <w:pStyle w:val="TAC"/>
              <w:keepNext w:val="0"/>
              <w:keepLines w:val="0"/>
              <w:rPr>
                <w:rFonts w:eastAsiaTheme="minorEastAsia"/>
                <w:lang w:eastAsia="zh-CN"/>
              </w:rPr>
            </w:pPr>
            <w:r w:rsidRPr="001141C9">
              <w:rPr>
                <w:color w:val="000000"/>
                <w:lang w:eastAsia="zh-CN"/>
              </w:rPr>
              <w:t>CA_n1A-n7A-n105A</w:t>
            </w:r>
          </w:p>
        </w:tc>
        <w:tc>
          <w:tcPr>
            <w:tcW w:w="2545" w:type="dxa"/>
            <w:tcBorders>
              <w:top w:val="single" w:sz="4" w:space="0" w:color="auto"/>
              <w:left w:val="nil"/>
              <w:bottom w:val="nil"/>
              <w:right w:val="single" w:sz="4" w:space="0" w:color="auto"/>
            </w:tcBorders>
            <w:vAlign w:val="center"/>
          </w:tcPr>
          <w:p w14:paraId="39B75697"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CA_n1A-n7A</w:t>
            </w:r>
          </w:p>
          <w:p w14:paraId="4981B2A0"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CA_n1A-n105A</w:t>
            </w:r>
          </w:p>
        </w:tc>
        <w:tc>
          <w:tcPr>
            <w:tcW w:w="1145" w:type="dxa"/>
            <w:tcBorders>
              <w:top w:val="single" w:sz="4" w:space="0" w:color="auto"/>
              <w:left w:val="single" w:sz="4" w:space="0" w:color="auto"/>
              <w:bottom w:val="single" w:sz="4" w:space="0" w:color="auto"/>
              <w:right w:val="single" w:sz="4" w:space="0" w:color="auto"/>
            </w:tcBorders>
            <w:vAlign w:val="center"/>
          </w:tcPr>
          <w:p w14:paraId="0FAE80D1" w14:textId="77777777" w:rsidR="00B67CE9" w:rsidRPr="001141C9" w:rsidRDefault="00B67CE9" w:rsidP="004E3BA2">
            <w:pPr>
              <w:pStyle w:val="TAC"/>
              <w:keepNext w:val="0"/>
              <w:keepLines w:val="0"/>
              <w:rPr>
                <w:kern w:val="2"/>
                <w:szCs w:val="18"/>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90797D" w14:textId="77777777" w:rsidR="00B67CE9" w:rsidRPr="001141C9" w:rsidRDefault="00B67CE9" w:rsidP="004E3BA2">
            <w:pPr>
              <w:pStyle w:val="TAC"/>
              <w:keepNext w:val="0"/>
              <w:keepLines w:val="0"/>
              <w:rPr>
                <w:rFonts w:cs="Arial"/>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59186A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44D25690" w14:textId="77777777" w:rsidTr="00400160">
        <w:trPr>
          <w:jc w:val="center"/>
        </w:trPr>
        <w:tc>
          <w:tcPr>
            <w:tcW w:w="3057" w:type="dxa"/>
            <w:tcBorders>
              <w:top w:val="nil"/>
              <w:left w:val="single" w:sz="4" w:space="0" w:color="auto"/>
              <w:bottom w:val="nil"/>
              <w:right w:val="single" w:sz="4" w:space="0" w:color="auto"/>
            </w:tcBorders>
            <w:vAlign w:val="center"/>
          </w:tcPr>
          <w:p w14:paraId="00B77E6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1A77E51F"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049D8B3E" w14:textId="77777777" w:rsidR="00B67CE9" w:rsidRPr="001141C9" w:rsidRDefault="00B67CE9" w:rsidP="004E3BA2">
            <w:pPr>
              <w:pStyle w:val="TAC"/>
              <w:keepNext w:val="0"/>
              <w:keepLines w:val="0"/>
              <w:rPr>
                <w:kern w:val="2"/>
                <w:szCs w:val="18"/>
                <w:lang w:eastAsia="zh-CN"/>
              </w:rPr>
            </w:pPr>
            <w:r w:rsidRPr="001141C9">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F37240" w14:textId="77777777" w:rsidR="00B67CE9" w:rsidRPr="001141C9" w:rsidRDefault="00B67CE9" w:rsidP="004E3BA2">
            <w:pPr>
              <w:pStyle w:val="TAC"/>
              <w:keepNext w:val="0"/>
              <w:keepLines w:val="0"/>
              <w:rPr>
                <w:rFonts w:cs="Arial"/>
                <w:lang w:eastAsia="zh-CN" w:bidi="ar"/>
              </w:rPr>
            </w:pPr>
            <w:r w:rsidRPr="001141C9">
              <w:rPr>
                <w:rFonts w:eastAsiaTheme="minorEastAsia"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872BD3B" w14:textId="77777777" w:rsidR="00B67CE9" w:rsidRPr="001141C9" w:rsidRDefault="00B67CE9" w:rsidP="004E3BA2">
            <w:pPr>
              <w:pStyle w:val="TAC"/>
              <w:keepNext w:val="0"/>
              <w:keepLines w:val="0"/>
              <w:rPr>
                <w:rFonts w:eastAsiaTheme="minorEastAsia"/>
                <w:lang w:eastAsia="zh-CN"/>
              </w:rPr>
            </w:pPr>
          </w:p>
        </w:tc>
      </w:tr>
      <w:tr w:rsidR="00B67CE9" w:rsidRPr="001141C9" w14:paraId="0B5E6FF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4FB77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113E325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1CF7FD" w14:textId="77777777" w:rsidR="00B67CE9" w:rsidRPr="001141C9" w:rsidRDefault="00B67CE9" w:rsidP="004E3BA2">
            <w:pPr>
              <w:pStyle w:val="TAC"/>
              <w:keepNext w:val="0"/>
              <w:keepLines w:val="0"/>
              <w:rPr>
                <w:kern w:val="2"/>
                <w:szCs w:val="18"/>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64625EFA" w14:textId="77777777" w:rsidR="00B67CE9" w:rsidRPr="001141C9" w:rsidRDefault="00B67CE9" w:rsidP="004E3BA2">
            <w:pPr>
              <w:pStyle w:val="TAC"/>
              <w:keepNext w:val="0"/>
              <w:keepLines w:val="0"/>
              <w:rPr>
                <w:rFonts w:cs="Arial"/>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2CE29442" w14:textId="77777777" w:rsidR="00B67CE9" w:rsidRPr="001141C9" w:rsidRDefault="00B67CE9" w:rsidP="004E3BA2">
            <w:pPr>
              <w:pStyle w:val="TAC"/>
              <w:keepNext w:val="0"/>
              <w:keepLines w:val="0"/>
              <w:rPr>
                <w:rFonts w:eastAsiaTheme="minorEastAsia"/>
                <w:lang w:eastAsia="zh-CN"/>
              </w:rPr>
            </w:pPr>
          </w:p>
        </w:tc>
      </w:tr>
      <w:tr w:rsidR="00B67CE9" w:rsidRPr="001141C9" w14:paraId="7E5EB4D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0FADF6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CA_n1A-n8A-n28A</w:t>
            </w:r>
          </w:p>
        </w:tc>
        <w:tc>
          <w:tcPr>
            <w:tcW w:w="2545" w:type="dxa"/>
            <w:tcBorders>
              <w:top w:val="single" w:sz="4" w:space="0" w:color="auto"/>
              <w:left w:val="nil"/>
              <w:bottom w:val="nil"/>
              <w:right w:val="single" w:sz="4" w:space="0" w:color="auto"/>
            </w:tcBorders>
            <w:vAlign w:val="center"/>
          </w:tcPr>
          <w:p w14:paraId="735854F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EC17C6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FCF27A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9312B80" w14:textId="77777777" w:rsidR="00B67CE9" w:rsidRPr="001141C9" w:rsidRDefault="00B67CE9" w:rsidP="004E3BA2">
            <w:pPr>
              <w:pStyle w:val="TAC"/>
              <w:keepNext w:val="0"/>
              <w:keepLines w:val="0"/>
              <w:rPr>
                <w:rFonts w:eastAsiaTheme="minorEastAsia"/>
                <w:lang w:eastAsia="zh-CN"/>
              </w:rPr>
            </w:pPr>
            <w:r w:rsidRPr="001141C9">
              <w:rPr>
                <w:rFonts w:eastAsia="Yu Mincho"/>
              </w:rPr>
              <w:t>0</w:t>
            </w:r>
          </w:p>
        </w:tc>
      </w:tr>
      <w:tr w:rsidR="00B67CE9" w:rsidRPr="001141C9" w14:paraId="4713DA48" w14:textId="77777777" w:rsidTr="00400160">
        <w:trPr>
          <w:jc w:val="center"/>
        </w:trPr>
        <w:tc>
          <w:tcPr>
            <w:tcW w:w="3057" w:type="dxa"/>
            <w:tcBorders>
              <w:top w:val="nil"/>
              <w:left w:val="single" w:sz="4" w:space="0" w:color="auto"/>
              <w:bottom w:val="nil"/>
              <w:right w:val="single" w:sz="4" w:space="0" w:color="auto"/>
            </w:tcBorders>
            <w:vAlign w:val="center"/>
          </w:tcPr>
          <w:p w14:paraId="124BEF0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061C9FA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259C8B" w14:textId="77777777" w:rsidR="00B67CE9" w:rsidRPr="001141C9" w:rsidRDefault="00B67CE9" w:rsidP="004E3BA2">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24F32FE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82701D" w14:textId="77777777" w:rsidR="00B67CE9" w:rsidRPr="001141C9" w:rsidRDefault="00B67CE9" w:rsidP="004E3BA2">
            <w:pPr>
              <w:pStyle w:val="TAC"/>
              <w:keepNext w:val="0"/>
              <w:keepLines w:val="0"/>
              <w:rPr>
                <w:rFonts w:eastAsiaTheme="minorEastAsia"/>
                <w:lang w:eastAsia="zh-CN"/>
              </w:rPr>
            </w:pPr>
          </w:p>
        </w:tc>
      </w:tr>
      <w:tr w:rsidR="00B67CE9" w:rsidRPr="001141C9" w14:paraId="73D3F2C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FA9DC8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127D7E0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59D193" w14:textId="77777777" w:rsidR="00B67CE9" w:rsidRPr="001141C9" w:rsidRDefault="00B67CE9" w:rsidP="004E3BA2">
            <w:pPr>
              <w:pStyle w:val="TAC"/>
              <w:keepNext w:val="0"/>
              <w:keepLines w:val="0"/>
              <w:rPr>
                <w:rFonts w:eastAsiaTheme="minorEastAsia"/>
                <w:lang w:eastAsia="zh-CN"/>
              </w:rPr>
            </w:pPr>
            <w:r w:rsidRPr="001141C9">
              <w:rPr>
                <w:rFonts w:eastAsia="Yu Mincho"/>
              </w:rPr>
              <w:t>n</w:t>
            </w:r>
            <w:r w:rsidRPr="001141C9">
              <w:rPr>
                <w:rFonts w:eastAsiaTheme="minorEastAsia"/>
                <w:lang w:eastAsia="zh-CN"/>
              </w:rPr>
              <w:t>2</w:t>
            </w:r>
            <w:r w:rsidRPr="001141C9">
              <w:rPr>
                <w:rFonts w:eastAsia="Yu Mincho"/>
              </w:rPr>
              <w:t>8</w:t>
            </w:r>
          </w:p>
        </w:tc>
        <w:tc>
          <w:tcPr>
            <w:tcW w:w="4622" w:type="dxa"/>
            <w:tcBorders>
              <w:top w:val="single" w:sz="4" w:space="0" w:color="auto"/>
              <w:left w:val="single" w:sz="4" w:space="0" w:color="auto"/>
              <w:bottom w:val="single" w:sz="4" w:space="0" w:color="auto"/>
              <w:right w:val="single" w:sz="4" w:space="0" w:color="auto"/>
            </w:tcBorders>
            <w:vAlign w:val="center"/>
          </w:tcPr>
          <w:p w14:paraId="57C9E33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w:t>
            </w:r>
          </w:p>
        </w:tc>
        <w:tc>
          <w:tcPr>
            <w:tcW w:w="2218" w:type="dxa"/>
            <w:tcBorders>
              <w:top w:val="nil"/>
              <w:left w:val="single" w:sz="4" w:space="0" w:color="auto"/>
              <w:bottom w:val="single" w:sz="4" w:space="0" w:color="auto"/>
              <w:right w:val="single" w:sz="4" w:space="0" w:color="auto"/>
            </w:tcBorders>
            <w:vAlign w:val="center"/>
          </w:tcPr>
          <w:p w14:paraId="771ECE0E" w14:textId="77777777" w:rsidR="00B67CE9" w:rsidRPr="001141C9" w:rsidRDefault="00B67CE9" w:rsidP="004E3BA2">
            <w:pPr>
              <w:pStyle w:val="TAC"/>
              <w:keepNext w:val="0"/>
              <w:keepLines w:val="0"/>
              <w:rPr>
                <w:rFonts w:eastAsiaTheme="minorEastAsia"/>
                <w:lang w:eastAsia="zh-CN"/>
              </w:rPr>
            </w:pPr>
          </w:p>
        </w:tc>
      </w:tr>
      <w:tr w:rsidR="00B67CE9" w:rsidRPr="001141C9" w14:paraId="5678AB3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516D5A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CA_n1A-n8A-n40A</w:t>
            </w:r>
          </w:p>
        </w:tc>
        <w:tc>
          <w:tcPr>
            <w:tcW w:w="2545" w:type="dxa"/>
            <w:tcBorders>
              <w:top w:val="single" w:sz="4" w:space="0" w:color="auto"/>
              <w:left w:val="nil"/>
              <w:bottom w:val="nil"/>
              <w:right w:val="single" w:sz="4" w:space="0" w:color="auto"/>
            </w:tcBorders>
            <w:vAlign w:val="center"/>
          </w:tcPr>
          <w:p w14:paraId="780E40A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CA_n1A-n8A</w:t>
            </w:r>
          </w:p>
          <w:p w14:paraId="55D3253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CA_n1A-n40A</w:t>
            </w:r>
          </w:p>
          <w:p w14:paraId="204804E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05F0DBC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2CFEB3"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D33C77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72FDD157" w14:textId="77777777" w:rsidTr="00400160">
        <w:trPr>
          <w:jc w:val="center"/>
        </w:trPr>
        <w:tc>
          <w:tcPr>
            <w:tcW w:w="3057" w:type="dxa"/>
            <w:tcBorders>
              <w:top w:val="nil"/>
              <w:left w:val="single" w:sz="4" w:space="0" w:color="auto"/>
              <w:bottom w:val="nil"/>
              <w:right w:val="single" w:sz="4" w:space="0" w:color="auto"/>
            </w:tcBorders>
            <w:vAlign w:val="center"/>
          </w:tcPr>
          <w:p w14:paraId="6E4CA47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0D4F048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6DCD5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E6C619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0EE7F063" w14:textId="77777777" w:rsidR="00B67CE9" w:rsidRPr="001141C9" w:rsidRDefault="00B67CE9" w:rsidP="004E3BA2">
            <w:pPr>
              <w:pStyle w:val="TAC"/>
              <w:keepNext w:val="0"/>
              <w:keepLines w:val="0"/>
              <w:rPr>
                <w:rFonts w:eastAsiaTheme="minorEastAsia"/>
                <w:lang w:eastAsia="zh-CN"/>
              </w:rPr>
            </w:pPr>
          </w:p>
        </w:tc>
      </w:tr>
      <w:tr w:rsidR="00B67CE9" w:rsidRPr="001141C9" w14:paraId="56773CEC" w14:textId="77777777" w:rsidTr="00400160">
        <w:trPr>
          <w:jc w:val="center"/>
        </w:trPr>
        <w:tc>
          <w:tcPr>
            <w:tcW w:w="3057" w:type="dxa"/>
            <w:tcBorders>
              <w:top w:val="nil"/>
              <w:left w:val="single" w:sz="4" w:space="0" w:color="auto"/>
              <w:bottom w:val="nil"/>
              <w:right w:val="single" w:sz="4" w:space="0" w:color="auto"/>
            </w:tcBorders>
            <w:vAlign w:val="center"/>
          </w:tcPr>
          <w:p w14:paraId="0E54EC7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6B0086C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3FF35D" w14:textId="77777777" w:rsidR="00B67CE9" w:rsidRPr="001141C9" w:rsidRDefault="00B67CE9" w:rsidP="004E3BA2">
            <w:pPr>
              <w:pStyle w:val="TAC"/>
              <w:keepNext w:val="0"/>
              <w:keepLines w:val="0"/>
              <w:rPr>
                <w:rFonts w:eastAsiaTheme="minorEastAsia"/>
                <w:lang w:eastAsia="zh-CN"/>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667F38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1CF74DFA" w14:textId="77777777" w:rsidR="00B67CE9" w:rsidRPr="001141C9" w:rsidRDefault="00B67CE9" w:rsidP="004E3BA2">
            <w:pPr>
              <w:pStyle w:val="TAC"/>
              <w:keepNext w:val="0"/>
              <w:keepLines w:val="0"/>
              <w:rPr>
                <w:rFonts w:eastAsiaTheme="minorEastAsia"/>
                <w:lang w:eastAsia="zh-CN"/>
              </w:rPr>
            </w:pPr>
          </w:p>
        </w:tc>
      </w:tr>
      <w:tr w:rsidR="00B67CE9" w:rsidRPr="001141C9" w14:paraId="3E57EF7E" w14:textId="77777777" w:rsidTr="00400160">
        <w:trPr>
          <w:jc w:val="center"/>
        </w:trPr>
        <w:tc>
          <w:tcPr>
            <w:tcW w:w="3057" w:type="dxa"/>
            <w:tcBorders>
              <w:top w:val="nil"/>
              <w:left w:val="single" w:sz="4" w:space="0" w:color="auto"/>
              <w:bottom w:val="nil"/>
              <w:right w:val="single" w:sz="4" w:space="0" w:color="auto"/>
            </w:tcBorders>
            <w:vAlign w:val="center"/>
          </w:tcPr>
          <w:p w14:paraId="3769000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5233D62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AB716F" w14:textId="77777777" w:rsidR="00B67CE9" w:rsidRPr="001141C9" w:rsidRDefault="00B67CE9" w:rsidP="004E3BA2">
            <w:pPr>
              <w:pStyle w:val="TAC"/>
              <w:keepNext w:val="0"/>
              <w:keepLines w:val="0"/>
              <w:rPr>
                <w:rFonts w:eastAsia="Yu Mincho"/>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12B6BF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9D8D45D"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3E3E428E" w14:textId="77777777" w:rsidTr="00400160">
        <w:trPr>
          <w:jc w:val="center"/>
        </w:trPr>
        <w:tc>
          <w:tcPr>
            <w:tcW w:w="3057" w:type="dxa"/>
            <w:tcBorders>
              <w:top w:val="nil"/>
              <w:left w:val="single" w:sz="4" w:space="0" w:color="auto"/>
              <w:bottom w:val="nil"/>
              <w:right w:val="single" w:sz="4" w:space="0" w:color="auto"/>
            </w:tcBorders>
            <w:vAlign w:val="center"/>
          </w:tcPr>
          <w:p w14:paraId="4E8B8A5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5A47161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6DB5F" w14:textId="77777777" w:rsidR="00B67CE9" w:rsidRPr="001141C9" w:rsidRDefault="00B67CE9" w:rsidP="004E3BA2">
            <w:pPr>
              <w:pStyle w:val="TAC"/>
              <w:keepNext w:val="0"/>
              <w:keepLines w:val="0"/>
              <w:rPr>
                <w:rFonts w:eastAsia="Yu Mincho"/>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1BAD11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46F4F3EA" w14:textId="77777777" w:rsidR="00B67CE9" w:rsidRPr="001141C9" w:rsidRDefault="00B67CE9" w:rsidP="004E3BA2">
            <w:pPr>
              <w:pStyle w:val="TAC"/>
              <w:keepNext w:val="0"/>
              <w:keepLines w:val="0"/>
              <w:rPr>
                <w:rFonts w:eastAsiaTheme="minorEastAsia"/>
                <w:lang w:eastAsia="zh-CN"/>
              </w:rPr>
            </w:pPr>
          </w:p>
        </w:tc>
      </w:tr>
      <w:tr w:rsidR="00B67CE9" w:rsidRPr="001141C9" w14:paraId="513698E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58C26A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1CB422E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AA9A0E" w14:textId="77777777" w:rsidR="00B67CE9" w:rsidRPr="001141C9" w:rsidRDefault="00B67CE9" w:rsidP="004E3BA2">
            <w:pPr>
              <w:pStyle w:val="TAC"/>
              <w:keepNext w:val="0"/>
              <w:keepLines w:val="0"/>
              <w:rPr>
                <w:rFonts w:eastAsia="Yu Mincho"/>
              </w:rPr>
            </w:pPr>
            <w:r w:rsidRPr="001141C9">
              <w:rPr>
                <w:rFonts w:eastAsia="Yu Mincho"/>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CE4EB2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 xml:space="preserve"> n40 channel bandwidths in Table 5.3.5-1</w:t>
            </w:r>
          </w:p>
        </w:tc>
        <w:tc>
          <w:tcPr>
            <w:tcW w:w="2218" w:type="dxa"/>
            <w:tcBorders>
              <w:top w:val="nil"/>
              <w:left w:val="single" w:sz="4" w:space="0" w:color="auto"/>
              <w:bottom w:val="single" w:sz="4" w:space="0" w:color="auto"/>
              <w:right w:val="single" w:sz="4" w:space="0" w:color="auto"/>
            </w:tcBorders>
            <w:vAlign w:val="center"/>
          </w:tcPr>
          <w:p w14:paraId="351DBF09" w14:textId="77777777" w:rsidR="00B67CE9" w:rsidRPr="001141C9" w:rsidRDefault="00B67CE9" w:rsidP="004E3BA2">
            <w:pPr>
              <w:pStyle w:val="TAC"/>
              <w:keepNext w:val="0"/>
              <w:keepLines w:val="0"/>
              <w:rPr>
                <w:rFonts w:eastAsiaTheme="minorEastAsia"/>
                <w:lang w:eastAsia="zh-CN"/>
              </w:rPr>
            </w:pPr>
          </w:p>
        </w:tc>
      </w:tr>
      <w:tr w:rsidR="00B67CE9" w:rsidRPr="001141C9" w14:paraId="2930028E" w14:textId="77777777" w:rsidTr="00400160">
        <w:trPr>
          <w:jc w:val="center"/>
        </w:trPr>
        <w:tc>
          <w:tcPr>
            <w:tcW w:w="3057" w:type="dxa"/>
            <w:tcBorders>
              <w:top w:val="single" w:sz="4" w:space="0" w:color="auto"/>
              <w:left w:val="single" w:sz="4" w:space="0" w:color="auto"/>
              <w:bottom w:val="nil"/>
              <w:right w:val="single" w:sz="4" w:space="0" w:color="auto"/>
            </w:tcBorders>
          </w:tcPr>
          <w:p w14:paraId="3693DD0F"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CA_n1A-n8A-n41A</w:t>
            </w:r>
          </w:p>
        </w:tc>
        <w:tc>
          <w:tcPr>
            <w:tcW w:w="2545" w:type="dxa"/>
            <w:tcBorders>
              <w:top w:val="single" w:sz="4" w:space="0" w:color="auto"/>
              <w:left w:val="nil"/>
              <w:bottom w:val="nil"/>
              <w:right w:val="single" w:sz="4" w:space="0" w:color="auto"/>
            </w:tcBorders>
            <w:vAlign w:val="center"/>
          </w:tcPr>
          <w:p w14:paraId="619462D0" w14:textId="77777777" w:rsidR="00B67CE9" w:rsidRDefault="00B67CE9" w:rsidP="004E3BA2">
            <w:pPr>
              <w:pStyle w:val="TAC"/>
              <w:rPr>
                <w:rFonts w:cs="Arial"/>
                <w:szCs w:val="18"/>
                <w:lang w:val="es-US" w:eastAsia="zh-CN"/>
              </w:rPr>
            </w:pPr>
            <w:r>
              <w:rPr>
                <w:rFonts w:cs="Arial"/>
                <w:szCs w:val="18"/>
                <w:lang w:val="es-US" w:eastAsia="zh-CN"/>
              </w:rPr>
              <w:t>CA_n1A-n8A</w:t>
            </w:r>
          </w:p>
          <w:p w14:paraId="149FA1A7" w14:textId="77777777" w:rsidR="00B67CE9" w:rsidRDefault="00B67CE9" w:rsidP="004E3BA2">
            <w:pPr>
              <w:pStyle w:val="TAC"/>
              <w:rPr>
                <w:rFonts w:cs="Arial"/>
                <w:szCs w:val="18"/>
                <w:lang w:val="es-US" w:eastAsia="zh-CN"/>
              </w:rPr>
            </w:pPr>
            <w:r>
              <w:rPr>
                <w:rFonts w:cs="Arial"/>
                <w:szCs w:val="18"/>
                <w:lang w:val="es-US" w:eastAsia="zh-CN"/>
              </w:rPr>
              <w:t>CA_n1A-n41A</w:t>
            </w:r>
          </w:p>
          <w:p w14:paraId="4B094036"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CA_n8A-n41A</w:t>
            </w:r>
          </w:p>
        </w:tc>
        <w:tc>
          <w:tcPr>
            <w:tcW w:w="1145" w:type="dxa"/>
            <w:tcBorders>
              <w:top w:val="single" w:sz="4" w:space="0" w:color="auto"/>
              <w:left w:val="single" w:sz="4" w:space="0" w:color="auto"/>
              <w:bottom w:val="single" w:sz="4" w:space="0" w:color="auto"/>
              <w:right w:val="single" w:sz="4" w:space="0" w:color="auto"/>
            </w:tcBorders>
            <w:vAlign w:val="center"/>
          </w:tcPr>
          <w:p w14:paraId="3CF12877" w14:textId="77777777" w:rsidR="00B67CE9" w:rsidRPr="001141C9" w:rsidRDefault="00B67CE9" w:rsidP="004E3BA2">
            <w:pPr>
              <w:pStyle w:val="TAC"/>
              <w:keepNext w:val="0"/>
              <w:keepLines w:val="0"/>
              <w:rPr>
                <w:rFonts w:eastAsia="Yu Mincho"/>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AA36B3" w14:textId="77777777" w:rsidR="00B67CE9" w:rsidRPr="001141C9" w:rsidRDefault="00B67CE9" w:rsidP="004E3BA2">
            <w:pPr>
              <w:pStyle w:val="TAC"/>
              <w:keepNext w:val="0"/>
              <w:keepLines w:val="0"/>
              <w:rPr>
                <w:rFonts w:eastAsiaTheme="minorEastAsia"/>
                <w:lang w:eastAsia="zh-CN" w:bidi="ar"/>
              </w:rPr>
            </w:pPr>
            <w:r>
              <w:t>5, 10, 15, 20</w:t>
            </w:r>
            <w:r>
              <w:rPr>
                <w:rFonts w:cs="Arial"/>
                <w:szCs w:val="18"/>
              </w:rPr>
              <w:t>, 25, 30, 40, 50</w:t>
            </w:r>
          </w:p>
        </w:tc>
        <w:tc>
          <w:tcPr>
            <w:tcW w:w="2218" w:type="dxa"/>
            <w:tcBorders>
              <w:top w:val="single" w:sz="4" w:space="0" w:color="auto"/>
              <w:left w:val="single" w:sz="4" w:space="0" w:color="auto"/>
              <w:bottom w:val="nil"/>
              <w:right w:val="single" w:sz="4" w:space="0" w:color="auto"/>
            </w:tcBorders>
            <w:vAlign w:val="center"/>
          </w:tcPr>
          <w:p w14:paraId="3F011FDC"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1B0019C2" w14:textId="77777777" w:rsidTr="00400160">
        <w:trPr>
          <w:jc w:val="center"/>
        </w:trPr>
        <w:tc>
          <w:tcPr>
            <w:tcW w:w="3057" w:type="dxa"/>
            <w:tcBorders>
              <w:top w:val="nil"/>
              <w:left w:val="single" w:sz="4" w:space="0" w:color="auto"/>
              <w:bottom w:val="nil"/>
              <w:right w:val="single" w:sz="4" w:space="0" w:color="auto"/>
            </w:tcBorders>
          </w:tcPr>
          <w:p w14:paraId="31DECDF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4B8F4D8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9EDA23" w14:textId="77777777" w:rsidR="00B67CE9" w:rsidRPr="001141C9" w:rsidRDefault="00B67CE9" w:rsidP="004E3BA2">
            <w:pPr>
              <w:pStyle w:val="TAC"/>
              <w:keepNext w:val="0"/>
              <w:keepLines w:val="0"/>
              <w:rPr>
                <w:rFonts w:eastAsia="Yu Mincho"/>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023483C" w14:textId="77777777" w:rsidR="00B67CE9" w:rsidRPr="001141C9" w:rsidRDefault="00B67CE9" w:rsidP="004E3BA2">
            <w:pPr>
              <w:pStyle w:val="TAC"/>
              <w:keepNext w:val="0"/>
              <w:keepLines w:val="0"/>
              <w:rPr>
                <w:rFonts w:eastAsiaTheme="minorEastAsia"/>
                <w:lang w:eastAsia="zh-CN" w:bidi="ar"/>
              </w:rPr>
            </w:pPr>
            <w:r>
              <w:rPr>
                <w:lang w:val="en-US"/>
              </w:rPr>
              <w:t>5, 10, 15, 20</w:t>
            </w:r>
          </w:p>
        </w:tc>
        <w:tc>
          <w:tcPr>
            <w:tcW w:w="2218" w:type="dxa"/>
            <w:tcBorders>
              <w:top w:val="nil"/>
              <w:left w:val="single" w:sz="4" w:space="0" w:color="auto"/>
              <w:bottom w:val="nil"/>
              <w:right w:val="single" w:sz="4" w:space="0" w:color="auto"/>
            </w:tcBorders>
            <w:vAlign w:val="center"/>
          </w:tcPr>
          <w:p w14:paraId="3496DF45" w14:textId="77777777" w:rsidR="00B67CE9" w:rsidRPr="001141C9" w:rsidRDefault="00B67CE9" w:rsidP="004E3BA2">
            <w:pPr>
              <w:pStyle w:val="TAC"/>
              <w:keepNext w:val="0"/>
              <w:keepLines w:val="0"/>
              <w:rPr>
                <w:rFonts w:eastAsiaTheme="minorEastAsia"/>
                <w:lang w:eastAsia="zh-CN"/>
              </w:rPr>
            </w:pPr>
          </w:p>
        </w:tc>
      </w:tr>
      <w:tr w:rsidR="00B67CE9" w:rsidRPr="001141C9" w14:paraId="0542A400" w14:textId="77777777" w:rsidTr="00400160">
        <w:trPr>
          <w:jc w:val="center"/>
        </w:trPr>
        <w:tc>
          <w:tcPr>
            <w:tcW w:w="3057" w:type="dxa"/>
            <w:tcBorders>
              <w:top w:val="nil"/>
              <w:left w:val="single" w:sz="4" w:space="0" w:color="auto"/>
              <w:bottom w:val="single" w:sz="4" w:space="0" w:color="auto"/>
              <w:right w:val="single" w:sz="4" w:space="0" w:color="auto"/>
            </w:tcBorders>
          </w:tcPr>
          <w:p w14:paraId="6DE8EA1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1B693A3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EA285E" w14:textId="77777777" w:rsidR="00B67CE9" w:rsidRPr="001141C9" w:rsidRDefault="00B67CE9" w:rsidP="004E3BA2">
            <w:pPr>
              <w:pStyle w:val="TAC"/>
              <w:keepNext w:val="0"/>
              <w:keepLines w:val="0"/>
              <w:rPr>
                <w:rFonts w:eastAsia="Yu Mincho"/>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81B6B53" w14:textId="77777777" w:rsidR="00B67CE9" w:rsidRPr="001141C9" w:rsidRDefault="00B67CE9" w:rsidP="004E3BA2">
            <w:pPr>
              <w:pStyle w:val="TAC"/>
              <w:keepNext w:val="0"/>
              <w:keepLines w:val="0"/>
              <w:rPr>
                <w:rFonts w:eastAsiaTheme="minorEastAsia"/>
                <w:lang w:eastAsia="zh-CN" w:bidi="ar"/>
              </w:rPr>
            </w:pPr>
            <w:r>
              <w:rPr>
                <w:rFonts w:cs="Arial"/>
                <w:szCs w:val="18"/>
              </w:rPr>
              <w:t>10, 15, 20, 40, 50, 60, 80, 100</w:t>
            </w:r>
          </w:p>
        </w:tc>
        <w:tc>
          <w:tcPr>
            <w:tcW w:w="2218" w:type="dxa"/>
            <w:tcBorders>
              <w:top w:val="nil"/>
              <w:left w:val="single" w:sz="4" w:space="0" w:color="auto"/>
              <w:bottom w:val="single" w:sz="4" w:space="0" w:color="auto"/>
              <w:right w:val="single" w:sz="4" w:space="0" w:color="auto"/>
            </w:tcBorders>
            <w:vAlign w:val="center"/>
          </w:tcPr>
          <w:p w14:paraId="7EF12C6F" w14:textId="77777777" w:rsidR="00B67CE9" w:rsidRPr="001141C9" w:rsidRDefault="00B67CE9" w:rsidP="004E3BA2">
            <w:pPr>
              <w:pStyle w:val="TAC"/>
              <w:keepNext w:val="0"/>
              <w:keepLines w:val="0"/>
              <w:rPr>
                <w:rFonts w:eastAsiaTheme="minorEastAsia"/>
                <w:lang w:eastAsia="zh-CN"/>
              </w:rPr>
            </w:pPr>
          </w:p>
        </w:tc>
      </w:tr>
      <w:tr w:rsidR="00B67CE9" w:rsidRPr="001141C9" w14:paraId="4FA314D1" w14:textId="77777777" w:rsidTr="00400160">
        <w:trPr>
          <w:jc w:val="center"/>
        </w:trPr>
        <w:tc>
          <w:tcPr>
            <w:tcW w:w="3057" w:type="dxa"/>
            <w:tcBorders>
              <w:top w:val="single" w:sz="4" w:space="0" w:color="auto"/>
              <w:left w:val="single" w:sz="4" w:space="0" w:color="auto"/>
              <w:bottom w:val="nil"/>
              <w:right w:val="single" w:sz="4" w:space="0" w:color="auto"/>
            </w:tcBorders>
          </w:tcPr>
          <w:p w14:paraId="689A4946"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CA_n1A-n8A-n78C</w:t>
            </w:r>
          </w:p>
        </w:tc>
        <w:tc>
          <w:tcPr>
            <w:tcW w:w="2545" w:type="dxa"/>
            <w:tcBorders>
              <w:top w:val="single" w:sz="4" w:space="0" w:color="auto"/>
              <w:left w:val="nil"/>
              <w:bottom w:val="nil"/>
              <w:right w:val="single" w:sz="4" w:space="0" w:color="auto"/>
            </w:tcBorders>
            <w:vAlign w:val="center"/>
          </w:tcPr>
          <w:p w14:paraId="01F9E1E4" w14:textId="77777777" w:rsidR="00B67CE9" w:rsidRDefault="00B67CE9" w:rsidP="004E3BA2">
            <w:pPr>
              <w:pStyle w:val="TAC"/>
              <w:rPr>
                <w:rFonts w:cs="Arial"/>
                <w:szCs w:val="18"/>
                <w:lang w:val="en-US" w:eastAsia="zh-CN"/>
              </w:rPr>
            </w:pPr>
            <w:r>
              <w:rPr>
                <w:rFonts w:cs="Arial"/>
                <w:szCs w:val="18"/>
                <w:lang w:val="en-US" w:eastAsia="zh-CN"/>
              </w:rPr>
              <w:t>CA_n78C</w:t>
            </w:r>
          </w:p>
          <w:p w14:paraId="6A5BAB09" w14:textId="77777777" w:rsidR="00B67CE9" w:rsidRDefault="00B67CE9" w:rsidP="004E3BA2">
            <w:pPr>
              <w:pStyle w:val="TAC"/>
              <w:rPr>
                <w:rFonts w:cs="Arial"/>
                <w:szCs w:val="18"/>
                <w:lang w:val="en-US" w:eastAsia="zh-CN"/>
              </w:rPr>
            </w:pPr>
            <w:r>
              <w:rPr>
                <w:rFonts w:cs="Arial"/>
                <w:szCs w:val="18"/>
                <w:lang w:val="en-US" w:eastAsia="zh-CN"/>
              </w:rPr>
              <w:t>CA_n1A-n78C</w:t>
            </w:r>
          </w:p>
          <w:p w14:paraId="59BD75DA"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545F0728" w14:textId="77777777" w:rsidR="00B67CE9" w:rsidRPr="001141C9" w:rsidRDefault="00B67CE9" w:rsidP="004E3BA2">
            <w:pPr>
              <w:pStyle w:val="TAC"/>
              <w:keepNext w:val="0"/>
              <w:keepLines w:val="0"/>
              <w:rPr>
                <w:rFonts w:eastAsia="Yu Mincho"/>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tcPr>
          <w:p w14:paraId="5CA27700" w14:textId="77777777" w:rsidR="00B67CE9" w:rsidRPr="001141C9" w:rsidRDefault="00B67CE9" w:rsidP="004E3BA2">
            <w:pPr>
              <w:pStyle w:val="TAC"/>
              <w:keepNext w:val="0"/>
              <w:keepLines w:val="0"/>
              <w:rPr>
                <w:rFonts w:eastAsiaTheme="minorEastAsia"/>
                <w:lang w:eastAsia="zh-CN" w:bidi="ar"/>
              </w:rPr>
            </w:pPr>
            <w:r>
              <w:rPr>
                <w:rFonts w:cs="Arial"/>
                <w:szCs w:val="18"/>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5FBC234C" w14:textId="77777777" w:rsidR="00B67CE9" w:rsidRPr="001141C9" w:rsidRDefault="00B67CE9" w:rsidP="004E3BA2">
            <w:pPr>
              <w:pStyle w:val="TAC"/>
              <w:keepNext w:val="0"/>
              <w:keepLines w:val="0"/>
              <w:rPr>
                <w:rFonts w:eastAsiaTheme="minorEastAsia"/>
                <w:lang w:eastAsia="zh-CN"/>
              </w:rPr>
            </w:pPr>
            <w:r>
              <w:rPr>
                <w:lang w:val="en-US" w:eastAsia="zh-CN"/>
              </w:rPr>
              <w:t>0</w:t>
            </w:r>
          </w:p>
        </w:tc>
      </w:tr>
      <w:tr w:rsidR="00B67CE9" w:rsidRPr="001141C9" w14:paraId="301D9A5A" w14:textId="77777777" w:rsidTr="00400160">
        <w:trPr>
          <w:jc w:val="center"/>
        </w:trPr>
        <w:tc>
          <w:tcPr>
            <w:tcW w:w="3057" w:type="dxa"/>
            <w:tcBorders>
              <w:top w:val="nil"/>
              <w:left w:val="single" w:sz="4" w:space="0" w:color="auto"/>
              <w:bottom w:val="nil"/>
              <w:right w:val="single" w:sz="4" w:space="0" w:color="auto"/>
            </w:tcBorders>
          </w:tcPr>
          <w:p w14:paraId="3E62799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nil"/>
              <w:right w:val="single" w:sz="4" w:space="0" w:color="auto"/>
            </w:tcBorders>
            <w:vAlign w:val="center"/>
          </w:tcPr>
          <w:p w14:paraId="62DF12E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E63172" w14:textId="77777777" w:rsidR="00B67CE9" w:rsidRPr="001141C9" w:rsidRDefault="00B67CE9" w:rsidP="004E3BA2">
            <w:pPr>
              <w:pStyle w:val="TAC"/>
              <w:keepNext w:val="0"/>
              <w:keepLines w:val="0"/>
              <w:rPr>
                <w:rFonts w:eastAsia="Yu Mincho"/>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tcPr>
          <w:p w14:paraId="740394FD" w14:textId="77777777" w:rsidR="00B67CE9" w:rsidRPr="001141C9" w:rsidRDefault="00B67CE9" w:rsidP="004E3BA2">
            <w:pPr>
              <w:pStyle w:val="TAC"/>
              <w:keepNext w:val="0"/>
              <w:keepLines w:val="0"/>
              <w:rPr>
                <w:rFonts w:eastAsiaTheme="minorEastAsia"/>
                <w:lang w:eastAsia="zh-CN" w:bidi="ar"/>
              </w:rPr>
            </w:pPr>
            <w:r>
              <w:rPr>
                <w:rFonts w:cs="Arial"/>
                <w:szCs w:val="18"/>
              </w:rPr>
              <w:t>See n8 channel bandwidths in Table 5.3.5-1</w:t>
            </w:r>
          </w:p>
        </w:tc>
        <w:tc>
          <w:tcPr>
            <w:tcW w:w="2218" w:type="dxa"/>
            <w:tcBorders>
              <w:top w:val="nil"/>
              <w:left w:val="single" w:sz="4" w:space="0" w:color="auto"/>
              <w:bottom w:val="nil"/>
              <w:right w:val="single" w:sz="4" w:space="0" w:color="auto"/>
            </w:tcBorders>
            <w:vAlign w:val="center"/>
          </w:tcPr>
          <w:p w14:paraId="48779F0D" w14:textId="77777777" w:rsidR="00B67CE9" w:rsidRPr="001141C9" w:rsidRDefault="00B67CE9" w:rsidP="004E3BA2">
            <w:pPr>
              <w:pStyle w:val="TAC"/>
              <w:keepNext w:val="0"/>
              <w:keepLines w:val="0"/>
              <w:rPr>
                <w:rFonts w:eastAsiaTheme="minorEastAsia"/>
                <w:lang w:eastAsia="zh-CN"/>
              </w:rPr>
            </w:pPr>
          </w:p>
        </w:tc>
      </w:tr>
      <w:tr w:rsidR="00B67CE9" w:rsidRPr="001141C9" w14:paraId="782373C0" w14:textId="77777777" w:rsidTr="00400160">
        <w:trPr>
          <w:jc w:val="center"/>
        </w:trPr>
        <w:tc>
          <w:tcPr>
            <w:tcW w:w="3057" w:type="dxa"/>
            <w:tcBorders>
              <w:top w:val="nil"/>
              <w:left w:val="single" w:sz="4" w:space="0" w:color="auto"/>
              <w:bottom w:val="single" w:sz="4" w:space="0" w:color="auto"/>
              <w:right w:val="single" w:sz="4" w:space="0" w:color="auto"/>
            </w:tcBorders>
          </w:tcPr>
          <w:p w14:paraId="7AB7465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nil"/>
              <w:bottom w:val="single" w:sz="4" w:space="0" w:color="auto"/>
              <w:right w:val="single" w:sz="4" w:space="0" w:color="auto"/>
            </w:tcBorders>
            <w:vAlign w:val="center"/>
          </w:tcPr>
          <w:p w14:paraId="6413253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86A6AF" w14:textId="77777777" w:rsidR="00B67CE9" w:rsidRPr="001141C9" w:rsidRDefault="00B67CE9" w:rsidP="004E3BA2">
            <w:pPr>
              <w:pStyle w:val="TAC"/>
              <w:keepNext w:val="0"/>
              <w:keepLines w:val="0"/>
              <w:rPr>
                <w:rFonts w:eastAsia="Yu Mincho"/>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B57844"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69D3A9BC" w14:textId="77777777" w:rsidR="00B67CE9" w:rsidRPr="001141C9" w:rsidRDefault="00B67CE9" w:rsidP="004E3BA2">
            <w:pPr>
              <w:pStyle w:val="TAC"/>
              <w:keepNext w:val="0"/>
              <w:keepLines w:val="0"/>
              <w:rPr>
                <w:rFonts w:eastAsiaTheme="minorEastAsia"/>
                <w:lang w:eastAsia="zh-CN"/>
              </w:rPr>
            </w:pPr>
          </w:p>
        </w:tc>
      </w:tr>
      <w:tr w:rsidR="00B67CE9" w:rsidRPr="001141C9" w14:paraId="392E7E1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31C8085"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CA_n1A-n8A-n77A</w:t>
            </w:r>
          </w:p>
        </w:tc>
        <w:tc>
          <w:tcPr>
            <w:tcW w:w="2545" w:type="dxa"/>
            <w:tcBorders>
              <w:top w:val="single" w:sz="4" w:space="0" w:color="auto"/>
              <w:left w:val="single" w:sz="4" w:space="0" w:color="auto"/>
              <w:bottom w:val="nil"/>
              <w:right w:val="single" w:sz="4" w:space="0" w:color="auto"/>
            </w:tcBorders>
            <w:vAlign w:val="center"/>
          </w:tcPr>
          <w:p w14:paraId="777B13DA"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47B5927A"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BC11BA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A4F8F04" w14:textId="77777777" w:rsidR="00B67CE9" w:rsidRPr="001141C9" w:rsidRDefault="00B67CE9" w:rsidP="004E3BA2">
            <w:pPr>
              <w:pStyle w:val="TAC"/>
              <w:keepNext w:val="0"/>
              <w:keepLines w:val="0"/>
              <w:rPr>
                <w:rFonts w:eastAsiaTheme="minorEastAsia"/>
                <w:lang w:eastAsia="zh-CN"/>
              </w:rPr>
            </w:pPr>
            <w:r w:rsidRPr="001141C9">
              <w:rPr>
                <w:rFonts w:eastAsia="Yu Mincho"/>
              </w:rPr>
              <w:t>0</w:t>
            </w:r>
          </w:p>
        </w:tc>
      </w:tr>
      <w:tr w:rsidR="00B67CE9" w:rsidRPr="001141C9" w14:paraId="4135A6B0" w14:textId="77777777" w:rsidTr="00400160">
        <w:trPr>
          <w:jc w:val="center"/>
        </w:trPr>
        <w:tc>
          <w:tcPr>
            <w:tcW w:w="3057" w:type="dxa"/>
            <w:tcBorders>
              <w:top w:val="nil"/>
              <w:left w:val="single" w:sz="4" w:space="0" w:color="auto"/>
              <w:bottom w:val="nil"/>
              <w:right w:val="single" w:sz="4" w:space="0" w:color="auto"/>
            </w:tcBorders>
            <w:vAlign w:val="center"/>
          </w:tcPr>
          <w:p w14:paraId="47A933C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34C5F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9C738C"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D09864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170D8AF" w14:textId="77777777" w:rsidR="00B67CE9" w:rsidRPr="001141C9" w:rsidRDefault="00B67CE9" w:rsidP="004E3BA2">
            <w:pPr>
              <w:pStyle w:val="TAC"/>
              <w:keepNext w:val="0"/>
              <w:keepLines w:val="0"/>
              <w:rPr>
                <w:rFonts w:eastAsiaTheme="minorEastAsia"/>
                <w:lang w:eastAsia="zh-CN"/>
              </w:rPr>
            </w:pPr>
          </w:p>
        </w:tc>
      </w:tr>
      <w:tr w:rsidR="00B67CE9" w:rsidRPr="001141C9" w14:paraId="72E714D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248841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00D54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03CE7B"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715008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2BC30016" w14:textId="77777777" w:rsidR="00B67CE9" w:rsidRPr="001141C9" w:rsidRDefault="00B67CE9" w:rsidP="004E3BA2">
            <w:pPr>
              <w:pStyle w:val="TAC"/>
              <w:keepNext w:val="0"/>
              <w:keepLines w:val="0"/>
              <w:rPr>
                <w:rFonts w:eastAsiaTheme="minorEastAsia"/>
                <w:lang w:eastAsia="zh-CN"/>
              </w:rPr>
            </w:pPr>
          </w:p>
        </w:tc>
      </w:tr>
      <w:tr w:rsidR="00B67CE9" w:rsidRPr="001141C9" w14:paraId="7A063E5A" w14:textId="77777777" w:rsidTr="00400160">
        <w:trPr>
          <w:jc w:val="center"/>
        </w:trPr>
        <w:tc>
          <w:tcPr>
            <w:tcW w:w="3057" w:type="dxa"/>
            <w:tcBorders>
              <w:top w:val="nil"/>
              <w:left w:val="single" w:sz="4" w:space="0" w:color="auto"/>
              <w:bottom w:val="nil"/>
              <w:right w:val="single" w:sz="4" w:space="0" w:color="auto"/>
            </w:tcBorders>
            <w:vAlign w:val="center"/>
          </w:tcPr>
          <w:p w14:paraId="2616AB69"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CA_n1A-n8A-n77(2A)</w:t>
            </w:r>
          </w:p>
        </w:tc>
        <w:tc>
          <w:tcPr>
            <w:tcW w:w="2545" w:type="dxa"/>
            <w:tcBorders>
              <w:top w:val="nil"/>
              <w:left w:val="single" w:sz="4" w:space="0" w:color="auto"/>
              <w:bottom w:val="nil"/>
              <w:right w:val="single" w:sz="4" w:space="0" w:color="auto"/>
            </w:tcBorders>
            <w:vAlign w:val="center"/>
          </w:tcPr>
          <w:p w14:paraId="4EBA9D02"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6826229A"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A0A55B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98763A4" w14:textId="77777777" w:rsidR="00B67CE9" w:rsidRPr="001141C9" w:rsidRDefault="00B67CE9" w:rsidP="004E3BA2">
            <w:pPr>
              <w:pStyle w:val="TAC"/>
              <w:keepNext w:val="0"/>
              <w:keepLines w:val="0"/>
              <w:rPr>
                <w:rFonts w:eastAsiaTheme="minorEastAsia"/>
                <w:lang w:eastAsia="zh-CN"/>
              </w:rPr>
            </w:pPr>
            <w:r w:rsidRPr="001141C9">
              <w:rPr>
                <w:rFonts w:eastAsia="Yu Mincho"/>
              </w:rPr>
              <w:t>0</w:t>
            </w:r>
          </w:p>
        </w:tc>
      </w:tr>
      <w:tr w:rsidR="00B67CE9" w:rsidRPr="001141C9" w14:paraId="07B806D8" w14:textId="77777777" w:rsidTr="00400160">
        <w:trPr>
          <w:jc w:val="center"/>
        </w:trPr>
        <w:tc>
          <w:tcPr>
            <w:tcW w:w="3057" w:type="dxa"/>
            <w:tcBorders>
              <w:top w:val="nil"/>
              <w:left w:val="single" w:sz="4" w:space="0" w:color="auto"/>
              <w:bottom w:val="nil"/>
              <w:right w:val="single" w:sz="4" w:space="0" w:color="auto"/>
            </w:tcBorders>
            <w:vAlign w:val="center"/>
          </w:tcPr>
          <w:p w14:paraId="5C92F03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17439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88626C"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234CB6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E6B5C12" w14:textId="77777777" w:rsidR="00B67CE9" w:rsidRPr="001141C9" w:rsidRDefault="00B67CE9" w:rsidP="004E3BA2">
            <w:pPr>
              <w:pStyle w:val="TAC"/>
              <w:keepNext w:val="0"/>
              <w:keepLines w:val="0"/>
              <w:rPr>
                <w:rFonts w:eastAsiaTheme="minorEastAsia"/>
                <w:lang w:eastAsia="zh-CN"/>
              </w:rPr>
            </w:pPr>
          </w:p>
        </w:tc>
      </w:tr>
      <w:tr w:rsidR="00B67CE9" w:rsidRPr="001141C9" w14:paraId="07A2F78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9EB39F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1B02E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4C54A0"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577B1B"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251A93C0" w14:textId="77777777" w:rsidR="00B67CE9" w:rsidRPr="001141C9" w:rsidRDefault="00B67CE9" w:rsidP="004E3BA2">
            <w:pPr>
              <w:pStyle w:val="TAC"/>
              <w:keepNext w:val="0"/>
              <w:keepLines w:val="0"/>
              <w:rPr>
                <w:rFonts w:eastAsiaTheme="minorEastAsia"/>
                <w:lang w:eastAsia="zh-CN"/>
              </w:rPr>
            </w:pPr>
          </w:p>
        </w:tc>
      </w:tr>
      <w:tr w:rsidR="00B67CE9" w:rsidRPr="001141C9" w14:paraId="4250BB6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1FEDA86" w14:textId="77777777" w:rsidR="00B67CE9" w:rsidRPr="001141C9" w:rsidRDefault="00B67CE9" w:rsidP="004E3BA2">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79121068" w14:textId="77777777" w:rsidR="00B67CE9" w:rsidRPr="001141C9" w:rsidRDefault="00B67CE9" w:rsidP="004E3BA2">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450C5BCB" w14:textId="77777777" w:rsidR="00B67CE9" w:rsidRPr="001141C9" w:rsidRDefault="00B67CE9" w:rsidP="004E3BA2">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062A57E3" w14:textId="77777777" w:rsidR="00B67CE9" w:rsidRPr="001141C9" w:rsidRDefault="00B67CE9" w:rsidP="004E3BA2">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217A4A7A" w14:textId="77777777" w:rsidR="00B67CE9" w:rsidRPr="001141C9" w:rsidRDefault="00B67CE9" w:rsidP="004E3BA2">
            <w:pPr>
              <w:pStyle w:val="TAC"/>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B87E7D6" w14:textId="77777777" w:rsidR="00B67CE9" w:rsidRPr="001141C9" w:rsidRDefault="00B67CE9" w:rsidP="004E3BA2">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D5DB73"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0</w:t>
            </w:r>
          </w:p>
        </w:tc>
      </w:tr>
      <w:tr w:rsidR="00B67CE9" w:rsidRPr="001141C9" w14:paraId="422DAAA1" w14:textId="77777777" w:rsidTr="00400160">
        <w:trPr>
          <w:jc w:val="center"/>
        </w:trPr>
        <w:tc>
          <w:tcPr>
            <w:tcW w:w="3057" w:type="dxa"/>
            <w:tcBorders>
              <w:top w:val="nil"/>
              <w:left w:val="single" w:sz="4" w:space="0" w:color="auto"/>
              <w:bottom w:val="nil"/>
              <w:right w:val="single" w:sz="4" w:space="0" w:color="auto"/>
            </w:tcBorders>
            <w:vAlign w:val="center"/>
          </w:tcPr>
          <w:p w14:paraId="2E31EBC2" w14:textId="77777777" w:rsidR="00B67CE9" w:rsidRPr="001141C9" w:rsidRDefault="00B67CE9" w:rsidP="004E3BA2">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4C2E31B1" w14:textId="77777777" w:rsidR="00B67CE9" w:rsidRPr="001141C9" w:rsidRDefault="00B67CE9" w:rsidP="004E3BA2">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3352054" w14:textId="77777777" w:rsidR="00B67CE9" w:rsidRPr="001141C9" w:rsidRDefault="00B67CE9" w:rsidP="004E3BA2">
            <w:pPr>
              <w:pStyle w:val="TAC"/>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82605DD" w14:textId="77777777" w:rsidR="00B67CE9" w:rsidRPr="001141C9" w:rsidRDefault="00B67CE9" w:rsidP="004E3BA2">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5BBD6D5" w14:textId="77777777" w:rsidR="00B67CE9" w:rsidRPr="001141C9" w:rsidRDefault="00B67CE9" w:rsidP="004E3BA2">
            <w:pPr>
              <w:pStyle w:val="TAC"/>
              <w:keepLines w:val="0"/>
              <w:rPr>
                <w:rFonts w:eastAsiaTheme="minorEastAsia"/>
                <w:lang w:eastAsia="zh-CN"/>
              </w:rPr>
            </w:pPr>
          </w:p>
        </w:tc>
      </w:tr>
      <w:tr w:rsidR="00B67CE9" w:rsidRPr="001141C9" w14:paraId="0449D6C3" w14:textId="77777777" w:rsidTr="00400160">
        <w:trPr>
          <w:jc w:val="center"/>
        </w:trPr>
        <w:tc>
          <w:tcPr>
            <w:tcW w:w="3057" w:type="dxa"/>
            <w:tcBorders>
              <w:top w:val="nil"/>
              <w:left w:val="single" w:sz="4" w:space="0" w:color="auto"/>
              <w:bottom w:val="nil"/>
              <w:right w:val="single" w:sz="4" w:space="0" w:color="auto"/>
            </w:tcBorders>
            <w:vAlign w:val="center"/>
          </w:tcPr>
          <w:p w14:paraId="6CF7C910" w14:textId="77777777" w:rsidR="00B67CE9" w:rsidRPr="001141C9" w:rsidRDefault="00B67CE9" w:rsidP="004E3BA2">
            <w:pPr>
              <w:pStyle w:val="TAC"/>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8E95E33" w14:textId="77777777" w:rsidR="00B67CE9" w:rsidRPr="001141C9" w:rsidRDefault="00B67CE9" w:rsidP="004E3BA2">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BCFC03E" w14:textId="77777777" w:rsidR="00B67CE9" w:rsidRPr="001141C9" w:rsidRDefault="00B67CE9" w:rsidP="004E3BA2">
            <w:pPr>
              <w:pStyle w:val="TAC"/>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0ECBC9" w14:textId="77777777" w:rsidR="00B67CE9" w:rsidRPr="001141C9" w:rsidRDefault="00B67CE9" w:rsidP="004E3BA2">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EACBFE0" w14:textId="77777777" w:rsidR="00B67CE9" w:rsidRPr="001141C9" w:rsidRDefault="00B67CE9" w:rsidP="004E3BA2">
            <w:pPr>
              <w:pStyle w:val="TAC"/>
              <w:keepLines w:val="0"/>
              <w:rPr>
                <w:rFonts w:eastAsiaTheme="minorEastAsia"/>
                <w:lang w:eastAsia="zh-CN"/>
              </w:rPr>
            </w:pPr>
          </w:p>
        </w:tc>
      </w:tr>
      <w:tr w:rsidR="00B67CE9" w:rsidRPr="001141C9" w14:paraId="54656D39" w14:textId="77777777" w:rsidTr="00400160">
        <w:trPr>
          <w:jc w:val="center"/>
        </w:trPr>
        <w:tc>
          <w:tcPr>
            <w:tcW w:w="3057" w:type="dxa"/>
            <w:tcBorders>
              <w:top w:val="nil"/>
              <w:left w:val="single" w:sz="4" w:space="0" w:color="auto"/>
              <w:bottom w:val="nil"/>
              <w:right w:val="single" w:sz="4" w:space="0" w:color="auto"/>
            </w:tcBorders>
            <w:vAlign w:val="center"/>
          </w:tcPr>
          <w:p w14:paraId="1FC096E9" w14:textId="77777777" w:rsidR="00B67CE9" w:rsidRPr="001141C9" w:rsidRDefault="00B67CE9" w:rsidP="004E3BA2">
            <w:pPr>
              <w:pStyle w:val="TAC"/>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3A6A3898" w14:textId="77777777" w:rsidR="00B67CE9" w:rsidRPr="001141C9" w:rsidRDefault="00B67CE9" w:rsidP="004E3BA2">
            <w:pPr>
              <w:pStyle w:val="TAC"/>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809F1CB" w14:textId="77777777" w:rsidR="00B67CE9" w:rsidRPr="001141C9" w:rsidRDefault="00B67CE9" w:rsidP="004E3BA2">
            <w:pPr>
              <w:pStyle w:val="TAC"/>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8DB2AA" w14:textId="77777777" w:rsidR="00B67CE9" w:rsidRPr="001141C9" w:rsidRDefault="00B67CE9" w:rsidP="004E3BA2">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0C0D41"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1</w:t>
            </w:r>
          </w:p>
        </w:tc>
      </w:tr>
      <w:tr w:rsidR="00B67CE9" w:rsidRPr="001141C9" w14:paraId="167A5EE3" w14:textId="77777777" w:rsidTr="00400160">
        <w:trPr>
          <w:jc w:val="center"/>
        </w:trPr>
        <w:tc>
          <w:tcPr>
            <w:tcW w:w="3057" w:type="dxa"/>
            <w:tcBorders>
              <w:top w:val="nil"/>
              <w:left w:val="single" w:sz="4" w:space="0" w:color="auto"/>
              <w:bottom w:val="nil"/>
              <w:right w:val="single" w:sz="4" w:space="0" w:color="auto"/>
            </w:tcBorders>
            <w:vAlign w:val="center"/>
          </w:tcPr>
          <w:p w14:paraId="521C1227" w14:textId="77777777" w:rsidR="00B67CE9" w:rsidRPr="001141C9" w:rsidRDefault="00B67CE9" w:rsidP="004E3BA2">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19F131F8" w14:textId="77777777" w:rsidR="00B67CE9" w:rsidRPr="001141C9" w:rsidRDefault="00B67CE9" w:rsidP="004E3BA2">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516BBBA" w14:textId="77777777" w:rsidR="00B67CE9" w:rsidRPr="001141C9" w:rsidRDefault="00B67CE9" w:rsidP="004E3BA2">
            <w:pPr>
              <w:pStyle w:val="TAC"/>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42CB718" w14:textId="77777777" w:rsidR="00B67CE9" w:rsidRPr="001141C9" w:rsidRDefault="00B67CE9" w:rsidP="004E3BA2">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278FC78" w14:textId="77777777" w:rsidR="00B67CE9" w:rsidRPr="001141C9" w:rsidRDefault="00B67CE9" w:rsidP="004E3BA2">
            <w:pPr>
              <w:pStyle w:val="TAC"/>
              <w:keepLines w:val="0"/>
              <w:rPr>
                <w:rFonts w:eastAsiaTheme="minorEastAsia"/>
                <w:lang w:eastAsia="zh-CN"/>
              </w:rPr>
            </w:pPr>
          </w:p>
        </w:tc>
      </w:tr>
      <w:tr w:rsidR="00B67CE9" w:rsidRPr="001141C9" w14:paraId="0A2C46C8" w14:textId="77777777" w:rsidTr="00400160">
        <w:trPr>
          <w:jc w:val="center"/>
        </w:trPr>
        <w:tc>
          <w:tcPr>
            <w:tcW w:w="3057" w:type="dxa"/>
            <w:tcBorders>
              <w:top w:val="nil"/>
              <w:left w:val="single" w:sz="4" w:space="0" w:color="auto"/>
              <w:bottom w:val="nil"/>
              <w:right w:val="single" w:sz="4" w:space="0" w:color="auto"/>
            </w:tcBorders>
            <w:vAlign w:val="center"/>
          </w:tcPr>
          <w:p w14:paraId="6F96F564" w14:textId="77777777" w:rsidR="00B67CE9" w:rsidRPr="001141C9" w:rsidRDefault="00B67CE9" w:rsidP="004E3BA2">
            <w:pPr>
              <w:pStyle w:val="TAC"/>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D50EFBF" w14:textId="77777777" w:rsidR="00B67CE9" w:rsidRPr="001141C9" w:rsidRDefault="00B67CE9" w:rsidP="004E3BA2">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0A33F2" w14:textId="77777777" w:rsidR="00B67CE9" w:rsidRPr="001141C9" w:rsidRDefault="00B67CE9" w:rsidP="004E3BA2">
            <w:pPr>
              <w:pStyle w:val="TAC"/>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77C8A5" w14:textId="77777777" w:rsidR="00B67CE9" w:rsidRPr="001141C9" w:rsidRDefault="00B67CE9" w:rsidP="004E3BA2">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55933FD" w14:textId="77777777" w:rsidR="00B67CE9" w:rsidRPr="001141C9" w:rsidRDefault="00B67CE9" w:rsidP="004E3BA2">
            <w:pPr>
              <w:pStyle w:val="TAC"/>
              <w:keepLines w:val="0"/>
              <w:rPr>
                <w:rFonts w:eastAsiaTheme="minorEastAsia"/>
                <w:lang w:eastAsia="zh-CN"/>
              </w:rPr>
            </w:pPr>
          </w:p>
        </w:tc>
      </w:tr>
      <w:tr w:rsidR="00B67CE9" w:rsidRPr="001141C9" w14:paraId="647C33E3" w14:textId="77777777" w:rsidTr="00400160">
        <w:trPr>
          <w:jc w:val="center"/>
        </w:trPr>
        <w:tc>
          <w:tcPr>
            <w:tcW w:w="3057" w:type="dxa"/>
            <w:tcBorders>
              <w:top w:val="nil"/>
              <w:left w:val="single" w:sz="4" w:space="0" w:color="auto"/>
              <w:bottom w:val="nil"/>
              <w:right w:val="single" w:sz="4" w:space="0" w:color="auto"/>
            </w:tcBorders>
            <w:vAlign w:val="center"/>
          </w:tcPr>
          <w:p w14:paraId="5FA42046" w14:textId="77777777" w:rsidR="00B67CE9" w:rsidRPr="001141C9" w:rsidRDefault="00B67CE9" w:rsidP="004E3BA2">
            <w:pPr>
              <w:pStyle w:val="TAC"/>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3677116B" w14:textId="77777777" w:rsidR="00B67CE9" w:rsidRPr="001141C9" w:rsidRDefault="00B67CE9" w:rsidP="004E3BA2">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10E4169B" w14:textId="77777777" w:rsidR="00B67CE9" w:rsidRPr="001141C9" w:rsidRDefault="00B67CE9" w:rsidP="004E3BA2">
            <w:pPr>
              <w:pStyle w:val="TAC"/>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1943FEE5" w14:textId="77777777" w:rsidR="00B67CE9" w:rsidRPr="001141C9" w:rsidRDefault="00B67CE9" w:rsidP="004E3BA2">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60964EB6" w14:textId="77777777" w:rsidR="00B67CE9" w:rsidRPr="001141C9" w:rsidRDefault="00B67CE9" w:rsidP="004E3BA2">
            <w:pPr>
              <w:pStyle w:val="TAC"/>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568CD0" w14:textId="77777777" w:rsidR="00B67CE9" w:rsidRPr="001141C9" w:rsidRDefault="00B67CE9" w:rsidP="004E3BA2">
            <w:pPr>
              <w:pStyle w:val="TAC"/>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7064C23B" w14:textId="77777777" w:rsidR="00B67CE9" w:rsidRPr="001141C9" w:rsidRDefault="00B67CE9" w:rsidP="004E3BA2">
            <w:pPr>
              <w:pStyle w:val="TAC"/>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7A50B36F" w14:textId="77777777" w:rsidTr="00400160">
        <w:trPr>
          <w:jc w:val="center"/>
        </w:trPr>
        <w:tc>
          <w:tcPr>
            <w:tcW w:w="3057" w:type="dxa"/>
            <w:tcBorders>
              <w:top w:val="nil"/>
              <w:left w:val="single" w:sz="4" w:space="0" w:color="auto"/>
              <w:bottom w:val="nil"/>
              <w:right w:val="single" w:sz="4" w:space="0" w:color="auto"/>
            </w:tcBorders>
            <w:vAlign w:val="center"/>
          </w:tcPr>
          <w:p w14:paraId="0BDF8AC6"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9DB725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BE7E73" w14:textId="77777777" w:rsidR="00B67CE9" w:rsidRPr="001141C9" w:rsidRDefault="00B67CE9" w:rsidP="004E3BA2">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105CB8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465D09E0" w14:textId="77777777" w:rsidR="00B67CE9" w:rsidRPr="001141C9" w:rsidRDefault="00B67CE9" w:rsidP="004E3BA2">
            <w:pPr>
              <w:pStyle w:val="TAC"/>
              <w:keepNext w:val="0"/>
              <w:keepLines w:val="0"/>
              <w:rPr>
                <w:rFonts w:eastAsiaTheme="minorEastAsia"/>
                <w:lang w:eastAsia="zh-CN"/>
              </w:rPr>
            </w:pPr>
          </w:p>
        </w:tc>
      </w:tr>
      <w:tr w:rsidR="00B67CE9" w:rsidRPr="001141C9" w14:paraId="440383E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5009A18"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3244C6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294FD44" w14:textId="77777777" w:rsidR="00B67CE9" w:rsidRPr="001141C9" w:rsidRDefault="00B67CE9" w:rsidP="004E3BA2">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C4E35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4453201B" w14:textId="77777777" w:rsidR="00B67CE9" w:rsidRPr="001141C9" w:rsidRDefault="00B67CE9" w:rsidP="004E3BA2">
            <w:pPr>
              <w:pStyle w:val="TAC"/>
              <w:keepNext w:val="0"/>
              <w:keepLines w:val="0"/>
              <w:rPr>
                <w:rFonts w:eastAsiaTheme="minorEastAsia"/>
                <w:lang w:eastAsia="zh-CN"/>
              </w:rPr>
            </w:pPr>
          </w:p>
        </w:tc>
      </w:tr>
      <w:tr w:rsidR="00B67CE9" w:rsidRPr="001141C9" w14:paraId="0D633C7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5E8E5F3"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-n78C</w:t>
            </w:r>
          </w:p>
        </w:tc>
        <w:tc>
          <w:tcPr>
            <w:tcW w:w="2545" w:type="dxa"/>
            <w:tcBorders>
              <w:top w:val="single" w:sz="4" w:space="0" w:color="auto"/>
              <w:left w:val="single" w:sz="4" w:space="0" w:color="auto"/>
              <w:bottom w:val="nil"/>
              <w:right w:val="single" w:sz="4" w:space="0" w:color="auto"/>
            </w:tcBorders>
            <w:vAlign w:val="center"/>
          </w:tcPr>
          <w:p w14:paraId="62CA86B9" w14:textId="77777777" w:rsidR="00B67CE9" w:rsidRPr="001141C9" w:rsidRDefault="00B67CE9" w:rsidP="004E3BA2">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p>
          <w:p w14:paraId="0E9F532F" w14:textId="77777777" w:rsidR="00B67CE9" w:rsidRPr="001141C9" w:rsidRDefault="00B67CE9" w:rsidP="004E3BA2">
            <w:pPr>
              <w:pStyle w:val="TAC"/>
              <w:keepNext w:val="0"/>
              <w:keepLines w:val="0"/>
              <w:rPr>
                <w:rFonts w:eastAsiaTheme="minorEastAsia"/>
                <w:lang w:eastAsia="ja-JP"/>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p w14:paraId="1146DBBD"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w:t>
            </w:r>
            <w:r w:rsidRPr="001141C9">
              <w:rPr>
                <w:rFonts w:eastAsiaTheme="minorEastAsia" w:hint="eastAsia"/>
                <w:lang w:eastAsia="zh-CN"/>
              </w:rPr>
              <w:t>8</w:t>
            </w:r>
            <w:r w:rsidRPr="001141C9">
              <w:rPr>
                <w:rFonts w:eastAsiaTheme="minorEastAsia"/>
                <w:lang w:eastAsia="ja-JP"/>
              </w:rPr>
              <w:t>A-</w:t>
            </w:r>
            <w:r w:rsidRPr="001141C9">
              <w:rPr>
                <w:rFonts w:eastAsiaTheme="minorEastAsia"/>
                <w:lang w:eastAsia="zh-CN"/>
              </w:rPr>
              <w:t>n</w:t>
            </w:r>
            <w:r w:rsidRPr="001141C9">
              <w:rPr>
                <w:rFonts w:eastAsiaTheme="minorEastAsia" w:hint="eastAsia"/>
                <w:lang w:eastAsia="zh-CN"/>
              </w:rPr>
              <w:t>7</w:t>
            </w:r>
            <w:r w:rsidRPr="001141C9">
              <w:rPr>
                <w:rFonts w:eastAsiaTheme="minorEastAsia"/>
                <w:lang w:eastAsia="zh-CN"/>
              </w:rPr>
              <w:t>8</w:t>
            </w:r>
            <w:r w:rsidRPr="001141C9">
              <w:rPr>
                <w:rFonts w:eastAsiaTheme="minorEastAsia"/>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666894D6" w14:textId="77777777" w:rsidR="00B67CE9" w:rsidRPr="001141C9" w:rsidRDefault="00B67CE9" w:rsidP="004E3BA2">
            <w:pPr>
              <w:pStyle w:val="TAC"/>
              <w:keepNext w:val="0"/>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22B1E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n1 channel bandwidths in Table 5.3.5-1</w:t>
            </w:r>
          </w:p>
        </w:tc>
        <w:tc>
          <w:tcPr>
            <w:tcW w:w="2218" w:type="dxa"/>
            <w:tcBorders>
              <w:top w:val="single" w:sz="4" w:space="0" w:color="auto"/>
              <w:left w:val="single" w:sz="4" w:space="0" w:color="auto"/>
              <w:bottom w:val="nil"/>
              <w:right w:val="single" w:sz="4" w:space="0" w:color="auto"/>
            </w:tcBorders>
            <w:vAlign w:val="center"/>
          </w:tcPr>
          <w:p w14:paraId="2F0FD4C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460DBCDD" w14:textId="77777777" w:rsidTr="00400160">
        <w:trPr>
          <w:jc w:val="center"/>
        </w:trPr>
        <w:tc>
          <w:tcPr>
            <w:tcW w:w="3057" w:type="dxa"/>
            <w:tcBorders>
              <w:top w:val="nil"/>
              <w:left w:val="single" w:sz="4" w:space="0" w:color="auto"/>
              <w:bottom w:val="nil"/>
              <w:right w:val="single" w:sz="4" w:space="0" w:color="auto"/>
            </w:tcBorders>
            <w:vAlign w:val="center"/>
          </w:tcPr>
          <w:p w14:paraId="3313C7CC"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8E4AEC9"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12080C" w14:textId="77777777" w:rsidR="00B67CE9" w:rsidRPr="001141C9" w:rsidRDefault="00B67CE9" w:rsidP="004E3BA2">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06CB829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lang w:eastAsia="zh-CN" w:bidi="ar"/>
              </w:rPr>
              <w:t>See n8 channel bandwidths in Table 5.3.5-1</w:t>
            </w:r>
          </w:p>
        </w:tc>
        <w:tc>
          <w:tcPr>
            <w:tcW w:w="2218" w:type="dxa"/>
            <w:tcBorders>
              <w:top w:val="nil"/>
              <w:left w:val="single" w:sz="4" w:space="0" w:color="auto"/>
              <w:bottom w:val="nil"/>
              <w:right w:val="single" w:sz="4" w:space="0" w:color="auto"/>
            </w:tcBorders>
            <w:vAlign w:val="center"/>
          </w:tcPr>
          <w:p w14:paraId="485D803F" w14:textId="77777777" w:rsidR="00B67CE9" w:rsidRPr="001141C9" w:rsidRDefault="00B67CE9" w:rsidP="004E3BA2">
            <w:pPr>
              <w:pStyle w:val="TAC"/>
              <w:keepNext w:val="0"/>
              <w:keepLines w:val="0"/>
              <w:rPr>
                <w:rFonts w:eastAsiaTheme="minorEastAsia"/>
                <w:lang w:eastAsia="zh-CN"/>
              </w:rPr>
            </w:pPr>
          </w:p>
        </w:tc>
      </w:tr>
      <w:tr w:rsidR="00B67CE9" w:rsidRPr="001141C9" w14:paraId="508617D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8134B2C"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7378524"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7FB8BB8" w14:textId="77777777" w:rsidR="00B67CE9" w:rsidRPr="001141C9" w:rsidRDefault="00B67CE9" w:rsidP="004E3BA2">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82C034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C</w:t>
            </w:r>
            <w:r w:rsidRPr="001141C9">
              <w:rPr>
                <w:rFonts w:eastAsiaTheme="minorEastAsia" w:cs="Arial"/>
                <w:color w:val="000000"/>
                <w:szCs w:val="18"/>
                <w:lang w:eastAsia="zh-CN" w:bidi="ar"/>
              </w:rPr>
              <w:t>A_n78C_BCS4 and 5</w:t>
            </w:r>
          </w:p>
        </w:tc>
        <w:tc>
          <w:tcPr>
            <w:tcW w:w="2218" w:type="dxa"/>
            <w:tcBorders>
              <w:top w:val="nil"/>
              <w:left w:val="single" w:sz="4" w:space="0" w:color="auto"/>
              <w:bottom w:val="single" w:sz="4" w:space="0" w:color="auto"/>
              <w:right w:val="single" w:sz="4" w:space="0" w:color="auto"/>
            </w:tcBorders>
            <w:vAlign w:val="center"/>
          </w:tcPr>
          <w:p w14:paraId="0B86E183" w14:textId="77777777" w:rsidR="00B67CE9" w:rsidRPr="001141C9" w:rsidRDefault="00B67CE9" w:rsidP="004E3BA2">
            <w:pPr>
              <w:pStyle w:val="TAC"/>
              <w:keepNext w:val="0"/>
              <w:keepLines w:val="0"/>
              <w:rPr>
                <w:rFonts w:eastAsiaTheme="minorEastAsia"/>
                <w:lang w:eastAsia="zh-CN"/>
              </w:rPr>
            </w:pPr>
          </w:p>
        </w:tc>
      </w:tr>
      <w:tr w:rsidR="00B67CE9" w:rsidRPr="001141C9" w14:paraId="6BAB67C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4D3DE4"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n1</w:t>
            </w:r>
            <w:r w:rsidRPr="001141C9">
              <w:rPr>
                <w:rFonts w:eastAsiaTheme="minorEastAsia"/>
                <w:lang w:eastAsia="ja-JP"/>
              </w:rPr>
              <w:t>A-</w:t>
            </w:r>
            <w:r w:rsidRPr="001141C9">
              <w:rPr>
                <w:rFonts w:eastAsiaTheme="minorEastAsia"/>
                <w:lang w:eastAsia="zh-CN"/>
              </w:rPr>
              <w:t>n8</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054C22CE"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4DFFD8B"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00EACF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0F4A8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0551A454" w14:textId="77777777" w:rsidTr="00400160">
        <w:trPr>
          <w:jc w:val="center"/>
        </w:trPr>
        <w:tc>
          <w:tcPr>
            <w:tcW w:w="3057" w:type="dxa"/>
            <w:tcBorders>
              <w:top w:val="nil"/>
              <w:left w:val="single" w:sz="4" w:space="0" w:color="auto"/>
              <w:bottom w:val="nil"/>
              <w:right w:val="single" w:sz="4" w:space="0" w:color="auto"/>
            </w:tcBorders>
            <w:vAlign w:val="center"/>
          </w:tcPr>
          <w:p w14:paraId="29B9EAE2"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C74979F"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E99F73"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097062C"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CD4A883" w14:textId="77777777" w:rsidR="00B67CE9" w:rsidRPr="001141C9" w:rsidRDefault="00B67CE9" w:rsidP="004E3BA2">
            <w:pPr>
              <w:pStyle w:val="TAC"/>
              <w:keepNext w:val="0"/>
              <w:keepLines w:val="0"/>
              <w:rPr>
                <w:rFonts w:eastAsiaTheme="minorEastAsia"/>
                <w:lang w:eastAsia="zh-CN"/>
              </w:rPr>
            </w:pPr>
          </w:p>
        </w:tc>
      </w:tr>
      <w:tr w:rsidR="00B67CE9" w:rsidRPr="001141C9" w14:paraId="7ED383C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819CC03"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0B449FD"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F87198C"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CEBD0E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1DB9E003" w14:textId="77777777" w:rsidR="00B67CE9" w:rsidRPr="001141C9" w:rsidRDefault="00B67CE9" w:rsidP="004E3BA2">
            <w:pPr>
              <w:pStyle w:val="TAC"/>
              <w:keepNext w:val="0"/>
              <w:keepLines w:val="0"/>
              <w:rPr>
                <w:rFonts w:eastAsiaTheme="minorEastAsia"/>
                <w:lang w:eastAsia="zh-CN"/>
              </w:rPr>
            </w:pPr>
          </w:p>
        </w:tc>
      </w:tr>
      <w:tr w:rsidR="00B67CE9" w:rsidRPr="001141C9" w14:paraId="638D19A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3726F33"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CA_n1A-n8A-n79A</w:t>
            </w:r>
          </w:p>
        </w:tc>
        <w:tc>
          <w:tcPr>
            <w:tcW w:w="2545" w:type="dxa"/>
            <w:tcBorders>
              <w:top w:val="single" w:sz="4" w:space="0" w:color="auto"/>
              <w:left w:val="single" w:sz="4" w:space="0" w:color="auto"/>
              <w:bottom w:val="nil"/>
              <w:right w:val="single" w:sz="4" w:space="0" w:color="auto"/>
            </w:tcBorders>
            <w:vAlign w:val="center"/>
          </w:tcPr>
          <w:p w14:paraId="2820BEF0"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0B49B4A3"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A39494"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F87B08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4F4DDCE1" w14:textId="77777777" w:rsidTr="00400160">
        <w:trPr>
          <w:jc w:val="center"/>
        </w:trPr>
        <w:tc>
          <w:tcPr>
            <w:tcW w:w="3057" w:type="dxa"/>
            <w:tcBorders>
              <w:top w:val="nil"/>
              <w:left w:val="single" w:sz="4" w:space="0" w:color="auto"/>
              <w:bottom w:val="nil"/>
              <w:right w:val="single" w:sz="4" w:space="0" w:color="auto"/>
            </w:tcBorders>
            <w:vAlign w:val="center"/>
          </w:tcPr>
          <w:p w14:paraId="371E860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09346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D3108"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DBEEE4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0C7E2A0" w14:textId="77777777" w:rsidR="00B67CE9" w:rsidRPr="001141C9" w:rsidRDefault="00B67CE9" w:rsidP="004E3BA2">
            <w:pPr>
              <w:pStyle w:val="TAC"/>
              <w:keepNext w:val="0"/>
              <w:keepLines w:val="0"/>
              <w:rPr>
                <w:rFonts w:eastAsiaTheme="minorEastAsia"/>
                <w:lang w:eastAsia="zh-CN"/>
              </w:rPr>
            </w:pPr>
          </w:p>
        </w:tc>
      </w:tr>
      <w:tr w:rsidR="00B67CE9" w:rsidRPr="001141C9" w14:paraId="15EC225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91F8BE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466FB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396B46"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4D5061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B5779E4" w14:textId="77777777" w:rsidR="00B67CE9" w:rsidRPr="001141C9" w:rsidRDefault="00B67CE9" w:rsidP="004E3BA2">
            <w:pPr>
              <w:pStyle w:val="TAC"/>
              <w:keepNext w:val="0"/>
              <w:keepLines w:val="0"/>
              <w:rPr>
                <w:rFonts w:eastAsiaTheme="minorEastAsia"/>
                <w:lang w:eastAsia="zh-CN"/>
              </w:rPr>
            </w:pPr>
          </w:p>
        </w:tc>
      </w:tr>
      <w:tr w:rsidR="00B67CE9" w:rsidRPr="001141C9" w14:paraId="16B8D70A" w14:textId="77777777" w:rsidTr="00400160">
        <w:trPr>
          <w:jc w:val="center"/>
        </w:trPr>
        <w:tc>
          <w:tcPr>
            <w:tcW w:w="3057" w:type="dxa"/>
            <w:tcBorders>
              <w:top w:val="single" w:sz="4" w:space="0" w:color="auto"/>
              <w:left w:val="single" w:sz="4" w:space="0" w:color="auto"/>
              <w:bottom w:val="nil"/>
              <w:right w:val="single" w:sz="4" w:space="0" w:color="auto"/>
            </w:tcBorders>
          </w:tcPr>
          <w:p w14:paraId="1EEEC0B9"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CA_n1A-n18A-n28A</w:t>
            </w:r>
          </w:p>
        </w:tc>
        <w:tc>
          <w:tcPr>
            <w:tcW w:w="2545" w:type="dxa"/>
            <w:tcBorders>
              <w:top w:val="single" w:sz="4" w:space="0" w:color="auto"/>
              <w:left w:val="single" w:sz="4" w:space="0" w:color="auto"/>
              <w:bottom w:val="nil"/>
              <w:right w:val="single" w:sz="4" w:space="0" w:color="auto"/>
            </w:tcBorders>
          </w:tcPr>
          <w:p w14:paraId="48642D8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 xml:space="preserve"> CA_n1A-n18A</w:t>
            </w:r>
          </w:p>
          <w:p w14:paraId="4632A5D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CA_n1A-n28A</w:t>
            </w:r>
          </w:p>
          <w:p w14:paraId="2010621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CA_n18A-n28A</w:t>
            </w:r>
          </w:p>
        </w:tc>
        <w:tc>
          <w:tcPr>
            <w:tcW w:w="1145" w:type="dxa"/>
            <w:tcBorders>
              <w:top w:val="single" w:sz="4" w:space="0" w:color="auto"/>
              <w:left w:val="single" w:sz="4" w:space="0" w:color="auto"/>
              <w:bottom w:val="single" w:sz="4" w:space="0" w:color="auto"/>
              <w:right w:val="single" w:sz="4" w:space="0" w:color="auto"/>
            </w:tcBorders>
          </w:tcPr>
          <w:p w14:paraId="2F8F4540"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66073A1"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r w:rsidRPr="001141C9">
              <w:rPr>
                <w:rFonts w:eastAsiaTheme="minorEastAsia" w:cs="Arial" w:hint="eastAsia"/>
                <w:color w:val="000000"/>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5D40B6F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2375BDFC" w14:textId="77777777" w:rsidTr="00400160">
        <w:trPr>
          <w:jc w:val="center"/>
        </w:trPr>
        <w:tc>
          <w:tcPr>
            <w:tcW w:w="3057" w:type="dxa"/>
            <w:tcBorders>
              <w:top w:val="nil"/>
              <w:left w:val="single" w:sz="4" w:space="0" w:color="auto"/>
              <w:bottom w:val="nil"/>
              <w:right w:val="single" w:sz="4" w:space="0" w:color="auto"/>
            </w:tcBorders>
          </w:tcPr>
          <w:p w14:paraId="4C1E46E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093664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1C6D75A"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74408EA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BAE9422" w14:textId="77777777" w:rsidR="00B67CE9" w:rsidRPr="001141C9" w:rsidRDefault="00B67CE9" w:rsidP="004E3BA2">
            <w:pPr>
              <w:pStyle w:val="TAC"/>
              <w:keepNext w:val="0"/>
              <w:keepLines w:val="0"/>
              <w:rPr>
                <w:rFonts w:eastAsiaTheme="minorEastAsia"/>
                <w:lang w:eastAsia="zh-CN"/>
              </w:rPr>
            </w:pPr>
          </w:p>
        </w:tc>
      </w:tr>
      <w:tr w:rsidR="00B67CE9" w:rsidRPr="001141C9" w14:paraId="493B9668" w14:textId="77777777" w:rsidTr="00400160">
        <w:trPr>
          <w:jc w:val="center"/>
        </w:trPr>
        <w:tc>
          <w:tcPr>
            <w:tcW w:w="3057" w:type="dxa"/>
            <w:tcBorders>
              <w:top w:val="nil"/>
              <w:left w:val="single" w:sz="4" w:space="0" w:color="auto"/>
              <w:bottom w:val="single" w:sz="4" w:space="0" w:color="auto"/>
              <w:right w:val="single" w:sz="4" w:space="0" w:color="auto"/>
            </w:tcBorders>
          </w:tcPr>
          <w:p w14:paraId="77063A1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4EFAAD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97A11B0"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B055206"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62875CA" w14:textId="77777777" w:rsidR="00B67CE9" w:rsidRPr="001141C9" w:rsidRDefault="00B67CE9" w:rsidP="004E3BA2">
            <w:pPr>
              <w:pStyle w:val="TAC"/>
              <w:keepNext w:val="0"/>
              <w:keepLines w:val="0"/>
              <w:rPr>
                <w:rFonts w:eastAsiaTheme="minorEastAsia"/>
                <w:lang w:eastAsia="zh-CN"/>
              </w:rPr>
            </w:pPr>
          </w:p>
        </w:tc>
      </w:tr>
      <w:tr w:rsidR="00B67CE9" w:rsidRPr="001141C9" w14:paraId="3F68D62C" w14:textId="77777777" w:rsidTr="00400160">
        <w:trPr>
          <w:jc w:val="center"/>
        </w:trPr>
        <w:tc>
          <w:tcPr>
            <w:tcW w:w="3057" w:type="dxa"/>
            <w:tcBorders>
              <w:top w:val="single" w:sz="4" w:space="0" w:color="auto"/>
              <w:left w:val="single" w:sz="4" w:space="0" w:color="auto"/>
              <w:bottom w:val="nil"/>
              <w:right w:val="single" w:sz="4" w:space="0" w:color="auto"/>
            </w:tcBorders>
          </w:tcPr>
          <w:p w14:paraId="0E05ED53"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CA_n1A-n18A-n41A</w:t>
            </w:r>
          </w:p>
        </w:tc>
        <w:tc>
          <w:tcPr>
            <w:tcW w:w="2545" w:type="dxa"/>
            <w:tcBorders>
              <w:top w:val="single" w:sz="4" w:space="0" w:color="auto"/>
              <w:left w:val="single" w:sz="4" w:space="0" w:color="auto"/>
              <w:bottom w:val="nil"/>
              <w:right w:val="single" w:sz="4" w:space="0" w:color="auto"/>
            </w:tcBorders>
          </w:tcPr>
          <w:p w14:paraId="146E3EF4" w14:textId="77777777" w:rsidR="00B67CE9" w:rsidRPr="00DD4870" w:rsidRDefault="00B67CE9" w:rsidP="004E3BA2">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41</w:t>
            </w:r>
            <w:r w:rsidRPr="00DD4870">
              <w:rPr>
                <w:rFonts w:cs="Arial"/>
                <w:szCs w:val="18"/>
                <w:vertAlign w:val="superscript"/>
                <w:lang w:val="es-US" w:eastAsia="zh-CN"/>
              </w:rPr>
              <w:t>7</w:t>
            </w:r>
          </w:p>
          <w:p w14:paraId="6471DA26" w14:textId="77777777" w:rsidR="00B67CE9" w:rsidRPr="00DD4870" w:rsidRDefault="00B67CE9" w:rsidP="004E3BA2">
            <w:pPr>
              <w:pStyle w:val="TAC"/>
              <w:rPr>
                <w:lang w:val="en-US" w:eastAsia="zh-CN"/>
              </w:rPr>
            </w:pPr>
            <w:r w:rsidRPr="00DD4870">
              <w:rPr>
                <w:lang w:val="en-US" w:eastAsia="zh-CN"/>
              </w:rPr>
              <w:t>CA_n1A-n18A</w:t>
            </w:r>
          </w:p>
          <w:p w14:paraId="7ECAD6E4" w14:textId="77777777" w:rsidR="00B67CE9" w:rsidRPr="00DD4870" w:rsidRDefault="00B67CE9" w:rsidP="004E3BA2">
            <w:pPr>
              <w:pStyle w:val="TAC"/>
              <w:rPr>
                <w:lang w:val="en-US" w:eastAsia="zh-CN"/>
              </w:rPr>
            </w:pPr>
            <w:r w:rsidRPr="00DD4870">
              <w:rPr>
                <w:lang w:val="en-US" w:eastAsia="zh-CN"/>
              </w:rPr>
              <w:t>CA_n1A-n41A</w:t>
            </w:r>
            <w:r w:rsidRPr="00DD4870">
              <w:rPr>
                <w:rFonts w:eastAsia="DengXian" w:cs="Arial"/>
                <w:iCs/>
                <w:color w:val="000000"/>
                <w:szCs w:val="18"/>
                <w:vertAlign w:val="superscript"/>
              </w:rPr>
              <w:t>7</w:t>
            </w:r>
          </w:p>
          <w:p w14:paraId="46A2E908" w14:textId="77777777" w:rsidR="00B67CE9" w:rsidRPr="001141C9" w:rsidRDefault="00B67CE9" w:rsidP="004E3BA2">
            <w:pPr>
              <w:pStyle w:val="TAC"/>
              <w:keepNext w:val="0"/>
              <w:keepLines w:val="0"/>
              <w:rPr>
                <w:rFonts w:eastAsiaTheme="minorEastAsia"/>
                <w:lang w:eastAsia="zh-CN"/>
              </w:rPr>
            </w:pPr>
            <w:r w:rsidRPr="00DD4870">
              <w:rPr>
                <w:lang w:val="en-US" w:eastAsia="zh-CN"/>
              </w:rPr>
              <w:t>CA_n18A-n41A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72D2A9A6"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C34C0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D4872C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47629D70" w14:textId="77777777" w:rsidTr="00400160">
        <w:trPr>
          <w:jc w:val="center"/>
        </w:trPr>
        <w:tc>
          <w:tcPr>
            <w:tcW w:w="3057" w:type="dxa"/>
            <w:tcBorders>
              <w:top w:val="nil"/>
              <w:left w:val="single" w:sz="4" w:space="0" w:color="auto"/>
              <w:bottom w:val="nil"/>
              <w:right w:val="single" w:sz="4" w:space="0" w:color="auto"/>
            </w:tcBorders>
          </w:tcPr>
          <w:p w14:paraId="33ED3C9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F392D5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F8D31F4"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6C24532"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5E543B1" w14:textId="77777777" w:rsidR="00B67CE9" w:rsidRPr="001141C9" w:rsidRDefault="00B67CE9" w:rsidP="004E3BA2">
            <w:pPr>
              <w:pStyle w:val="TAC"/>
              <w:keepNext w:val="0"/>
              <w:keepLines w:val="0"/>
              <w:rPr>
                <w:rFonts w:eastAsiaTheme="minorEastAsia"/>
                <w:lang w:eastAsia="zh-CN"/>
              </w:rPr>
            </w:pPr>
          </w:p>
        </w:tc>
      </w:tr>
      <w:tr w:rsidR="00B67CE9" w:rsidRPr="001141C9" w14:paraId="462AB5C8" w14:textId="77777777" w:rsidTr="00400160">
        <w:trPr>
          <w:jc w:val="center"/>
        </w:trPr>
        <w:tc>
          <w:tcPr>
            <w:tcW w:w="3057" w:type="dxa"/>
            <w:tcBorders>
              <w:top w:val="nil"/>
              <w:left w:val="single" w:sz="4" w:space="0" w:color="auto"/>
              <w:bottom w:val="single" w:sz="4" w:space="0" w:color="auto"/>
              <w:right w:val="single" w:sz="4" w:space="0" w:color="auto"/>
            </w:tcBorders>
          </w:tcPr>
          <w:p w14:paraId="2D3EBE1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5B100BA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19B79C2"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49ABF8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w:t>
            </w:r>
            <w:r w:rsidRPr="001141C9">
              <w:rPr>
                <w:rFonts w:eastAsiaTheme="minorEastAsia" w:cs="Arial" w:hint="eastAsia"/>
                <w:color w:val="000000"/>
                <w:szCs w:val="18"/>
                <w:lang w:eastAsia="zh-CN" w:bidi="ar"/>
              </w:rPr>
              <w:t xml:space="preserve"> </w:t>
            </w:r>
            <w:r w:rsidRPr="001141C9">
              <w:rPr>
                <w:rFonts w:eastAsiaTheme="minorEastAsia" w:cs="Arial"/>
                <w:color w:val="000000"/>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0FB24C6D" w14:textId="77777777" w:rsidR="00B67CE9" w:rsidRPr="001141C9" w:rsidRDefault="00B67CE9" w:rsidP="004E3BA2">
            <w:pPr>
              <w:pStyle w:val="TAC"/>
              <w:keepNext w:val="0"/>
              <w:keepLines w:val="0"/>
              <w:rPr>
                <w:rFonts w:eastAsiaTheme="minorEastAsia"/>
                <w:lang w:eastAsia="zh-CN"/>
              </w:rPr>
            </w:pPr>
          </w:p>
        </w:tc>
      </w:tr>
      <w:tr w:rsidR="00B67CE9" w:rsidRPr="001141C9" w14:paraId="169D0C6E" w14:textId="77777777" w:rsidTr="00400160">
        <w:trPr>
          <w:jc w:val="center"/>
        </w:trPr>
        <w:tc>
          <w:tcPr>
            <w:tcW w:w="3057" w:type="dxa"/>
            <w:tcBorders>
              <w:top w:val="single" w:sz="4" w:space="0" w:color="auto"/>
              <w:left w:val="single" w:sz="4" w:space="0" w:color="auto"/>
              <w:bottom w:val="nil"/>
              <w:right w:val="single" w:sz="4" w:space="0" w:color="auto"/>
            </w:tcBorders>
          </w:tcPr>
          <w:p w14:paraId="6F8C9EBB"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CA_n1A-n18A-n77A</w:t>
            </w:r>
          </w:p>
        </w:tc>
        <w:tc>
          <w:tcPr>
            <w:tcW w:w="2545" w:type="dxa"/>
            <w:tcBorders>
              <w:top w:val="single" w:sz="4" w:space="0" w:color="auto"/>
              <w:left w:val="single" w:sz="4" w:space="0" w:color="auto"/>
              <w:bottom w:val="nil"/>
              <w:right w:val="single" w:sz="4" w:space="0" w:color="auto"/>
            </w:tcBorders>
          </w:tcPr>
          <w:p w14:paraId="00B26D6A" w14:textId="77777777" w:rsidR="00B67CE9" w:rsidRPr="00DD4870" w:rsidRDefault="00B67CE9" w:rsidP="004E3BA2">
            <w:pPr>
              <w:pStyle w:val="TAC"/>
              <w:rPr>
                <w:lang w:val="en-US" w:eastAsia="zh-CN"/>
              </w:rPr>
            </w:pPr>
            <w:r w:rsidRPr="00DD4870">
              <w:rPr>
                <w:lang w:val="en-US" w:eastAsia="zh-CN"/>
              </w:rPr>
              <w:t>n77</w:t>
            </w:r>
            <w:r w:rsidRPr="00DD4870">
              <w:rPr>
                <w:vertAlign w:val="superscript"/>
                <w:lang w:val="en-US" w:eastAsia="zh-CN"/>
              </w:rPr>
              <w:t>7</w:t>
            </w:r>
          </w:p>
          <w:p w14:paraId="581C2A30" w14:textId="77777777" w:rsidR="00B67CE9" w:rsidRPr="00DD4870" w:rsidRDefault="00B67CE9" w:rsidP="004E3BA2">
            <w:pPr>
              <w:pStyle w:val="TAC"/>
              <w:rPr>
                <w:lang w:val="en-US" w:eastAsia="zh-CN"/>
              </w:rPr>
            </w:pPr>
            <w:r w:rsidRPr="00DD4870">
              <w:rPr>
                <w:lang w:val="en-US" w:eastAsia="zh-CN"/>
              </w:rPr>
              <w:t>CA_n1A-n18A</w:t>
            </w:r>
          </w:p>
          <w:p w14:paraId="4B8B537F" w14:textId="77777777" w:rsidR="00B67CE9" w:rsidRPr="00DD4870" w:rsidRDefault="00B67CE9" w:rsidP="004E3BA2">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3B0F0F32" w14:textId="77777777" w:rsidR="00B67CE9" w:rsidRPr="001141C9" w:rsidRDefault="00B67CE9" w:rsidP="004E3BA2">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4BC6C5C2"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9D801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C47B94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1A7C1297" w14:textId="77777777" w:rsidTr="00400160">
        <w:trPr>
          <w:jc w:val="center"/>
        </w:trPr>
        <w:tc>
          <w:tcPr>
            <w:tcW w:w="3057" w:type="dxa"/>
            <w:tcBorders>
              <w:top w:val="nil"/>
              <w:left w:val="single" w:sz="4" w:space="0" w:color="auto"/>
              <w:bottom w:val="nil"/>
              <w:right w:val="single" w:sz="4" w:space="0" w:color="auto"/>
            </w:tcBorders>
          </w:tcPr>
          <w:p w14:paraId="21F28DD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138153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F92F451"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3B37B5B"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79000D0" w14:textId="77777777" w:rsidR="00B67CE9" w:rsidRPr="001141C9" w:rsidRDefault="00B67CE9" w:rsidP="004E3BA2">
            <w:pPr>
              <w:pStyle w:val="TAC"/>
              <w:keepNext w:val="0"/>
              <w:keepLines w:val="0"/>
              <w:rPr>
                <w:rFonts w:eastAsiaTheme="minorEastAsia"/>
                <w:lang w:eastAsia="zh-CN"/>
              </w:rPr>
            </w:pPr>
          </w:p>
        </w:tc>
      </w:tr>
      <w:tr w:rsidR="00B67CE9" w:rsidRPr="001141C9" w14:paraId="071A5A7E" w14:textId="77777777" w:rsidTr="00400160">
        <w:trPr>
          <w:jc w:val="center"/>
        </w:trPr>
        <w:tc>
          <w:tcPr>
            <w:tcW w:w="3057" w:type="dxa"/>
            <w:tcBorders>
              <w:top w:val="nil"/>
              <w:left w:val="single" w:sz="4" w:space="0" w:color="auto"/>
              <w:bottom w:val="single" w:sz="4" w:space="0" w:color="auto"/>
              <w:right w:val="single" w:sz="4" w:space="0" w:color="auto"/>
            </w:tcBorders>
          </w:tcPr>
          <w:p w14:paraId="24E1FB5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C73A28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B2DF24C"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B539BB"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F7498E6" w14:textId="77777777" w:rsidR="00B67CE9" w:rsidRPr="001141C9" w:rsidRDefault="00B67CE9" w:rsidP="004E3BA2">
            <w:pPr>
              <w:pStyle w:val="TAC"/>
              <w:keepNext w:val="0"/>
              <w:keepLines w:val="0"/>
              <w:rPr>
                <w:rFonts w:eastAsiaTheme="minorEastAsia"/>
                <w:lang w:eastAsia="zh-CN"/>
              </w:rPr>
            </w:pPr>
          </w:p>
        </w:tc>
      </w:tr>
      <w:tr w:rsidR="00B67CE9" w:rsidRPr="001141C9" w14:paraId="168ACB6E" w14:textId="77777777" w:rsidTr="00400160">
        <w:trPr>
          <w:jc w:val="center"/>
        </w:trPr>
        <w:tc>
          <w:tcPr>
            <w:tcW w:w="3057" w:type="dxa"/>
            <w:tcBorders>
              <w:top w:val="single" w:sz="4" w:space="0" w:color="auto"/>
              <w:left w:val="single" w:sz="4" w:space="0" w:color="auto"/>
              <w:bottom w:val="nil"/>
              <w:right w:val="single" w:sz="4" w:space="0" w:color="auto"/>
            </w:tcBorders>
          </w:tcPr>
          <w:p w14:paraId="190E4A5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CA_n1A-n18A-n77(2A)</w:t>
            </w:r>
          </w:p>
        </w:tc>
        <w:tc>
          <w:tcPr>
            <w:tcW w:w="2545" w:type="dxa"/>
            <w:tcBorders>
              <w:top w:val="single" w:sz="4" w:space="0" w:color="auto"/>
              <w:left w:val="single" w:sz="4" w:space="0" w:color="auto"/>
              <w:bottom w:val="nil"/>
              <w:right w:val="single" w:sz="4" w:space="0" w:color="auto"/>
            </w:tcBorders>
          </w:tcPr>
          <w:p w14:paraId="54460E9E" w14:textId="77777777" w:rsidR="00B67CE9" w:rsidRPr="00DD4870" w:rsidRDefault="00B67CE9" w:rsidP="004E3BA2">
            <w:pPr>
              <w:pStyle w:val="TAC"/>
              <w:rPr>
                <w:lang w:val="en-US" w:eastAsia="zh-CN"/>
              </w:rPr>
            </w:pPr>
            <w:r w:rsidRPr="00DD4870">
              <w:rPr>
                <w:lang w:val="en-US" w:eastAsia="zh-CN"/>
              </w:rPr>
              <w:t>n77</w:t>
            </w:r>
            <w:r w:rsidRPr="00DD4870">
              <w:rPr>
                <w:vertAlign w:val="superscript"/>
                <w:lang w:val="en-US" w:eastAsia="zh-CN"/>
              </w:rPr>
              <w:t>7</w:t>
            </w:r>
          </w:p>
          <w:p w14:paraId="1EABB3A5" w14:textId="77777777" w:rsidR="00B67CE9" w:rsidRPr="00DD4870" w:rsidRDefault="00B67CE9" w:rsidP="004E3BA2">
            <w:pPr>
              <w:pStyle w:val="TAC"/>
              <w:rPr>
                <w:lang w:val="en-US" w:eastAsia="zh-CN"/>
              </w:rPr>
            </w:pPr>
            <w:r w:rsidRPr="00DD4870">
              <w:rPr>
                <w:lang w:val="en-US" w:eastAsia="zh-CN"/>
              </w:rPr>
              <w:t>CA_n1A-n18A</w:t>
            </w:r>
          </w:p>
          <w:p w14:paraId="3C17782A" w14:textId="77777777" w:rsidR="00B67CE9" w:rsidRPr="00DD4870" w:rsidRDefault="00B67CE9" w:rsidP="004E3BA2">
            <w:pPr>
              <w:pStyle w:val="TAC"/>
              <w:rPr>
                <w:lang w:val="en-US" w:eastAsia="zh-CN"/>
              </w:rPr>
            </w:pPr>
            <w:r w:rsidRPr="00DD4870">
              <w:rPr>
                <w:lang w:val="en-US" w:eastAsia="zh-CN"/>
              </w:rPr>
              <w:t>CA_n1A-n77A</w:t>
            </w:r>
            <w:r w:rsidRPr="00DD4870">
              <w:rPr>
                <w:rFonts w:eastAsia="DengXian" w:cs="Arial"/>
                <w:iCs/>
                <w:color w:val="000000"/>
                <w:szCs w:val="18"/>
                <w:vertAlign w:val="superscript"/>
              </w:rPr>
              <w:t>7</w:t>
            </w:r>
          </w:p>
          <w:p w14:paraId="6B69B813" w14:textId="77777777" w:rsidR="00B67CE9" w:rsidRPr="001141C9" w:rsidRDefault="00B67CE9" w:rsidP="004E3BA2">
            <w:pPr>
              <w:pStyle w:val="TAC"/>
              <w:keepNext w:val="0"/>
              <w:keepLines w:val="0"/>
              <w:rPr>
                <w:rFonts w:eastAsiaTheme="minorEastAsia"/>
                <w:lang w:eastAsia="zh-CN"/>
              </w:rPr>
            </w:pPr>
            <w:r w:rsidRPr="00DD4870">
              <w:rPr>
                <w:lang w:val="en-US" w:eastAsia="zh-CN"/>
              </w:rPr>
              <w:t>CA_n18A-n77A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51C7A26B" w14:textId="77777777" w:rsidR="00B67CE9" w:rsidRPr="001141C9" w:rsidRDefault="00B67CE9" w:rsidP="004E3BA2">
            <w:pPr>
              <w:pStyle w:val="TAC"/>
              <w:keepNext w:val="0"/>
              <w:keepLines w:val="0"/>
              <w:rPr>
                <w:rFonts w:eastAsiaTheme="minorEastAsia"/>
                <w:szCs w:val="18"/>
              </w:rPr>
            </w:pPr>
            <w:r w:rsidRPr="001141C9">
              <w:rPr>
                <w:rFonts w:eastAsia="DengXian"/>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AEC3E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59E5760"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3B6EC6CA" w14:textId="77777777" w:rsidTr="00400160">
        <w:trPr>
          <w:jc w:val="center"/>
        </w:trPr>
        <w:tc>
          <w:tcPr>
            <w:tcW w:w="3057" w:type="dxa"/>
            <w:tcBorders>
              <w:top w:val="nil"/>
              <w:left w:val="single" w:sz="4" w:space="0" w:color="auto"/>
              <w:bottom w:val="nil"/>
              <w:right w:val="single" w:sz="4" w:space="0" w:color="auto"/>
            </w:tcBorders>
          </w:tcPr>
          <w:p w14:paraId="65AAEE5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987307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25C08ED" w14:textId="77777777" w:rsidR="00B67CE9" w:rsidRPr="001141C9" w:rsidRDefault="00B67CE9" w:rsidP="004E3BA2">
            <w:pPr>
              <w:pStyle w:val="TAC"/>
              <w:keepNext w:val="0"/>
              <w:keepLines w:val="0"/>
              <w:rPr>
                <w:rFonts w:eastAsiaTheme="minorEastAsia"/>
                <w:szCs w:val="18"/>
              </w:rPr>
            </w:pPr>
            <w:r w:rsidRPr="001141C9">
              <w:rPr>
                <w:rFonts w:eastAsia="DengXian"/>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1FCF139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62F30C4" w14:textId="77777777" w:rsidR="00B67CE9" w:rsidRPr="001141C9" w:rsidRDefault="00B67CE9" w:rsidP="004E3BA2">
            <w:pPr>
              <w:pStyle w:val="TAC"/>
              <w:keepNext w:val="0"/>
              <w:keepLines w:val="0"/>
              <w:rPr>
                <w:rFonts w:eastAsiaTheme="minorEastAsia"/>
                <w:lang w:eastAsia="zh-CN"/>
              </w:rPr>
            </w:pPr>
          </w:p>
        </w:tc>
      </w:tr>
      <w:tr w:rsidR="00B67CE9" w:rsidRPr="001141C9" w14:paraId="58DF77A3" w14:textId="77777777" w:rsidTr="00400160">
        <w:trPr>
          <w:jc w:val="center"/>
        </w:trPr>
        <w:tc>
          <w:tcPr>
            <w:tcW w:w="3057" w:type="dxa"/>
            <w:tcBorders>
              <w:top w:val="nil"/>
              <w:left w:val="single" w:sz="4" w:space="0" w:color="auto"/>
              <w:bottom w:val="single" w:sz="4" w:space="0" w:color="auto"/>
              <w:right w:val="single" w:sz="4" w:space="0" w:color="auto"/>
            </w:tcBorders>
          </w:tcPr>
          <w:p w14:paraId="23CD095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BEB9C1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8D08150" w14:textId="77777777" w:rsidR="00B67CE9" w:rsidRPr="001141C9" w:rsidRDefault="00B67CE9" w:rsidP="004E3BA2">
            <w:pPr>
              <w:pStyle w:val="TAC"/>
              <w:keepNext w:val="0"/>
              <w:keepLines w:val="0"/>
              <w:rPr>
                <w:rFonts w:eastAsiaTheme="minorEastAsia"/>
                <w:szCs w:val="18"/>
              </w:rPr>
            </w:pPr>
            <w:r w:rsidRPr="001141C9">
              <w:rPr>
                <w:rFonts w:eastAsia="DengXian"/>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FDBB2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DengXian" w:cs="Arial"/>
                <w:color w:val="000000"/>
                <w:szCs w:val="18"/>
                <w:lang w:bidi="ar"/>
              </w:rPr>
              <w:t>CA_n77(2</w:t>
            </w:r>
            <w:proofErr w:type="gramStart"/>
            <w:r w:rsidRPr="001141C9">
              <w:rPr>
                <w:rFonts w:eastAsia="DengXian" w:cs="Arial"/>
                <w:color w:val="000000"/>
                <w:szCs w:val="18"/>
                <w:lang w:bidi="ar"/>
              </w:rPr>
              <w:t>A)_</w:t>
            </w:r>
            <w:proofErr w:type="gramEnd"/>
            <w:r w:rsidRPr="001141C9">
              <w:rPr>
                <w:rFonts w:eastAsia="DengXian" w:cs="Arial"/>
                <w:color w:val="000000"/>
                <w:szCs w:val="18"/>
                <w:lang w:bidi="ar"/>
              </w:rPr>
              <w:t>BCS1</w:t>
            </w:r>
          </w:p>
        </w:tc>
        <w:tc>
          <w:tcPr>
            <w:tcW w:w="2218" w:type="dxa"/>
            <w:tcBorders>
              <w:top w:val="nil"/>
              <w:left w:val="single" w:sz="4" w:space="0" w:color="auto"/>
              <w:bottom w:val="single" w:sz="4" w:space="0" w:color="auto"/>
              <w:right w:val="single" w:sz="4" w:space="0" w:color="auto"/>
            </w:tcBorders>
            <w:vAlign w:val="center"/>
          </w:tcPr>
          <w:p w14:paraId="1E024A0C" w14:textId="77777777" w:rsidR="00B67CE9" w:rsidRPr="001141C9" w:rsidRDefault="00B67CE9" w:rsidP="004E3BA2">
            <w:pPr>
              <w:pStyle w:val="TAC"/>
              <w:keepNext w:val="0"/>
              <w:keepLines w:val="0"/>
              <w:rPr>
                <w:rFonts w:eastAsiaTheme="minorEastAsia"/>
                <w:lang w:eastAsia="zh-CN"/>
              </w:rPr>
            </w:pPr>
          </w:p>
        </w:tc>
      </w:tr>
      <w:tr w:rsidR="00B67CE9" w:rsidRPr="001141C9" w14:paraId="2A840F9D" w14:textId="77777777" w:rsidTr="00400160">
        <w:trPr>
          <w:jc w:val="center"/>
        </w:trPr>
        <w:tc>
          <w:tcPr>
            <w:tcW w:w="3057" w:type="dxa"/>
            <w:tcBorders>
              <w:top w:val="single" w:sz="4" w:space="0" w:color="auto"/>
              <w:left w:val="single" w:sz="4" w:space="0" w:color="auto"/>
              <w:bottom w:val="nil"/>
              <w:right w:val="single" w:sz="4" w:space="0" w:color="auto"/>
            </w:tcBorders>
          </w:tcPr>
          <w:p w14:paraId="0FFD9AC9"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CA_n1A-n20A-n41A</w:t>
            </w:r>
          </w:p>
        </w:tc>
        <w:tc>
          <w:tcPr>
            <w:tcW w:w="2545" w:type="dxa"/>
            <w:tcBorders>
              <w:top w:val="single" w:sz="4" w:space="0" w:color="auto"/>
              <w:left w:val="single" w:sz="4" w:space="0" w:color="auto"/>
              <w:bottom w:val="nil"/>
              <w:right w:val="single" w:sz="4" w:space="0" w:color="auto"/>
            </w:tcBorders>
            <w:vAlign w:val="center"/>
          </w:tcPr>
          <w:p w14:paraId="0F27BA15" w14:textId="77777777" w:rsidR="00B67CE9" w:rsidRDefault="00B67CE9" w:rsidP="004E3BA2">
            <w:pPr>
              <w:pStyle w:val="TAC"/>
              <w:rPr>
                <w:rFonts w:cs="Arial"/>
                <w:szCs w:val="18"/>
                <w:lang w:val="en-US" w:eastAsia="zh-CN"/>
              </w:rPr>
            </w:pPr>
            <w:r>
              <w:rPr>
                <w:rFonts w:cs="Arial"/>
                <w:szCs w:val="18"/>
                <w:lang w:val="en-US" w:eastAsia="zh-CN"/>
              </w:rPr>
              <w:t>CA_n1A-n20A</w:t>
            </w:r>
          </w:p>
          <w:p w14:paraId="021A7FCA" w14:textId="77777777" w:rsidR="00B67CE9" w:rsidRDefault="00B67CE9" w:rsidP="004E3BA2">
            <w:pPr>
              <w:pStyle w:val="TAC"/>
              <w:rPr>
                <w:rFonts w:cs="Arial"/>
                <w:szCs w:val="18"/>
                <w:lang w:val="en-US" w:eastAsia="zh-CN"/>
              </w:rPr>
            </w:pPr>
            <w:r>
              <w:rPr>
                <w:rFonts w:cs="Arial"/>
                <w:szCs w:val="18"/>
                <w:lang w:val="en-US" w:eastAsia="zh-CN"/>
              </w:rPr>
              <w:t>CA_n1A-n41A</w:t>
            </w:r>
          </w:p>
          <w:p w14:paraId="4DA518C9"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CA_n20A-n41A</w:t>
            </w:r>
          </w:p>
        </w:tc>
        <w:tc>
          <w:tcPr>
            <w:tcW w:w="1145" w:type="dxa"/>
            <w:tcBorders>
              <w:top w:val="single" w:sz="4" w:space="0" w:color="auto"/>
              <w:left w:val="single" w:sz="4" w:space="0" w:color="auto"/>
              <w:bottom w:val="single" w:sz="4" w:space="0" w:color="auto"/>
              <w:right w:val="single" w:sz="4" w:space="0" w:color="auto"/>
            </w:tcBorders>
            <w:vAlign w:val="center"/>
          </w:tcPr>
          <w:p w14:paraId="51B4BDE6" w14:textId="77777777" w:rsidR="00B67CE9" w:rsidRPr="001141C9" w:rsidRDefault="00B67CE9" w:rsidP="004E3BA2">
            <w:pPr>
              <w:pStyle w:val="TAC"/>
              <w:keepNext w:val="0"/>
              <w:keepLines w:val="0"/>
              <w:rPr>
                <w:rFonts w:eastAsia="DengXian"/>
                <w:szCs w:val="18"/>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E5FA19" w14:textId="77777777" w:rsidR="00B67CE9" w:rsidRPr="001141C9" w:rsidRDefault="00B67CE9" w:rsidP="004E3BA2">
            <w:pPr>
              <w:pStyle w:val="TAC"/>
              <w:keepNext w:val="0"/>
              <w:keepLines w:val="0"/>
              <w:rPr>
                <w:rFonts w:eastAsia="DengXian" w:cs="Arial"/>
                <w:color w:val="000000"/>
                <w:szCs w:val="18"/>
                <w:lang w:bidi="ar"/>
              </w:rPr>
            </w:pPr>
            <w:r>
              <w:rPr>
                <w:rFonts w:cs="Arial"/>
                <w:color w:val="000000"/>
                <w:szCs w:val="16"/>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1AB846E2"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0A28B28A" w14:textId="77777777" w:rsidTr="00400160">
        <w:trPr>
          <w:jc w:val="center"/>
        </w:trPr>
        <w:tc>
          <w:tcPr>
            <w:tcW w:w="3057" w:type="dxa"/>
            <w:tcBorders>
              <w:top w:val="nil"/>
              <w:left w:val="single" w:sz="4" w:space="0" w:color="auto"/>
              <w:bottom w:val="nil"/>
              <w:right w:val="single" w:sz="4" w:space="0" w:color="auto"/>
            </w:tcBorders>
          </w:tcPr>
          <w:p w14:paraId="2757C6C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7100A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33E4E3" w14:textId="77777777" w:rsidR="00B67CE9" w:rsidRPr="001141C9" w:rsidRDefault="00B67CE9" w:rsidP="004E3BA2">
            <w:pPr>
              <w:pStyle w:val="TAC"/>
              <w:keepNext w:val="0"/>
              <w:keepLines w:val="0"/>
              <w:rPr>
                <w:rFonts w:eastAsia="DengXian"/>
                <w:szCs w:val="18"/>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8E08BA5" w14:textId="77777777" w:rsidR="00B67CE9" w:rsidRPr="001141C9" w:rsidRDefault="00B67CE9" w:rsidP="004E3BA2">
            <w:pPr>
              <w:pStyle w:val="TAC"/>
              <w:keepNext w:val="0"/>
              <w:keepLines w:val="0"/>
              <w:rPr>
                <w:rFonts w:eastAsia="DengXian" w:cs="Arial"/>
                <w:color w:val="000000"/>
                <w:szCs w:val="18"/>
                <w:lang w:bidi="ar"/>
              </w:rPr>
            </w:pPr>
            <w:r>
              <w:rPr>
                <w:rFonts w:cs="Arial"/>
                <w:color w:val="000000"/>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7959EEBD" w14:textId="77777777" w:rsidR="00B67CE9" w:rsidRPr="001141C9" w:rsidRDefault="00B67CE9" w:rsidP="004E3BA2">
            <w:pPr>
              <w:pStyle w:val="TAC"/>
              <w:keepNext w:val="0"/>
              <w:keepLines w:val="0"/>
              <w:rPr>
                <w:rFonts w:eastAsiaTheme="minorEastAsia"/>
                <w:lang w:eastAsia="zh-CN"/>
              </w:rPr>
            </w:pPr>
          </w:p>
        </w:tc>
      </w:tr>
      <w:tr w:rsidR="00B67CE9" w:rsidRPr="001141C9" w14:paraId="4611CAB5" w14:textId="77777777" w:rsidTr="00400160">
        <w:trPr>
          <w:jc w:val="center"/>
        </w:trPr>
        <w:tc>
          <w:tcPr>
            <w:tcW w:w="3057" w:type="dxa"/>
            <w:tcBorders>
              <w:top w:val="nil"/>
              <w:left w:val="single" w:sz="4" w:space="0" w:color="auto"/>
              <w:bottom w:val="single" w:sz="4" w:space="0" w:color="auto"/>
              <w:right w:val="single" w:sz="4" w:space="0" w:color="auto"/>
            </w:tcBorders>
          </w:tcPr>
          <w:p w14:paraId="5655FE9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1407D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DDD61" w14:textId="77777777" w:rsidR="00B67CE9" w:rsidRPr="001141C9" w:rsidRDefault="00B67CE9" w:rsidP="004E3BA2">
            <w:pPr>
              <w:pStyle w:val="TAC"/>
              <w:keepNext w:val="0"/>
              <w:keepLines w:val="0"/>
              <w:rPr>
                <w:rFonts w:eastAsia="DengXian"/>
                <w:szCs w:val="18"/>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2A2D25D" w14:textId="77777777" w:rsidR="00B67CE9" w:rsidRPr="001141C9" w:rsidRDefault="00B67CE9" w:rsidP="004E3BA2">
            <w:pPr>
              <w:pStyle w:val="TAC"/>
              <w:keepNext w:val="0"/>
              <w:keepLines w:val="0"/>
              <w:rPr>
                <w:rFonts w:eastAsia="DengXian" w:cs="Arial"/>
                <w:color w:val="000000"/>
                <w:szCs w:val="18"/>
                <w:lang w:bidi="ar"/>
              </w:rPr>
            </w:pPr>
            <w:r>
              <w:rPr>
                <w:rFonts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1B6D2ADB" w14:textId="77777777" w:rsidR="00B67CE9" w:rsidRPr="001141C9" w:rsidRDefault="00B67CE9" w:rsidP="004E3BA2">
            <w:pPr>
              <w:pStyle w:val="TAC"/>
              <w:keepNext w:val="0"/>
              <w:keepLines w:val="0"/>
              <w:rPr>
                <w:rFonts w:eastAsiaTheme="minorEastAsia"/>
                <w:lang w:eastAsia="zh-CN"/>
              </w:rPr>
            </w:pPr>
          </w:p>
        </w:tc>
      </w:tr>
      <w:tr w:rsidR="00B67CE9" w:rsidRPr="001141C9" w14:paraId="17EC8FC5" w14:textId="77777777" w:rsidTr="00400160">
        <w:trPr>
          <w:jc w:val="center"/>
        </w:trPr>
        <w:tc>
          <w:tcPr>
            <w:tcW w:w="3057" w:type="dxa"/>
            <w:tcBorders>
              <w:top w:val="nil"/>
              <w:left w:val="single" w:sz="4" w:space="0" w:color="auto"/>
              <w:bottom w:val="nil"/>
              <w:right w:val="single" w:sz="4" w:space="0" w:color="auto"/>
            </w:tcBorders>
          </w:tcPr>
          <w:p w14:paraId="339A4F9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CA_n1A-n20A-n67A</w:t>
            </w:r>
          </w:p>
        </w:tc>
        <w:tc>
          <w:tcPr>
            <w:tcW w:w="2545" w:type="dxa"/>
            <w:tcBorders>
              <w:top w:val="nil"/>
              <w:left w:val="single" w:sz="4" w:space="0" w:color="auto"/>
              <w:bottom w:val="nil"/>
              <w:right w:val="single" w:sz="4" w:space="0" w:color="auto"/>
            </w:tcBorders>
          </w:tcPr>
          <w:p w14:paraId="41ECBC9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CA_n1A-n20A</w:t>
            </w:r>
          </w:p>
        </w:tc>
        <w:tc>
          <w:tcPr>
            <w:tcW w:w="1145" w:type="dxa"/>
            <w:tcBorders>
              <w:top w:val="single" w:sz="4" w:space="0" w:color="auto"/>
              <w:left w:val="single" w:sz="4" w:space="0" w:color="auto"/>
              <w:bottom w:val="single" w:sz="4" w:space="0" w:color="auto"/>
              <w:right w:val="single" w:sz="4" w:space="0" w:color="auto"/>
            </w:tcBorders>
          </w:tcPr>
          <w:p w14:paraId="320B80B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55A51F"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6ACA2C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7426C5B5" w14:textId="77777777" w:rsidTr="00400160">
        <w:trPr>
          <w:jc w:val="center"/>
        </w:trPr>
        <w:tc>
          <w:tcPr>
            <w:tcW w:w="3057" w:type="dxa"/>
            <w:tcBorders>
              <w:top w:val="nil"/>
              <w:left w:val="single" w:sz="4" w:space="0" w:color="auto"/>
              <w:bottom w:val="nil"/>
              <w:right w:val="single" w:sz="4" w:space="0" w:color="auto"/>
            </w:tcBorders>
          </w:tcPr>
          <w:p w14:paraId="6954413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057EF1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87B4F9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DA85933"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E72C61A" w14:textId="77777777" w:rsidR="00B67CE9" w:rsidRPr="001141C9" w:rsidRDefault="00B67CE9" w:rsidP="004E3BA2">
            <w:pPr>
              <w:pStyle w:val="TAC"/>
              <w:keepNext w:val="0"/>
              <w:keepLines w:val="0"/>
              <w:rPr>
                <w:rFonts w:eastAsiaTheme="minorEastAsia"/>
                <w:lang w:eastAsia="zh-CN"/>
              </w:rPr>
            </w:pPr>
          </w:p>
        </w:tc>
      </w:tr>
      <w:tr w:rsidR="00B67CE9" w:rsidRPr="001141C9" w14:paraId="5FBEF6BA" w14:textId="77777777" w:rsidTr="00400160">
        <w:trPr>
          <w:jc w:val="center"/>
        </w:trPr>
        <w:tc>
          <w:tcPr>
            <w:tcW w:w="3057" w:type="dxa"/>
            <w:tcBorders>
              <w:top w:val="nil"/>
              <w:left w:val="single" w:sz="4" w:space="0" w:color="auto"/>
              <w:bottom w:val="nil"/>
              <w:right w:val="single" w:sz="4" w:space="0" w:color="auto"/>
            </w:tcBorders>
          </w:tcPr>
          <w:p w14:paraId="0E7BB10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A43588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4A8C82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1A12689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4F433116" w14:textId="77777777" w:rsidR="00B67CE9" w:rsidRPr="001141C9" w:rsidRDefault="00B67CE9" w:rsidP="004E3BA2">
            <w:pPr>
              <w:pStyle w:val="TAC"/>
              <w:keepNext w:val="0"/>
              <w:keepLines w:val="0"/>
              <w:rPr>
                <w:rFonts w:eastAsiaTheme="minorEastAsia"/>
                <w:lang w:eastAsia="zh-CN"/>
              </w:rPr>
            </w:pPr>
          </w:p>
        </w:tc>
      </w:tr>
      <w:tr w:rsidR="00B67CE9" w:rsidRPr="001141C9" w14:paraId="0FA5D715" w14:textId="77777777" w:rsidTr="00400160">
        <w:trPr>
          <w:jc w:val="center"/>
        </w:trPr>
        <w:tc>
          <w:tcPr>
            <w:tcW w:w="3057" w:type="dxa"/>
            <w:tcBorders>
              <w:top w:val="nil"/>
              <w:left w:val="single" w:sz="4" w:space="0" w:color="auto"/>
              <w:bottom w:val="nil"/>
              <w:right w:val="single" w:sz="4" w:space="0" w:color="auto"/>
            </w:tcBorders>
          </w:tcPr>
          <w:p w14:paraId="3C0C205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840F96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FADAC4E"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B800C8" w14:textId="77777777" w:rsidR="00B67CE9" w:rsidRPr="001141C9" w:rsidRDefault="00B67CE9" w:rsidP="004E3BA2">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202C756"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67CE9" w:rsidRPr="001141C9" w14:paraId="760DD10F" w14:textId="77777777" w:rsidTr="00400160">
        <w:trPr>
          <w:jc w:val="center"/>
        </w:trPr>
        <w:tc>
          <w:tcPr>
            <w:tcW w:w="3057" w:type="dxa"/>
            <w:tcBorders>
              <w:top w:val="nil"/>
              <w:left w:val="single" w:sz="4" w:space="0" w:color="auto"/>
              <w:bottom w:val="nil"/>
              <w:right w:val="single" w:sz="4" w:space="0" w:color="auto"/>
            </w:tcBorders>
          </w:tcPr>
          <w:p w14:paraId="6838F3E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BF0E1D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315E767"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4A5B27AB" w14:textId="77777777" w:rsidR="00B67CE9" w:rsidRPr="001141C9" w:rsidRDefault="00B67CE9" w:rsidP="004E3BA2">
            <w:pPr>
              <w:pStyle w:val="TAC"/>
              <w:keepNext w:val="0"/>
              <w:keepLines w:val="0"/>
              <w:rPr>
                <w:rFonts w:eastAsiaTheme="minorEastAsia" w:cs="Arial"/>
                <w:color w:val="000000"/>
                <w:szCs w:val="18"/>
                <w:lang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260DAF61" w14:textId="77777777" w:rsidR="00B67CE9" w:rsidRPr="001141C9" w:rsidRDefault="00B67CE9" w:rsidP="004E3BA2">
            <w:pPr>
              <w:pStyle w:val="TAC"/>
              <w:keepNext w:val="0"/>
              <w:keepLines w:val="0"/>
              <w:rPr>
                <w:rFonts w:eastAsiaTheme="minorEastAsia"/>
                <w:lang w:eastAsia="zh-CN"/>
              </w:rPr>
            </w:pPr>
          </w:p>
        </w:tc>
      </w:tr>
      <w:tr w:rsidR="00B67CE9" w:rsidRPr="001141C9" w14:paraId="517C63C5" w14:textId="77777777" w:rsidTr="00400160">
        <w:trPr>
          <w:jc w:val="center"/>
        </w:trPr>
        <w:tc>
          <w:tcPr>
            <w:tcW w:w="3057" w:type="dxa"/>
            <w:tcBorders>
              <w:top w:val="nil"/>
              <w:left w:val="single" w:sz="4" w:space="0" w:color="auto"/>
              <w:bottom w:val="single" w:sz="4" w:space="0" w:color="auto"/>
              <w:right w:val="single" w:sz="4" w:space="0" w:color="auto"/>
            </w:tcBorders>
          </w:tcPr>
          <w:p w14:paraId="0B1A2ED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683309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1EBE5D2" w14:textId="77777777" w:rsidR="00B67CE9" w:rsidRPr="001141C9" w:rsidRDefault="00B67CE9" w:rsidP="004E3BA2">
            <w:pPr>
              <w:pStyle w:val="TAC"/>
              <w:keepNext w:val="0"/>
              <w:keepLines w:val="0"/>
              <w:rPr>
                <w:rFonts w:eastAsiaTheme="minorEastAsia"/>
                <w:lang w:eastAsia="zh-CN"/>
              </w:rPr>
            </w:pPr>
            <w:r w:rsidRPr="001C7E11">
              <w:rPr>
                <w:rFonts w:eastAsiaTheme="minorEastAsia"/>
                <w:lang w:val="en-US"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01DCA8BF" w14:textId="77777777" w:rsidR="00B67CE9" w:rsidRPr="001141C9" w:rsidRDefault="00B67CE9" w:rsidP="004E3BA2">
            <w:pPr>
              <w:pStyle w:val="TAC"/>
              <w:keepNext w:val="0"/>
              <w:keepLines w:val="0"/>
              <w:rPr>
                <w:rFonts w:eastAsiaTheme="minorEastAsia" w:cs="Arial"/>
                <w:color w:val="000000"/>
                <w:szCs w:val="18"/>
                <w:lang w:eastAsia="zh-CN" w:bidi="ar"/>
              </w:rPr>
            </w:pPr>
            <w:r w:rsidRPr="001C7E11">
              <w:rPr>
                <w:rFonts w:eastAsiaTheme="minorEastAsia"/>
                <w:lang w:val="en-US" w:eastAsia="zh-CN" w:bidi="ar"/>
              </w:rPr>
              <w:t xml:space="preserve"> 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094259D1" w14:textId="77777777" w:rsidR="00B67CE9" w:rsidRPr="001141C9" w:rsidRDefault="00B67CE9" w:rsidP="004E3BA2">
            <w:pPr>
              <w:pStyle w:val="TAC"/>
              <w:keepNext w:val="0"/>
              <w:keepLines w:val="0"/>
              <w:rPr>
                <w:rFonts w:eastAsiaTheme="minorEastAsia"/>
                <w:lang w:eastAsia="zh-CN"/>
              </w:rPr>
            </w:pPr>
          </w:p>
        </w:tc>
      </w:tr>
      <w:tr w:rsidR="00B67CE9" w:rsidRPr="001141C9" w14:paraId="16B98EC3" w14:textId="77777777" w:rsidTr="00400160">
        <w:trPr>
          <w:jc w:val="center"/>
        </w:trPr>
        <w:tc>
          <w:tcPr>
            <w:tcW w:w="3057" w:type="dxa"/>
            <w:tcBorders>
              <w:top w:val="single" w:sz="4" w:space="0" w:color="auto"/>
              <w:left w:val="single" w:sz="4" w:space="0" w:color="auto"/>
              <w:bottom w:val="nil"/>
              <w:right w:val="single" w:sz="4" w:space="0" w:color="auto"/>
            </w:tcBorders>
          </w:tcPr>
          <w:p w14:paraId="2C0C59EB"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CA_n1A-n20A-n71A</w:t>
            </w:r>
          </w:p>
        </w:tc>
        <w:tc>
          <w:tcPr>
            <w:tcW w:w="2545" w:type="dxa"/>
            <w:tcBorders>
              <w:top w:val="single" w:sz="4" w:space="0" w:color="auto"/>
              <w:left w:val="single" w:sz="4" w:space="0" w:color="auto"/>
              <w:bottom w:val="nil"/>
              <w:right w:val="single" w:sz="4" w:space="0" w:color="auto"/>
            </w:tcBorders>
            <w:vAlign w:val="center"/>
          </w:tcPr>
          <w:p w14:paraId="70E2635C" w14:textId="77777777" w:rsidR="00B67CE9" w:rsidRDefault="00B67CE9" w:rsidP="004E3BA2">
            <w:pPr>
              <w:pStyle w:val="TAC"/>
              <w:rPr>
                <w:rFonts w:cs="Arial"/>
                <w:szCs w:val="18"/>
                <w:lang w:eastAsia="zh-CN"/>
              </w:rPr>
            </w:pPr>
            <w:r>
              <w:rPr>
                <w:rFonts w:cs="Arial"/>
                <w:szCs w:val="18"/>
                <w:lang w:eastAsia="zh-CN"/>
              </w:rPr>
              <w:t>CA_n1A-n20A</w:t>
            </w:r>
          </w:p>
          <w:p w14:paraId="380ABC34" w14:textId="77777777" w:rsidR="00B67CE9" w:rsidRDefault="00B67CE9" w:rsidP="004E3BA2">
            <w:pPr>
              <w:pStyle w:val="TAC"/>
              <w:rPr>
                <w:rFonts w:cs="Arial"/>
                <w:szCs w:val="18"/>
                <w:lang w:eastAsia="zh-CN"/>
              </w:rPr>
            </w:pPr>
            <w:r>
              <w:rPr>
                <w:rFonts w:cs="Arial"/>
                <w:szCs w:val="18"/>
                <w:lang w:eastAsia="zh-CN"/>
              </w:rPr>
              <w:t>CA_n1A-n71A</w:t>
            </w:r>
          </w:p>
          <w:p w14:paraId="0EE2F36E" w14:textId="77777777" w:rsidR="00B67CE9" w:rsidRDefault="00B67CE9" w:rsidP="004E3BA2">
            <w:pPr>
              <w:pStyle w:val="TAC"/>
              <w:rPr>
                <w:rFonts w:cs="Arial"/>
                <w:szCs w:val="18"/>
                <w:lang w:eastAsia="zh-CN"/>
              </w:rPr>
            </w:pPr>
            <w:r>
              <w:rPr>
                <w:rFonts w:cs="Arial"/>
                <w:szCs w:val="18"/>
                <w:lang w:eastAsia="zh-CN"/>
              </w:rPr>
              <w:t>CA_n20A-n71A</w:t>
            </w:r>
          </w:p>
          <w:p w14:paraId="33A182F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2982C3"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8A4E8E"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1F45DA7"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11B758DE" w14:textId="77777777" w:rsidTr="00400160">
        <w:trPr>
          <w:jc w:val="center"/>
        </w:trPr>
        <w:tc>
          <w:tcPr>
            <w:tcW w:w="3057" w:type="dxa"/>
            <w:tcBorders>
              <w:top w:val="nil"/>
              <w:left w:val="single" w:sz="4" w:space="0" w:color="auto"/>
              <w:bottom w:val="nil"/>
              <w:right w:val="single" w:sz="4" w:space="0" w:color="auto"/>
            </w:tcBorders>
          </w:tcPr>
          <w:p w14:paraId="67A6801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8C09F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67BB0D"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27FA5B0"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7603FABF" w14:textId="77777777" w:rsidR="00B67CE9" w:rsidRPr="001141C9" w:rsidRDefault="00B67CE9" w:rsidP="004E3BA2">
            <w:pPr>
              <w:pStyle w:val="TAC"/>
              <w:keepNext w:val="0"/>
              <w:keepLines w:val="0"/>
              <w:rPr>
                <w:rFonts w:eastAsiaTheme="minorEastAsia"/>
                <w:lang w:eastAsia="zh-CN"/>
              </w:rPr>
            </w:pPr>
          </w:p>
        </w:tc>
      </w:tr>
      <w:tr w:rsidR="00B67CE9" w:rsidRPr="001141C9" w14:paraId="745D595F" w14:textId="77777777" w:rsidTr="00400160">
        <w:trPr>
          <w:jc w:val="center"/>
        </w:trPr>
        <w:tc>
          <w:tcPr>
            <w:tcW w:w="3057" w:type="dxa"/>
            <w:tcBorders>
              <w:top w:val="nil"/>
              <w:left w:val="single" w:sz="4" w:space="0" w:color="auto"/>
              <w:bottom w:val="single" w:sz="4" w:space="0" w:color="auto"/>
              <w:right w:val="single" w:sz="4" w:space="0" w:color="auto"/>
            </w:tcBorders>
          </w:tcPr>
          <w:p w14:paraId="41D9013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102FD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070512"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55A5A74"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64D08F5" w14:textId="77777777" w:rsidR="00B67CE9" w:rsidRPr="001141C9" w:rsidRDefault="00B67CE9" w:rsidP="004E3BA2">
            <w:pPr>
              <w:pStyle w:val="TAC"/>
              <w:keepNext w:val="0"/>
              <w:keepLines w:val="0"/>
              <w:rPr>
                <w:rFonts w:eastAsiaTheme="minorEastAsia"/>
                <w:lang w:eastAsia="zh-CN"/>
              </w:rPr>
            </w:pPr>
          </w:p>
        </w:tc>
      </w:tr>
      <w:tr w:rsidR="00B67CE9" w:rsidRPr="001141C9" w14:paraId="15381B75" w14:textId="77777777" w:rsidTr="00400160">
        <w:trPr>
          <w:jc w:val="center"/>
        </w:trPr>
        <w:tc>
          <w:tcPr>
            <w:tcW w:w="3057" w:type="dxa"/>
            <w:tcBorders>
              <w:top w:val="single" w:sz="4" w:space="0" w:color="auto"/>
              <w:left w:val="single" w:sz="4" w:space="0" w:color="auto"/>
              <w:bottom w:val="nil"/>
              <w:right w:val="single" w:sz="4" w:space="0" w:color="auto"/>
            </w:tcBorders>
          </w:tcPr>
          <w:p w14:paraId="3C3A7E75"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CA_n1A-n20A-n77A</w:t>
            </w:r>
          </w:p>
        </w:tc>
        <w:tc>
          <w:tcPr>
            <w:tcW w:w="2545" w:type="dxa"/>
            <w:tcBorders>
              <w:top w:val="single" w:sz="4" w:space="0" w:color="auto"/>
              <w:left w:val="single" w:sz="4" w:space="0" w:color="auto"/>
              <w:bottom w:val="nil"/>
              <w:right w:val="single" w:sz="4" w:space="0" w:color="auto"/>
            </w:tcBorders>
            <w:vAlign w:val="center"/>
          </w:tcPr>
          <w:p w14:paraId="2B122C8A" w14:textId="77777777" w:rsidR="00B67CE9" w:rsidRDefault="00B67CE9" w:rsidP="004E3BA2">
            <w:pPr>
              <w:pStyle w:val="TAC"/>
              <w:rPr>
                <w:rFonts w:cs="Arial"/>
                <w:szCs w:val="18"/>
                <w:lang w:eastAsia="zh-CN"/>
              </w:rPr>
            </w:pPr>
            <w:r>
              <w:rPr>
                <w:rFonts w:cs="Arial"/>
                <w:szCs w:val="18"/>
                <w:lang w:eastAsia="zh-CN"/>
              </w:rPr>
              <w:t>CA_n1A-n20A</w:t>
            </w:r>
          </w:p>
          <w:p w14:paraId="73438265" w14:textId="77777777" w:rsidR="00B67CE9" w:rsidRDefault="00B67CE9" w:rsidP="004E3BA2">
            <w:pPr>
              <w:pStyle w:val="TAC"/>
              <w:rPr>
                <w:rFonts w:cs="Arial"/>
                <w:szCs w:val="18"/>
                <w:lang w:eastAsia="zh-CN"/>
              </w:rPr>
            </w:pPr>
            <w:r>
              <w:rPr>
                <w:rFonts w:cs="Arial"/>
                <w:szCs w:val="18"/>
                <w:lang w:eastAsia="zh-CN"/>
              </w:rPr>
              <w:t>CA_n1A-n77A</w:t>
            </w:r>
          </w:p>
          <w:p w14:paraId="7FEE5BD7" w14:textId="77777777" w:rsidR="00B67CE9" w:rsidRPr="001141C9" w:rsidRDefault="00B67CE9" w:rsidP="004E3BA2">
            <w:pPr>
              <w:pStyle w:val="TAC"/>
              <w:keepNext w:val="0"/>
              <w:keepLines w:val="0"/>
              <w:rPr>
                <w:rFonts w:eastAsiaTheme="minorEastAsia"/>
                <w:lang w:eastAsia="zh-CN"/>
              </w:rPr>
            </w:pPr>
            <w:r>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764650BF"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294A328"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1B43DB13"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bidi="ar"/>
              </w:rPr>
              <w:t>4 and 5</w:t>
            </w:r>
          </w:p>
        </w:tc>
      </w:tr>
      <w:tr w:rsidR="00B67CE9" w:rsidRPr="001141C9" w14:paraId="27AB6106" w14:textId="77777777" w:rsidTr="00400160">
        <w:trPr>
          <w:jc w:val="center"/>
        </w:trPr>
        <w:tc>
          <w:tcPr>
            <w:tcW w:w="3057" w:type="dxa"/>
            <w:tcBorders>
              <w:top w:val="nil"/>
              <w:left w:val="single" w:sz="4" w:space="0" w:color="auto"/>
              <w:bottom w:val="nil"/>
              <w:right w:val="single" w:sz="4" w:space="0" w:color="auto"/>
            </w:tcBorders>
          </w:tcPr>
          <w:p w14:paraId="248220C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308B3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9D921"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5EBB582"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E9F1312" w14:textId="77777777" w:rsidR="00B67CE9" w:rsidRPr="001141C9" w:rsidRDefault="00B67CE9" w:rsidP="004E3BA2">
            <w:pPr>
              <w:pStyle w:val="TAC"/>
              <w:keepNext w:val="0"/>
              <w:keepLines w:val="0"/>
              <w:rPr>
                <w:rFonts w:eastAsiaTheme="minorEastAsia"/>
                <w:lang w:eastAsia="zh-CN"/>
              </w:rPr>
            </w:pPr>
          </w:p>
        </w:tc>
      </w:tr>
      <w:tr w:rsidR="00B67CE9" w:rsidRPr="001141C9" w14:paraId="4D927310" w14:textId="77777777" w:rsidTr="00400160">
        <w:trPr>
          <w:jc w:val="center"/>
        </w:trPr>
        <w:tc>
          <w:tcPr>
            <w:tcW w:w="3057" w:type="dxa"/>
            <w:tcBorders>
              <w:top w:val="nil"/>
              <w:left w:val="single" w:sz="4" w:space="0" w:color="auto"/>
              <w:bottom w:val="single" w:sz="4" w:space="0" w:color="auto"/>
              <w:right w:val="single" w:sz="4" w:space="0" w:color="auto"/>
            </w:tcBorders>
          </w:tcPr>
          <w:p w14:paraId="74B5E19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9C69D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9482D2"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6B6A7C"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2E1053B" w14:textId="77777777" w:rsidR="00B67CE9" w:rsidRPr="001141C9" w:rsidRDefault="00B67CE9" w:rsidP="004E3BA2">
            <w:pPr>
              <w:pStyle w:val="TAC"/>
              <w:keepNext w:val="0"/>
              <w:keepLines w:val="0"/>
              <w:rPr>
                <w:rFonts w:eastAsiaTheme="minorEastAsia"/>
                <w:lang w:eastAsia="zh-CN"/>
              </w:rPr>
            </w:pPr>
          </w:p>
        </w:tc>
      </w:tr>
      <w:tr w:rsidR="00B67CE9" w:rsidRPr="001141C9" w14:paraId="47C5897D" w14:textId="77777777" w:rsidTr="00400160">
        <w:trPr>
          <w:jc w:val="center"/>
        </w:trPr>
        <w:tc>
          <w:tcPr>
            <w:tcW w:w="3057" w:type="dxa"/>
            <w:tcBorders>
              <w:top w:val="single" w:sz="4" w:space="0" w:color="auto"/>
              <w:left w:val="single" w:sz="4" w:space="0" w:color="auto"/>
              <w:bottom w:val="nil"/>
              <w:right w:val="single" w:sz="4" w:space="0" w:color="auto"/>
            </w:tcBorders>
          </w:tcPr>
          <w:p w14:paraId="0655035C" w14:textId="77777777" w:rsidR="00B67CE9" w:rsidRPr="001141C9" w:rsidRDefault="00B67CE9" w:rsidP="004E3BA2">
            <w:pPr>
              <w:pStyle w:val="TAC"/>
              <w:keepNext w:val="0"/>
              <w:keepLines w:val="0"/>
              <w:rPr>
                <w:rFonts w:eastAsiaTheme="minorEastAsia"/>
                <w:lang w:eastAsia="zh-CN"/>
              </w:rPr>
            </w:pPr>
            <w:r>
              <w:rPr>
                <w:rFonts w:cs="Arial"/>
                <w:szCs w:val="18"/>
                <w:lang w:eastAsia="zh-CN"/>
              </w:rPr>
              <w:t>CA_n1A-n20A-n77(2A)</w:t>
            </w:r>
          </w:p>
        </w:tc>
        <w:tc>
          <w:tcPr>
            <w:tcW w:w="2545" w:type="dxa"/>
            <w:tcBorders>
              <w:top w:val="single" w:sz="4" w:space="0" w:color="auto"/>
              <w:left w:val="single" w:sz="4" w:space="0" w:color="auto"/>
              <w:bottom w:val="nil"/>
              <w:right w:val="single" w:sz="4" w:space="0" w:color="auto"/>
            </w:tcBorders>
            <w:vAlign w:val="center"/>
          </w:tcPr>
          <w:p w14:paraId="066E8C09" w14:textId="77777777" w:rsidR="00B67CE9" w:rsidRDefault="00B67CE9" w:rsidP="004E3BA2">
            <w:pPr>
              <w:pStyle w:val="TAC"/>
              <w:rPr>
                <w:rFonts w:cs="Arial"/>
                <w:szCs w:val="18"/>
                <w:lang w:eastAsia="zh-CN"/>
              </w:rPr>
            </w:pPr>
            <w:r>
              <w:rPr>
                <w:rFonts w:cs="Arial"/>
                <w:szCs w:val="18"/>
                <w:lang w:eastAsia="zh-CN"/>
              </w:rPr>
              <w:t>CA_n1A-n20A</w:t>
            </w:r>
          </w:p>
          <w:p w14:paraId="59FEDDCE" w14:textId="77777777" w:rsidR="00B67CE9" w:rsidRDefault="00B67CE9" w:rsidP="004E3BA2">
            <w:pPr>
              <w:pStyle w:val="TAC"/>
              <w:rPr>
                <w:rFonts w:cs="Arial"/>
                <w:szCs w:val="18"/>
                <w:lang w:eastAsia="zh-CN"/>
              </w:rPr>
            </w:pPr>
            <w:r>
              <w:rPr>
                <w:rFonts w:cs="Arial"/>
                <w:szCs w:val="18"/>
                <w:lang w:eastAsia="zh-CN"/>
              </w:rPr>
              <w:t>CA_n1A-n77A</w:t>
            </w:r>
          </w:p>
          <w:p w14:paraId="21900BF1" w14:textId="77777777" w:rsidR="00B67CE9" w:rsidRPr="001141C9" w:rsidRDefault="00B67CE9" w:rsidP="004E3BA2">
            <w:pPr>
              <w:pStyle w:val="TAC"/>
              <w:keepNext w:val="0"/>
              <w:keepLines w:val="0"/>
              <w:rPr>
                <w:rFonts w:eastAsiaTheme="minorEastAsia"/>
                <w:lang w:eastAsia="zh-CN"/>
              </w:rPr>
            </w:pPr>
            <w:r>
              <w:rPr>
                <w:rFonts w:cs="Arial"/>
                <w:szCs w:val="18"/>
                <w:lang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2E26E9CE"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5E441BB"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rPr>
              <w:t>5,10,15,20,25,30,40,45,50</w:t>
            </w:r>
            <w:r>
              <w:rPr>
                <w:rFonts w:cs="Arial"/>
                <w:szCs w:val="18"/>
                <w:lang w:eastAsia="zh-CN"/>
              </w:rPr>
              <w:t> </w:t>
            </w:r>
          </w:p>
        </w:tc>
        <w:tc>
          <w:tcPr>
            <w:tcW w:w="2218" w:type="dxa"/>
            <w:tcBorders>
              <w:top w:val="single" w:sz="4" w:space="0" w:color="auto"/>
              <w:left w:val="single" w:sz="4" w:space="0" w:color="auto"/>
              <w:bottom w:val="nil"/>
              <w:right w:val="single" w:sz="4" w:space="0" w:color="auto"/>
            </w:tcBorders>
            <w:vAlign w:val="center"/>
          </w:tcPr>
          <w:p w14:paraId="40BA57C2"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bidi="ar"/>
              </w:rPr>
              <w:t>4 and 5</w:t>
            </w:r>
          </w:p>
        </w:tc>
      </w:tr>
      <w:tr w:rsidR="00B67CE9" w:rsidRPr="001141C9" w14:paraId="1D835D75" w14:textId="77777777" w:rsidTr="00400160">
        <w:trPr>
          <w:jc w:val="center"/>
        </w:trPr>
        <w:tc>
          <w:tcPr>
            <w:tcW w:w="3057" w:type="dxa"/>
            <w:tcBorders>
              <w:top w:val="nil"/>
              <w:left w:val="single" w:sz="4" w:space="0" w:color="auto"/>
              <w:bottom w:val="nil"/>
              <w:right w:val="single" w:sz="4" w:space="0" w:color="auto"/>
            </w:tcBorders>
          </w:tcPr>
          <w:p w14:paraId="00385C5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3B974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283E10"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CE1D2E8"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1E64D671" w14:textId="77777777" w:rsidR="00B67CE9" w:rsidRPr="001141C9" w:rsidRDefault="00B67CE9" w:rsidP="004E3BA2">
            <w:pPr>
              <w:pStyle w:val="TAC"/>
              <w:keepNext w:val="0"/>
              <w:keepLines w:val="0"/>
              <w:rPr>
                <w:rFonts w:eastAsiaTheme="minorEastAsia"/>
                <w:lang w:eastAsia="zh-CN"/>
              </w:rPr>
            </w:pPr>
          </w:p>
        </w:tc>
      </w:tr>
      <w:tr w:rsidR="00B67CE9" w:rsidRPr="001141C9" w14:paraId="3E2BC8FD" w14:textId="77777777" w:rsidTr="00400160">
        <w:trPr>
          <w:jc w:val="center"/>
        </w:trPr>
        <w:tc>
          <w:tcPr>
            <w:tcW w:w="3057" w:type="dxa"/>
            <w:tcBorders>
              <w:top w:val="nil"/>
              <w:left w:val="single" w:sz="4" w:space="0" w:color="auto"/>
              <w:bottom w:val="single" w:sz="4" w:space="0" w:color="auto"/>
              <w:right w:val="single" w:sz="4" w:space="0" w:color="auto"/>
            </w:tcBorders>
          </w:tcPr>
          <w:p w14:paraId="53A5120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B10C5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3BDEC" w14:textId="77777777" w:rsidR="00B67CE9" w:rsidRPr="001C7E11" w:rsidRDefault="00B67CE9" w:rsidP="004E3BA2">
            <w:pPr>
              <w:pStyle w:val="TAC"/>
              <w:keepNext w:val="0"/>
              <w:keepLines w:val="0"/>
              <w:rPr>
                <w:rFonts w:eastAsiaTheme="minorEastAsia"/>
                <w:lang w:val="en-US"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109EFDD" w14:textId="77777777" w:rsidR="00B67CE9" w:rsidRPr="001C7E11" w:rsidRDefault="00B67CE9" w:rsidP="004E3BA2">
            <w:pPr>
              <w:pStyle w:val="TAC"/>
              <w:keepNext w:val="0"/>
              <w:keepLines w:val="0"/>
              <w:rPr>
                <w:rFonts w:eastAsiaTheme="minorEastAsia"/>
                <w:lang w:val="en-US"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75439EB0" w14:textId="77777777" w:rsidR="00B67CE9" w:rsidRPr="001141C9" w:rsidRDefault="00B67CE9" w:rsidP="004E3BA2">
            <w:pPr>
              <w:pStyle w:val="TAC"/>
              <w:keepNext w:val="0"/>
              <w:keepLines w:val="0"/>
              <w:rPr>
                <w:rFonts w:eastAsiaTheme="minorEastAsia"/>
                <w:lang w:eastAsia="zh-CN"/>
              </w:rPr>
            </w:pPr>
          </w:p>
        </w:tc>
      </w:tr>
      <w:tr w:rsidR="00B67CE9" w:rsidRPr="001141C9" w14:paraId="76D10824" w14:textId="77777777" w:rsidTr="00400160">
        <w:trPr>
          <w:jc w:val="center"/>
        </w:trPr>
        <w:tc>
          <w:tcPr>
            <w:tcW w:w="3057" w:type="dxa"/>
            <w:tcBorders>
              <w:top w:val="single" w:sz="4" w:space="0" w:color="auto"/>
              <w:left w:val="single" w:sz="4" w:space="0" w:color="auto"/>
              <w:bottom w:val="nil"/>
              <w:right w:val="single" w:sz="4" w:space="0" w:color="auto"/>
            </w:tcBorders>
          </w:tcPr>
          <w:p w14:paraId="30CA6B73"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CA_n1A-n20A-n78A</w:t>
            </w:r>
          </w:p>
        </w:tc>
        <w:tc>
          <w:tcPr>
            <w:tcW w:w="2545" w:type="dxa"/>
            <w:tcBorders>
              <w:top w:val="single" w:sz="4" w:space="0" w:color="auto"/>
              <w:left w:val="single" w:sz="4" w:space="0" w:color="auto"/>
              <w:bottom w:val="nil"/>
              <w:right w:val="single" w:sz="4" w:space="0" w:color="auto"/>
            </w:tcBorders>
            <w:vAlign w:val="center"/>
          </w:tcPr>
          <w:p w14:paraId="6088F6F0" w14:textId="77777777" w:rsidR="00B67CE9" w:rsidRDefault="00B67CE9" w:rsidP="004E3BA2">
            <w:pPr>
              <w:pStyle w:val="TAC"/>
              <w:rPr>
                <w:rFonts w:cs="Arial"/>
                <w:szCs w:val="18"/>
                <w:lang w:eastAsia="zh-CN"/>
              </w:rPr>
            </w:pPr>
            <w:r>
              <w:rPr>
                <w:rFonts w:cs="Arial"/>
                <w:szCs w:val="18"/>
                <w:lang w:eastAsia="zh-CN"/>
              </w:rPr>
              <w:t>CA_n1A-n20A</w:t>
            </w:r>
          </w:p>
          <w:p w14:paraId="01763F11" w14:textId="77777777" w:rsidR="00B67CE9" w:rsidRDefault="00B67CE9" w:rsidP="004E3BA2">
            <w:pPr>
              <w:pStyle w:val="TAC"/>
              <w:rPr>
                <w:rFonts w:cs="Arial"/>
                <w:szCs w:val="18"/>
                <w:lang w:eastAsia="zh-CN"/>
              </w:rPr>
            </w:pPr>
            <w:r>
              <w:rPr>
                <w:rFonts w:cs="Arial"/>
                <w:szCs w:val="18"/>
                <w:lang w:eastAsia="zh-CN"/>
              </w:rPr>
              <w:t>CA_n1A-n78A</w:t>
            </w:r>
          </w:p>
          <w:p w14:paraId="305E158A" w14:textId="77777777" w:rsidR="00B67CE9" w:rsidRDefault="00B67CE9" w:rsidP="004E3BA2">
            <w:pPr>
              <w:pStyle w:val="TAC"/>
              <w:rPr>
                <w:rFonts w:cs="Arial"/>
                <w:szCs w:val="18"/>
                <w:lang w:eastAsia="zh-CN"/>
              </w:rPr>
            </w:pPr>
            <w:r>
              <w:rPr>
                <w:rFonts w:cs="Arial"/>
                <w:szCs w:val="18"/>
                <w:lang w:eastAsia="zh-CN"/>
              </w:rPr>
              <w:t>CA_n20A-n78A</w:t>
            </w:r>
          </w:p>
          <w:p w14:paraId="246D28F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9B5A2" w14:textId="77777777" w:rsidR="00B67CE9" w:rsidRPr="001C7E11" w:rsidRDefault="00B67CE9" w:rsidP="004E3BA2">
            <w:pPr>
              <w:pStyle w:val="TAC"/>
              <w:keepNext w:val="0"/>
              <w:keepLines w:val="0"/>
              <w:rPr>
                <w:rFonts w:eastAsiaTheme="minorEastAsia"/>
                <w:lang w:val="en-US" w:eastAsia="zh-CN"/>
              </w:rPr>
            </w:pPr>
            <w:r>
              <w:rPr>
                <w:rFonts w:cs="Arial"/>
                <w:kern w:val="2"/>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749C986" w14:textId="77777777" w:rsidR="00B67CE9" w:rsidRPr="001C7E11" w:rsidRDefault="00B67CE9" w:rsidP="004E3BA2">
            <w:pPr>
              <w:pStyle w:val="TAC"/>
              <w:keepNext w:val="0"/>
              <w:keepLines w:val="0"/>
              <w:rPr>
                <w:rFonts w:eastAsiaTheme="minorEastAsia"/>
                <w:lang w:val="en-US" w:eastAsia="zh-CN" w:bidi="ar"/>
              </w:rPr>
            </w:pPr>
            <w:r>
              <w:rPr>
                <w:rFonts w:cs="Arial"/>
                <w:color w:val="000000"/>
                <w:szCs w:val="18"/>
                <w:lang w:val="en-US"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64C50EAE"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1</w:t>
            </w:r>
          </w:p>
        </w:tc>
      </w:tr>
      <w:tr w:rsidR="00B67CE9" w:rsidRPr="001141C9" w14:paraId="493F7DB4" w14:textId="77777777" w:rsidTr="00400160">
        <w:trPr>
          <w:jc w:val="center"/>
        </w:trPr>
        <w:tc>
          <w:tcPr>
            <w:tcW w:w="3057" w:type="dxa"/>
            <w:tcBorders>
              <w:top w:val="nil"/>
              <w:left w:val="single" w:sz="4" w:space="0" w:color="auto"/>
              <w:bottom w:val="nil"/>
              <w:right w:val="single" w:sz="4" w:space="0" w:color="auto"/>
            </w:tcBorders>
          </w:tcPr>
          <w:p w14:paraId="4C32529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97ABC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A68061" w14:textId="77777777" w:rsidR="00B67CE9" w:rsidRPr="001C7E11" w:rsidRDefault="00B67CE9" w:rsidP="004E3BA2">
            <w:pPr>
              <w:pStyle w:val="TAC"/>
              <w:keepNext w:val="0"/>
              <w:keepLines w:val="0"/>
              <w:rPr>
                <w:rFonts w:eastAsiaTheme="minorEastAsia"/>
                <w:lang w:val="en-US" w:eastAsia="zh-CN"/>
              </w:rPr>
            </w:pPr>
            <w:r>
              <w:rPr>
                <w:rFonts w:cs="Arial"/>
                <w:kern w:val="2"/>
                <w:szCs w:val="18"/>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898102E" w14:textId="77777777" w:rsidR="00B67CE9" w:rsidRPr="001C7E11" w:rsidRDefault="00B67CE9" w:rsidP="004E3BA2">
            <w:pPr>
              <w:pStyle w:val="TAC"/>
              <w:keepNext w:val="0"/>
              <w:keepLines w:val="0"/>
              <w:rPr>
                <w:rFonts w:eastAsiaTheme="minorEastAsia"/>
                <w:lang w:val="en-US" w:eastAsia="zh-CN" w:bidi="ar"/>
              </w:rPr>
            </w:pPr>
            <w:r>
              <w:rPr>
                <w:rFonts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7CB1BA28" w14:textId="77777777" w:rsidR="00B67CE9" w:rsidRPr="001141C9" w:rsidRDefault="00B67CE9" w:rsidP="004E3BA2">
            <w:pPr>
              <w:pStyle w:val="TAC"/>
              <w:keepNext w:val="0"/>
              <w:keepLines w:val="0"/>
              <w:rPr>
                <w:rFonts w:eastAsiaTheme="minorEastAsia"/>
                <w:lang w:eastAsia="zh-CN"/>
              </w:rPr>
            </w:pPr>
          </w:p>
        </w:tc>
      </w:tr>
      <w:tr w:rsidR="00B67CE9" w:rsidRPr="001141C9" w14:paraId="241C8648" w14:textId="77777777" w:rsidTr="00400160">
        <w:trPr>
          <w:jc w:val="center"/>
        </w:trPr>
        <w:tc>
          <w:tcPr>
            <w:tcW w:w="3057" w:type="dxa"/>
            <w:tcBorders>
              <w:top w:val="nil"/>
              <w:left w:val="single" w:sz="4" w:space="0" w:color="auto"/>
              <w:bottom w:val="nil"/>
              <w:right w:val="single" w:sz="4" w:space="0" w:color="auto"/>
            </w:tcBorders>
          </w:tcPr>
          <w:p w14:paraId="23C62EE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01CC2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00C5A9" w14:textId="77777777" w:rsidR="00B67CE9" w:rsidRPr="001C7E11" w:rsidRDefault="00B67CE9" w:rsidP="004E3BA2">
            <w:pPr>
              <w:pStyle w:val="TAC"/>
              <w:keepNext w:val="0"/>
              <w:keepLines w:val="0"/>
              <w:rPr>
                <w:rFonts w:eastAsiaTheme="minorEastAsia"/>
                <w:lang w:val="en-US" w:eastAsia="zh-CN"/>
              </w:rPr>
            </w:pPr>
            <w:r>
              <w:rPr>
                <w:rFonts w:cs="Arial"/>
                <w:kern w:val="2"/>
                <w:szCs w:val="18"/>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ABBCAA" w14:textId="77777777" w:rsidR="00B67CE9" w:rsidRPr="001C7E11" w:rsidRDefault="00B67CE9" w:rsidP="004E3BA2">
            <w:pPr>
              <w:pStyle w:val="TAC"/>
              <w:keepNext w:val="0"/>
              <w:keepLines w:val="0"/>
              <w:rPr>
                <w:rFonts w:eastAsiaTheme="minorEastAsia"/>
                <w:lang w:val="en-US" w:eastAsia="zh-CN" w:bidi="ar"/>
              </w:rPr>
            </w:pPr>
            <w:r>
              <w:rPr>
                <w:rFonts w:cs="Arial"/>
                <w:color w:val="000000"/>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8717830" w14:textId="77777777" w:rsidR="00B67CE9" w:rsidRPr="001141C9" w:rsidRDefault="00B67CE9" w:rsidP="004E3BA2">
            <w:pPr>
              <w:pStyle w:val="TAC"/>
              <w:keepNext w:val="0"/>
              <w:keepLines w:val="0"/>
              <w:rPr>
                <w:rFonts w:eastAsiaTheme="minorEastAsia"/>
                <w:lang w:eastAsia="zh-CN"/>
              </w:rPr>
            </w:pPr>
          </w:p>
        </w:tc>
      </w:tr>
      <w:tr w:rsidR="00B67CE9" w:rsidRPr="001141C9" w14:paraId="5565CECF" w14:textId="77777777" w:rsidTr="00400160">
        <w:trPr>
          <w:jc w:val="center"/>
        </w:trPr>
        <w:tc>
          <w:tcPr>
            <w:tcW w:w="3057" w:type="dxa"/>
            <w:tcBorders>
              <w:top w:val="nil"/>
              <w:left w:val="single" w:sz="4" w:space="0" w:color="auto"/>
              <w:bottom w:val="nil"/>
              <w:right w:val="single" w:sz="4" w:space="0" w:color="auto"/>
            </w:tcBorders>
          </w:tcPr>
          <w:p w14:paraId="75583E8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6316E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3A5AA" w14:textId="77777777" w:rsidR="00B67CE9" w:rsidRPr="001C7E11" w:rsidRDefault="00B67CE9" w:rsidP="004E3BA2">
            <w:pPr>
              <w:pStyle w:val="TAC"/>
              <w:keepNext w:val="0"/>
              <w:keepLines w:val="0"/>
              <w:rPr>
                <w:rFonts w:eastAsiaTheme="minorEastAsia"/>
                <w:lang w:val="en-US" w:eastAsia="zh-CN"/>
              </w:rPr>
            </w:pPr>
            <w:r w:rsidRPr="001C7E11">
              <w:rPr>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A7589A" w14:textId="77777777" w:rsidR="00B67CE9" w:rsidRPr="001C7E11" w:rsidRDefault="00B67CE9" w:rsidP="004E3BA2">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EFEF0B9"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67CE9" w:rsidRPr="001141C9" w14:paraId="1232ACAC" w14:textId="77777777" w:rsidTr="00400160">
        <w:trPr>
          <w:jc w:val="center"/>
        </w:trPr>
        <w:tc>
          <w:tcPr>
            <w:tcW w:w="3057" w:type="dxa"/>
            <w:tcBorders>
              <w:top w:val="nil"/>
              <w:left w:val="single" w:sz="4" w:space="0" w:color="auto"/>
              <w:bottom w:val="nil"/>
              <w:right w:val="single" w:sz="4" w:space="0" w:color="auto"/>
            </w:tcBorders>
          </w:tcPr>
          <w:p w14:paraId="3DBBC0B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DD7E2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3C9AAB" w14:textId="77777777" w:rsidR="00B67CE9" w:rsidRPr="001C7E11" w:rsidRDefault="00B67CE9" w:rsidP="004E3BA2">
            <w:pPr>
              <w:pStyle w:val="TAC"/>
              <w:keepNext w:val="0"/>
              <w:keepLines w:val="0"/>
              <w:rPr>
                <w:rFonts w:eastAsiaTheme="minorEastAsia"/>
                <w:lang w:val="en-US" w:eastAsia="zh-CN"/>
              </w:rPr>
            </w:pPr>
            <w:r w:rsidRPr="001C7E11">
              <w:rPr>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206746D" w14:textId="77777777" w:rsidR="00B67CE9" w:rsidRPr="001C7E11" w:rsidRDefault="00B67CE9" w:rsidP="004E3BA2">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2CAD5F6D" w14:textId="77777777" w:rsidR="00B67CE9" w:rsidRPr="001141C9" w:rsidRDefault="00B67CE9" w:rsidP="004E3BA2">
            <w:pPr>
              <w:pStyle w:val="TAC"/>
              <w:keepNext w:val="0"/>
              <w:keepLines w:val="0"/>
              <w:rPr>
                <w:rFonts w:eastAsiaTheme="minorEastAsia"/>
                <w:lang w:eastAsia="zh-CN"/>
              </w:rPr>
            </w:pPr>
          </w:p>
        </w:tc>
      </w:tr>
      <w:tr w:rsidR="00B67CE9" w:rsidRPr="001141C9" w14:paraId="12B3A94B" w14:textId="77777777" w:rsidTr="00400160">
        <w:trPr>
          <w:jc w:val="center"/>
        </w:trPr>
        <w:tc>
          <w:tcPr>
            <w:tcW w:w="3057" w:type="dxa"/>
            <w:tcBorders>
              <w:top w:val="nil"/>
              <w:left w:val="single" w:sz="4" w:space="0" w:color="auto"/>
              <w:bottom w:val="single" w:sz="4" w:space="0" w:color="auto"/>
              <w:right w:val="single" w:sz="4" w:space="0" w:color="auto"/>
            </w:tcBorders>
          </w:tcPr>
          <w:p w14:paraId="3D16EE5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C17D3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EE182D" w14:textId="77777777" w:rsidR="00B67CE9" w:rsidRPr="001C7E11" w:rsidRDefault="00B67CE9" w:rsidP="004E3BA2">
            <w:pPr>
              <w:pStyle w:val="TAC"/>
              <w:keepNext w:val="0"/>
              <w:keepLines w:val="0"/>
              <w:rPr>
                <w:rFonts w:eastAsiaTheme="minorEastAsia"/>
                <w:lang w:val="en-US" w:eastAsia="zh-CN"/>
              </w:rPr>
            </w:pPr>
            <w:r w:rsidRPr="001C7E11">
              <w:rPr>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2244B8" w14:textId="77777777" w:rsidR="00B67CE9" w:rsidRPr="001C7E11" w:rsidRDefault="00B67CE9" w:rsidP="004E3BA2">
            <w:pPr>
              <w:pStyle w:val="TAC"/>
              <w:keepNext w:val="0"/>
              <w:keepLines w:val="0"/>
              <w:rPr>
                <w:rFonts w:eastAsiaTheme="minorEastAsia"/>
                <w:lang w:val="en-US" w:eastAsia="zh-CN" w:bidi="ar"/>
              </w:rPr>
            </w:pPr>
            <w:r w:rsidRPr="001C7E11">
              <w:rPr>
                <w:rFonts w:eastAsiaTheme="minorEastAsia"/>
                <w:lang w:val="en-US" w:eastAsia="zh-CN" w:bidi="ar"/>
              </w:rPr>
              <w:t xml:space="preserve"> n</w:t>
            </w:r>
            <w:r>
              <w:rPr>
                <w:rFonts w:eastAsiaTheme="minorEastAsia"/>
                <w:lang w:val="en-US" w:eastAsia="zh-CN" w:bidi="ar"/>
              </w:rPr>
              <w:t>78</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2B346E5" w14:textId="77777777" w:rsidR="00B67CE9" w:rsidRPr="001141C9" w:rsidRDefault="00B67CE9" w:rsidP="004E3BA2">
            <w:pPr>
              <w:pStyle w:val="TAC"/>
              <w:keepNext w:val="0"/>
              <w:keepLines w:val="0"/>
              <w:rPr>
                <w:rFonts w:eastAsiaTheme="minorEastAsia"/>
                <w:lang w:eastAsia="zh-CN"/>
              </w:rPr>
            </w:pPr>
          </w:p>
        </w:tc>
      </w:tr>
      <w:tr w:rsidR="00B67CE9" w:rsidRPr="001141C9" w14:paraId="3001CD8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1725D84" w14:textId="77777777" w:rsidR="00B67CE9" w:rsidRPr="001141C9" w:rsidRDefault="00B67CE9" w:rsidP="004E3BA2">
            <w:pPr>
              <w:pStyle w:val="TAC"/>
              <w:keepNext w:val="0"/>
              <w:keepLines w:val="0"/>
              <w:rPr>
                <w:rFonts w:eastAsiaTheme="minorEastAsia"/>
                <w:lang w:eastAsia="zh-CN"/>
              </w:rPr>
            </w:pPr>
            <w:r w:rsidRPr="001C7E11">
              <w:rPr>
                <w:kern w:val="2"/>
                <w:szCs w:val="22"/>
                <w:lang w:val="en-US" w:eastAsia="zh-CN"/>
              </w:rPr>
              <w:t>CA_n1A-n20A-n78</w:t>
            </w:r>
            <w:r>
              <w:rPr>
                <w:kern w:val="2"/>
                <w:szCs w:val="22"/>
                <w:lang w:val="en-US" w:eastAsia="zh-CN"/>
              </w:rPr>
              <w:t>(2A)</w:t>
            </w:r>
          </w:p>
        </w:tc>
        <w:tc>
          <w:tcPr>
            <w:tcW w:w="2545" w:type="dxa"/>
            <w:tcBorders>
              <w:top w:val="single" w:sz="4" w:space="0" w:color="auto"/>
              <w:left w:val="single" w:sz="4" w:space="0" w:color="auto"/>
              <w:bottom w:val="nil"/>
              <w:right w:val="single" w:sz="4" w:space="0" w:color="auto"/>
            </w:tcBorders>
            <w:vAlign w:val="center"/>
          </w:tcPr>
          <w:p w14:paraId="6B7A5E6D" w14:textId="77777777" w:rsidR="00B67CE9" w:rsidRPr="007C5A4B" w:rsidRDefault="00B67CE9" w:rsidP="004E3BA2">
            <w:pPr>
              <w:pStyle w:val="TAC"/>
              <w:rPr>
                <w:kern w:val="2"/>
                <w:szCs w:val="22"/>
                <w:lang w:val="en-US" w:eastAsia="zh-CN"/>
              </w:rPr>
            </w:pPr>
            <w:r w:rsidRPr="007C5A4B">
              <w:rPr>
                <w:kern w:val="2"/>
                <w:szCs w:val="22"/>
                <w:lang w:val="en-US" w:eastAsia="zh-CN"/>
              </w:rPr>
              <w:t>CA_n1A-n20A</w:t>
            </w:r>
          </w:p>
          <w:p w14:paraId="508574C2" w14:textId="77777777" w:rsidR="00B67CE9" w:rsidRPr="007C5A4B" w:rsidRDefault="00B67CE9" w:rsidP="004E3BA2">
            <w:pPr>
              <w:pStyle w:val="TAC"/>
              <w:rPr>
                <w:kern w:val="2"/>
                <w:szCs w:val="22"/>
                <w:lang w:val="en-US" w:eastAsia="zh-CN"/>
              </w:rPr>
            </w:pPr>
            <w:r w:rsidRPr="007C5A4B">
              <w:rPr>
                <w:kern w:val="2"/>
                <w:szCs w:val="22"/>
                <w:lang w:val="en-US" w:eastAsia="zh-CN"/>
              </w:rPr>
              <w:t>CA_n1A-n78A</w:t>
            </w:r>
          </w:p>
          <w:p w14:paraId="2ADD0561" w14:textId="77777777" w:rsidR="00B67CE9" w:rsidRPr="007C5A4B" w:rsidRDefault="00B67CE9" w:rsidP="004E3BA2">
            <w:pPr>
              <w:pStyle w:val="TAC"/>
              <w:rPr>
                <w:kern w:val="2"/>
                <w:szCs w:val="22"/>
                <w:lang w:val="en-US" w:eastAsia="zh-CN"/>
              </w:rPr>
            </w:pPr>
            <w:r w:rsidRPr="007C5A4B">
              <w:rPr>
                <w:kern w:val="2"/>
                <w:szCs w:val="22"/>
                <w:lang w:val="en-US" w:eastAsia="zh-CN"/>
              </w:rPr>
              <w:t>CA_n20A-n78A</w:t>
            </w:r>
          </w:p>
          <w:p w14:paraId="7C2417FA" w14:textId="77777777" w:rsidR="00B67CE9" w:rsidRPr="001141C9" w:rsidRDefault="00B67CE9" w:rsidP="004E3BA2">
            <w:pPr>
              <w:pStyle w:val="TAC"/>
              <w:keepNext w:val="0"/>
              <w:keepLines w:val="0"/>
              <w:rPr>
                <w:rFonts w:eastAsiaTheme="minorEastAsia"/>
                <w:lang w:eastAsia="zh-CN"/>
              </w:rPr>
            </w:pPr>
            <w:r w:rsidRPr="007C5A4B">
              <w:rPr>
                <w:kern w:val="2"/>
                <w:szCs w:val="22"/>
                <w:lang w:val="en-US"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FB8C570" w14:textId="77777777" w:rsidR="00B67CE9" w:rsidRPr="001C7E11" w:rsidRDefault="00B67CE9" w:rsidP="004E3BA2">
            <w:pPr>
              <w:pStyle w:val="TAC"/>
              <w:keepNext w:val="0"/>
              <w:keepLines w:val="0"/>
              <w:rPr>
                <w:rFonts w:eastAsiaTheme="minorEastAsia"/>
                <w:lang w:val="en-US" w:eastAsia="zh-CN"/>
              </w:rPr>
            </w:pPr>
            <w:r w:rsidRPr="001C7E11">
              <w:rPr>
                <w:kern w:val="2"/>
                <w:szCs w:val="22"/>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7B17A7" w14:textId="77777777" w:rsidR="00B67CE9" w:rsidRPr="001C7E11" w:rsidRDefault="00B67CE9" w:rsidP="004E3BA2">
            <w:pPr>
              <w:pStyle w:val="TAC"/>
              <w:keepNext w:val="0"/>
              <w:keepLines w:val="0"/>
              <w:rPr>
                <w:rFonts w:eastAsiaTheme="minorEastAsia"/>
                <w:lang w:val="en-US" w:eastAsia="zh-CN" w:bidi="ar"/>
              </w:rPr>
            </w:pPr>
            <w:r w:rsidRPr="001C7E11">
              <w:rPr>
                <w:rFonts w:eastAsiaTheme="minorEastAsia"/>
                <w:lang w:val="en-US" w:eastAsia="zh-CN" w:bidi="ar"/>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34743D4"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B67CE9" w:rsidRPr="001141C9" w14:paraId="657DFB50" w14:textId="77777777" w:rsidTr="00400160">
        <w:trPr>
          <w:jc w:val="center"/>
        </w:trPr>
        <w:tc>
          <w:tcPr>
            <w:tcW w:w="3057" w:type="dxa"/>
            <w:tcBorders>
              <w:top w:val="nil"/>
              <w:left w:val="single" w:sz="4" w:space="0" w:color="auto"/>
              <w:bottom w:val="nil"/>
              <w:right w:val="single" w:sz="4" w:space="0" w:color="auto"/>
            </w:tcBorders>
            <w:vAlign w:val="center"/>
          </w:tcPr>
          <w:p w14:paraId="503729C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4BBBA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A93CA" w14:textId="77777777" w:rsidR="00B67CE9" w:rsidRPr="001C7E11" w:rsidRDefault="00B67CE9" w:rsidP="004E3BA2">
            <w:pPr>
              <w:pStyle w:val="TAC"/>
              <w:keepNext w:val="0"/>
              <w:keepLines w:val="0"/>
              <w:rPr>
                <w:rFonts w:eastAsiaTheme="minorEastAsia"/>
                <w:lang w:val="en-US" w:eastAsia="zh-CN"/>
              </w:rPr>
            </w:pPr>
            <w:r w:rsidRPr="001C7E11">
              <w:rPr>
                <w:kern w:val="2"/>
                <w:szCs w:val="22"/>
                <w:lang w:val="sv-SE"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EB4871F" w14:textId="77777777" w:rsidR="00B67CE9" w:rsidRPr="001C7E11" w:rsidRDefault="00B67CE9" w:rsidP="004E3BA2">
            <w:pPr>
              <w:pStyle w:val="TAC"/>
              <w:keepNext w:val="0"/>
              <w:keepLines w:val="0"/>
              <w:rPr>
                <w:rFonts w:eastAsiaTheme="minorEastAsia"/>
                <w:lang w:val="en-US" w:eastAsia="zh-CN" w:bidi="ar"/>
              </w:rPr>
            </w:pPr>
            <w:r w:rsidRPr="001C7E11">
              <w:rPr>
                <w:rFonts w:eastAsiaTheme="minorEastAsia"/>
                <w:lang w:val="en-US" w:eastAsia="zh-CN" w:bidi="ar"/>
              </w:rPr>
              <w:t>n</w:t>
            </w:r>
            <w:r>
              <w:rPr>
                <w:rFonts w:eastAsiaTheme="minorEastAsia"/>
                <w:lang w:val="en-US" w:eastAsia="zh-CN" w:bidi="ar"/>
              </w:rPr>
              <w:t>20</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4EB088D4" w14:textId="77777777" w:rsidR="00B67CE9" w:rsidRPr="001141C9" w:rsidRDefault="00B67CE9" w:rsidP="004E3BA2">
            <w:pPr>
              <w:pStyle w:val="TAC"/>
              <w:keepNext w:val="0"/>
              <w:keepLines w:val="0"/>
              <w:rPr>
                <w:rFonts w:eastAsiaTheme="minorEastAsia"/>
                <w:lang w:eastAsia="zh-CN"/>
              </w:rPr>
            </w:pPr>
          </w:p>
        </w:tc>
      </w:tr>
      <w:tr w:rsidR="00B67CE9" w:rsidRPr="001141C9" w14:paraId="03FF0BD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D1F252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E0EAA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736A7" w14:textId="77777777" w:rsidR="00B67CE9" w:rsidRPr="001C7E11" w:rsidRDefault="00B67CE9" w:rsidP="004E3BA2">
            <w:pPr>
              <w:pStyle w:val="TAC"/>
              <w:keepNext w:val="0"/>
              <w:keepLines w:val="0"/>
              <w:rPr>
                <w:rFonts w:eastAsiaTheme="minorEastAsia"/>
                <w:lang w:val="en-US" w:eastAsia="zh-CN"/>
              </w:rPr>
            </w:pPr>
            <w:r w:rsidRPr="001C7E11">
              <w:rPr>
                <w:kern w:val="2"/>
                <w:szCs w:val="22"/>
                <w:lang w:val="sv-SE"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1875AB" w14:textId="77777777" w:rsidR="00B67CE9" w:rsidRPr="001C7E11" w:rsidRDefault="00B67CE9" w:rsidP="004E3BA2">
            <w:pPr>
              <w:pStyle w:val="TAC"/>
              <w:keepNext w:val="0"/>
              <w:keepLines w:val="0"/>
              <w:rPr>
                <w:rFonts w:eastAsiaTheme="minorEastAsia"/>
                <w:lang w:val="en-US"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A_n78</w:t>
            </w:r>
            <w:r>
              <w:rPr>
                <w:rFonts w:eastAsiaTheme="minorEastAsia" w:cs="Arial"/>
                <w:color w:val="000000"/>
                <w:szCs w:val="18"/>
                <w:lang w:val="en-US" w:eastAsia="zh-CN" w:bidi="ar"/>
              </w:rPr>
              <w:t>(2</w:t>
            </w:r>
            <w:proofErr w:type="gramStart"/>
            <w:r>
              <w:rPr>
                <w:rFonts w:eastAsiaTheme="minorEastAsia" w:cs="Arial"/>
                <w:color w:val="000000"/>
                <w:szCs w:val="18"/>
                <w:lang w:val="en-US" w:eastAsia="zh-CN" w:bidi="ar"/>
              </w:rPr>
              <w:t>A)</w:t>
            </w:r>
            <w:r w:rsidRPr="001C7E11">
              <w:rPr>
                <w:rFonts w:eastAsiaTheme="minorEastAsia" w:cs="Arial"/>
                <w:color w:val="000000"/>
                <w:szCs w:val="18"/>
                <w:lang w:val="en-US" w:eastAsia="zh-CN" w:bidi="ar"/>
              </w:rPr>
              <w:t>_</w:t>
            </w:r>
            <w:proofErr w:type="gramEnd"/>
            <w:r w:rsidRPr="001C7E11">
              <w:rPr>
                <w:rFonts w:eastAsiaTheme="minorEastAsia"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1666E229" w14:textId="77777777" w:rsidR="00B67CE9" w:rsidRPr="001141C9" w:rsidRDefault="00B67CE9" w:rsidP="004E3BA2">
            <w:pPr>
              <w:pStyle w:val="TAC"/>
              <w:keepNext w:val="0"/>
              <w:keepLines w:val="0"/>
              <w:rPr>
                <w:rFonts w:eastAsiaTheme="minorEastAsia"/>
                <w:lang w:eastAsia="zh-CN"/>
              </w:rPr>
            </w:pPr>
          </w:p>
        </w:tc>
      </w:tr>
      <w:tr w:rsidR="00B67CE9" w:rsidRPr="001141C9" w14:paraId="4B90180A" w14:textId="77777777" w:rsidTr="00400160">
        <w:trPr>
          <w:jc w:val="center"/>
        </w:trPr>
        <w:tc>
          <w:tcPr>
            <w:tcW w:w="3057" w:type="dxa"/>
            <w:tcBorders>
              <w:top w:val="nil"/>
              <w:left w:val="single" w:sz="4" w:space="0" w:color="auto"/>
              <w:bottom w:val="nil"/>
              <w:right w:val="single" w:sz="4" w:space="0" w:color="auto"/>
            </w:tcBorders>
            <w:vAlign w:val="center"/>
          </w:tcPr>
          <w:p w14:paraId="6A764C36" w14:textId="77777777" w:rsidR="00B67CE9" w:rsidRPr="001141C9" w:rsidRDefault="00B67CE9" w:rsidP="004E3BA2">
            <w:pPr>
              <w:pStyle w:val="TAC"/>
              <w:keepNext w:val="0"/>
              <w:keepLines w:val="0"/>
              <w:rPr>
                <w:kern w:val="2"/>
                <w:szCs w:val="22"/>
                <w:lang w:eastAsia="zh-CN"/>
              </w:rPr>
            </w:pPr>
            <w:r w:rsidRPr="001141C9">
              <w:rPr>
                <w:kern w:val="2"/>
                <w:szCs w:val="22"/>
                <w:lang w:eastAsia="zh-CN"/>
              </w:rPr>
              <w:t>CA_n1A-n20A-n78A</w:t>
            </w:r>
          </w:p>
        </w:tc>
        <w:tc>
          <w:tcPr>
            <w:tcW w:w="2545" w:type="dxa"/>
            <w:tcBorders>
              <w:top w:val="nil"/>
              <w:left w:val="single" w:sz="4" w:space="0" w:color="auto"/>
              <w:bottom w:val="nil"/>
              <w:right w:val="single" w:sz="4" w:space="0" w:color="auto"/>
            </w:tcBorders>
            <w:vAlign w:val="center"/>
          </w:tcPr>
          <w:p w14:paraId="57569F4A" w14:textId="77777777" w:rsidR="00B67CE9" w:rsidRPr="001141C9" w:rsidRDefault="00B67CE9" w:rsidP="004E3BA2">
            <w:pPr>
              <w:pStyle w:val="TAC"/>
              <w:keepNext w:val="0"/>
              <w:keepLines w:val="0"/>
              <w:rPr>
                <w:kern w:val="2"/>
                <w:szCs w:val="22"/>
                <w:lang w:eastAsia="zh-CN"/>
              </w:rPr>
            </w:pPr>
            <w:r w:rsidRPr="001141C9">
              <w:rPr>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129B466" w14:textId="77777777" w:rsidR="00B67CE9" w:rsidRPr="001141C9" w:rsidRDefault="00B67CE9" w:rsidP="004E3BA2">
            <w:pPr>
              <w:pStyle w:val="TAC"/>
              <w:keepNext w:val="0"/>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7FA70B7"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DC2F725" w14:textId="77777777" w:rsidR="00B67CE9" w:rsidRPr="001141C9" w:rsidRDefault="00B67CE9" w:rsidP="004E3BA2">
            <w:pPr>
              <w:pStyle w:val="TAC"/>
              <w:keepNext w:val="0"/>
              <w:keepLines w:val="0"/>
              <w:rPr>
                <w:kern w:val="2"/>
                <w:szCs w:val="22"/>
                <w:lang w:eastAsia="zh-CN"/>
              </w:rPr>
            </w:pPr>
            <w:r w:rsidRPr="001141C9">
              <w:rPr>
                <w:kern w:val="2"/>
                <w:szCs w:val="22"/>
                <w:lang w:eastAsia="zh-CN"/>
              </w:rPr>
              <w:t>0</w:t>
            </w:r>
          </w:p>
        </w:tc>
      </w:tr>
      <w:tr w:rsidR="00B67CE9" w:rsidRPr="001141C9" w14:paraId="6CF02E3A" w14:textId="77777777" w:rsidTr="00400160">
        <w:trPr>
          <w:jc w:val="center"/>
        </w:trPr>
        <w:tc>
          <w:tcPr>
            <w:tcW w:w="3057" w:type="dxa"/>
            <w:tcBorders>
              <w:top w:val="nil"/>
              <w:left w:val="single" w:sz="4" w:space="0" w:color="auto"/>
              <w:bottom w:val="nil"/>
              <w:right w:val="single" w:sz="4" w:space="0" w:color="auto"/>
            </w:tcBorders>
            <w:vAlign w:val="center"/>
          </w:tcPr>
          <w:p w14:paraId="71F70A0D"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D498D6F"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C3A6C6" w14:textId="77777777" w:rsidR="00B67CE9" w:rsidRPr="001141C9" w:rsidRDefault="00B67CE9" w:rsidP="004E3BA2">
            <w:pPr>
              <w:pStyle w:val="TAC"/>
              <w:keepNext w:val="0"/>
              <w:keepLines w:val="0"/>
              <w:rPr>
                <w:kern w:val="2"/>
                <w:szCs w:val="22"/>
                <w:lang w:eastAsia="zh-CN"/>
              </w:rPr>
            </w:pPr>
            <w:r w:rsidRPr="001141C9">
              <w:rPr>
                <w:kern w:val="2"/>
                <w:szCs w:val="22"/>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1E1F6C2"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C461FE" w14:textId="77777777" w:rsidR="00B67CE9" w:rsidRPr="001141C9" w:rsidRDefault="00B67CE9" w:rsidP="004E3BA2">
            <w:pPr>
              <w:pStyle w:val="TAC"/>
              <w:keepNext w:val="0"/>
              <w:keepLines w:val="0"/>
              <w:rPr>
                <w:kern w:val="2"/>
                <w:szCs w:val="22"/>
                <w:lang w:eastAsia="zh-CN"/>
              </w:rPr>
            </w:pPr>
          </w:p>
        </w:tc>
      </w:tr>
      <w:tr w:rsidR="00B67CE9" w:rsidRPr="001141C9" w14:paraId="1073902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52A68EC"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707F755"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A84A4C" w14:textId="77777777" w:rsidR="00B67CE9" w:rsidRPr="001141C9" w:rsidRDefault="00B67CE9" w:rsidP="004E3BA2">
            <w:pPr>
              <w:pStyle w:val="TAC"/>
              <w:keepNext w:val="0"/>
              <w:keepLines w:val="0"/>
              <w:rPr>
                <w:kern w:val="2"/>
                <w:szCs w:val="22"/>
                <w:lang w:eastAsia="zh-CN"/>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373E52"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85E9B2A" w14:textId="77777777" w:rsidR="00B67CE9" w:rsidRPr="001141C9" w:rsidRDefault="00B67CE9" w:rsidP="004E3BA2">
            <w:pPr>
              <w:pStyle w:val="TAC"/>
              <w:keepNext w:val="0"/>
              <w:keepLines w:val="0"/>
              <w:rPr>
                <w:kern w:val="2"/>
                <w:szCs w:val="22"/>
                <w:lang w:eastAsia="zh-CN"/>
              </w:rPr>
            </w:pPr>
          </w:p>
        </w:tc>
      </w:tr>
      <w:tr w:rsidR="00B67CE9" w:rsidRPr="001141C9" w14:paraId="475C96B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C6CC463" w14:textId="77777777" w:rsidR="00B67CE9" w:rsidRPr="001141C9" w:rsidRDefault="00B67CE9" w:rsidP="004E3BA2">
            <w:pPr>
              <w:pStyle w:val="TAC"/>
              <w:keepNext w:val="0"/>
              <w:keepLines w:val="0"/>
              <w:rPr>
                <w:kern w:val="2"/>
                <w:szCs w:val="22"/>
                <w:lang w:eastAsia="zh-CN"/>
              </w:rPr>
            </w:pPr>
            <w:r w:rsidRPr="001141C9">
              <w:rPr>
                <w:kern w:val="2"/>
                <w:szCs w:val="22"/>
                <w:lang w:eastAsia="zh-CN"/>
              </w:rPr>
              <w:t>CA_n1A-n26A-n78A</w:t>
            </w:r>
          </w:p>
        </w:tc>
        <w:tc>
          <w:tcPr>
            <w:tcW w:w="2545" w:type="dxa"/>
            <w:tcBorders>
              <w:top w:val="single" w:sz="4" w:space="0" w:color="auto"/>
              <w:left w:val="single" w:sz="4" w:space="0" w:color="auto"/>
              <w:bottom w:val="nil"/>
              <w:right w:val="single" w:sz="4" w:space="0" w:color="auto"/>
            </w:tcBorders>
            <w:vAlign w:val="center"/>
          </w:tcPr>
          <w:p w14:paraId="33B6DC9D"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93A33ED" w14:textId="77777777" w:rsidR="00B67CE9" w:rsidRPr="00DD4870" w:rsidRDefault="00B67CE9" w:rsidP="004E3BA2">
            <w:pPr>
              <w:pStyle w:val="TAC"/>
              <w:rPr>
                <w:lang w:val="en-US" w:eastAsia="zh-CN"/>
              </w:rPr>
            </w:pPr>
            <w:r w:rsidRPr="00DD4870">
              <w:rPr>
                <w:lang w:val="en-US" w:eastAsia="zh-CN"/>
              </w:rPr>
              <w:t>CA_n1A-n26A</w:t>
            </w:r>
          </w:p>
          <w:p w14:paraId="18E6CA1D" w14:textId="77777777" w:rsidR="00B67CE9" w:rsidRPr="00DD4870" w:rsidRDefault="00B67CE9" w:rsidP="004E3BA2">
            <w:pPr>
              <w:pStyle w:val="TAC"/>
              <w:rPr>
                <w:lang w:val="en-US" w:eastAsia="zh-CN"/>
              </w:rPr>
            </w:pPr>
            <w:r w:rsidRPr="00DD4870">
              <w:rPr>
                <w:lang w:val="en-US" w:eastAsia="zh-CN"/>
              </w:rPr>
              <w:t>CA_n1A-n78A</w:t>
            </w:r>
            <w:r w:rsidRPr="00DD4870">
              <w:rPr>
                <w:rFonts w:eastAsiaTheme="minorEastAsia"/>
                <w:vertAlign w:val="superscript"/>
                <w:lang w:val="en-US"/>
              </w:rPr>
              <w:t>7</w:t>
            </w:r>
          </w:p>
          <w:p w14:paraId="68E48B28" w14:textId="77777777" w:rsidR="00B67CE9" w:rsidRPr="001141C9" w:rsidRDefault="00B67CE9" w:rsidP="004E3BA2">
            <w:pPr>
              <w:pStyle w:val="TAC"/>
              <w:keepNext w:val="0"/>
              <w:keepLines w:val="0"/>
              <w:rPr>
                <w:kern w:val="2"/>
                <w:szCs w:val="22"/>
                <w:lang w:eastAsia="zh-CN"/>
              </w:rPr>
            </w:pPr>
            <w:r w:rsidRPr="00DD4870">
              <w:rPr>
                <w:lang w:val="en-US" w:eastAsia="zh-CN"/>
              </w:rPr>
              <w:t>CA_n26A-n78A</w:t>
            </w:r>
            <w:r w:rsidRPr="00DD4870">
              <w:rPr>
                <w:rFonts w:eastAsiaTheme="minorEastAsia"/>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BB6875" w14:textId="77777777" w:rsidR="00B67CE9" w:rsidRPr="001141C9" w:rsidRDefault="00B67CE9" w:rsidP="004E3BA2">
            <w:pPr>
              <w:pStyle w:val="TAC"/>
              <w:keepNext w:val="0"/>
              <w:keepLines w:val="0"/>
              <w:rPr>
                <w:rFonts w:eastAsia="DengXian"/>
                <w:kern w:val="2"/>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AA30BB3"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049889" w14:textId="77777777" w:rsidR="00B67CE9" w:rsidRPr="001141C9" w:rsidRDefault="00B67CE9" w:rsidP="004E3BA2">
            <w:pPr>
              <w:pStyle w:val="TAC"/>
              <w:keepNext w:val="0"/>
              <w:keepLines w:val="0"/>
              <w:rPr>
                <w:kern w:val="2"/>
                <w:szCs w:val="22"/>
                <w:lang w:eastAsia="zh-CN"/>
              </w:rPr>
            </w:pPr>
            <w:r w:rsidRPr="001141C9">
              <w:rPr>
                <w:kern w:val="2"/>
                <w:szCs w:val="22"/>
                <w:lang w:eastAsia="zh-CN"/>
              </w:rPr>
              <w:t>0</w:t>
            </w:r>
          </w:p>
        </w:tc>
      </w:tr>
      <w:tr w:rsidR="00B67CE9" w:rsidRPr="001141C9" w14:paraId="3E8F8275" w14:textId="77777777" w:rsidTr="00400160">
        <w:trPr>
          <w:jc w:val="center"/>
        </w:trPr>
        <w:tc>
          <w:tcPr>
            <w:tcW w:w="3057" w:type="dxa"/>
            <w:tcBorders>
              <w:top w:val="nil"/>
              <w:left w:val="single" w:sz="4" w:space="0" w:color="auto"/>
              <w:bottom w:val="nil"/>
              <w:right w:val="single" w:sz="4" w:space="0" w:color="auto"/>
            </w:tcBorders>
            <w:vAlign w:val="center"/>
          </w:tcPr>
          <w:p w14:paraId="460DAC63"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59B32A0"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F1E3BC" w14:textId="77777777" w:rsidR="00B67CE9" w:rsidRPr="001141C9" w:rsidRDefault="00B67CE9" w:rsidP="004E3BA2">
            <w:pPr>
              <w:pStyle w:val="TAC"/>
              <w:keepNext w:val="0"/>
              <w:keepLines w:val="0"/>
              <w:rPr>
                <w:rFonts w:eastAsia="DengXian"/>
                <w:kern w:val="2"/>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BAABAB"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B588913" w14:textId="77777777" w:rsidR="00B67CE9" w:rsidRPr="001141C9" w:rsidRDefault="00B67CE9" w:rsidP="004E3BA2">
            <w:pPr>
              <w:pStyle w:val="TAC"/>
              <w:keepNext w:val="0"/>
              <w:keepLines w:val="0"/>
              <w:rPr>
                <w:kern w:val="2"/>
                <w:szCs w:val="22"/>
                <w:lang w:eastAsia="zh-CN"/>
              </w:rPr>
            </w:pPr>
          </w:p>
        </w:tc>
      </w:tr>
      <w:tr w:rsidR="00B67CE9" w:rsidRPr="001141C9" w14:paraId="4839F5B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28C935B"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5FDBD2A"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4EA316" w14:textId="77777777" w:rsidR="00B67CE9" w:rsidRPr="001141C9" w:rsidRDefault="00B67CE9" w:rsidP="004E3BA2">
            <w:pPr>
              <w:pStyle w:val="TAC"/>
              <w:keepNext w:val="0"/>
              <w:keepLines w:val="0"/>
              <w:rPr>
                <w:rFonts w:eastAsia="DengXian"/>
                <w:kern w:val="2"/>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DD370F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3A26643" w14:textId="77777777" w:rsidR="00B67CE9" w:rsidRPr="001141C9" w:rsidRDefault="00B67CE9" w:rsidP="004E3BA2">
            <w:pPr>
              <w:pStyle w:val="TAC"/>
              <w:keepNext w:val="0"/>
              <w:keepLines w:val="0"/>
              <w:rPr>
                <w:kern w:val="2"/>
                <w:szCs w:val="22"/>
                <w:lang w:eastAsia="zh-CN"/>
              </w:rPr>
            </w:pPr>
          </w:p>
        </w:tc>
      </w:tr>
      <w:tr w:rsidR="00B67CE9" w:rsidRPr="001141C9" w14:paraId="5D06A11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293BA4D" w14:textId="77777777" w:rsidR="00B67CE9" w:rsidRPr="001141C9" w:rsidRDefault="00B67CE9" w:rsidP="004E3BA2">
            <w:pPr>
              <w:pStyle w:val="TAC"/>
              <w:keepNext w:val="0"/>
              <w:keepLines w:val="0"/>
              <w:rPr>
                <w:kern w:val="2"/>
                <w:szCs w:val="22"/>
                <w:lang w:eastAsia="zh-CN"/>
              </w:rPr>
            </w:pPr>
            <w:r w:rsidRPr="001141C9">
              <w:rPr>
                <w:rFonts w:eastAsiaTheme="minorEastAsia"/>
                <w:kern w:val="2"/>
                <w:szCs w:val="22"/>
                <w:lang w:eastAsia="zh-CN"/>
              </w:rPr>
              <w:t>CA_n1A-n26A-n78C</w:t>
            </w:r>
          </w:p>
        </w:tc>
        <w:tc>
          <w:tcPr>
            <w:tcW w:w="2545" w:type="dxa"/>
            <w:tcBorders>
              <w:top w:val="single" w:sz="4" w:space="0" w:color="auto"/>
              <w:left w:val="single" w:sz="4" w:space="0" w:color="auto"/>
              <w:bottom w:val="nil"/>
              <w:right w:val="single" w:sz="4" w:space="0" w:color="auto"/>
            </w:tcBorders>
            <w:vAlign w:val="center"/>
          </w:tcPr>
          <w:p w14:paraId="285F19DB"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36FA007" w14:textId="77777777" w:rsidR="00B67CE9" w:rsidRPr="00DD4870" w:rsidRDefault="00B67CE9" w:rsidP="004E3BA2">
            <w:pPr>
              <w:pStyle w:val="TAC"/>
              <w:rPr>
                <w:lang w:val="en-US" w:eastAsia="zh-CN"/>
              </w:rPr>
            </w:pPr>
            <w:r w:rsidRPr="00DD4870">
              <w:rPr>
                <w:lang w:val="en-US" w:eastAsia="zh-CN"/>
              </w:rPr>
              <w:t>CA_n78C</w:t>
            </w:r>
          </w:p>
          <w:p w14:paraId="4C5B1298" w14:textId="77777777" w:rsidR="00B67CE9" w:rsidRPr="00DD4870" w:rsidRDefault="00B67CE9" w:rsidP="004E3BA2">
            <w:pPr>
              <w:pStyle w:val="TAC"/>
              <w:rPr>
                <w:lang w:val="en-US" w:eastAsia="zh-CN"/>
              </w:rPr>
            </w:pPr>
            <w:r w:rsidRPr="00DD4870">
              <w:rPr>
                <w:lang w:val="en-US" w:eastAsia="zh-CN"/>
              </w:rPr>
              <w:t>CA_n1A-n26A</w:t>
            </w:r>
          </w:p>
          <w:p w14:paraId="5CE53A31" w14:textId="77777777" w:rsidR="00B67CE9" w:rsidRPr="00DD4870" w:rsidRDefault="00B67CE9" w:rsidP="004E3BA2">
            <w:pPr>
              <w:pStyle w:val="TAC"/>
              <w:rPr>
                <w:lang w:val="en-US" w:eastAsia="zh-CN"/>
              </w:rPr>
            </w:pPr>
            <w:r w:rsidRPr="00DD4870">
              <w:rPr>
                <w:lang w:val="en-US" w:eastAsia="zh-CN"/>
              </w:rPr>
              <w:t>CA_n1A-n78A</w:t>
            </w:r>
            <w:r w:rsidRPr="00DD4870">
              <w:rPr>
                <w:rFonts w:eastAsiaTheme="minorEastAsia"/>
                <w:vertAlign w:val="superscript"/>
                <w:lang w:val="en-US"/>
              </w:rPr>
              <w:t>7</w:t>
            </w:r>
          </w:p>
          <w:p w14:paraId="60F655FF" w14:textId="77777777" w:rsidR="00B67CE9" w:rsidRPr="001141C9" w:rsidRDefault="00B67CE9" w:rsidP="004E3BA2">
            <w:pPr>
              <w:pStyle w:val="TAC"/>
              <w:keepNext w:val="0"/>
              <w:keepLines w:val="0"/>
              <w:rPr>
                <w:kern w:val="2"/>
                <w:szCs w:val="22"/>
                <w:lang w:eastAsia="zh-CN"/>
              </w:rPr>
            </w:pPr>
            <w:r w:rsidRPr="00DD4870">
              <w:rPr>
                <w:lang w:val="en-US" w:eastAsia="zh-CN"/>
              </w:rPr>
              <w:t>CA_n26A-n78A</w:t>
            </w:r>
            <w:r w:rsidRPr="00DD4870">
              <w:rPr>
                <w:rFonts w:eastAsiaTheme="minorEastAsia"/>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4DFC90" w14:textId="77777777" w:rsidR="00B67CE9" w:rsidRPr="001141C9" w:rsidRDefault="00B67CE9" w:rsidP="004E3BA2">
            <w:pPr>
              <w:pStyle w:val="TAC"/>
              <w:keepNext w:val="0"/>
              <w:keepLines w:val="0"/>
              <w:rPr>
                <w:rFonts w:eastAsia="DengXian"/>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BDF13D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096F7B" w14:textId="77777777" w:rsidR="00B67CE9" w:rsidRPr="001141C9" w:rsidRDefault="00B67CE9" w:rsidP="004E3BA2">
            <w:pPr>
              <w:pStyle w:val="TAC"/>
              <w:keepNext w:val="0"/>
              <w:keepLines w:val="0"/>
              <w:rPr>
                <w:kern w:val="2"/>
                <w:szCs w:val="22"/>
                <w:lang w:eastAsia="zh-CN"/>
              </w:rPr>
            </w:pPr>
            <w:r w:rsidRPr="001141C9">
              <w:rPr>
                <w:rFonts w:eastAsiaTheme="minorEastAsia"/>
                <w:kern w:val="2"/>
                <w:szCs w:val="22"/>
                <w:lang w:eastAsia="zh-CN"/>
              </w:rPr>
              <w:t>0</w:t>
            </w:r>
          </w:p>
        </w:tc>
      </w:tr>
      <w:tr w:rsidR="00B67CE9" w:rsidRPr="001141C9" w14:paraId="4872A3C3" w14:textId="77777777" w:rsidTr="00400160">
        <w:trPr>
          <w:jc w:val="center"/>
        </w:trPr>
        <w:tc>
          <w:tcPr>
            <w:tcW w:w="3057" w:type="dxa"/>
            <w:tcBorders>
              <w:top w:val="nil"/>
              <w:left w:val="single" w:sz="4" w:space="0" w:color="auto"/>
              <w:bottom w:val="nil"/>
              <w:right w:val="single" w:sz="4" w:space="0" w:color="auto"/>
            </w:tcBorders>
            <w:vAlign w:val="center"/>
          </w:tcPr>
          <w:p w14:paraId="625DEBC8"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82B32FE"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502439" w14:textId="77777777" w:rsidR="00B67CE9" w:rsidRPr="001141C9" w:rsidRDefault="00B67CE9" w:rsidP="004E3BA2">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98A726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F53AF22" w14:textId="77777777" w:rsidR="00B67CE9" w:rsidRPr="001141C9" w:rsidRDefault="00B67CE9" w:rsidP="004E3BA2">
            <w:pPr>
              <w:pStyle w:val="TAC"/>
              <w:keepNext w:val="0"/>
              <w:keepLines w:val="0"/>
              <w:rPr>
                <w:kern w:val="2"/>
                <w:szCs w:val="22"/>
                <w:lang w:eastAsia="zh-CN"/>
              </w:rPr>
            </w:pPr>
          </w:p>
        </w:tc>
      </w:tr>
      <w:tr w:rsidR="00B67CE9" w:rsidRPr="001141C9" w14:paraId="01C5BC1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10145C8"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8DEF09B"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C15A53" w14:textId="77777777" w:rsidR="00B67CE9" w:rsidRPr="001141C9" w:rsidRDefault="00B67CE9" w:rsidP="004E3BA2">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3B3113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7A78C7F" w14:textId="77777777" w:rsidR="00B67CE9" w:rsidRPr="001141C9" w:rsidRDefault="00B67CE9" w:rsidP="004E3BA2">
            <w:pPr>
              <w:pStyle w:val="TAC"/>
              <w:keepNext w:val="0"/>
              <w:keepLines w:val="0"/>
              <w:rPr>
                <w:kern w:val="2"/>
                <w:szCs w:val="22"/>
                <w:lang w:eastAsia="zh-CN"/>
              </w:rPr>
            </w:pPr>
          </w:p>
        </w:tc>
      </w:tr>
      <w:tr w:rsidR="00B67CE9" w:rsidRPr="001141C9" w14:paraId="4B68692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9CE14BA" w14:textId="77777777" w:rsidR="00B67CE9" w:rsidRPr="001141C9" w:rsidRDefault="00B67CE9" w:rsidP="004E3BA2">
            <w:pPr>
              <w:pStyle w:val="TAC"/>
              <w:keepNext w:val="0"/>
              <w:keepLines w:val="0"/>
              <w:rPr>
                <w:kern w:val="2"/>
                <w:szCs w:val="22"/>
                <w:lang w:eastAsia="zh-CN"/>
              </w:rPr>
            </w:pPr>
            <w:r w:rsidRPr="00881D6E">
              <w:rPr>
                <w:rFonts w:eastAsiaTheme="minorEastAsia"/>
                <w:lang w:val="en-US" w:eastAsia="zh-CN"/>
              </w:rPr>
              <w:t>CA_n1A-n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11FDF0E7" w14:textId="77777777" w:rsidR="00B67CE9" w:rsidRPr="00B44542" w:rsidRDefault="00B67CE9" w:rsidP="004E3BA2">
            <w:pPr>
              <w:pStyle w:val="TAC"/>
              <w:rPr>
                <w:rFonts w:eastAsiaTheme="minorEastAsia" w:cs="Arial"/>
                <w:szCs w:val="18"/>
                <w:lang w:val="es-US" w:eastAsia="zh-CN"/>
              </w:rPr>
            </w:pPr>
            <w:r w:rsidRPr="00B44542">
              <w:rPr>
                <w:rFonts w:eastAsiaTheme="minorEastAsia" w:cs="Arial"/>
                <w:szCs w:val="18"/>
                <w:lang w:val="es-US" w:eastAsia="zh-CN"/>
              </w:rPr>
              <w:t>CA_n78C</w:t>
            </w:r>
          </w:p>
          <w:p w14:paraId="560F836A" w14:textId="77777777" w:rsidR="00B67CE9" w:rsidRPr="00B44542" w:rsidRDefault="00B67CE9" w:rsidP="004E3BA2">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26</w:t>
            </w:r>
            <w:r w:rsidRPr="00B44542">
              <w:rPr>
                <w:rFonts w:eastAsiaTheme="minorEastAsia" w:cs="Arial"/>
                <w:szCs w:val="18"/>
                <w:lang w:val="es-US" w:eastAsia="zh-CN"/>
              </w:rPr>
              <w:t>A</w:t>
            </w:r>
          </w:p>
          <w:p w14:paraId="2C316DDF" w14:textId="77777777" w:rsidR="00B67CE9" w:rsidRPr="00B44542" w:rsidRDefault="00B67CE9" w:rsidP="004E3BA2">
            <w:pPr>
              <w:pStyle w:val="TAC"/>
              <w:rPr>
                <w:rFonts w:eastAsiaTheme="minorEastAsia" w:cs="Arial"/>
                <w:szCs w:val="18"/>
                <w:lang w:val="es-US" w:eastAsia="zh-CN"/>
              </w:rPr>
            </w:pPr>
            <w:r w:rsidRPr="00B44542">
              <w:rPr>
                <w:rFonts w:eastAsiaTheme="minorEastAsia" w:cs="Arial"/>
                <w:szCs w:val="18"/>
                <w:lang w:val="es-US" w:eastAsia="zh-CN"/>
              </w:rPr>
              <w:t>CA_n1A-n78A</w:t>
            </w:r>
          </w:p>
          <w:p w14:paraId="7F50E138" w14:textId="77777777" w:rsidR="00B67CE9" w:rsidRPr="001141C9" w:rsidRDefault="00B67CE9" w:rsidP="004E3BA2">
            <w:pPr>
              <w:pStyle w:val="TAC"/>
              <w:keepNext w:val="0"/>
              <w:keepLines w:val="0"/>
              <w:rPr>
                <w:kern w:val="2"/>
                <w:szCs w:val="22"/>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CDD200C" w14:textId="77777777" w:rsidR="00B67CE9" w:rsidRPr="001141C9" w:rsidRDefault="00B67CE9" w:rsidP="004E3BA2">
            <w:pPr>
              <w:pStyle w:val="TAC"/>
              <w:keepNext w:val="0"/>
              <w:keepLines w:val="0"/>
              <w:rPr>
                <w:rFonts w:eastAsia="DengXian"/>
                <w:szCs w:val="18"/>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234C32" w14:textId="77777777" w:rsidR="00B67CE9" w:rsidRPr="001141C9" w:rsidRDefault="00B67CE9" w:rsidP="004E3BA2">
            <w:pPr>
              <w:pStyle w:val="TAC"/>
              <w:keepNext w:val="0"/>
              <w:keepLines w:val="0"/>
              <w:rPr>
                <w:rFonts w:eastAsiaTheme="minorEastAsia" w:cs="Arial"/>
                <w:color w:val="000000"/>
                <w:szCs w:val="18"/>
                <w:lang w:eastAsia="zh-CN" w:bidi="ar"/>
              </w:rPr>
            </w:pPr>
            <w:r w:rsidRPr="00B24728">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272ED9DB" w14:textId="77777777" w:rsidR="00B67CE9" w:rsidRPr="001141C9" w:rsidRDefault="00B67CE9" w:rsidP="004E3BA2">
            <w:pPr>
              <w:pStyle w:val="TAC"/>
              <w:keepNext w:val="0"/>
              <w:keepLines w:val="0"/>
              <w:rPr>
                <w:kern w:val="2"/>
                <w:szCs w:val="22"/>
                <w:lang w:eastAsia="zh-CN"/>
              </w:rPr>
            </w:pPr>
            <w:r w:rsidRPr="001C7E11">
              <w:rPr>
                <w:rFonts w:eastAsiaTheme="minorEastAsia"/>
                <w:lang w:val="en-US" w:eastAsia="zh-CN"/>
              </w:rPr>
              <w:t>0</w:t>
            </w:r>
          </w:p>
        </w:tc>
      </w:tr>
      <w:tr w:rsidR="00B67CE9" w:rsidRPr="001141C9" w14:paraId="54CA7C6B" w14:textId="77777777" w:rsidTr="00400160">
        <w:trPr>
          <w:jc w:val="center"/>
        </w:trPr>
        <w:tc>
          <w:tcPr>
            <w:tcW w:w="3057" w:type="dxa"/>
            <w:tcBorders>
              <w:top w:val="nil"/>
              <w:left w:val="single" w:sz="4" w:space="0" w:color="auto"/>
              <w:bottom w:val="nil"/>
              <w:right w:val="single" w:sz="4" w:space="0" w:color="auto"/>
            </w:tcBorders>
            <w:vAlign w:val="center"/>
          </w:tcPr>
          <w:p w14:paraId="7F9782D0"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28270DA"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304ED0" w14:textId="77777777" w:rsidR="00B67CE9" w:rsidRPr="001141C9" w:rsidRDefault="00B67CE9" w:rsidP="004E3BA2">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54C3F88" w14:textId="77777777" w:rsidR="00B67CE9" w:rsidRPr="001141C9" w:rsidRDefault="00B67CE9" w:rsidP="004E3BA2">
            <w:pPr>
              <w:pStyle w:val="TAC"/>
              <w:keepNext w:val="0"/>
              <w:keepLines w:val="0"/>
              <w:rPr>
                <w:rFonts w:eastAsiaTheme="minorEastAsia" w:cs="Arial"/>
                <w:color w:val="000000"/>
                <w:szCs w:val="18"/>
                <w:lang w:eastAsia="zh-CN" w:bidi="ar"/>
              </w:rPr>
            </w:pPr>
            <w:r w:rsidRPr="00B24728">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592E0033" w14:textId="77777777" w:rsidR="00B67CE9" w:rsidRPr="001141C9" w:rsidRDefault="00B67CE9" w:rsidP="004E3BA2">
            <w:pPr>
              <w:pStyle w:val="TAC"/>
              <w:keepNext w:val="0"/>
              <w:keepLines w:val="0"/>
              <w:rPr>
                <w:kern w:val="2"/>
                <w:szCs w:val="22"/>
                <w:lang w:eastAsia="zh-CN"/>
              </w:rPr>
            </w:pPr>
          </w:p>
        </w:tc>
      </w:tr>
      <w:tr w:rsidR="00B67CE9" w:rsidRPr="001141C9" w14:paraId="0C4C8BB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713F12E"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3186985"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94FE3D" w14:textId="77777777" w:rsidR="00B67CE9" w:rsidRPr="001141C9" w:rsidRDefault="00B67CE9" w:rsidP="004E3BA2">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0EA4BB7" w14:textId="77777777" w:rsidR="00B67CE9" w:rsidRPr="001141C9" w:rsidRDefault="00B67CE9" w:rsidP="004E3BA2">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67679859" w14:textId="77777777" w:rsidR="00B67CE9" w:rsidRPr="001141C9" w:rsidRDefault="00B67CE9" w:rsidP="004E3BA2">
            <w:pPr>
              <w:pStyle w:val="TAC"/>
              <w:keepNext w:val="0"/>
              <w:keepLines w:val="0"/>
              <w:rPr>
                <w:kern w:val="2"/>
                <w:szCs w:val="22"/>
                <w:lang w:eastAsia="zh-CN"/>
              </w:rPr>
            </w:pPr>
          </w:p>
        </w:tc>
      </w:tr>
      <w:tr w:rsidR="00B67CE9" w:rsidRPr="001141C9" w14:paraId="1D1E42B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F97B45A" w14:textId="77777777" w:rsidR="00B67CE9" w:rsidRPr="001141C9" w:rsidRDefault="00B67CE9" w:rsidP="004E3BA2">
            <w:pPr>
              <w:pStyle w:val="TAC"/>
              <w:keepNext w:val="0"/>
              <w:keepLines w:val="0"/>
              <w:rPr>
                <w:rFonts w:eastAsiaTheme="minorEastAsia"/>
              </w:rPr>
            </w:pPr>
            <w:r w:rsidRPr="001141C9">
              <w:rPr>
                <w:kern w:val="2"/>
                <w:szCs w:val="22"/>
                <w:lang w:eastAsia="zh-CN"/>
              </w:rPr>
              <w:t>CA_n1A-n26(2A)-n78A</w:t>
            </w:r>
          </w:p>
        </w:tc>
        <w:tc>
          <w:tcPr>
            <w:tcW w:w="2545" w:type="dxa"/>
            <w:tcBorders>
              <w:top w:val="single" w:sz="4" w:space="0" w:color="auto"/>
              <w:left w:val="single" w:sz="4" w:space="0" w:color="auto"/>
              <w:bottom w:val="nil"/>
              <w:right w:val="single" w:sz="4" w:space="0" w:color="auto"/>
            </w:tcBorders>
            <w:vAlign w:val="center"/>
          </w:tcPr>
          <w:p w14:paraId="29EEE399"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C9E24A5" w14:textId="77777777" w:rsidR="00B67CE9" w:rsidRPr="00DD4870" w:rsidRDefault="00B67CE9" w:rsidP="004E3BA2">
            <w:pPr>
              <w:pStyle w:val="TAC"/>
              <w:rPr>
                <w:lang w:val="en-US" w:eastAsia="zh-CN"/>
              </w:rPr>
            </w:pPr>
            <w:r w:rsidRPr="00DD4870">
              <w:rPr>
                <w:lang w:val="en-US" w:eastAsia="zh-CN"/>
              </w:rPr>
              <w:t>CA_n1A-n26A</w:t>
            </w:r>
          </w:p>
          <w:p w14:paraId="69F0B364" w14:textId="77777777" w:rsidR="00B67CE9" w:rsidRPr="00DD4870" w:rsidRDefault="00B67CE9" w:rsidP="004E3BA2">
            <w:pPr>
              <w:pStyle w:val="TAC"/>
              <w:rPr>
                <w:lang w:val="en-US" w:eastAsia="zh-CN"/>
              </w:rPr>
            </w:pPr>
            <w:r w:rsidRPr="00DD4870">
              <w:rPr>
                <w:lang w:val="en-US" w:eastAsia="zh-CN"/>
              </w:rPr>
              <w:t>CA_n1A-n78A</w:t>
            </w:r>
            <w:r w:rsidRPr="00DD4870">
              <w:rPr>
                <w:rFonts w:eastAsiaTheme="minorEastAsia"/>
                <w:vertAlign w:val="superscript"/>
                <w:lang w:val="en-US"/>
              </w:rPr>
              <w:t>7</w:t>
            </w:r>
          </w:p>
          <w:p w14:paraId="521F0148" w14:textId="77777777" w:rsidR="00B67CE9" w:rsidRPr="00DD4870" w:rsidRDefault="00B67CE9" w:rsidP="004E3BA2">
            <w:pPr>
              <w:pStyle w:val="TAC"/>
              <w:rPr>
                <w:lang w:val="en-US" w:eastAsia="zh-CN"/>
              </w:rPr>
            </w:pPr>
            <w:r w:rsidRPr="00DD4870">
              <w:rPr>
                <w:lang w:val="en-US" w:eastAsia="zh-CN"/>
              </w:rPr>
              <w:t>CA_n26A-n78A</w:t>
            </w:r>
            <w:r w:rsidRPr="00DD4870">
              <w:rPr>
                <w:rFonts w:eastAsiaTheme="minorEastAsia"/>
                <w:vertAlign w:val="superscript"/>
                <w:lang w:val="en-US"/>
              </w:rPr>
              <w:t>7</w:t>
            </w:r>
          </w:p>
          <w:p w14:paraId="0A810DF6" w14:textId="77777777" w:rsidR="00B67CE9" w:rsidRPr="001141C9" w:rsidRDefault="00B67CE9" w:rsidP="004E3BA2">
            <w:pPr>
              <w:pStyle w:val="TAC"/>
              <w:keepNext w:val="0"/>
              <w:keepLines w:val="0"/>
              <w:rPr>
                <w:rFonts w:eastAsiaTheme="minorEastAsia"/>
                <w:szCs w:val="18"/>
                <w:lang w:eastAsia="zh-CN"/>
              </w:rPr>
            </w:pPr>
            <w:r w:rsidRPr="00DD4870">
              <w:rPr>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140151F0" w14:textId="77777777" w:rsidR="00B67CE9" w:rsidRPr="001141C9" w:rsidRDefault="00B67CE9" w:rsidP="004E3BA2">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1B1272D" w14:textId="77777777" w:rsidR="00B67CE9" w:rsidRPr="001141C9" w:rsidRDefault="00B67CE9" w:rsidP="004E3BA2">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5438ABA9" w14:textId="77777777" w:rsidR="00B67CE9" w:rsidRPr="001141C9" w:rsidRDefault="00B67CE9" w:rsidP="004E3BA2">
            <w:pPr>
              <w:pStyle w:val="TAC"/>
              <w:keepNext w:val="0"/>
              <w:keepLines w:val="0"/>
              <w:rPr>
                <w:rFonts w:eastAsiaTheme="minorEastAsia"/>
              </w:rPr>
            </w:pPr>
            <w:r w:rsidRPr="001141C9">
              <w:rPr>
                <w:kern w:val="2"/>
                <w:szCs w:val="22"/>
                <w:lang w:eastAsia="zh-CN"/>
              </w:rPr>
              <w:t>0</w:t>
            </w:r>
          </w:p>
        </w:tc>
      </w:tr>
      <w:tr w:rsidR="00B67CE9" w:rsidRPr="001141C9" w14:paraId="7D99E67C" w14:textId="77777777" w:rsidTr="00400160">
        <w:trPr>
          <w:jc w:val="center"/>
        </w:trPr>
        <w:tc>
          <w:tcPr>
            <w:tcW w:w="3057" w:type="dxa"/>
            <w:tcBorders>
              <w:top w:val="nil"/>
              <w:left w:val="single" w:sz="4" w:space="0" w:color="auto"/>
              <w:bottom w:val="nil"/>
              <w:right w:val="single" w:sz="4" w:space="0" w:color="auto"/>
            </w:tcBorders>
            <w:vAlign w:val="center"/>
          </w:tcPr>
          <w:p w14:paraId="2CF25BE5"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8BC2BD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EBCF06" w14:textId="77777777" w:rsidR="00B67CE9" w:rsidRPr="001141C9" w:rsidRDefault="00B67CE9" w:rsidP="004E3BA2">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271D7D3" w14:textId="77777777" w:rsidR="00B67CE9" w:rsidRPr="001141C9" w:rsidRDefault="00B67CE9" w:rsidP="004E3BA2">
            <w:pPr>
              <w:pStyle w:val="TAC"/>
              <w:keepNext w:val="0"/>
              <w:keepLines w:val="0"/>
              <w:rPr>
                <w:rFonts w:eastAsiaTheme="minorEastAsia" w:cs="Arial"/>
                <w:lang w:eastAsia="zh-CN" w:bidi="ar"/>
              </w:rPr>
            </w:pPr>
            <w:r w:rsidRPr="001141C9">
              <w:rPr>
                <w:rFonts w:cs="Arial"/>
                <w:color w:val="000000"/>
                <w:szCs w:val="18"/>
                <w:lang w:eastAsia="zh-CN" w:bidi="ar"/>
              </w:rPr>
              <w:t>CA_n26(2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3471676F" w14:textId="77777777" w:rsidR="00B67CE9" w:rsidRPr="001141C9" w:rsidRDefault="00B67CE9" w:rsidP="004E3BA2">
            <w:pPr>
              <w:pStyle w:val="TAC"/>
              <w:keepNext w:val="0"/>
              <w:keepLines w:val="0"/>
              <w:rPr>
                <w:rFonts w:eastAsiaTheme="minorEastAsia"/>
              </w:rPr>
            </w:pPr>
          </w:p>
        </w:tc>
      </w:tr>
      <w:tr w:rsidR="00B67CE9" w:rsidRPr="001141C9" w14:paraId="3F64D15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42C2919"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D3155E8"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B99D77" w14:textId="77777777" w:rsidR="00B67CE9" w:rsidRPr="001141C9" w:rsidRDefault="00B67CE9" w:rsidP="004E3BA2">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DAC58F" w14:textId="77777777" w:rsidR="00B67CE9" w:rsidRPr="001141C9" w:rsidRDefault="00B67CE9" w:rsidP="004E3BA2">
            <w:pPr>
              <w:pStyle w:val="TAC"/>
              <w:keepNext w:val="0"/>
              <w:keepLines w:val="0"/>
              <w:rPr>
                <w:rFonts w:eastAsiaTheme="minorEastAsia" w:cs="Arial"/>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AD9C4EE" w14:textId="77777777" w:rsidR="00B67CE9" w:rsidRPr="001141C9" w:rsidRDefault="00B67CE9" w:rsidP="004E3BA2">
            <w:pPr>
              <w:pStyle w:val="TAC"/>
              <w:keepNext w:val="0"/>
              <w:keepLines w:val="0"/>
              <w:rPr>
                <w:rFonts w:eastAsiaTheme="minorEastAsia"/>
              </w:rPr>
            </w:pPr>
          </w:p>
        </w:tc>
      </w:tr>
      <w:tr w:rsidR="00B67CE9" w:rsidRPr="001141C9" w14:paraId="2C582C3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9BF4887" w14:textId="77777777" w:rsidR="00B67CE9" w:rsidRPr="001141C9" w:rsidRDefault="00B67CE9" w:rsidP="004E3BA2">
            <w:pPr>
              <w:pStyle w:val="TAC"/>
              <w:keepNext w:val="0"/>
              <w:keepLines w:val="0"/>
              <w:rPr>
                <w:rFonts w:eastAsiaTheme="minorEastAsia"/>
              </w:rPr>
            </w:pPr>
            <w:r w:rsidRPr="001141C9">
              <w:rPr>
                <w:kern w:val="2"/>
                <w:szCs w:val="22"/>
                <w:lang w:eastAsia="zh-CN"/>
              </w:rPr>
              <w:t>CA_n1A-n26A-n78(2A)</w:t>
            </w:r>
          </w:p>
        </w:tc>
        <w:tc>
          <w:tcPr>
            <w:tcW w:w="2545" w:type="dxa"/>
            <w:tcBorders>
              <w:top w:val="single" w:sz="4" w:space="0" w:color="auto"/>
              <w:left w:val="single" w:sz="4" w:space="0" w:color="auto"/>
              <w:bottom w:val="nil"/>
              <w:right w:val="single" w:sz="4" w:space="0" w:color="auto"/>
            </w:tcBorders>
            <w:vAlign w:val="center"/>
          </w:tcPr>
          <w:p w14:paraId="5A4E21AF"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26F0AB9" w14:textId="77777777" w:rsidR="00B67CE9" w:rsidRPr="00DD4870" w:rsidRDefault="00B67CE9" w:rsidP="004E3BA2">
            <w:pPr>
              <w:pStyle w:val="TAC"/>
              <w:rPr>
                <w:lang w:val="en-US" w:eastAsia="zh-CN"/>
              </w:rPr>
            </w:pPr>
            <w:r w:rsidRPr="00DD4870">
              <w:rPr>
                <w:lang w:val="en-US" w:eastAsia="zh-CN"/>
              </w:rPr>
              <w:t>CA_n1A-n26A</w:t>
            </w:r>
          </w:p>
          <w:p w14:paraId="78FB0E01" w14:textId="77777777" w:rsidR="00B67CE9" w:rsidRPr="00DD4870" w:rsidRDefault="00B67CE9" w:rsidP="004E3BA2">
            <w:pPr>
              <w:pStyle w:val="TAC"/>
              <w:rPr>
                <w:lang w:val="en-US" w:eastAsia="zh-CN"/>
              </w:rPr>
            </w:pPr>
            <w:r w:rsidRPr="00DD4870">
              <w:rPr>
                <w:lang w:val="en-US" w:eastAsia="zh-CN"/>
              </w:rPr>
              <w:t>CA_n1A-n78A</w:t>
            </w:r>
            <w:r w:rsidRPr="00DD4870">
              <w:rPr>
                <w:rFonts w:eastAsiaTheme="minorEastAsia"/>
                <w:vertAlign w:val="superscript"/>
                <w:lang w:val="en-US"/>
              </w:rPr>
              <w:t>7</w:t>
            </w:r>
          </w:p>
          <w:p w14:paraId="52554269" w14:textId="77777777" w:rsidR="00B67CE9" w:rsidRDefault="00B67CE9" w:rsidP="004E3BA2">
            <w:pPr>
              <w:pStyle w:val="TAC"/>
              <w:keepNext w:val="0"/>
              <w:keepLines w:val="0"/>
              <w:rPr>
                <w:rFonts w:eastAsiaTheme="minorEastAsia"/>
                <w:vertAlign w:val="superscript"/>
                <w:lang w:val="en-US"/>
              </w:rPr>
            </w:pPr>
            <w:r w:rsidRPr="00DD4870">
              <w:rPr>
                <w:lang w:val="en-US" w:eastAsia="zh-CN"/>
              </w:rPr>
              <w:t>CA_n26A-n78A</w:t>
            </w:r>
            <w:r w:rsidRPr="00DD4870">
              <w:rPr>
                <w:rFonts w:eastAsiaTheme="minorEastAsia"/>
                <w:vertAlign w:val="superscript"/>
                <w:lang w:val="en-US"/>
              </w:rPr>
              <w:t>7</w:t>
            </w:r>
          </w:p>
          <w:p w14:paraId="2BE1A544" w14:textId="77777777" w:rsidR="00B67CE9" w:rsidRPr="001141C9" w:rsidRDefault="00B67CE9" w:rsidP="004E3BA2">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A8DE37E" w14:textId="77777777" w:rsidR="00B67CE9" w:rsidRPr="001141C9" w:rsidRDefault="00B67CE9" w:rsidP="004E3BA2">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05D1EB0" w14:textId="77777777" w:rsidR="00B67CE9" w:rsidRPr="001141C9" w:rsidRDefault="00B67CE9" w:rsidP="004E3BA2">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0F6EE51C" w14:textId="77777777" w:rsidR="00B67CE9" w:rsidRPr="001141C9" w:rsidRDefault="00B67CE9" w:rsidP="004E3BA2">
            <w:pPr>
              <w:pStyle w:val="TAC"/>
              <w:keepNext w:val="0"/>
              <w:keepLines w:val="0"/>
              <w:rPr>
                <w:rFonts w:eastAsiaTheme="minorEastAsia"/>
              </w:rPr>
            </w:pPr>
            <w:r w:rsidRPr="001141C9">
              <w:rPr>
                <w:kern w:val="2"/>
                <w:szCs w:val="22"/>
                <w:lang w:eastAsia="zh-CN"/>
              </w:rPr>
              <w:t>0</w:t>
            </w:r>
          </w:p>
        </w:tc>
      </w:tr>
      <w:tr w:rsidR="00B67CE9" w:rsidRPr="001141C9" w14:paraId="52AB1E17" w14:textId="77777777" w:rsidTr="00400160">
        <w:trPr>
          <w:jc w:val="center"/>
        </w:trPr>
        <w:tc>
          <w:tcPr>
            <w:tcW w:w="3057" w:type="dxa"/>
            <w:tcBorders>
              <w:top w:val="nil"/>
              <w:left w:val="single" w:sz="4" w:space="0" w:color="auto"/>
              <w:bottom w:val="nil"/>
              <w:right w:val="single" w:sz="4" w:space="0" w:color="auto"/>
            </w:tcBorders>
            <w:vAlign w:val="center"/>
          </w:tcPr>
          <w:p w14:paraId="4DA59919"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4EF32F0"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21FBE" w14:textId="77777777" w:rsidR="00B67CE9" w:rsidRPr="001141C9" w:rsidRDefault="00B67CE9" w:rsidP="004E3BA2">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6088DD8" w14:textId="77777777" w:rsidR="00B67CE9" w:rsidRPr="001141C9" w:rsidRDefault="00B67CE9" w:rsidP="004E3BA2">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71367ECB" w14:textId="77777777" w:rsidR="00B67CE9" w:rsidRPr="001141C9" w:rsidRDefault="00B67CE9" w:rsidP="004E3BA2">
            <w:pPr>
              <w:pStyle w:val="TAC"/>
              <w:keepNext w:val="0"/>
              <w:keepLines w:val="0"/>
              <w:rPr>
                <w:rFonts w:eastAsiaTheme="minorEastAsia"/>
              </w:rPr>
            </w:pPr>
          </w:p>
        </w:tc>
      </w:tr>
      <w:tr w:rsidR="00B67CE9" w:rsidRPr="001141C9" w14:paraId="04F75FC1" w14:textId="77777777" w:rsidTr="00400160">
        <w:trPr>
          <w:jc w:val="center"/>
        </w:trPr>
        <w:tc>
          <w:tcPr>
            <w:tcW w:w="3057" w:type="dxa"/>
            <w:tcBorders>
              <w:top w:val="nil"/>
              <w:left w:val="single" w:sz="4" w:space="0" w:color="auto"/>
              <w:bottom w:val="nil"/>
              <w:right w:val="single" w:sz="4" w:space="0" w:color="auto"/>
            </w:tcBorders>
            <w:vAlign w:val="center"/>
          </w:tcPr>
          <w:p w14:paraId="09AE4B60"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E8E4E61"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61DB65" w14:textId="77777777" w:rsidR="00B67CE9" w:rsidRPr="001141C9" w:rsidRDefault="00B67CE9" w:rsidP="004E3BA2">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2A8AC8" w14:textId="77777777" w:rsidR="00B67CE9" w:rsidRPr="001141C9" w:rsidRDefault="00B67CE9" w:rsidP="004E3BA2">
            <w:pPr>
              <w:pStyle w:val="TAC"/>
              <w:keepNext w:val="0"/>
              <w:keepLines w:val="0"/>
              <w:rPr>
                <w:rFonts w:eastAsiaTheme="minorEastAsia" w:cs="Arial"/>
                <w:lang w:eastAsia="zh-CN" w:bidi="ar"/>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601AF35F" w14:textId="77777777" w:rsidR="00B67CE9" w:rsidRPr="001141C9" w:rsidRDefault="00B67CE9" w:rsidP="004E3BA2">
            <w:pPr>
              <w:pStyle w:val="TAC"/>
              <w:keepNext w:val="0"/>
              <w:keepLines w:val="0"/>
              <w:rPr>
                <w:rFonts w:eastAsiaTheme="minorEastAsia"/>
              </w:rPr>
            </w:pPr>
          </w:p>
        </w:tc>
      </w:tr>
      <w:tr w:rsidR="00B67CE9" w:rsidRPr="001141C9" w14:paraId="3E2E4AFA" w14:textId="77777777" w:rsidTr="00400160">
        <w:trPr>
          <w:jc w:val="center"/>
        </w:trPr>
        <w:tc>
          <w:tcPr>
            <w:tcW w:w="3057" w:type="dxa"/>
            <w:tcBorders>
              <w:top w:val="nil"/>
              <w:left w:val="single" w:sz="4" w:space="0" w:color="auto"/>
              <w:bottom w:val="nil"/>
              <w:right w:val="single" w:sz="4" w:space="0" w:color="auto"/>
            </w:tcBorders>
            <w:vAlign w:val="center"/>
          </w:tcPr>
          <w:p w14:paraId="2121133B" w14:textId="77777777" w:rsidR="00B67CE9" w:rsidRPr="001141C9" w:rsidRDefault="00B67CE9" w:rsidP="004E3BA2">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0CEB870B" w14:textId="77777777" w:rsidR="00B67CE9" w:rsidRPr="001141C9" w:rsidRDefault="00B67CE9" w:rsidP="004E3BA2">
            <w:pPr>
              <w:pStyle w:val="TAC"/>
              <w:keepNext w:val="0"/>
              <w:keepLines w:val="0"/>
              <w:rPr>
                <w:rFonts w:eastAsiaTheme="minorEastAsia"/>
                <w:szCs w:val="18"/>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42A864D9" w14:textId="77777777" w:rsidR="00B67CE9" w:rsidRPr="001141C9" w:rsidRDefault="00B67CE9" w:rsidP="004E3BA2">
            <w:pPr>
              <w:pStyle w:val="TAC"/>
              <w:keepNext w:val="0"/>
              <w:keepLines w:val="0"/>
              <w:rPr>
                <w:rFonts w:eastAsia="DengXian"/>
                <w:szCs w:val="18"/>
                <w:lang w:eastAsia="zh-CN"/>
              </w:rPr>
            </w:pPr>
            <w:r>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131A6FB" w14:textId="77777777" w:rsidR="00B67CE9" w:rsidRPr="001141C9" w:rsidRDefault="00B67CE9" w:rsidP="004E3BA2">
            <w:pPr>
              <w:pStyle w:val="TAC"/>
              <w:keepNext w:val="0"/>
              <w:keepLines w:val="0"/>
              <w:rPr>
                <w:rFonts w:cs="Arial"/>
                <w:color w:val="000000"/>
                <w:szCs w:val="18"/>
                <w:lang w:eastAsia="zh-CN" w:bidi="ar"/>
              </w:rPr>
            </w:pPr>
            <w:r>
              <w:rPr>
                <w:rFonts w:cs="Arial"/>
                <w:color w:val="000000"/>
                <w:szCs w:val="18"/>
              </w:rPr>
              <w:t>n</w:t>
            </w:r>
            <w:r>
              <w:rPr>
                <w:lang w:eastAsia="zh-CN"/>
              </w:rPr>
              <w:t>1</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78DFD654" w14:textId="77777777" w:rsidR="00B67CE9" w:rsidRPr="001141C9" w:rsidRDefault="00B67CE9" w:rsidP="004E3BA2">
            <w:pPr>
              <w:pStyle w:val="TAC"/>
              <w:keepNext w:val="0"/>
              <w:keepLines w:val="0"/>
              <w:rPr>
                <w:rFonts w:eastAsiaTheme="minorEastAsia"/>
              </w:rPr>
            </w:pPr>
            <w:r>
              <w:rPr>
                <w:lang w:val="en-US"/>
              </w:rPr>
              <w:t>4 and 5</w:t>
            </w:r>
          </w:p>
        </w:tc>
      </w:tr>
      <w:tr w:rsidR="00B67CE9" w:rsidRPr="001141C9" w14:paraId="4EA93CC8" w14:textId="77777777" w:rsidTr="00400160">
        <w:trPr>
          <w:jc w:val="center"/>
        </w:trPr>
        <w:tc>
          <w:tcPr>
            <w:tcW w:w="3057" w:type="dxa"/>
            <w:tcBorders>
              <w:top w:val="nil"/>
              <w:left w:val="single" w:sz="4" w:space="0" w:color="auto"/>
              <w:bottom w:val="nil"/>
              <w:right w:val="single" w:sz="4" w:space="0" w:color="auto"/>
            </w:tcBorders>
            <w:vAlign w:val="center"/>
          </w:tcPr>
          <w:p w14:paraId="10FF3968"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A4A036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7252B9" w14:textId="77777777" w:rsidR="00B67CE9" w:rsidRPr="001141C9" w:rsidRDefault="00B67CE9" w:rsidP="004E3BA2">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tcPr>
          <w:p w14:paraId="60DC7326" w14:textId="77777777" w:rsidR="00B67CE9" w:rsidRPr="001141C9" w:rsidRDefault="00B67CE9" w:rsidP="004E3BA2">
            <w:pPr>
              <w:pStyle w:val="TAC"/>
              <w:keepNext w:val="0"/>
              <w:keepLines w:val="0"/>
              <w:rPr>
                <w:rFonts w:cs="Arial"/>
                <w:color w:val="000000"/>
                <w:szCs w:val="18"/>
                <w:lang w:eastAsia="zh-CN" w:bidi="ar"/>
              </w:rPr>
            </w:pPr>
            <w:r>
              <w:rPr>
                <w:rFonts w:cs="Arial"/>
                <w:color w:val="000000"/>
                <w:szCs w:val="18"/>
              </w:rPr>
              <w:t>n</w:t>
            </w:r>
            <w:r>
              <w:rPr>
                <w:lang w:eastAsia="zh-CN"/>
              </w:rPr>
              <w:t>26</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043A6109" w14:textId="77777777" w:rsidR="00B67CE9" w:rsidRPr="001141C9" w:rsidRDefault="00B67CE9" w:rsidP="004E3BA2">
            <w:pPr>
              <w:pStyle w:val="TAC"/>
              <w:keepNext w:val="0"/>
              <w:keepLines w:val="0"/>
              <w:rPr>
                <w:rFonts w:eastAsiaTheme="minorEastAsia"/>
              </w:rPr>
            </w:pPr>
          </w:p>
        </w:tc>
      </w:tr>
      <w:tr w:rsidR="00B67CE9" w:rsidRPr="001141C9" w14:paraId="3D7B914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D8DAC6E"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F1CE7C1"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F3B141" w14:textId="77777777" w:rsidR="00B67CE9" w:rsidRPr="001141C9" w:rsidRDefault="00B67CE9" w:rsidP="004E3BA2">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E3D1CB" w14:textId="77777777" w:rsidR="00B67CE9" w:rsidRPr="001141C9" w:rsidRDefault="00B67CE9" w:rsidP="004E3BA2">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78(2</w:t>
            </w:r>
            <w:proofErr w:type="gramStart"/>
            <w:r>
              <w:rPr>
                <w:rFonts w:cs="Arial"/>
                <w:color w:val="000000"/>
                <w:szCs w:val="18"/>
                <w:lang w:val="en-US" w:eastAsia="zh-CN"/>
              </w:rPr>
              <w:t>A)</w:t>
            </w:r>
            <w:r>
              <w:rPr>
                <w:rFonts w:cs="Arial" w:hint="eastAsia"/>
                <w:color w:val="000000"/>
                <w:szCs w:val="18"/>
                <w:lang w:val="en-US" w:eastAsia="zh-CN"/>
              </w:rPr>
              <w:t>_</w:t>
            </w:r>
            <w:proofErr w:type="gramEnd"/>
            <w:r>
              <w:rPr>
                <w:rFonts w:cs="Arial" w:hint="eastAsia"/>
                <w:color w:val="000000"/>
                <w:szCs w:val="18"/>
                <w:lang w:val="en-US" w:eastAsia="zh-CN"/>
              </w:rPr>
              <w:t>BCS4 and 5</w:t>
            </w:r>
          </w:p>
        </w:tc>
        <w:tc>
          <w:tcPr>
            <w:tcW w:w="2218" w:type="dxa"/>
            <w:tcBorders>
              <w:top w:val="nil"/>
              <w:left w:val="single" w:sz="4" w:space="0" w:color="auto"/>
              <w:bottom w:val="single" w:sz="4" w:space="0" w:color="auto"/>
              <w:right w:val="single" w:sz="4" w:space="0" w:color="auto"/>
            </w:tcBorders>
            <w:vAlign w:val="center"/>
          </w:tcPr>
          <w:p w14:paraId="33F44804" w14:textId="77777777" w:rsidR="00B67CE9" w:rsidRPr="001141C9" w:rsidRDefault="00B67CE9" w:rsidP="004E3BA2">
            <w:pPr>
              <w:pStyle w:val="TAC"/>
              <w:keepNext w:val="0"/>
              <w:keepLines w:val="0"/>
              <w:rPr>
                <w:rFonts w:eastAsiaTheme="minorEastAsia"/>
              </w:rPr>
            </w:pPr>
          </w:p>
        </w:tc>
      </w:tr>
      <w:tr w:rsidR="00B67CE9" w:rsidRPr="001141C9" w14:paraId="19BBD96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8802F3F" w14:textId="77777777" w:rsidR="00B67CE9" w:rsidRPr="001141C9" w:rsidRDefault="00B67CE9" w:rsidP="004E3BA2">
            <w:pPr>
              <w:pStyle w:val="TAC"/>
              <w:keepNext w:val="0"/>
              <w:keepLines w:val="0"/>
              <w:rPr>
                <w:rFonts w:eastAsiaTheme="minorEastAsia"/>
              </w:rPr>
            </w:pPr>
            <w:r w:rsidRPr="001141C9">
              <w:rPr>
                <w:kern w:val="2"/>
                <w:szCs w:val="22"/>
                <w:lang w:eastAsia="zh-CN"/>
              </w:rPr>
              <w:t>CA_n1A-n26(2A)-n78(2A)</w:t>
            </w:r>
          </w:p>
        </w:tc>
        <w:tc>
          <w:tcPr>
            <w:tcW w:w="2545" w:type="dxa"/>
            <w:tcBorders>
              <w:top w:val="single" w:sz="4" w:space="0" w:color="auto"/>
              <w:left w:val="single" w:sz="4" w:space="0" w:color="auto"/>
              <w:bottom w:val="nil"/>
              <w:right w:val="single" w:sz="4" w:space="0" w:color="auto"/>
            </w:tcBorders>
            <w:vAlign w:val="center"/>
          </w:tcPr>
          <w:p w14:paraId="78A16C69"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3C8E0E4" w14:textId="77777777" w:rsidR="00B67CE9" w:rsidRPr="00DD4870" w:rsidRDefault="00B67CE9" w:rsidP="004E3BA2">
            <w:pPr>
              <w:pStyle w:val="TAC"/>
              <w:rPr>
                <w:lang w:val="en-US" w:eastAsia="zh-CN"/>
              </w:rPr>
            </w:pPr>
            <w:r w:rsidRPr="00DD4870">
              <w:rPr>
                <w:lang w:val="en-US" w:eastAsia="zh-CN"/>
              </w:rPr>
              <w:t>CA_n1A-n26A</w:t>
            </w:r>
          </w:p>
          <w:p w14:paraId="2C6888A2" w14:textId="77777777" w:rsidR="00B67CE9" w:rsidRPr="00DD4870" w:rsidRDefault="00B67CE9" w:rsidP="004E3BA2">
            <w:pPr>
              <w:pStyle w:val="TAC"/>
              <w:rPr>
                <w:lang w:val="en-US" w:eastAsia="zh-CN"/>
              </w:rPr>
            </w:pPr>
            <w:r w:rsidRPr="00DD4870">
              <w:rPr>
                <w:lang w:val="en-US" w:eastAsia="zh-CN"/>
              </w:rPr>
              <w:t>CA_n1A-n78A</w:t>
            </w:r>
            <w:r w:rsidRPr="00DD4870">
              <w:rPr>
                <w:rFonts w:eastAsiaTheme="minorEastAsia"/>
                <w:vertAlign w:val="superscript"/>
                <w:lang w:val="en-US"/>
              </w:rPr>
              <w:t>7</w:t>
            </w:r>
          </w:p>
          <w:p w14:paraId="414E87B7" w14:textId="77777777" w:rsidR="00B67CE9" w:rsidRPr="00DD4870" w:rsidRDefault="00B67CE9" w:rsidP="004E3BA2">
            <w:pPr>
              <w:pStyle w:val="TAC"/>
              <w:rPr>
                <w:lang w:val="en-US" w:eastAsia="zh-CN"/>
              </w:rPr>
            </w:pPr>
            <w:r w:rsidRPr="00DD4870">
              <w:rPr>
                <w:lang w:val="en-US" w:eastAsia="zh-CN"/>
              </w:rPr>
              <w:t>CA_n26A-n78A</w:t>
            </w:r>
            <w:r w:rsidRPr="00DD4870">
              <w:rPr>
                <w:rFonts w:eastAsiaTheme="minorEastAsia"/>
                <w:vertAlign w:val="superscript"/>
                <w:lang w:val="en-US"/>
              </w:rPr>
              <w:t>7</w:t>
            </w:r>
          </w:p>
          <w:p w14:paraId="7CB961A7" w14:textId="77777777" w:rsidR="00B67CE9" w:rsidRDefault="00B67CE9" w:rsidP="004E3BA2">
            <w:pPr>
              <w:pStyle w:val="TAC"/>
              <w:keepNext w:val="0"/>
              <w:keepLines w:val="0"/>
              <w:rPr>
                <w:lang w:val="en-US" w:eastAsia="zh-CN"/>
              </w:rPr>
            </w:pPr>
            <w:r w:rsidRPr="00DD4870">
              <w:rPr>
                <w:lang w:val="en-US" w:eastAsia="zh-CN"/>
              </w:rPr>
              <w:t>CA_n26(2A)</w:t>
            </w:r>
          </w:p>
          <w:p w14:paraId="6EE42C44" w14:textId="77777777" w:rsidR="00B67CE9" w:rsidRPr="001141C9" w:rsidRDefault="00B67CE9" w:rsidP="004E3BA2">
            <w:pPr>
              <w:pStyle w:val="TAC"/>
              <w:keepNext w:val="0"/>
              <w:keepLines w:val="0"/>
              <w:rPr>
                <w:rFonts w:eastAsiaTheme="minorEastAsia"/>
                <w:szCs w:val="18"/>
                <w:lang w:eastAsia="zh-CN"/>
              </w:rPr>
            </w:pPr>
            <w:r w:rsidRPr="00DD4870">
              <w:rPr>
                <w:rFonts w:eastAsiaTheme="minorEastAsia"/>
                <w:lang w:val="en-US" w:eastAsia="zh-CN"/>
              </w:rPr>
              <w:t>CA_n78(2A)</w:t>
            </w:r>
            <w:r w:rsidRPr="00DD4870">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2831C6C" w14:textId="77777777" w:rsidR="00B67CE9" w:rsidRPr="001141C9" w:rsidRDefault="00B67CE9" w:rsidP="004E3BA2">
            <w:pPr>
              <w:pStyle w:val="TAC"/>
              <w:keepNext w:val="0"/>
              <w:keepLines w:val="0"/>
              <w:rPr>
                <w:rFonts w:eastAsiaTheme="minorEastAsia"/>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AE62E7B" w14:textId="77777777" w:rsidR="00B67CE9" w:rsidRPr="001141C9" w:rsidRDefault="00B67CE9" w:rsidP="004E3BA2">
            <w:pPr>
              <w:pStyle w:val="TAC"/>
              <w:keepNext w:val="0"/>
              <w:keepLines w:val="0"/>
              <w:rPr>
                <w:rFonts w:eastAsiaTheme="minorEastAsia" w:cs="Arial"/>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2B91F6F5" w14:textId="77777777" w:rsidR="00B67CE9" w:rsidRPr="001141C9" w:rsidRDefault="00B67CE9" w:rsidP="004E3BA2">
            <w:pPr>
              <w:pStyle w:val="TAC"/>
              <w:keepNext w:val="0"/>
              <w:keepLines w:val="0"/>
              <w:rPr>
                <w:rFonts w:eastAsiaTheme="minorEastAsia"/>
              </w:rPr>
            </w:pPr>
            <w:r w:rsidRPr="001141C9">
              <w:rPr>
                <w:kern w:val="2"/>
                <w:szCs w:val="22"/>
                <w:lang w:eastAsia="zh-CN"/>
              </w:rPr>
              <w:t>0</w:t>
            </w:r>
          </w:p>
        </w:tc>
      </w:tr>
      <w:tr w:rsidR="00B67CE9" w:rsidRPr="001141C9" w14:paraId="19B8A777" w14:textId="77777777" w:rsidTr="00400160">
        <w:trPr>
          <w:jc w:val="center"/>
        </w:trPr>
        <w:tc>
          <w:tcPr>
            <w:tcW w:w="3057" w:type="dxa"/>
            <w:tcBorders>
              <w:top w:val="nil"/>
              <w:left w:val="single" w:sz="4" w:space="0" w:color="auto"/>
              <w:bottom w:val="nil"/>
              <w:right w:val="single" w:sz="4" w:space="0" w:color="auto"/>
            </w:tcBorders>
            <w:vAlign w:val="center"/>
          </w:tcPr>
          <w:p w14:paraId="56908B20"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2363FB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380BD3" w14:textId="77777777" w:rsidR="00B67CE9" w:rsidRPr="001141C9" w:rsidRDefault="00B67CE9" w:rsidP="004E3BA2">
            <w:pPr>
              <w:pStyle w:val="TAC"/>
              <w:keepNext w:val="0"/>
              <w:keepLines w:val="0"/>
              <w:rPr>
                <w:rFonts w:eastAsiaTheme="minorEastAsia"/>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F2A9982" w14:textId="77777777" w:rsidR="00B67CE9" w:rsidRPr="001141C9" w:rsidRDefault="00B67CE9" w:rsidP="004E3BA2">
            <w:pPr>
              <w:pStyle w:val="TAC"/>
              <w:keepNext w:val="0"/>
              <w:keepLines w:val="0"/>
              <w:rPr>
                <w:rFonts w:eastAsiaTheme="minorEastAsia" w:cs="Arial"/>
                <w:lang w:eastAsia="zh-CN" w:bidi="ar"/>
              </w:rPr>
            </w:pPr>
            <w:r w:rsidRPr="001141C9">
              <w:rPr>
                <w:rFonts w:cs="Arial"/>
                <w:color w:val="000000"/>
                <w:szCs w:val="18"/>
                <w:lang w:eastAsia="zh-CN" w:bidi="ar"/>
              </w:rPr>
              <w:t>CA_n26(2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00500ABD" w14:textId="77777777" w:rsidR="00B67CE9" w:rsidRPr="001141C9" w:rsidRDefault="00B67CE9" w:rsidP="004E3BA2">
            <w:pPr>
              <w:pStyle w:val="TAC"/>
              <w:keepNext w:val="0"/>
              <w:keepLines w:val="0"/>
              <w:rPr>
                <w:rFonts w:eastAsiaTheme="minorEastAsia"/>
              </w:rPr>
            </w:pPr>
          </w:p>
        </w:tc>
      </w:tr>
      <w:tr w:rsidR="00B67CE9" w:rsidRPr="001141C9" w14:paraId="79B8875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BFD398D"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C95BCB5"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7539AE" w14:textId="77777777" w:rsidR="00B67CE9" w:rsidRPr="001141C9" w:rsidRDefault="00B67CE9" w:rsidP="004E3BA2">
            <w:pPr>
              <w:pStyle w:val="TAC"/>
              <w:keepNext w:val="0"/>
              <w:keepLines w:val="0"/>
              <w:rPr>
                <w:rFonts w:eastAsiaTheme="minorEastAsia"/>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329E75" w14:textId="77777777" w:rsidR="00B67CE9" w:rsidRPr="001141C9" w:rsidRDefault="00B67CE9" w:rsidP="004E3BA2">
            <w:pPr>
              <w:pStyle w:val="TAC"/>
              <w:keepNext w:val="0"/>
              <w:keepLines w:val="0"/>
              <w:rPr>
                <w:rFonts w:eastAsiaTheme="minorEastAsia" w:cs="Arial"/>
                <w:lang w:eastAsia="zh-CN" w:bidi="ar"/>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5BF5A49A" w14:textId="77777777" w:rsidR="00B67CE9" w:rsidRPr="001141C9" w:rsidRDefault="00B67CE9" w:rsidP="004E3BA2">
            <w:pPr>
              <w:pStyle w:val="TAC"/>
              <w:keepNext w:val="0"/>
              <w:keepLines w:val="0"/>
              <w:rPr>
                <w:rFonts w:eastAsiaTheme="minorEastAsia"/>
              </w:rPr>
            </w:pPr>
          </w:p>
        </w:tc>
      </w:tr>
      <w:tr w:rsidR="00B67CE9" w:rsidRPr="001141C9" w14:paraId="6C78F1E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72C841F" w14:textId="77777777" w:rsidR="00B67CE9" w:rsidRPr="001141C9" w:rsidRDefault="00B67CE9" w:rsidP="004E3BA2">
            <w:pPr>
              <w:pStyle w:val="TAC"/>
              <w:keepNext w:val="0"/>
              <w:keepLines w:val="0"/>
              <w:rPr>
                <w:rFonts w:eastAsiaTheme="minorEastAsia"/>
              </w:rPr>
            </w:pPr>
            <w:r w:rsidRPr="001141C9">
              <w:rPr>
                <w:rFonts w:eastAsiaTheme="minorEastAsia"/>
                <w:kern w:val="2"/>
                <w:szCs w:val="22"/>
                <w:lang w:eastAsia="zh-CN"/>
              </w:rPr>
              <w:t>CA_n1A-n26(2A)-n78C</w:t>
            </w:r>
          </w:p>
        </w:tc>
        <w:tc>
          <w:tcPr>
            <w:tcW w:w="2545" w:type="dxa"/>
            <w:tcBorders>
              <w:top w:val="single" w:sz="4" w:space="0" w:color="auto"/>
              <w:left w:val="single" w:sz="4" w:space="0" w:color="auto"/>
              <w:bottom w:val="nil"/>
              <w:right w:val="single" w:sz="4" w:space="0" w:color="auto"/>
            </w:tcBorders>
            <w:vAlign w:val="center"/>
          </w:tcPr>
          <w:p w14:paraId="41D57499"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4E6FB88" w14:textId="77777777" w:rsidR="00B67CE9" w:rsidRPr="00DD4870" w:rsidRDefault="00B67CE9" w:rsidP="004E3BA2">
            <w:pPr>
              <w:pStyle w:val="TAC"/>
              <w:rPr>
                <w:lang w:val="en-US" w:eastAsia="zh-CN"/>
              </w:rPr>
            </w:pPr>
            <w:r w:rsidRPr="00DD4870">
              <w:rPr>
                <w:lang w:val="en-US" w:eastAsia="zh-CN"/>
              </w:rPr>
              <w:t>CA_n26(2A)</w:t>
            </w:r>
          </w:p>
          <w:p w14:paraId="1C4C641B" w14:textId="77777777" w:rsidR="00B67CE9" w:rsidRPr="00DD4870" w:rsidRDefault="00B67CE9" w:rsidP="004E3BA2">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39A90F2A" w14:textId="77777777" w:rsidR="00B67CE9" w:rsidRPr="00DD4870" w:rsidRDefault="00B67CE9" w:rsidP="004E3BA2">
            <w:pPr>
              <w:pStyle w:val="TAC"/>
              <w:rPr>
                <w:lang w:val="en-US" w:eastAsia="zh-CN"/>
              </w:rPr>
            </w:pPr>
            <w:r w:rsidRPr="00DD4870">
              <w:rPr>
                <w:lang w:val="en-US" w:eastAsia="zh-CN"/>
              </w:rPr>
              <w:t>CA_n1A-n26A</w:t>
            </w:r>
          </w:p>
          <w:p w14:paraId="25B7904E" w14:textId="77777777" w:rsidR="00B67CE9" w:rsidRPr="00DD4870" w:rsidRDefault="00B67CE9" w:rsidP="004E3BA2">
            <w:pPr>
              <w:pStyle w:val="TAC"/>
              <w:rPr>
                <w:lang w:val="en-US" w:eastAsia="zh-CN"/>
              </w:rPr>
            </w:pPr>
            <w:r w:rsidRPr="00DD4870">
              <w:rPr>
                <w:lang w:val="en-US" w:eastAsia="zh-CN"/>
              </w:rPr>
              <w:t>CA_n1A-n78A</w:t>
            </w:r>
            <w:r w:rsidRPr="00DD4870">
              <w:rPr>
                <w:rFonts w:eastAsiaTheme="minorEastAsia"/>
                <w:vertAlign w:val="superscript"/>
                <w:lang w:val="en-US"/>
              </w:rPr>
              <w:t>7</w:t>
            </w:r>
          </w:p>
          <w:p w14:paraId="0E27D635" w14:textId="77777777" w:rsidR="00B67CE9" w:rsidRPr="001141C9" w:rsidRDefault="00B67CE9" w:rsidP="004E3BA2">
            <w:pPr>
              <w:pStyle w:val="TAC"/>
              <w:keepNext w:val="0"/>
              <w:keepLines w:val="0"/>
              <w:rPr>
                <w:rFonts w:eastAsiaTheme="minorEastAsia"/>
                <w:szCs w:val="18"/>
                <w:lang w:eastAsia="zh-CN"/>
              </w:rPr>
            </w:pPr>
            <w:r w:rsidRPr="00DD4870">
              <w:rPr>
                <w:lang w:val="en-US" w:eastAsia="zh-CN"/>
              </w:rPr>
              <w:t>CA_n26A-n78A</w:t>
            </w:r>
            <w:r w:rsidRPr="00DD4870">
              <w:rPr>
                <w:rFonts w:eastAsiaTheme="minorEastAsia"/>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5168E0" w14:textId="77777777" w:rsidR="00B67CE9" w:rsidRPr="001141C9" w:rsidRDefault="00B67CE9" w:rsidP="004E3BA2">
            <w:pPr>
              <w:pStyle w:val="TAC"/>
              <w:keepNext w:val="0"/>
              <w:keepLines w:val="0"/>
              <w:rPr>
                <w:rFonts w:eastAsia="DengXian"/>
                <w:szCs w:val="18"/>
                <w:lang w:eastAsia="zh-CN"/>
              </w:rPr>
            </w:pPr>
            <w:r w:rsidRPr="001141C9">
              <w:rPr>
                <w:rFonts w:eastAsia="DengXian"/>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312700"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lang w:eastAsia="zh-CN" w:bidi="ar"/>
              </w:rPr>
              <w:t>5, 10, 15, 20, 25, 30, 40, 45, 50</w:t>
            </w:r>
          </w:p>
        </w:tc>
        <w:tc>
          <w:tcPr>
            <w:tcW w:w="2218" w:type="dxa"/>
            <w:tcBorders>
              <w:top w:val="single" w:sz="4" w:space="0" w:color="auto"/>
              <w:left w:val="single" w:sz="4" w:space="0" w:color="auto"/>
              <w:bottom w:val="nil"/>
              <w:right w:val="single" w:sz="4" w:space="0" w:color="auto"/>
            </w:tcBorders>
            <w:vAlign w:val="center"/>
          </w:tcPr>
          <w:p w14:paraId="7FB20BBB" w14:textId="77777777" w:rsidR="00B67CE9" w:rsidRPr="001141C9" w:rsidRDefault="00B67CE9" w:rsidP="004E3BA2">
            <w:pPr>
              <w:pStyle w:val="TAC"/>
              <w:keepNext w:val="0"/>
              <w:keepLines w:val="0"/>
              <w:rPr>
                <w:rFonts w:eastAsiaTheme="minorEastAsia"/>
              </w:rPr>
            </w:pPr>
            <w:r w:rsidRPr="001141C9">
              <w:rPr>
                <w:rFonts w:eastAsiaTheme="minorEastAsia"/>
                <w:kern w:val="2"/>
                <w:szCs w:val="22"/>
                <w:lang w:eastAsia="zh-CN"/>
              </w:rPr>
              <w:t>0</w:t>
            </w:r>
          </w:p>
        </w:tc>
      </w:tr>
      <w:tr w:rsidR="00B67CE9" w:rsidRPr="001141C9" w14:paraId="31EA7E18" w14:textId="77777777" w:rsidTr="00400160">
        <w:trPr>
          <w:jc w:val="center"/>
        </w:trPr>
        <w:tc>
          <w:tcPr>
            <w:tcW w:w="3057" w:type="dxa"/>
            <w:tcBorders>
              <w:top w:val="nil"/>
              <w:left w:val="single" w:sz="4" w:space="0" w:color="auto"/>
              <w:bottom w:val="nil"/>
              <w:right w:val="single" w:sz="4" w:space="0" w:color="auto"/>
            </w:tcBorders>
            <w:vAlign w:val="center"/>
          </w:tcPr>
          <w:p w14:paraId="76E422C5"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916DE4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59DCE6" w14:textId="77777777" w:rsidR="00B67CE9" w:rsidRPr="001141C9" w:rsidRDefault="00B67CE9" w:rsidP="004E3BA2">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B7C499C"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5A20A86F" w14:textId="77777777" w:rsidR="00B67CE9" w:rsidRPr="001141C9" w:rsidRDefault="00B67CE9" w:rsidP="004E3BA2">
            <w:pPr>
              <w:pStyle w:val="TAC"/>
              <w:keepNext w:val="0"/>
              <w:keepLines w:val="0"/>
              <w:rPr>
                <w:rFonts w:eastAsiaTheme="minorEastAsia"/>
              </w:rPr>
            </w:pPr>
          </w:p>
        </w:tc>
      </w:tr>
      <w:tr w:rsidR="00B67CE9" w:rsidRPr="001141C9" w14:paraId="475D43D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BF43B69" w14:textId="77777777" w:rsidR="00B67CE9" w:rsidRPr="001141C9" w:rsidRDefault="00B67CE9" w:rsidP="004E3BA2">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397D2B5"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7B3FFF" w14:textId="77777777" w:rsidR="00B67CE9" w:rsidRPr="001141C9" w:rsidRDefault="00B67CE9" w:rsidP="004E3BA2">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52F61A"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62B7FC77" w14:textId="77777777" w:rsidR="00B67CE9" w:rsidRPr="001141C9" w:rsidRDefault="00B67CE9" w:rsidP="004E3BA2">
            <w:pPr>
              <w:pStyle w:val="TAC"/>
              <w:keepNext w:val="0"/>
              <w:keepLines w:val="0"/>
              <w:rPr>
                <w:rFonts w:eastAsiaTheme="minorEastAsia"/>
              </w:rPr>
            </w:pPr>
          </w:p>
        </w:tc>
      </w:tr>
      <w:tr w:rsidR="00B67CE9" w:rsidRPr="001141C9" w14:paraId="2CC23F1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0004414"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CA_n1A-n28A-n38A</w:t>
            </w:r>
          </w:p>
        </w:tc>
        <w:tc>
          <w:tcPr>
            <w:tcW w:w="2545" w:type="dxa"/>
            <w:tcBorders>
              <w:top w:val="single" w:sz="4" w:space="0" w:color="auto"/>
              <w:left w:val="single" w:sz="4" w:space="0" w:color="auto"/>
              <w:bottom w:val="nil"/>
              <w:right w:val="single" w:sz="4" w:space="0" w:color="auto"/>
            </w:tcBorders>
            <w:vAlign w:val="center"/>
          </w:tcPr>
          <w:p w14:paraId="05409D38"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ADC1AAE"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8F8349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50570B9"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0</w:t>
            </w:r>
          </w:p>
        </w:tc>
      </w:tr>
      <w:tr w:rsidR="00B67CE9" w:rsidRPr="001141C9" w14:paraId="4B358C4E" w14:textId="77777777" w:rsidTr="00400160">
        <w:trPr>
          <w:jc w:val="center"/>
        </w:trPr>
        <w:tc>
          <w:tcPr>
            <w:tcW w:w="3057" w:type="dxa"/>
            <w:tcBorders>
              <w:top w:val="nil"/>
              <w:left w:val="single" w:sz="4" w:space="0" w:color="auto"/>
              <w:bottom w:val="nil"/>
              <w:right w:val="single" w:sz="4" w:space="0" w:color="auto"/>
            </w:tcBorders>
            <w:vAlign w:val="center"/>
          </w:tcPr>
          <w:p w14:paraId="32FA9BE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3B211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715017"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C1A48E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5, 10, 15, 20, 30</w:t>
            </w:r>
          </w:p>
        </w:tc>
        <w:tc>
          <w:tcPr>
            <w:tcW w:w="2218" w:type="dxa"/>
            <w:tcBorders>
              <w:top w:val="nil"/>
              <w:left w:val="single" w:sz="4" w:space="0" w:color="auto"/>
              <w:bottom w:val="nil"/>
              <w:right w:val="single" w:sz="4" w:space="0" w:color="auto"/>
            </w:tcBorders>
            <w:vAlign w:val="center"/>
          </w:tcPr>
          <w:p w14:paraId="176CFD13" w14:textId="77777777" w:rsidR="00B67CE9" w:rsidRPr="001141C9" w:rsidRDefault="00B67CE9" w:rsidP="004E3BA2">
            <w:pPr>
              <w:pStyle w:val="TAC"/>
              <w:keepNext w:val="0"/>
              <w:keepLines w:val="0"/>
              <w:rPr>
                <w:rFonts w:eastAsiaTheme="minorEastAsia"/>
                <w:lang w:eastAsia="zh-CN"/>
              </w:rPr>
            </w:pPr>
          </w:p>
        </w:tc>
      </w:tr>
      <w:tr w:rsidR="00B67CE9" w:rsidRPr="001141C9" w14:paraId="599CFDF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054745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FFE59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172C8A"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6A1498C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336D52D" w14:textId="77777777" w:rsidR="00B67CE9" w:rsidRPr="001141C9" w:rsidRDefault="00B67CE9" w:rsidP="004E3BA2">
            <w:pPr>
              <w:pStyle w:val="TAC"/>
              <w:keepNext w:val="0"/>
              <w:keepLines w:val="0"/>
              <w:rPr>
                <w:rFonts w:eastAsiaTheme="minorEastAsia"/>
                <w:lang w:eastAsia="zh-CN"/>
              </w:rPr>
            </w:pPr>
          </w:p>
        </w:tc>
      </w:tr>
      <w:tr w:rsidR="00B67CE9" w:rsidRPr="001141C9" w14:paraId="01D7DFD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6C86FD4" w14:textId="77777777" w:rsidR="00B67CE9" w:rsidRPr="001141C9" w:rsidRDefault="00B67CE9" w:rsidP="004E3BA2">
            <w:pPr>
              <w:pStyle w:val="TAC"/>
              <w:keepNext w:val="0"/>
              <w:keepLines w:val="0"/>
              <w:rPr>
                <w:rFonts w:eastAsiaTheme="minorEastAsia"/>
                <w:lang w:eastAsia="zh-CN"/>
              </w:rPr>
            </w:pPr>
            <w:r w:rsidRPr="001141C9">
              <w:t>CA_n1A-n28A-n40A</w:t>
            </w:r>
          </w:p>
        </w:tc>
        <w:tc>
          <w:tcPr>
            <w:tcW w:w="2545" w:type="dxa"/>
            <w:tcBorders>
              <w:top w:val="single" w:sz="4" w:space="0" w:color="auto"/>
              <w:left w:val="single" w:sz="4" w:space="0" w:color="auto"/>
              <w:bottom w:val="nil"/>
              <w:right w:val="single" w:sz="4" w:space="0" w:color="auto"/>
            </w:tcBorders>
            <w:vAlign w:val="center"/>
          </w:tcPr>
          <w:p w14:paraId="02771C91" w14:textId="77777777" w:rsidR="00B67CE9" w:rsidRPr="007F2B79" w:rsidRDefault="00B67CE9" w:rsidP="004E3BA2">
            <w:pPr>
              <w:keepNext/>
              <w:keepLines/>
              <w:spacing w:after="0"/>
              <w:jc w:val="center"/>
              <w:rPr>
                <w:rFonts w:ascii="Arial" w:hAnsi="Arial" w:cs="Arial"/>
                <w:sz w:val="18"/>
                <w:szCs w:val="18"/>
                <w:lang w:val="en-US" w:eastAsia="zh-CN"/>
              </w:rPr>
            </w:pPr>
            <w:r w:rsidRPr="007F2B79">
              <w:rPr>
                <w:rFonts w:ascii="Arial" w:hAnsi="Arial" w:cs="Arial"/>
                <w:sz w:val="18"/>
                <w:szCs w:val="18"/>
                <w:lang w:val="en-US" w:eastAsia="zh-CN"/>
              </w:rPr>
              <w:t>CA_n1A-n28A</w:t>
            </w:r>
          </w:p>
          <w:p w14:paraId="2E8FA697" w14:textId="77777777" w:rsidR="00B67CE9" w:rsidRPr="007F2B79" w:rsidRDefault="00B67CE9" w:rsidP="004E3BA2">
            <w:pPr>
              <w:keepNext/>
              <w:keepLines/>
              <w:spacing w:after="0"/>
              <w:jc w:val="center"/>
              <w:rPr>
                <w:rFonts w:ascii="Arial" w:hAnsi="Arial" w:cs="Arial"/>
                <w:sz w:val="18"/>
                <w:szCs w:val="18"/>
                <w:lang w:val="en-US" w:eastAsia="zh-CN"/>
              </w:rPr>
            </w:pPr>
            <w:r w:rsidRPr="007F2B79">
              <w:rPr>
                <w:rFonts w:ascii="Arial" w:hAnsi="Arial" w:cs="Arial"/>
                <w:sz w:val="18"/>
                <w:szCs w:val="18"/>
                <w:lang w:val="en-US" w:eastAsia="zh-CN"/>
              </w:rPr>
              <w:t>CA_n1A-n40A</w:t>
            </w:r>
          </w:p>
          <w:p w14:paraId="57F6C65F" w14:textId="77777777" w:rsidR="00B67CE9" w:rsidRPr="001141C9" w:rsidRDefault="00B67CE9" w:rsidP="004E3BA2">
            <w:pPr>
              <w:pStyle w:val="TAC"/>
              <w:keepNext w:val="0"/>
              <w:keepLines w:val="0"/>
              <w:rPr>
                <w:rFonts w:eastAsiaTheme="minorEastAsia"/>
                <w:lang w:eastAsia="zh-CN"/>
              </w:rPr>
            </w:pPr>
            <w:r w:rsidRPr="007F2B79">
              <w:rPr>
                <w:rFonts w:ascii="Times New Roman" w:hAnsi="Times New Roman" w:cs="Arial"/>
                <w:sz w:val="20"/>
                <w:szCs w:val="18"/>
                <w:lang w:val="en-US"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31252159" w14:textId="77777777" w:rsidR="00B67CE9" w:rsidRPr="001141C9" w:rsidRDefault="00B67CE9" w:rsidP="004E3BA2">
            <w:pPr>
              <w:pStyle w:val="TAC"/>
              <w:keepNext w:val="0"/>
              <w:keepLines w:val="0"/>
              <w:rPr>
                <w:rFonts w:eastAsiaTheme="minorEastAsia"/>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787D3051" w14:textId="77777777" w:rsidR="00B67CE9" w:rsidRPr="001141C9" w:rsidRDefault="00B67CE9" w:rsidP="004E3BA2">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B37D39" w14:textId="77777777" w:rsidR="00B67CE9" w:rsidRPr="001141C9" w:rsidRDefault="00B67CE9" w:rsidP="004E3BA2">
            <w:pPr>
              <w:pStyle w:val="TAC"/>
              <w:keepNext w:val="0"/>
              <w:keepLines w:val="0"/>
              <w:rPr>
                <w:rFonts w:eastAsiaTheme="minorEastAsia"/>
                <w:lang w:eastAsia="zh-CN"/>
              </w:rPr>
            </w:pPr>
            <w:r w:rsidRPr="001141C9">
              <w:rPr>
                <w:lang w:eastAsia="zh-CN"/>
              </w:rPr>
              <w:t>0</w:t>
            </w:r>
          </w:p>
        </w:tc>
      </w:tr>
      <w:tr w:rsidR="00B67CE9" w:rsidRPr="001141C9" w14:paraId="175571C3" w14:textId="77777777" w:rsidTr="00400160">
        <w:trPr>
          <w:jc w:val="center"/>
        </w:trPr>
        <w:tc>
          <w:tcPr>
            <w:tcW w:w="3057" w:type="dxa"/>
            <w:tcBorders>
              <w:top w:val="nil"/>
              <w:left w:val="single" w:sz="4" w:space="0" w:color="auto"/>
              <w:bottom w:val="nil"/>
              <w:right w:val="single" w:sz="4" w:space="0" w:color="auto"/>
            </w:tcBorders>
            <w:vAlign w:val="center"/>
          </w:tcPr>
          <w:p w14:paraId="51B2A60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9918F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6091B5" w14:textId="77777777" w:rsidR="00B67CE9" w:rsidRPr="001141C9" w:rsidRDefault="00B67CE9" w:rsidP="004E3BA2">
            <w:pPr>
              <w:pStyle w:val="TAC"/>
              <w:keepNext w:val="0"/>
              <w:keepLines w:val="0"/>
              <w:rPr>
                <w:rFonts w:eastAsiaTheme="minorEastAsia"/>
                <w:szCs w:val="18"/>
                <w:lang w:eastAsia="zh-CN"/>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64C28087" w14:textId="77777777" w:rsidR="00B67CE9" w:rsidRPr="001141C9" w:rsidRDefault="00B67CE9" w:rsidP="004E3BA2">
            <w:pPr>
              <w:pStyle w:val="TAC"/>
              <w:keepNext w:val="0"/>
              <w:keepLines w:val="0"/>
              <w:rPr>
                <w:rFonts w:eastAsiaTheme="minorEastAsia" w:cs="Arial"/>
                <w:lang w:eastAsia="zh-CN" w:bidi="ar"/>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4C9A897" w14:textId="77777777" w:rsidR="00B67CE9" w:rsidRPr="001141C9" w:rsidRDefault="00B67CE9" w:rsidP="004E3BA2">
            <w:pPr>
              <w:pStyle w:val="TAC"/>
              <w:keepNext w:val="0"/>
              <w:keepLines w:val="0"/>
              <w:rPr>
                <w:rFonts w:eastAsiaTheme="minorEastAsia"/>
                <w:lang w:eastAsia="zh-CN"/>
              </w:rPr>
            </w:pPr>
          </w:p>
        </w:tc>
      </w:tr>
      <w:tr w:rsidR="00B67CE9" w:rsidRPr="001141C9" w14:paraId="60129C80" w14:textId="77777777" w:rsidTr="00400160">
        <w:trPr>
          <w:jc w:val="center"/>
        </w:trPr>
        <w:tc>
          <w:tcPr>
            <w:tcW w:w="3057" w:type="dxa"/>
            <w:tcBorders>
              <w:top w:val="nil"/>
              <w:left w:val="single" w:sz="4" w:space="0" w:color="auto"/>
              <w:bottom w:val="nil"/>
              <w:right w:val="single" w:sz="4" w:space="0" w:color="auto"/>
            </w:tcBorders>
            <w:vAlign w:val="center"/>
          </w:tcPr>
          <w:p w14:paraId="43FA159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1A195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B0B40" w14:textId="77777777" w:rsidR="00B67CE9" w:rsidRPr="001141C9" w:rsidRDefault="00B67CE9" w:rsidP="004E3BA2">
            <w:pPr>
              <w:pStyle w:val="TAC"/>
              <w:keepNext w:val="0"/>
              <w:keepLines w:val="0"/>
              <w:rPr>
                <w:rFonts w:eastAsiaTheme="minorEastAsia"/>
                <w:szCs w:val="18"/>
                <w:lang w:eastAsia="zh-CN"/>
              </w:rPr>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19FB7EC7" w14:textId="77777777" w:rsidR="00B67CE9" w:rsidRPr="001141C9" w:rsidRDefault="00B67CE9" w:rsidP="004E3BA2">
            <w:pPr>
              <w:pStyle w:val="TAC"/>
              <w:keepNext w:val="0"/>
              <w:keepLines w:val="0"/>
              <w:rPr>
                <w:rFonts w:eastAsiaTheme="minorEastAsia" w:cs="Arial"/>
                <w:lang w:eastAsia="zh-CN" w:bidi="ar"/>
              </w:rPr>
            </w:pPr>
            <w:r w:rsidRPr="001141C9">
              <w:rPr>
                <w:rFonts w:cs="Arial"/>
                <w:color w:val="000000"/>
                <w:szCs w:val="18"/>
                <w:lang w:eastAsia="zh-CN" w:bidi="ar"/>
              </w:rPr>
              <w:t>5, 10, 15, 20, 25, 30, 40, 50, 60, 80</w:t>
            </w:r>
          </w:p>
        </w:tc>
        <w:tc>
          <w:tcPr>
            <w:tcW w:w="2218" w:type="dxa"/>
            <w:tcBorders>
              <w:top w:val="nil"/>
              <w:left w:val="single" w:sz="4" w:space="0" w:color="auto"/>
              <w:bottom w:val="single" w:sz="4" w:space="0" w:color="auto"/>
              <w:right w:val="single" w:sz="4" w:space="0" w:color="auto"/>
            </w:tcBorders>
            <w:vAlign w:val="center"/>
          </w:tcPr>
          <w:p w14:paraId="603B5AAE" w14:textId="77777777" w:rsidR="00B67CE9" w:rsidRPr="001141C9" w:rsidRDefault="00B67CE9" w:rsidP="004E3BA2">
            <w:pPr>
              <w:pStyle w:val="TAC"/>
              <w:keepNext w:val="0"/>
              <w:keepLines w:val="0"/>
              <w:rPr>
                <w:rFonts w:eastAsiaTheme="minorEastAsia"/>
                <w:lang w:eastAsia="zh-CN"/>
              </w:rPr>
            </w:pPr>
          </w:p>
        </w:tc>
      </w:tr>
      <w:tr w:rsidR="00B67CE9" w:rsidRPr="001141C9" w14:paraId="53DE9B43" w14:textId="77777777" w:rsidTr="00400160">
        <w:trPr>
          <w:jc w:val="center"/>
        </w:trPr>
        <w:tc>
          <w:tcPr>
            <w:tcW w:w="3057" w:type="dxa"/>
            <w:tcBorders>
              <w:top w:val="nil"/>
              <w:left w:val="single" w:sz="4" w:space="0" w:color="auto"/>
              <w:bottom w:val="nil"/>
              <w:right w:val="single" w:sz="4" w:space="0" w:color="auto"/>
            </w:tcBorders>
            <w:vAlign w:val="center"/>
          </w:tcPr>
          <w:p w14:paraId="450ACBC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38F6C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60D7F7" w14:textId="77777777" w:rsidR="00B67CE9" w:rsidRPr="001141C9" w:rsidRDefault="00B67CE9" w:rsidP="004E3BA2">
            <w:pPr>
              <w:pStyle w:val="TAC"/>
              <w:keepNext w:val="0"/>
              <w:keepLines w:val="0"/>
              <w:rPr>
                <w:rFonts w:eastAsiaTheme="minorEastAsia"/>
                <w:szCs w:val="18"/>
                <w:lang w:eastAsia="zh-CN"/>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4C49C8C4" w14:textId="77777777" w:rsidR="00B67CE9" w:rsidRPr="001141C9" w:rsidRDefault="00B67CE9" w:rsidP="004E3BA2">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A7DD39" w14:textId="77777777" w:rsidR="00B67CE9" w:rsidRPr="001141C9" w:rsidRDefault="00B67CE9" w:rsidP="004E3BA2">
            <w:pPr>
              <w:pStyle w:val="TAC"/>
              <w:keepNext w:val="0"/>
              <w:keepLines w:val="0"/>
              <w:rPr>
                <w:rFonts w:eastAsiaTheme="minorEastAsia"/>
                <w:lang w:eastAsia="zh-CN"/>
              </w:rPr>
            </w:pPr>
            <w:r w:rsidRPr="001141C9">
              <w:rPr>
                <w:lang w:eastAsia="zh-CN"/>
              </w:rPr>
              <w:t>1</w:t>
            </w:r>
          </w:p>
        </w:tc>
      </w:tr>
      <w:tr w:rsidR="00B67CE9" w:rsidRPr="001141C9" w14:paraId="33889561" w14:textId="77777777" w:rsidTr="00400160">
        <w:trPr>
          <w:jc w:val="center"/>
        </w:trPr>
        <w:tc>
          <w:tcPr>
            <w:tcW w:w="3057" w:type="dxa"/>
            <w:tcBorders>
              <w:top w:val="nil"/>
              <w:left w:val="single" w:sz="4" w:space="0" w:color="auto"/>
              <w:bottom w:val="nil"/>
              <w:right w:val="single" w:sz="4" w:space="0" w:color="auto"/>
            </w:tcBorders>
            <w:vAlign w:val="center"/>
          </w:tcPr>
          <w:p w14:paraId="1DF7451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223E7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C38DDC" w14:textId="77777777" w:rsidR="00B67CE9" w:rsidRPr="001141C9" w:rsidRDefault="00B67CE9" w:rsidP="004E3BA2">
            <w:pPr>
              <w:pStyle w:val="TAC"/>
              <w:keepNext w:val="0"/>
              <w:keepLines w:val="0"/>
              <w:rPr>
                <w:rFonts w:eastAsiaTheme="minorEastAsia"/>
                <w:szCs w:val="18"/>
                <w:lang w:eastAsia="zh-CN"/>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77260BF5" w14:textId="77777777" w:rsidR="00B67CE9" w:rsidRPr="001141C9" w:rsidRDefault="00B67CE9" w:rsidP="004E3BA2">
            <w:pPr>
              <w:pStyle w:val="TAC"/>
              <w:keepNext w:val="0"/>
              <w:keepLines w:val="0"/>
              <w:rPr>
                <w:rFonts w:eastAsiaTheme="minorEastAsia" w:cs="Arial"/>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9A5AA72" w14:textId="77777777" w:rsidR="00B67CE9" w:rsidRPr="001141C9" w:rsidRDefault="00B67CE9" w:rsidP="004E3BA2">
            <w:pPr>
              <w:pStyle w:val="TAC"/>
              <w:keepNext w:val="0"/>
              <w:keepLines w:val="0"/>
              <w:rPr>
                <w:rFonts w:eastAsiaTheme="minorEastAsia"/>
                <w:lang w:eastAsia="zh-CN"/>
              </w:rPr>
            </w:pPr>
          </w:p>
        </w:tc>
      </w:tr>
      <w:tr w:rsidR="00B67CE9" w:rsidRPr="001141C9" w14:paraId="4CD1CE15" w14:textId="77777777" w:rsidTr="00400160">
        <w:trPr>
          <w:jc w:val="center"/>
        </w:trPr>
        <w:tc>
          <w:tcPr>
            <w:tcW w:w="3057" w:type="dxa"/>
            <w:tcBorders>
              <w:top w:val="nil"/>
              <w:left w:val="single" w:sz="4" w:space="0" w:color="auto"/>
              <w:bottom w:val="nil"/>
              <w:right w:val="single" w:sz="4" w:space="0" w:color="auto"/>
            </w:tcBorders>
            <w:vAlign w:val="center"/>
          </w:tcPr>
          <w:p w14:paraId="19D78C6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31D69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01EE70" w14:textId="77777777" w:rsidR="00B67CE9" w:rsidRPr="001141C9" w:rsidRDefault="00B67CE9" w:rsidP="004E3BA2">
            <w:pPr>
              <w:pStyle w:val="TAC"/>
              <w:keepNext w:val="0"/>
              <w:keepLines w:val="0"/>
              <w:rPr>
                <w:rFonts w:eastAsiaTheme="minorEastAsia"/>
                <w:szCs w:val="18"/>
                <w:lang w:eastAsia="zh-CN"/>
              </w:rPr>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7125367F" w14:textId="77777777" w:rsidR="00B67CE9" w:rsidRPr="001141C9" w:rsidRDefault="00B67CE9" w:rsidP="004E3BA2">
            <w:pPr>
              <w:pStyle w:val="TAC"/>
              <w:keepNext w:val="0"/>
              <w:keepLines w:val="0"/>
              <w:rPr>
                <w:rFonts w:eastAsiaTheme="minorEastAsia" w:cs="Arial"/>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A8910F" w14:textId="77777777" w:rsidR="00B67CE9" w:rsidRPr="001141C9" w:rsidRDefault="00B67CE9" w:rsidP="004E3BA2">
            <w:pPr>
              <w:pStyle w:val="TAC"/>
              <w:keepNext w:val="0"/>
              <w:keepLines w:val="0"/>
              <w:rPr>
                <w:rFonts w:eastAsiaTheme="minorEastAsia"/>
                <w:lang w:eastAsia="zh-CN"/>
              </w:rPr>
            </w:pPr>
          </w:p>
        </w:tc>
      </w:tr>
      <w:tr w:rsidR="00B67CE9" w:rsidRPr="001141C9" w14:paraId="1A4E7569" w14:textId="77777777" w:rsidTr="00400160">
        <w:trPr>
          <w:jc w:val="center"/>
        </w:trPr>
        <w:tc>
          <w:tcPr>
            <w:tcW w:w="3057" w:type="dxa"/>
            <w:tcBorders>
              <w:top w:val="nil"/>
              <w:left w:val="single" w:sz="4" w:space="0" w:color="auto"/>
              <w:bottom w:val="nil"/>
              <w:right w:val="single" w:sz="4" w:space="0" w:color="auto"/>
            </w:tcBorders>
            <w:vAlign w:val="center"/>
          </w:tcPr>
          <w:p w14:paraId="27DBC91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BEE39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E8021" w14:textId="77777777" w:rsidR="00B67CE9" w:rsidRPr="001141C9" w:rsidRDefault="00B67CE9" w:rsidP="004E3BA2">
            <w:pPr>
              <w:pStyle w:val="TAC"/>
              <w:keepNext w:val="0"/>
              <w:keepLines w:val="0"/>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4DF6757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3060DDC"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76545F8C" w14:textId="77777777" w:rsidTr="00400160">
        <w:trPr>
          <w:jc w:val="center"/>
        </w:trPr>
        <w:tc>
          <w:tcPr>
            <w:tcW w:w="3057" w:type="dxa"/>
            <w:tcBorders>
              <w:top w:val="nil"/>
              <w:left w:val="single" w:sz="4" w:space="0" w:color="auto"/>
              <w:bottom w:val="nil"/>
              <w:right w:val="single" w:sz="4" w:space="0" w:color="auto"/>
            </w:tcBorders>
            <w:vAlign w:val="center"/>
          </w:tcPr>
          <w:p w14:paraId="4EFAF15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0AAB26"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5477EC" w14:textId="77777777" w:rsidR="00B67CE9" w:rsidRPr="001141C9" w:rsidRDefault="00B67CE9" w:rsidP="004E3BA2">
            <w:pPr>
              <w:pStyle w:val="TAC"/>
              <w:keepNext w:val="0"/>
              <w:keepLines w:val="0"/>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1389452B"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142F5173" w14:textId="77777777" w:rsidR="00B67CE9" w:rsidRPr="001141C9" w:rsidRDefault="00B67CE9" w:rsidP="004E3BA2">
            <w:pPr>
              <w:pStyle w:val="TAC"/>
              <w:keepNext w:val="0"/>
              <w:keepLines w:val="0"/>
              <w:rPr>
                <w:rFonts w:eastAsiaTheme="minorEastAsia"/>
                <w:lang w:eastAsia="zh-CN"/>
              </w:rPr>
            </w:pPr>
          </w:p>
        </w:tc>
      </w:tr>
      <w:tr w:rsidR="00B67CE9" w:rsidRPr="001141C9" w14:paraId="339C902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DE2759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C62C4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9C5989" w14:textId="77777777" w:rsidR="00B67CE9" w:rsidRPr="001141C9" w:rsidRDefault="00B67CE9" w:rsidP="004E3BA2">
            <w:pPr>
              <w:pStyle w:val="TAC"/>
              <w:keepNext w:val="0"/>
              <w:keepLines w:val="0"/>
            </w:pPr>
            <w:r w:rsidRPr="001141C9">
              <w:t>n40</w:t>
            </w:r>
          </w:p>
        </w:tc>
        <w:tc>
          <w:tcPr>
            <w:tcW w:w="4622" w:type="dxa"/>
            <w:tcBorders>
              <w:top w:val="single" w:sz="4" w:space="0" w:color="auto"/>
              <w:left w:val="single" w:sz="4" w:space="0" w:color="auto"/>
              <w:bottom w:val="single" w:sz="4" w:space="0" w:color="auto"/>
              <w:right w:val="single" w:sz="4" w:space="0" w:color="auto"/>
            </w:tcBorders>
            <w:vAlign w:val="center"/>
          </w:tcPr>
          <w:p w14:paraId="6D239EC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0A8F3979" w14:textId="77777777" w:rsidR="00B67CE9" w:rsidRPr="001141C9" w:rsidRDefault="00B67CE9" w:rsidP="004E3BA2">
            <w:pPr>
              <w:pStyle w:val="TAC"/>
              <w:keepNext w:val="0"/>
              <w:keepLines w:val="0"/>
              <w:rPr>
                <w:rFonts w:eastAsiaTheme="minorEastAsia"/>
                <w:lang w:eastAsia="zh-CN"/>
              </w:rPr>
            </w:pPr>
          </w:p>
        </w:tc>
      </w:tr>
      <w:tr w:rsidR="00B67CE9" w:rsidRPr="001141C9" w14:paraId="506DA8B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8520C2C" w14:textId="77777777" w:rsidR="00B67CE9" w:rsidRPr="001141C9" w:rsidRDefault="00B67CE9" w:rsidP="004E3BA2">
            <w:pPr>
              <w:pStyle w:val="TAC"/>
              <w:keepNext w:val="0"/>
              <w:keepLines w:val="0"/>
              <w:rPr>
                <w:kern w:val="2"/>
                <w:szCs w:val="22"/>
              </w:rPr>
            </w:pPr>
            <w:r w:rsidRPr="001141C9">
              <w:rPr>
                <w:kern w:val="2"/>
                <w:szCs w:val="22"/>
              </w:rPr>
              <w:t>CA_n1A-n28A-n40B</w:t>
            </w:r>
          </w:p>
        </w:tc>
        <w:tc>
          <w:tcPr>
            <w:tcW w:w="2545" w:type="dxa"/>
            <w:tcBorders>
              <w:top w:val="single" w:sz="4" w:space="0" w:color="auto"/>
              <w:left w:val="single" w:sz="4" w:space="0" w:color="auto"/>
              <w:bottom w:val="nil"/>
              <w:right w:val="single" w:sz="4" w:space="0" w:color="auto"/>
            </w:tcBorders>
            <w:vAlign w:val="center"/>
          </w:tcPr>
          <w:p w14:paraId="1EA9A0B8" w14:textId="77777777" w:rsidR="00B67CE9" w:rsidRPr="001141C9" w:rsidRDefault="00B67CE9" w:rsidP="004E3BA2">
            <w:pPr>
              <w:pStyle w:val="TAC"/>
              <w:keepNext w:val="0"/>
              <w:keepLines w:val="0"/>
              <w:rPr>
                <w:kern w:val="2"/>
                <w:szCs w:val="22"/>
              </w:rPr>
            </w:pPr>
            <w:r w:rsidRPr="001141C9">
              <w:rPr>
                <w:kern w:val="2"/>
                <w:szCs w:val="22"/>
              </w:rPr>
              <w:t>-</w:t>
            </w:r>
          </w:p>
        </w:tc>
        <w:tc>
          <w:tcPr>
            <w:tcW w:w="1145" w:type="dxa"/>
            <w:tcBorders>
              <w:top w:val="single" w:sz="4" w:space="0" w:color="auto"/>
              <w:left w:val="single" w:sz="4" w:space="0" w:color="auto"/>
              <w:bottom w:val="single" w:sz="4" w:space="0" w:color="auto"/>
              <w:right w:val="single" w:sz="4" w:space="0" w:color="auto"/>
            </w:tcBorders>
            <w:vAlign w:val="center"/>
          </w:tcPr>
          <w:p w14:paraId="6C87772D" w14:textId="77777777" w:rsidR="00B67CE9" w:rsidRPr="001141C9" w:rsidRDefault="00B67CE9" w:rsidP="004E3BA2">
            <w:pPr>
              <w:pStyle w:val="TAC"/>
              <w:keepNext w:val="0"/>
              <w:keepLines w:val="0"/>
              <w:rPr>
                <w:kern w:val="2"/>
                <w:szCs w:val="22"/>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F3EC5D"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BF7EBB" w14:textId="77777777" w:rsidR="00B67CE9" w:rsidRPr="001141C9" w:rsidRDefault="00B67CE9" w:rsidP="004E3BA2">
            <w:pPr>
              <w:pStyle w:val="TAC"/>
              <w:keepNext w:val="0"/>
              <w:keepLines w:val="0"/>
              <w:rPr>
                <w:kern w:val="2"/>
                <w:szCs w:val="22"/>
                <w:lang w:eastAsia="zh-CN"/>
              </w:rPr>
            </w:pPr>
            <w:r w:rsidRPr="001141C9">
              <w:rPr>
                <w:kern w:val="2"/>
                <w:szCs w:val="22"/>
                <w:lang w:eastAsia="zh-CN"/>
              </w:rPr>
              <w:t>0</w:t>
            </w:r>
          </w:p>
        </w:tc>
      </w:tr>
      <w:tr w:rsidR="00B67CE9" w:rsidRPr="001141C9" w14:paraId="45461E59" w14:textId="77777777" w:rsidTr="00400160">
        <w:trPr>
          <w:jc w:val="center"/>
        </w:trPr>
        <w:tc>
          <w:tcPr>
            <w:tcW w:w="3057" w:type="dxa"/>
            <w:tcBorders>
              <w:top w:val="nil"/>
              <w:left w:val="single" w:sz="4" w:space="0" w:color="auto"/>
              <w:bottom w:val="nil"/>
              <w:right w:val="single" w:sz="4" w:space="0" w:color="auto"/>
            </w:tcBorders>
            <w:vAlign w:val="center"/>
          </w:tcPr>
          <w:p w14:paraId="19ED898F"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48C30512" w14:textId="77777777" w:rsidR="00B67CE9" w:rsidRPr="001141C9" w:rsidRDefault="00B67CE9" w:rsidP="004E3BA2">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7CA6605F" w14:textId="77777777" w:rsidR="00B67CE9" w:rsidRPr="001141C9" w:rsidRDefault="00B67CE9" w:rsidP="004E3BA2">
            <w:pPr>
              <w:pStyle w:val="TAC"/>
              <w:keepNext w:val="0"/>
              <w:keepLines w:val="0"/>
              <w:rPr>
                <w:kern w:val="2"/>
                <w:szCs w:val="22"/>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5CC1EBD"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2C406CF" w14:textId="77777777" w:rsidR="00B67CE9" w:rsidRPr="001141C9" w:rsidRDefault="00B67CE9" w:rsidP="004E3BA2">
            <w:pPr>
              <w:pStyle w:val="TAC"/>
              <w:keepNext w:val="0"/>
              <w:keepLines w:val="0"/>
              <w:rPr>
                <w:kern w:val="2"/>
                <w:szCs w:val="22"/>
                <w:lang w:eastAsia="zh-CN"/>
              </w:rPr>
            </w:pPr>
          </w:p>
        </w:tc>
      </w:tr>
      <w:tr w:rsidR="00B67CE9" w:rsidRPr="001141C9" w14:paraId="282DD1FA" w14:textId="77777777" w:rsidTr="00400160">
        <w:trPr>
          <w:jc w:val="center"/>
        </w:trPr>
        <w:tc>
          <w:tcPr>
            <w:tcW w:w="3057" w:type="dxa"/>
            <w:tcBorders>
              <w:top w:val="nil"/>
              <w:left w:val="single" w:sz="4" w:space="0" w:color="auto"/>
              <w:bottom w:val="nil"/>
              <w:right w:val="single" w:sz="4" w:space="0" w:color="auto"/>
            </w:tcBorders>
            <w:vAlign w:val="center"/>
          </w:tcPr>
          <w:p w14:paraId="2E070C6F"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5F74B878" w14:textId="77777777" w:rsidR="00B67CE9" w:rsidRPr="001141C9" w:rsidRDefault="00B67CE9" w:rsidP="004E3BA2">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1BD5ABA3" w14:textId="77777777" w:rsidR="00B67CE9" w:rsidRPr="001141C9" w:rsidRDefault="00B67CE9" w:rsidP="004E3BA2">
            <w:pPr>
              <w:pStyle w:val="TAC"/>
              <w:keepNext w:val="0"/>
              <w:keepLines w:val="0"/>
              <w:rPr>
                <w:kern w:val="2"/>
                <w:szCs w:val="22"/>
              </w:rPr>
            </w:pPr>
            <w:r w:rsidRPr="001141C9">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F265019"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CA_n40B_BCS0</w:t>
            </w:r>
          </w:p>
        </w:tc>
        <w:tc>
          <w:tcPr>
            <w:tcW w:w="2218" w:type="dxa"/>
            <w:tcBorders>
              <w:top w:val="nil"/>
              <w:left w:val="single" w:sz="4" w:space="0" w:color="auto"/>
              <w:bottom w:val="single" w:sz="4" w:space="0" w:color="auto"/>
              <w:right w:val="single" w:sz="4" w:space="0" w:color="auto"/>
            </w:tcBorders>
            <w:vAlign w:val="center"/>
          </w:tcPr>
          <w:p w14:paraId="2BDBBEA7" w14:textId="77777777" w:rsidR="00B67CE9" w:rsidRPr="001141C9" w:rsidRDefault="00B67CE9" w:rsidP="004E3BA2">
            <w:pPr>
              <w:pStyle w:val="TAC"/>
              <w:keepNext w:val="0"/>
              <w:keepLines w:val="0"/>
              <w:rPr>
                <w:kern w:val="2"/>
                <w:szCs w:val="22"/>
                <w:lang w:eastAsia="zh-CN"/>
              </w:rPr>
            </w:pPr>
          </w:p>
        </w:tc>
      </w:tr>
      <w:tr w:rsidR="00B67CE9" w:rsidRPr="001141C9" w14:paraId="6901C9E4" w14:textId="77777777" w:rsidTr="00400160">
        <w:trPr>
          <w:jc w:val="center"/>
        </w:trPr>
        <w:tc>
          <w:tcPr>
            <w:tcW w:w="3057" w:type="dxa"/>
            <w:tcBorders>
              <w:top w:val="nil"/>
              <w:left w:val="single" w:sz="4" w:space="0" w:color="auto"/>
              <w:bottom w:val="nil"/>
              <w:right w:val="single" w:sz="4" w:space="0" w:color="auto"/>
            </w:tcBorders>
            <w:vAlign w:val="center"/>
          </w:tcPr>
          <w:p w14:paraId="00DD3E56"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42AD2CE7" w14:textId="77777777" w:rsidR="00B67CE9" w:rsidRPr="001141C9" w:rsidRDefault="00B67CE9" w:rsidP="004E3BA2">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08A07496" w14:textId="77777777" w:rsidR="00B67CE9" w:rsidRPr="001141C9" w:rsidRDefault="00B67CE9" w:rsidP="004E3BA2">
            <w:pPr>
              <w:pStyle w:val="TAC"/>
              <w:keepNext w:val="0"/>
              <w:keepLines w:val="0"/>
              <w:rPr>
                <w:kern w:val="2"/>
                <w:szCs w:val="22"/>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0EA55531"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77C20334" w14:textId="77777777" w:rsidR="00B67CE9" w:rsidRPr="001141C9" w:rsidRDefault="00B67CE9" w:rsidP="004E3BA2">
            <w:pPr>
              <w:pStyle w:val="TAC"/>
              <w:keepNext w:val="0"/>
              <w:keepLines w:val="0"/>
              <w:rPr>
                <w:kern w:val="2"/>
                <w:szCs w:val="22"/>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3FFF2AB3" w14:textId="77777777" w:rsidTr="00400160">
        <w:trPr>
          <w:jc w:val="center"/>
        </w:trPr>
        <w:tc>
          <w:tcPr>
            <w:tcW w:w="3057" w:type="dxa"/>
            <w:tcBorders>
              <w:top w:val="nil"/>
              <w:left w:val="single" w:sz="4" w:space="0" w:color="auto"/>
              <w:bottom w:val="nil"/>
              <w:right w:val="single" w:sz="4" w:space="0" w:color="auto"/>
            </w:tcBorders>
            <w:vAlign w:val="center"/>
          </w:tcPr>
          <w:p w14:paraId="04AB0E2B"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314B2F09" w14:textId="77777777" w:rsidR="00B67CE9" w:rsidRPr="001141C9" w:rsidRDefault="00B67CE9" w:rsidP="004E3BA2">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2C583494" w14:textId="77777777" w:rsidR="00B67CE9" w:rsidRPr="001141C9" w:rsidRDefault="00B67CE9" w:rsidP="004E3BA2">
            <w:pPr>
              <w:pStyle w:val="TAC"/>
              <w:keepNext w:val="0"/>
              <w:keepLines w:val="0"/>
              <w:rPr>
                <w:kern w:val="2"/>
                <w:szCs w:val="22"/>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4EE5D01B"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616D7A71" w14:textId="77777777" w:rsidR="00B67CE9" w:rsidRPr="001141C9" w:rsidRDefault="00B67CE9" w:rsidP="004E3BA2">
            <w:pPr>
              <w:pStyle w:val="TAC"/>
              <w:keepNext w:val="0"/>
              <w:keepLines w:val="0"/>
              <w:rPr>
                <w:kern w:val="2"/>
                <w:szCs w:val="22"/>
                <w:lang w:eastAsia="zh-CN"/>
              </w:rPr>
            </w:pPr>
          </w:p>
        </w:tc>
      </w:tr>
      <w:tr w:rsidR="00B67CE9" w:rsidRPr="001141C9" w14:paraId="4C2A08D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B15F336"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542044D2" w14:textId="77777777" w:rsidR="00B67CE9" w:rsidRPr="001141C9" w:rsidRDefault="00B67CE9" w:rsidP="004E3BA2">
            <w:pPr>
              <w:pStyle w:val="TAC"/>
              <w:keepNext w:val="0"/>
              <w:keepLines w:val="0"/>
              <w:rPr>
                <w:kern w:val="2"/>
                <w:szCs w:val="22"/>
              </w:rPr>
            </w:pPr>
          </w:p>
        </w:tc>
        <w:tc>
          <w:tcPr>
            <w:tcW w:w="1145" w:type="dxa"/>
            <w:tcBorders>
              <w:top w:val="single" w:sz="4" w:space="0" w:color="auto"/>
              <w:left w:val="single" w:sz="4" w:space="0" w:color="auto"/>
              <w:bottom w:val="single" w:sz="4" w:space="0" w:color="auto"/>
              <w:right w:val="single" w:sz="4" w:space="0" w:color="auto"/>
            </w:tcBorders>
            <w:vAlign w:val="center"/>
          </w:tcPr>
          <w:p w14:paraId="74FCFCD6" w14:textId="77777777" w:rsidR="00B67CE9" w:rsidRPr="001141C9" w:rsidRDefault="00B67CE9" w:rsidP="004E3BA2">
            <w:pPr>
              <w:pStyle w:val="TAC"/>
              <w:keepNext w:val="0"/>
              <w:keepLines w:val="0"/>
              <w:rPr>
                <w:kern w:val="2"/>
                <w:szCs w:val="22"/>
              </w:rPr>
            </w:pPr>
            <w:r w:rsidRPr="001141C9">
              <w:rPr>
                <w:kern w:val="2"/>
                <w:szCs w:val="22"/>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87C81B3" w14:textId="77777777" w:rsidR="00B67CE9" w:rsidRPr="001141C9" w:rsidRDefault="00B67CE9" w:rsidP="004E3BA2">
            <w:pPr>
              <w:pStyle w:val="TAC"/>
              <w:keepNext w:val="0"/>
              <w:keepLines w:val="0"/>
              <w:rPr>
                <w:rFonts w:cs="Arial"/>
                <w:color w:val="000000"/>
                <w:szCs w:val="18"/>
                <w:lang w:eastAsia="zh-CN" w:bidi="ar"/>
              </w:rPr>
            </w:pPr>
            <w:r w:rsidRPr="001141C9">
              <w:rPr>
                <w:rFonts w:cs="Arial"/>
                <w:color w:val="000000"/>
                <w:szCs w:val="18"/>
                <w:lang w:eastAsia="zh-CN" w:bidi="ar"/>
              </w:rPr>
              <w:t>CA_n40B_BCS4 and 5</w:t>
            </w:r>
          </w:p>
        </w:tc>
        <w:tc>
          <w:tcPr>
            <w:tcW w:w="2218" w:type="dxa"/>
            <w:tcBorders>
              <w:top w:val="nil"/>
              <w:left w:val="single" w:sz="4" w:space="0" w:color="auto"/>
              <w:bottom w:val="single" w:sz="4" w:space="0" w:color="auto"/>
              <w:right w:val="single" w:sz="4" w:space="0" w:color="auto"/>
            </w:tcBorders>
            <w:vAlign w:val="center"/>
          </w:tcPr>
          <w:p w14:paraId="4B886F7E" w14:textId="77777777" w:rsidR="00B67CE9" w:rsidRPr="001141C9" w:rsidRDefault="00B67CE9" w:rsidP="004E3BA2">
            <w:pPr>
              <w:pStyle w:val="TAC"/>
              <w:keepNext w:val="0"/>
              <w:keepLines w:val="0"/>
              <w:rPr>
                <w:kern w:val="2"/>
                <w:szCs w:val="22"/>
                <w:lang w:eastAsia="zh-CN"/>
              </w:rPr>
            </w:pPr>
          </w:p>
        </w:tc>
      </w:tr>
      <w:tr w:rsidR="00B67CE9" w:rsidRPr="001141C9" w14:paraId="621D71B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3A218AB" w14:textId="77777777" w:rsidR="00B67CE9" w:rsidRPr="001141C9" w:rsidRDefault="00B67CE9" w:rsidP="004E3BA2">
            <w:pPr>
              <w:pStyle w:val="TAC"/>
              <w:keepNext w:val="0"/>
              <w:keepLines w:val="0"/>
              <w:rPr>
                <w:kern w:val="2"/>
                <w:szCs w:val="22"/>
                <w:lang w:eastAsia="zh-CN"/>
              </w:rPr>
            </w:pPr>
            <w:r w:rsidRPr="001141C9">
              <w:rPr>
                <w:kern w:val="2"/>
                <w:szCs w:val="22"/>
              </w:rPr>
              <w:t>CA_n1A-n28A-n41A</w:t>
            </w:r>
          </w:p>
        </w:tc>
        <w:tc>
          <w:tcPr>
            <w:tcW w:w="2545" w:type="dxa"/>
            <w:tcBorders>
              <w:top w:val="single" w:sz="4" w:space="0" w:color="auto"/>
              <w:left w:val="single" w:sz="4" w:space="0" w:color="auto"/>
              <w:bottom w:val="nil"/>
              <w:right w:val="single" w:sz="4" w:space="0" w:color="auto"/>
            </w:tcBorders>
            <w:vAlign w:val="center"/>
          </w:tcPr>
          <w:p w14:paraId="7C99158F" w14:textId="77777777" w:rsidR="00B67CE9" w:rsidRPr="001141C9" w:rsidRDefault="00B67CE9" w:rsidP="004E3BA2">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17DD0D0E" w14:textId="77777777" w:rsidR="00B67CE9" w:rsidRPr="001141C9" w:rsidRDefault="00B67CE9" w:rsidP="004E3BA2">
            <w:pPr>
              <w:pStyle w:val="TAC"/>
              <w:keepNext w:val="0"/>
              <w:keepLines w:val="0"/>
              <w:rPr>
                <w:rFonts w:eastAsiaTheme="minorEastAsia"/>
              </w:rPr>
            </w:pPr>
            <w:r w:rsidRPr="001141C9">
              <w:rPr>
                <w:rFonts w:eastAsiaTheme="minorEastAsia"/>
              </w:rPr>
              <w:t>CA_n1A-n28A</w:t>
            </w:r>
          </w:p>
          <w:p w14:paraId="164AA08A" w14:textId="77777777" w:rsidR="00B67CE9" w:rsidRPr="001141C9" w:rsidRDefault="00B67CE9" w:rsidP="004E3BA2">
            <w:pPr>
              <w:pStyle w:val="TAC"/>
              <w:keepNext w:val="0"/>
              <w:keepLines w:val="0"/>
              <w:rPr>
                <w:rFonts w:eastAsiaTheme="minorEastAsia"/>
              </w:rPr>
            </w:pPr>
            <w:r w:rsidRPr="001141C9">
              <w:rPr>
                <w:rFonts w:eastAsiaTheme="minorEastAsia"/>
              </w:rPr>
              <w:t>CA_n1A-n41A</w:t>
            </w:r>
            <w:r w:rsidRPr="001141C9">
              <w:rPr>
                <w:rFonts w:eastAsiaTheme="minorEastAsia"/>
                <w:vertAlign w:val="superscript"/>
              </w:rPr>
              <w:t>7</w:t>
            </w:r>
          </w:p>
          <w:p w14:paraId="47FD886D" w14:textId="77777777" w:rsidR="00B67CE9" w:rsidRPr="001141C9" w:rsidRDefault="00B67CE9" w:rsidP="004E3BA2">
            <w:pPr>
              <w:pStyle w:val="TAC"/>
              <w:keepNext w:val="0"/>
              <w:keepLines w:val="0"/>
              <w:rPr>
                <w:kern w:val="2"/>
                <w:szCs w:val="18"/>
                <w:lang w:eastAsia="zh-CN"/>
              </w:rPr>
            </w:pPr>
            <w:r w:rsidRPr="001141C9">
              <w:rPr>
                <w:rFonts w:eastAsiaTheme="minorEastAsia"/>
              </w:rPr>
              <w:t>CA_n28A-n41A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67A393" w14:textId="77777777" w:rsidR="00B67CE9" w:rsidRPr="001141C9" w:rsidRDefault="00B67CE9" w:rsidP="004E3BA2">
            <w:pPr>
              <w:pStyle w:val="TAC"/>
              <w:keepNext w:val="0"/>
              <w:keepLines w:val="0"/>
              <w:rPr>
                <w:kern w:val="2"/>
                <w:szCs w:val="22"/>
                <w:lang w:eastAsia="zh-CN"/>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6FB2068"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17261A" w14:textId="77777777" w:rsidR="00B67CE9" w:rsidRPr="001141C9" w:rsidRDefault="00B67CE9" w:rsidP="004E3BA2">
            <w:pPr>
              <w:pStyle w:val="TAC"/>
              <w:keepNext w:val="0"/>
              <w:keepLines w:val="0"/>
              <w:rPr>
                <w:kern w:val="2"/>
                <w:szCs w:val="22"/>
                <w:lang w:eastAsia="zh-CN"/>
              </w:rPr>
            </w:pPr>
            <w:r w:rsidRPr="001141C9">
              <w:rPr>
                <w:kern w:val="2"/>
                <w:szCs w:val="22"/>
              </w:rPr>
              <w:t>0</w:t>
            </w:r>
          </w:p>
        </w:tc>
      </w:tr>
      <w:tr w:rsidR="00B67CE9" w:rsidRPr="001141C9" w14:paraId="6A57777D" w14:textId="77777777" w:rsidTr="00400160">
        <w:trPr>
          <w:jc w:val="center"/>
        </w:trPr>
        <w:tc>
          <w:tcPr>
            <w:tcW w:w="3057" w:type="dxa"/>
            <w:tcBorders>
              <w:top w:val="nil"/>
              <w:left w:val="single" w:sz="4" w:space="0" w:color="auto"/>
              <w:bottom w:val="nil"/>
              <w:right w:val="single" w:sz="4" w:space="0" w:color="auto"/>
            </w:tcBorders>
            <w:vAlign w:val="center"/>
          </w:tcPr>
          <w:p w14:paraId="1EA02AC9"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196286E"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99BB68" w14:textId="77777777" w:rsidR="00B67CE9" w:rsidRPr="001141C9" w:rsidRDefault="00B67CE9" w:rsidP="004E3BA2">
            <w:pPr>
              <w:pStyle w:val="TAC"/>
              <w:keepNext w:val="0"/>
              <w:keepLines w:val="0"/>
              <w:rPr>
                <w:kern w:val="2"/>
                <w:szCs w:val="22"/>
                <w:lang w:eastAsia="zh-CN"/>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CB76E82"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4173BA1" w14:textId="77777777" w:rsidR="00B67CE9" w:rsidRPr="001141C9" w:rsidRDefault="00B67CE9" w:rsidP="004E3BA2">
            <w:pPr>
              <w:pStyle w:val="TAC"/>
              <w:keepNext w:val="0"/>
              <w:keepLines w:val="0"/>
              <w:rPr>
                <w:kern w:val="2"/>
                <w:szCs w:val="22"/>
                <w:lang w:eastAsia="zh-CN"/>
              </w:rPr>
            </w:pPr>
          </w:p>
        </w:tc>
      </w:tr>
      <w:tr w:rsidR="00B67CE9" w:rsidRPr="001141C9" w14:paraId="1C9E3AD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88FD4BF"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0E1712B"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BF2090" w14:textId="77777777" w:rsidR="00B67CE9" w:rsidRPr="001141C9" w:rsidRDefault="00B67CE9" w:rsidP="004E3BA2">
            <w:pPr>
              <w:pStyle w:val="TAC"/>
              <w:keepNext w:val="0"/>
              <w:keepLines w:val="0"/>
              <w:rPr>
                <w:kern w:val="2"/>
                <w:szCs w:val="22"/>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6511905"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6039988D" w14:textId="77777777" w:rsidR="00B67CE9" w:rsidRPr="001141C9" w:rsidRDefault="00B67CE9" w:rsidP="004E3BA2">
            <w:pPr>
              <w:pStyle w:val="TAC"/>
              <w:keepNext w:val="0"/>
              <w:keepLines w:val="0"/>
              <w:rPr>
                <w:kern w:val="2"/>
                <w:szCs w:val="22"/>
                <w:lang w:eastAsia="zh-CN"/>
              </w:rPr>
            </w:pPr>
          </w:p>
        </w:tc>
      </w:tr>
      <w:tr w:rsidR="00B67CE9" w:rsidRPr="001141C9" w14:paraId="2FBE951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D44B108"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CA_n1A-n28A-n46A</w:t>
            </w:r>
          </w:p>
          <w:p w14:paraId="4F487911" w14:textId="77777777" w:rsidR="00B67CE9" w:rsidRPr="001141C9" w:rsidRDefault="00B67CE9" w:rsidP="004E3BA2">
            <w:pPr>
              <w:pStyle w:val="TAC"/>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2A595014"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CA_n1A-n28A</w:t>
            </w:r>
          </w:p>
          <w:p w14:paraId="3F61CD02" w14:textId="77777777" w:rsidR="00B67CE9" w:rsidRPr="001141C9" w:rsidRDefault="00B67CE9" w:rsidP="004E3BA2">
            <w:pPr>
              <w:pStyle w:val="TAC"/>
              <w:keepLines w:val="0"/>
              <w:rPr>
                <w:rFonts w:eastAsiaTheme="minorEastAsia"/>
                <w:lang w:eastAsia="zh-CN"/>
              </w:rPr>
            </w:pPr>
            <w:r w:rsidRPr="001141C9">
              <w:rPr>
                <w:rFonts w:eastAsiaTheme="minorEastAsia"/>
                <w:lang w:eastAsia="zh-CN"/>
              </w:rPr>
              <w:t>CA_n1A-n46A</w:t>
            </w:r>
          </w:p>
          <w:p w14:paraId="260292FB" w14:textId="77777777" w:rsidR="00B67CE9" w:rsidRPr="001141C9" w:rsidRDefault="00B67CE9" w:rsidP="004E3BA2">
            <w:pPr>
              <w:pStyle w:val="TAC"/>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4BCD6513" w14:textId="77777777" w:rsidR="00B67CE9" w:rsidRPr="001141C9" w:rsidRDefault="00B67CE9" w:rsidP="004E3BA2">
            <w:pPr>
              <w:pStyle w:val="TAC"/>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1AB6518" w14:textId="77777777" w:rsidR="00B67CE9" w:rsidRPr="001141C9" w:rsidRDefault="00B67CE9" w:rsidP="004E3BA2">
            <w:pPr>
              <w:pStyle w:val="TAC"/>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751FF5E" w14:textId="77777777" w:rsidR="00B67CE9" w:rsidRPr="001141C9" w:rsidRDefault="00B67CE9" w:rsidP="004E3BA2">
            <w:pPr>
              <w:pStyle w:val="TAC"/>
              <w:keepLines w:val="0"/>
              <w:rPr>
                <w:kern w:val="2"/>
                <w:szCs w:val="22"/>
                <w:lang w:eastAsia="zh-CN"/>
              </w:rPr>
            </w:pPr>
            <w:r w:rsidRPr="001141C9">
              <w:rPr>
                <w:rFonts w:eastAsiaTheme="minorEastAsia" w:hint="eastAsia"/>
                <w:lang w:eastAsia="zh-CN"/>
              </w:rPr>
              <w:t>0</w:t>
            </w:r>
          </w:p>
        </w:tc>
      </w:tr>
      <w:tr w:rsidR="00B67CE9" w:rsidRPr="001141C9" w14:paraId="1C92F748" w14:textId="77777777" w:rsidTr="00400160">
        <w:trPr>
          <w:jc w:val="center"/>
        </w:trPr>
        <w:tc>
          <w:tcPr>
            <w:tcW w:w="3057" w:type="dxa"/>
            <w:tcBorders>
              <w:top w:val="nil"/>
              <w:left w:val="single" w:sz="4" w:space="0" w:color="auto"/>
              <w:bottom w:val="nil"/>
              <w:right w:val="single" w:sz="4" w:space="0" w:color="auto"/>
            </w:tcBorders>
            <w:vAlign w:val="center"/>
          </w:tcPr>
          <w:p w14:paraId="3D6A41F6"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0715375"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9B8839" w14:textId="77777777" w:rsidR="00B67CE9" w:rsidRPr="001141C9" w:rsidRDefault="00B67CE9" w:rsidP="004E3BA2">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7C5A895"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14E1269C" w14:textId="77777777" w:rsidR="00B67CE9" w:rsidRPr="001141C9" w:rsidRDefault="00B67CE9" w:rsidP="004E3BA2">
            <w:pPr>
              <w:pStyle w:val="TAC"/>
              <w:keepNext w:val="0"/>
              <w:keepLines w:val="0"/>
              <w:rPr>
                <w:kern w:val="2"/>
                <w:szCs w:val="22"/>
                <w:lang w:eastAsia="zh-CN"/>
              </w:rPr>
            </w:pPr>
          </w:p>
        </w:tc>
      </w:tr>
      <w:tr w:rsidR="00B67CE9" w:rsidRPr="001141C9" w14:paraId="2886896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D253902"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808CFE1"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1BAF85" w14:textId="77777777" w:rsidR="00B67CE9" w:rsidRPr="001141C9" w:rsidRDefault="00B67CE9" w:rsidP="004E3BA2">
            <w:pPr>
              <w:pStyle w:val="TAC"/>
              <w:keepNext w:val="0"/>
              <w:keepLines w:val="0"/>
              <w:rPr>
                <w:kern w:val="2"/>
                <w:szCs w:val="22"/>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22977C7"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10, 20, 40, 60, 80</w:t>
            </w:r>
          </w:p>
        </w:tc>
        <w:tc>
          <w:tcPr>
            <w:tcW w:w="2218" w:type="dxa"/>
            <w:tcBorders>
              <w:top w:val="nil"/>
              <w:left w:val="single" w:sz="4" w:space="0" w:color="auto"/>
              <w:bottom w:val="single" w:sz="4" w:space="0" w:color="auto"/>
              <w:right w:val="single" w:sz="4" w:space="0" w:color="auto"/>
            </w:tcBorders>
            <w:vAlign w:val="center"/>
          </w:tcPr>
          <w:p w14:paraId="4BE4EDE0" w14:textId="77777777" w:rsidR="00B67CE9" w:rsidRPr="001141C9" w:rsidRDefault="00B67CE9" w:rsidP="004E3BA2">
            <w:pPr>
              <w:pStyle w:val="TAC"/>
              <w:keepNext w:val="0"/>
              <w:keepLines w:val="0"/>
              <w:rPr>
                <w:kern w:val="2"/>
                <w:szCs w:val="22"/>
                <w:lang w:eastAsia="zh-CN"/>
              </w:rPr>
            </w:pPr>
          </w:p>
        </w:tc>
      </w:tr>
      <w:tr w:rsidR="00B67CE9" w:rsidRPr="001141C9" w14:paraId="1B5B5A1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C515ABA" w14:textId="77777777" w:rsidR="00B67CE9" w:rsidRPr="001141C9" w:rsidRDefault="00B67CE9" w:rsidP="004E3BA2">
            <w:pPr>
              <w:pStyle w:val="TAC"/>
              <w:keepNext w:val="0"/>
              <w:keepLines w:val="0"/>
              <w:rPr>
                <w:kern w:val="2"/>
                <w:szCs w:val="22"/>
                <w:lang w:eastAsia="zh-CN"/>
              </w:rPr>
            </w:pPr>
            <w:r w:rsidRPr="001141C9">
              <w:rPr>
                <w:rFonts w:eastAsiaTheme="minorEastAsia"/>
                <w:lang w:eastAsia="zh-CN"/>
              </w:rPr>
              <w:t>CA_n1A-n28A-n46C</w:t>
            </w:r>
          </w:p>
        </w:tc>
        <w:tc>
          <w:tcPr>
            <w:tcW w:w="2545" w:type="dxa"/>
            <w:tcBorders>
              <w:top w:val="single" w:sz="4" w:space="0" w:color="auto"/>
              <w:left w:val="single" w:sz="4" w:space="0" w:color="auto"/>
              <w:bottom w:val="nil"/>
              <w:right w:val="single" w:sz="4" w:space="0" w:color="auto"/>
            </w:tcBorders>
            <w:vAlign w:val="center"/>
          </w:tcPr>
          <w:p w14:paraId="6812818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CA_n1A-n28A</w:t>
            </w:r>
          </w:p>
          <w:p w14:paraId="28FF66A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69126D0F" w14:textId="77777777" w:rsidR="00B67CE9" w:rsidRPr="001141C9" w:rsidRDefault="00B67CE9" w:rsidP="004E3BA2">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02EEC879" w14:textId="77777777" w:rsidR="00B67CE9" w:rsidRPr="001141C9" w:rsidRDefault="00B67CE9" w:rsidP="004E3BA2">
            <w:pPr>
              <w:pStyle w:val="TAC"/>
              <w:keepNext w:val="0"/>
              <w:keepLines w:val="0"/>
              <w:rPr>
                <w:kern w:val="2"/>
                <w:szCs w:val="22"/>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D8D6C47"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557F9A9D" w14:textId="77777777" w:rsidR="00B67CE9" w:rsidRPr="001141C9" w:rsidRDefault="00B67CE9" w:rsidP="004E3BA2">
            <w:pPr>
              <w:pStyle w:val="TAC"/>
              <w:keepNext w:val="0"/>
              <w:keepLines w:val="0"/>
              <w:rPr>
                <w:kern w:val="2"/>
                <w:szCs w:val="22"/>
                <w:lang w:eastAsia="zh-CN"/>
              </w:rPr>
            </w:pPr>
            <w:r w:rsidRPr="001141C9">
              <w:rPr>
                <w:rFonts w:eastAsiaTheme="minorEastAsia" w:hint="eastAsia"/>
                <w:lang w:eastAsia="zh-CN"/>
              </w:rPr>
              <w:t>0</w:t>
            </w:r>
          </w:p>
        </w:tc>
      </w:tr>
      <w:tr w:rsidR="00B67CE9" w:rsidRPr="001141C9" w14:paraId="413C2F19" w14:textId="77777777" w:rsidTr="00400160">
        <w:trPr>
          <w:jc w:val="center"/>
        </w:trPr>
        <w:tc>
          <w:tcPr>
            <w:tcW w:w="3057" w:type="dxa"/>
            <w:tcBorders>
              <w:top w:val="nil"/>
              <w:left w:val="single" w:sz="4" w:space="0" w:color="auto"/>
              <w:bottom w:val="nil"/>
              <w:right w:val="single" w:sz="4" w:space="0" w:color="auto"/>
            </w:tcBorders>
            <w:vAlign w:val="center"/>
          </w:tcPr>
          <w:p w14:paraId="1A9B20A2"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C3FB441"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F2ED71" w14:textId="77777777" w:rsidR="00B67CE9" w:rsidRPr="001141C9" w:rsidRDefault="00B67CE9" w:rsidP="004E3BA2">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C8BDAFE"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1C5D4567" w14:textId="77777777" w:rsidR="00B67CE9" w:rsidRPr="001141C9" w:rsidRDefault="00B67CE9" w:rsidP="004E3BA2">
            <w:pPr>
              <w:pStyle w:val="TAC"/>
              <w:keepNext w:val="0"/>
              <w:keepLines w:val="0"/>
              <w:rPr>
                <w:kern w:val="2"/>
                <w:szCs w:val="22"/>
                <w:lang w:eastAsia="zh-CN"/>
              </w:rPr>
            </w:pPr>
          </w:p>
        </w:tc>
      </w:tr>
      <w:tr w:rsidR="00B67CE9" w:rsidRPr="001141C9" w14:paraId="21A71FB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CE7B224"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FA9E3AD"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901A18" w14:textId="77777777" w:rsidR="00B67CE9" w:rsidRPr="001141C9" w:rsidRDefault="00B67CE9" w:rsidP="004E3BA2">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5A45F80A"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CA_n46C_BCS0</w:t>
            </w:r>
          </w:p>
        </w:tc>
        <w:tc>
          <w:tcPr>
            <w:tcW w:w="2218" w:type="dxa"/>
            <w:tcBorders>
              <w:top w:val="nil"/>
              <w:left w:val="single" w:sz="4" w:space="0" w:color="auto"/>
              <w:bottom w:val="single" w:sz="4" w:space="0" w:color="auto"/>
              <w:right w:val="single" w:sz="4" w:space="0" w:color="auto"/>
            </w:tcBorders>
            <w:vAlign w:val="center"/>
          </w:tcPr>
          <w:p w14:paraId="494971FF" w14:textId="77777777" w:rsidR="00B67CE9" w:rsidRPr="001141C9" w:rsidRDefault="00B67CE9" w:rsidP="004E3BA2">
            <w:pPr>
              <w:pStyle w:val="TAC"/>
              <w:keepNext w:val="0"/>
              <w:keepLines w:val="0"/>
              <w:rPr>
                <w:kern w:val="2"/>
                <w:szCs w:val="22"/>
                <w:lang w:eastAsia="zh-CN"/>
              </w:rPr>
            </w:pPr>
          </w:p>
        </w:tc>
      </w:tr>
      <w:tr w:rsidR="00B67CE9" w:rsidRPr="001141C9" w14:paraId="782494E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378DF1D" w14:textId="77777777" w:rsidR="00B67CE9" w:rsidRPr="001141C9" w:rsidRDefault="00B67CE9" w:rsidP="004E3BA2">
            <w:pPr>
              <w:pStyle w:val="TAC"/>
              <w:keepNext w:val="0"/>
              <w:keepLines w:val="0"/>
              <w:rPr>
                <w:kern w:val="2"/>
                <w:szCs w:val="22"/>
                <w:lang w:eastAsia="zh-CN"/>
              </w:rPr>
            </w:pPr>
            <w:r w:rsidRPr="001141C9">
              <w:rPr>
                <w:rFonts w:eastAsiaTheme="minorEastAsia"/>
                <w:lang w:eastAsia="zh-CN"/>
              </w:rPr>
              <w:t>CA_n1A-n28A-n46D</w:t>
            </w:r>
          </w:p>
        </w:tc>
        <w:tc>
          <w:tcPr>
            <w:tcW w:w="2545" w:type="dxa"/>
            <w:tcBorders>
              <w:top w:val="single" w:sz="4" w:space="0" w:color="auto"/>
              <w:left w:val="single" w:sz="4" w:space="0" w:color="auto"/>
              <w:bottom w:val="nil"/>
              <w:right w:val="single" w:sz="4" w:space="0" w:color="auto"/>
            </w:tcBorders>
            <w:vAlign w:val="center"/>
          </w:tcPr>
          <w:p w14:paraId="6F142C6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CA_n1A-n28A</w:t>
            </w:r>
          </w:p>
          <w:p w14:paraId="73F7851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79B8B284" w14:textId="77777777" w:rsidR="00B67CE9" w:rsidRPr="001141C9" w:rsidRDefault="00B67CE9" w:rsidP="004E3BA2">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3DA56DF6" w14:textId="77777777" w:rsidR="00B67CE9" w:rsidRPr="001141C9" w:rsidRDefault="00B67CE9" w:rsidP="004E3BA2">
            <w:pPr>
              <w:pStyle w:val="TAC"/>
              <w:keepNext w:val="0"/>
              <w:keepLines w:val="0"/>
              <w:rPr>
                <w:kern w:val="2"/>
                <w:szCs w:val="22"/>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784186"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6766C46" w14:textId="77777777" w:rsidR="00B67CE9" w:rsidRPr="001141C9" w:rsidRDefault="00B67CE9" w:rsidP="004E3BA2">
            <w:pPr>
              <w:pStyle w:val="TAC"/>
              <w:keepNext w:val="0"/>
              <w:keepLines w:val="0"/>
              <w:rPr>
                <w:kern w:val="2"/>
                <w:szCs w:val="22"/>
                <w:lang w:eastAsia="zh-CN"/>
              </w:rPr>
            </w:pPr>
            <w:r w:rsidRPr="001141C9">
              <w:rPr>
                <w:rFonts w:eastAsiaTheme="minorEastAsia" w:hint="eastAsia"/>
                <w:lang w:eastAsia="zh-CN"/>
              </w:rPr>
              <w:t>0</w:t>
            </w:r>
          </w:p>
        </w:tc>
      </w:tr>
      <w:tr w:rsidR="00B67CE9" w:rsidRPr="001141C9" w14:paraId="31AEFD63" w14:textId="77777777" w:rsidTr="00400160">
        <w:trPr>
          <w:jc w:val="center"/>
        </w:trPr>
        <w:tc>
          <w:tcPr>
            <w:tcW w:w="3057" w:type="dxa"/>
            <w:tcBorders>
              <w:top w:val="nil"/>
              <w:left w:val="single" w:sz="4" w:space="0" w:color="auto"/>
              <w:bottom w:val="nil"/>
              <w:right w:val="single" w:sz="4" w:space="0" w:color="auto"/>
            </w:tcBorders>
            <w:vAlign w:val="center"/>
          </w:tcPr>
          <w:p w14:paraId="2E71CCE5"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ECE38A5"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5FE869" w14:textId="77777777" w:rsidR="00B67CE9" w:rsidRPr="001141C9" w:rsidRDefault="00B67CE9" w:rsidP="004E3BA2">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263CF27"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4A0EB7D3" w14:textId="77777777" w:rsidR="00B67CE9" w:rsidRPr="001141C9" w:rsidRDefault="00B67CE9" w:rsidP="004E3BA2">
            <w:pPr>
              <w:pStyle w:val="TAC"/>
              <w:keepNext w:val="0"/>
              <w:keepLines w:val="0"/>
              <w:rPr>
                <w:kern w:val="2"/>
                <w:szCs w:val="22"/>
                <w:lang w:eastAsia="zh-CN"/>
              </w:rPr>
            </w:pPr>
          </w:p>
        </w:tc>
      </w:tr>
      <w:tr w:rsidR="00B67CE9" w:rsidRPr="001141C9" w14:paraId="60FC9CA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13B8061"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2B8D2AC"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6C443" w14:textId="77777777" w:rsidR="00B67CE9" w:rsidRPr="001141C9" w:rsidRDefault="00B67CE9" w:rsidP="004E3BA2">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72540585"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CA_n46D_BCS0</w:t>
            </w:r>
          </w:p>
        </w:tc>
        <w:tc>
          <w:tcPr>
            <w:tcW w:w="2218" w:type="dxa"/>
            <w:tcBorders>
              <w:top w:val="nil"/>
              <w:left w:val="single" w:sz="4" w:space="0" w:color="auto"/>
              <w:bottom w:val="single" w:sz="4" w:space="0" w:color="auto"/>
              <w:right w:val="single" w:sz="4" w:space="0" w:color="auto"/>
            </w:tcBorders>
            <w:vAlign w:val="center"/>
          </w:tcPr>
          <w:p w14:paraId="1C64C595" w14:textId="77777777" w:rsidR="00B67CE9" w:rsidRPr="001141C9" w:rsidRDefault="00B67CE9" w:rsidP="004E3BA2">
            <w:pPr>
              <w:pStyle w:val="TAC"/>
              <w:keepNext w:val="0"/>
              <w:keepLines w:val="0"/>
              <w:rPr>
                <w:kern w:val="2"/>
                <w:szCs w:val="22"/>
                <w:lang w:eastAsia="zh-CN"/>
              </w:rPr>
            </w:pPr>
          </w:p>
        </w:tc>
      </w:tr>
      <w:tr w:rsidR="00B67CE9" w:rsidRPr="001141C9" w14:paraId="04250A7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6127CFF" w14:textId="77777777" w:rsidR="00B67CE9" w:rsidRPr="001141C9" w:rsidRDefault="00B67CE9" w:rsidP="004E3BA2">
            <w:pPr>
              <w:pStyle w:val="TAC"/>
              <w:keepNext w:val="0"/>
              <w:keepLines w:val="0"/>
              <w:rPr>
                <w:kern w:val="2"/>
                <w:szCs w:val="22"/>
                <w:lang w:eastAsia="zh-CN"/>
              </w:rPr>
            </w:pPr>
            <w:r w:rsidRPr="001141C9">
              <w:rPr>
                <w:rFonts w:eastAsiaTheme="minorEastAsia"/>
                <w:lang w:eastAsia="zh-CN"/>
              </w:rPr>
              <w:t>CA_n1A-n28A-n46(2A)</w:t>
            </w:r>
          </w:p>
        </w:tc>
        <w:tc>
          <w:tcPr>
            <w:tcW w:w="2545" w:type="dxa"/>
            <w:tcBorders>
              <w:top w:val="single" w:sz="4" w:space="0" w:color="auto"/>
              <w:left w:val="single" w:sz="4" w:space="0" w:color="auto"/>
              <w:bottom w:val="nil"/>
              <w:right w:val="single" w:sz="4" w:space="0" w:color="auto"/>
            </w:tcBorders>
            <w:vAlign w:val="center"/>
          </w:tcPr>
          <w:p w14:paraId="1E5223A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CA_n1A-n28A</w:t>
            </w:r>
          </w:p>
          <w:p w14:paraId="502F399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3EC0B02B" w14:textId="77777777" w:rsidR="00B67CE9" w:rsidRPr="001141C9" w:rsidRDefault="00B67CE9" w:rsidP="004E3BA2">
            <w:pPr>
              <w:pStyle w:val="TAC"/>
              <w:keepNext w:val="0"/>
              <w:keepLines w:val="0"/>
              <w:rPr>
                <w:kern w:val="2"/>
                <w:szCs w:val="18"/>
                <w:lang w:eastAsia="zh-CN"/>
              </w:rPr>
            </w:pPr>
            <w:r w:rsidRPr="001141C9">
              <w:rPr>
                <w:rFonts w:eastAsiaTheme="minorEastAsia"/>
                <w:lang w:eastAsia="zh-CN"/>
              </w:rPr>
              <w:t>CA_n28A-n46A</w:t>
            </w:r>
          </w:p>
        </w:tc>
        <w:tc>
          <w:tcPr>
            <w:tcW w:w="1145" w:type="dxa"/>
            <w:tcBorders>
              <w:top w:val="single" w:sz="4" w:space="0" w:color="auto"/>
              <w:left w:val="single" w:sz="4" w:space="0" w:color="auto"/>
              <w:bottom w:val="single" w:sz="4" w:space="0" w:color="auto"/>
              <w:right w:val="single" w:sz="4" w:space="0" w:color="auto"/>
            </w:tcBorders>
            <w:vAlign w:val="center"/>
          </w:tcPr>
          <w:p w14:paraId="01332D74" w14:textId="77777777" w:rsidR="00B67CE9" w:rsidRPr="001141C9" w:rsidRDefault="00B67CE9" w:rsidP="004E3BA2">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36367BA"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78F00F8" w14:textId="77777777" w:rsidR="00B67CE9" w:rsidRPr="001141C9" w:rsidRDefault="00B67CE9" w:rsidP="004E3BA2">
            <w:pPr>
              <w:pStyle w:val="TAC"/>
              <w:keepNext w:val="0"/>
              <w:keepLines w:val="0"/>
              <w:rPr>
                <w:kern w:val="2"/>
                <w:szCs w:val="22"/>
                <w:lang w:eastAsia="zh-CN"/>
              </w:rPr>
            </w:pPr>
            <w:r w:rsidRPr="001141C9">
              <w:rPr>
                <w:rFonts w:eastAsiaTheme="minorEastAsia" w:hint="eastAsia"/>
                <w:lang w:eastAsia="zh-CN"/>
              </w:rPr>
              <w:t>0</w:t>
            </w:r>
          </w:p>
        </w:tc>
      </w:tr>
      <w:tr w:rsidR="00B67CE9" w:rsidRPr="001141C9" w14:paraId="5B98698D" w14:textId="77777777" w:rsidTr="00400160">
        <w:trPr>
          <w:jc w:val="center"/>
        </w:trPr>
        <w:tc>
          <w:tcPr>
            <w:tcW w:w="3057" w:type="dxa"/>
            <w:tcBorders>
              <w:top w:val="nil"/>
              <w:left w:val="single" w:sz="4" w:space="0" w:color="auto"/>
              <w:bottom w:val="nil"/>
              <w:right w:val="single" w:sz="4" w:space="0" w:color="auto"/>
            </w:tcBorders>
            <w:vAlign w:val="center"/>
          </w:tcPr>
          <w:p w14:paraId="1C103E38"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62FB7E5"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AEA5F4" w14:textId="77777777" w:rsidR="00B67CE9" w:rsidRPr="001141C9" w:rsidRDefault="00B67CE9" w:rsidP="004E3BA2">
            <w:pPr>
              <w:pStyle w:val="TAC"/>
              <w:keepNext w:val="0"/>
              <w:keepLines w:val="0"/>
              <w:rPr>
                <w:kern w:val="2"/>
                <w:szCs w:val="22"/>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A2172B5"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003A6745" w14:textId="77777777" w:rsidR="00B67CE9" w:rsidRPr="001141C9" w:rsidRDefault="00B67CE9" w:rsidP="004E3BA2">
            <w:pPr>
              <w:pStyle w:val="TAC"/>
              <w:keepNext w:val="0"/>
              <w:keepLines w:val="0"/>
              <w:rPr>
                <w:kern w:val="2"/>
                <w:szCs w:val="22"/>
                <w:lang w:eastAsia="zh-CN"/>
              </w:rPr>
            </w:pPr>
          </w:p>
        </w:tc>
      </w:tr>
      <w:tr w:rsidR="00B67CE9" w:rsidRPr="001141C9" w14:paraId="462D2A3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1163BDE"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D0355E4"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02E60C" w14:textId="77777777" w:rsidR="00B67CE9" w:rsidRPr="001141C9" w:rsidRDefault="00B67CE9" w:rsidP="004E3BA2">
            <w:pPr>
              <w:pStyle w:val="TAC"/>
              <w:keepNext w:val="0"/>
              <w:keepLines w:val="0"/>
              <w:rPr>
                <w:kern w:val="2"/>
                <w:szCs w:val="22"/>
              </w:rPr>
            </w:pPr>
            <w:r w:rsidRPr="001141C9">
              <w:rPr>
                <w:rFonts w:eastAsiaTheme="minorEastAsia" w:hint="eastAsia"/>
                <w:lang w:eastAsia="zh-CN"/>
              </w:rPr>
              <w:t>n4</w:t>
            </w:r>
            <w:r w:rsidRPr="001141C9">
              <w:rPr>
                <w:rFonts w:eastAsiaTheme="minorEastAsia"/>
                <w:lang w:eastAsia="zh-CN"/>
              </w:rPr>
              <w:t>6</w:t>
            </w:r>
          </w:p>
        </w:tc>
        <w:tc>
          <w:tcPr>
            <w:tcW w:w="4622" w:type="dxa"/>
            <w:tcBorders>
              <w:top w:val="single" w:sz="4" w:space="0" w:color="auto"/>
              <w:left w:val="single" w:sz="4" w:space="0" w:color="auto"/>
              <w:bottom w:val="single" w:sz="4" w:space="0" w:color="auto"/>
              <w:right w:val="single" w:sz="4" w:space="0" w:color="auto"/>
            </w:tcBorders>
            <w:vAlign w:val="center"/>
          </w:tcPr>
          <w:p w14:paraId="4E400D9C"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szCs w:val="18"/>
              </w:rPr>
              <w:t>CA_n46(2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single" w:sz="4" w:space="0" w:color="auto"/>
              <w:right w:val="single" w:sz="4" w:space="0" w:color="auto"/>
            </w:tcBorders>
            <w:vAlign w:val="center"/>
          </w:tcPr>
          <w:p w14:paraId="0A56FCCE" w14:textId="77777777" w:rsidR="00B67CE9" w:rsidRPr="001141C9" w:rsidRDefault="00B67CE9" w:rsidP="004E3BA2">
            <w:pPr>
              <w:pStyle w:val="TAC"/>
              <w:keepNext w:val="0"/>
              <w:keepLines w:val="0"/>
              <w:rPr>
                <w:kern w:val="2"/>
                <w:szCs w:val="22"/>
                <w:lang w:eastAsia="zh-CN"/>
              </w:rPr>
            </w:pPr>
          </w:p>
        </w:tc>
      </w:tr>
      <w:tr w:rsidR="00B67CE9" w:rsidRPr="001141C9" w14:paraId="7D810E9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DB9C02C" w14:textId="77777777" w:rsidR="00B67CE9" w:rsidRPr="001141C9" w:rsidRDefault="00B67CE9" w:rsidP="004E3BA2">
            <w:pPr>
              <w:pStyle w:val="TAC"/>
              <w:keepNext w:val="0"/>
              <w:keepLines w:val="0"/>
              <w:rPr>
                <w:kern w:val="2"/>
                <w:szCs w:val="22"/>
              </w:rPr>
            </w:pPr>
            <w:r w:rsidRPr="001141C9">
              <w:rPr>
                <w:rFonts w:eastAsiaTheme="minorEastAsia" w:cs="Arial"/>
                <w:szCs w:val="18"/>
              </w:rPr>
              <w:t>CA_n1A-n28A-n75A</w:t>
            </w:r>
          </w:p>
          <w:p w14:paraId="6A0E2E4D" w14:textId="77777777" w:rsidR="00B67CE9" w:rsidRPr="001141C9" w:rsidRDefault="00B67CE9" w:rsidP="004E3BA2">
            <w:pPr>
              <w:pStyle w:val="TAC"/>
              <w:keepNext w:val="0"/>
              <w:keepLines w:val="0"/>
              <w:rPr>
                <w:kern w:val="2"/>
                <w:szCs w:val="22"/>
                <w:lang w:eastAsia="zh-CN"/>
              </w:rPr>
            </w:pPr>
          </w:p>
        </w:tc>
        <w:tc>
          <w:tcPr>
            <w:tcW w:w="2545" w:type="dxa"/>
            <w:tcBorders>
              <w:top w:val="single" w:sz="4" w:space="0" w:color="auto"/>
              <w:left w:val="single" w:sz="4" w:space="0" w:color="auto"/>
              <w:bottom w:val="nil"/>
              <w:right w:val="single" w:sz="4" w:space="0" w:color="auto"/>
            </w:tcBorders>
            <w:vAlign w:val="center"/>
          </w:tcPr>
          <w:p w14:paraId="3D132367" w14:textId="77777777" w:rsidR="00B67CE9" w:rsidRPr="001141C9" w:rsidRDefault="00B67CE9" w:rsidP="004E3BA2">
            <w:pPr>
              <w:pStyle w:val="TAC"/>
              <w:keepNext w:val="0"/>
              <w:keepLines w:val="0"/>
              <w:rPr>
                <w:rFonts w:eastAsiaTheme="minorEastAsia"/>
              </w:rPr>
            </w:pPr>
            <w:r w:rsidRPr="001141C9">
              <w:rPr>
                <w:rFonts w:eastAsiaTheme="minorEastAsia" w:cs="Arial"/>
                <w:szCs w:val="18"/>
              </w:rPr>
              <w:t>-</w:t>
            </w:r>
          </w:p>
          <w:p w14:paraId="224201AF"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9475331"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04F569E"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BAC0BE" w14:textId="77777777" w:rsidR="00B67CE9" w:rsidRPr="001141C9" w:rsidRDefault="00B67CE9" w:rsidP="004E3BA2">
            <w:pPr>
              <w:pStyle w:val="TAC"/>
              <w:keepNext w:val="0"/>
              <w:keepLines w:val="0"/>
              <w:rPr>
                <w:kern w:val="2"/>
                <w:szCs w:val="22"/>
                <w:lang w:eastAsia="zh-CN"/>
              </w:rPr>
            </w:pPr>
            <w:r w:rsidRPr="001141C9">
              <w:rPr>
                <w:kern w:val="2"/>
                <w:szCs w:val="22"/>
                <w:lang w:eastAsia="zh-CN"/>
              </w:rPr>
              <w:t>0</w:t>
            </w:r>
          </w:p>
        </w:tc>
      </w:tr>
      <w:tr w:rsidR="00B67CE9" w:rsidRPr="001141C9" w14:paraId="564C4AAE" w14:textId="77777777" w:rsidTr="00400160">
        <w:trPr>
          <w:jc w:val="center"/>
        </w:trPr>
        <w:tc>
          <w:tcPr>
            <w:tcW w:w="3057" w:type="dxa"/>
            <w:tcBorders>
              <w:top w:val="nil"/>
              <w:left w:val="single" w:sz="4" w:space="0" w:color="auto"/>
              <w:bottom w:val="nil"/>
              <w:right w:val="single" w:sz="4" w:space="0" w:color="auto"/>
            </w:tcBorders>
            <w:vAlign w:val="center"/>
          </w:tcPr>
          <w:p w14:paraId="5B19A154"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14EF1B4"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C9B463B"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E215FB"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2B722D9B" w14:textId="77777777" w:rsidR="00B67CE9" w:rsidRPr="001141C9" w:rsidRDefault="00B67CE9" w:rsidP="004E3BA2">
            <w:pPr>
              <w:pStyle w:val="TAC"/>
              <w:keepNext w:val="0"/>
              <w:keepLines w:val="0"/>
              <w:rPr>
                <w:kern w:val="2"/>
                <w:szCs w:val="22"/>
                <w:lang w:eastAsia="zh-CN"/>
              </w:rPr>
            </w:pPr>
          </w:p>
        </w:tc>
      </w:tr>
      <w:tr w:rsidR="00B67CE9" w:rsidRPr="001141C9" w14:paraId="056D49E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7D9D7F7"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0B3F0802"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C22F013"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3360B6FC"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rPr>
              <w:t>5, 10, 15, 20, 25, 30, 40, 50</w:t>
            </w:r>
          </w:p>
        </w:tc>
        <w:tc>
          <w:tcPr>
            <w:tcW w:w="2218" w:type="dxa"/>
            <w:tcBorders>
              <w:top w:val="nil"/>
              <w:left w:val="single" w:sz="4" w:space="0" w:color="auto"/>
              <w:bottom w:val="single" w:sz="4" w:space="0" w:color="auto"/>
              <w:right w:val="single" w:sz="4" w:space="0" w:color="auto"/>
            </w:tcBorders>
            <w:vAlign w:val="center"/>
          </w:tcPr>
          <w:p w14:paraId="2058B039" w14:textId="77777777" w:rsidR="00B67CE9" w:rsidRPr="001141C9" w:rsidRDefault="00B67CE9" w:rsidP="004E3BA2">
            <w:pPr>
              <w:pStyle w:val="TAC"/>
              <w:keepNext w:val="0"/>
              <w:keepLines w:val="0"/>
              <w:rPr>
                <w:kern w:val="2"/>
                <w:szCs w:val="22"/>
                <w:lang w:eastAsia="zh-CN"/>
              </w:rPr>
            </w:pPr>
          </w:p>
        </w:tc>
      </w:tr>
      <w:tr w:rsidR="00B67CE9" w:rsidRPr="001141C9" w14:paraId="2298D75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CB922E5" w14:textId="77777777" w:rsidR="00B67CE9" w:rsidRPr="001141C9" w:rsidRDefault="00B67CE9" w:rsidP="004E3BA2">
            <w:pPr>
              <w:pStyle w:val="TAC"/>
              <w:keepNext w:val="0"/>
              <w:keepLines w:val="0"/>
              <w:rPr>
                <w:lang w:eastAsia="zh-CN"/>
              </w:rPr>
            </w:pPr>
            <w:r w:rsidRPr="001141C9">
              <w:t>CA_n1A-n28A-n77A</w:t>
            </w:r>
          </w:p>
        </w:tc>
        <w:tc>
          <w:tcPr>
            <w:tcW w:w="2545" w:type="dxa"/>
            <w:tcBorders>
              <w:top w:val="single" w:sz="4" w:space="0" w:color="auto"/>
              <w:left w:val="single" w:sz="4" w:space="0" w:color="auto"/>
              <w:bottom w:val="nil"/>
              <w:right w:val="single" w:sz="4" w:space="0" w:color="auto"/>
            </w:tcBorders>
            <w:vAlign w:val="center"/>
          </w:tcPr>
          <w:p w14:paraId="757C8E52" w14:textId="77777777" w:rsidR="00B67CE9" w:rsidRPr="001141C9" w:rsidRDefault="00B67CE9" w:rsidP="004E3BA2">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466CC58B" w14:textId="77777777" w:rsidR="00B67CE9" w:rsidRPr="001141C9" w:rsidRDefault="00B67CE9" w:rsidP="004E3BA2">
            <w:pPr>
              <w:pStyle w:val="TAC"/>
              <w:keepNext w:val="0"/>
              <w:keepLines w:val="0"/>
              <w:rPr>
                <w:rFonts w:eastAsiaTheme="minorEastAsia"/>
              </w:rPr>
            </w:pPr>
            <w:r w:rsidRPr="001141C9">
              <w:rPr>
                <w:rFonts w:eastAsiaTheme="minorEastAsia"/>
              </w:rPr>
              <w:t>CA_n1A-n28A</w:t>
            </w:r>
          </w:p>
          <w:p w14:paraId="55E332BF" w14:textId="77777777" w:rsidR="00B67CE9" w:rsidRPr="001141C9" w:rsidRDefault="00B67CE9" w:rsidP="004E3BA2">
            <w:pPr>
              <w:pStyle w:val="TAC"/>
              <w:keepNext w:val="0"/>
              <w:keepLines w:val="0"/>
              <w:rPr>
                <w:rFonts w:eastAsiaTheme="minorEastAsia"/>
              </w:rPr>
            </w:pPr>
            <w:r w:rsidRPr="001141C9">
              <w:rPr>
                <w:rFonts w:eastAsiaTheme="minorEastAsia"/>
              </w:rPr>
              <w:t>CA_n1A-n77A</w:t>
            </w:r>
            <w:r w:rsidRPr="001141C9">
              <w:rPr>
                <w:rFonts w:eastAsiaTheme="minorEastAsia"/>
                <w:vertAlign w:val="superscript"/>
              </w:rPr>
              <w:t>7</w:t>
            </w:r>
          </w:p>
          <w:p w14:paraId="081EADA5" w14:textId="77777777" w:rsidR="00B67CE9" w:rsidRPr="001141C9" w:rsidRDefault="00B67CE9" w:rsidP="004E3BA2">
            <w:pPr>
              <w:pStyle w:val="TAC"/>
              <w:keepNext w:val="0"/>
              <w:keepLines w:val="0"/>
              <w:rPr>
                <w:szCs w:val="18"/>
                <w:lang w:eastAsia="zh-CN"/>
              </w:rPr>
            </w:pPr>
            <w:r w:rsidRPr="001141C9">
              <w:rPr>
                <w:rFonts w:eastAsiaTheme="minorEastAsia"/>
              </w:rPr>
              <w:t>CA_n28A-n77A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F847C5" w14:textId="77777777" w:rsidR="00B67CE9" w:rsidRPr="001141C9" w:rsidRDefault="00B67CE9" w:rsidP="004E3BA2">
            <w:pPr>
              <w:pStyle w:val="TAC"/>
              <w:keepNext w:val="0"/>
              <w:keepLines w:val="0"/>
              <w:rPr>
                <w:rFonts w:eastAsiaTheme="minorEastAsia" w:cs="Arial"/>
                <w:szCs w:val="18"/>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1EE60638" w14:textId="77777777" w:rsidR="00B67CE9" w:rsidRPr="001141C9" w:rsidRDefault="00B67CE9" w:rsidP="004E3BA2">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8947EA" w14:textId="77777777" w:rsidR="00B67CE9" w:rsidRPr="001141C9" w:rsidRDefault="00B67CE9" w:rsidP="004E3BA2">
            <w:pPr>
              <w:pStyle w:val="TAC"/>
              <w:keepNext w:val="0"/>
              <w:keepLines w:val="0"/>
              <w:rPr>
                <w:lang w:eastAsia="zh-CN"/>
              </w:rPr>
            </w:pPr>
            <w:r w:rsidRPr="001141C9">
              <w:t>0</w:t>
            </w:r>
          </w:p>
        </w:tc>
      </w:tr>
      <w:tr w:rsidR="00B67CE9" w:rsidRPr="001141C9" w14:paraId="0042254C" w14:textId="77777777" w:rsidTr="00400160">
        <w:trPr>
          <w:jc w:val="center"/>
        </w:trPr>
        <w:tc>
          <w:tcPr>
            <w:tcW w:w="3057" w:type="dxa"/>
            <w:tcBorders>
              <w:top w:val="nil"/>
              <w:left w:val="single" w:sz="4" w:space="0" w:color="auto"/>
              <w:bottom w:val="nil"/>
              <w:right w:val="single" w:sz="4" w:space="0" w:color="auto"/>
            </w:tcBorders>
            <w:vAlign w:val="center"/>
          </w:tcPr>
          <w:p w14:paraId="5C89FDD8" w14:textId="77777777" w:rsidR="00B67CE9" w:rsidRPr="001141C9" w:rsidRDefault="00B67CE9" w:rsidP="004E3BA2">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34DC2E1F" w14:textId="77777777" w:rsidR="00B67CE9" w:rsidRPr="001141C9" w:rsidRDefault="00B67CE9" w:rsidP="004E3BA2">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E22F41" w14:textId="77777777" w:rsidR="00B67CE9" w:rsidRPr="001141C9" w:rsidRDefault="00B67CE9" w:rsidP="004E3BA2">
            <w:pPr>
              <w:pStyle w:val="TAC"/>
              <w:keepNext w:val="0"/>
              <w:keepLines w:val="0"/>
              <w:rPr>
                <w:rFonts w:eastAsiaTheme="minorEastAsia" w:cs="Arial"/>
                <w:szCs w:val="18"/>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693BC234" w14:textId="77777777" w:rsidR="00B67CE9" w:rsidRPr="001141C9" w:rsidRDefault="00B67CE9" w:rsidP="004E3BA2">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962CD1" w14:textId="77777777" w:rsidR="00B67CE9" w:rsidRPr="001141C9" w:rsidRDefault="00B67CE9" w:rsidP="004E3BA2">
            <w:pPr>
              <w:pStyle w:val="TAC"/>
              <w:keepNext w:val="0"/>
              <w:keepLines w:val="0"/>
              <w:rPr>
                <w:lang w:eastAsia="zh-CN"/>
              </w:rPr>
            </w:pPr>
          </w:p>
        </w:tc>
      </w:tr>
      <w:tr w:rsidR="00B67CE9" w:rsidRPr="001141C9" w14:paraId="2778D687" w14:textId="77777777" w:rsidTr="00400160">
        <w:trPr>
          <w:jc w:val="center"/>
        </w:trPr>
        <w:tc>
          <w:tcPr>
            <w:tcW w:w="3057" w:type="dxa"/>
            <w:tcBorders>
              <w:top w:val="nil"/>
              <w:left w:val="single" w:sz="4" w:space="0" w:color="auto"/>
              <w:bottom w:val="nil"/>
              <w:right w:val="single" w:sz="4" w:space="0" w:color="auto"/>
            </w:tcBorders>
            <w:vAlign w:val="center"/>
          </w:tcPr>
          <w:p w14:paraId="049D8026" w14:textId="77777777" w:rsidR="00B67CE9" w:rsidRPr="001141C9" w:rsidRDefault="00B67CE9" w:rsidP="004E3BA2">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2949D360" w14:textId="77777777" w:rsidR="00B67CE9" w:rsidRPr="001141C9" w:rsidRDefault="00B67CE9" w:rsidP="004E3BA2">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EDA1D" w14:textId="77777777" w:rsidR="00B67CE9" w:rsidRPr="001141C9" w:rsidRDefault="00B67CE9" w:rsidP="004E3BA2">
            <w:pPr>
              <w:pStyle w:val="TAC"/>
              <w:keepNext w:val="0"/>
              <w:keepLines w:val="0"/>
              <w:rPr>
                <w:rFonts w:eastAsiaTheme="minorEastAsia" w:cs="Arial"/>
                <w:szCs w:val="18"/>
              </w:rPr>
            </w:pPr>
            <w:r w:rsidRPr="001141C9">
              <w:t>n77</w:t>
            </w:r>
          </w:p>
        </w:tc>
        <w:tc>
          <w:tcPr>
            <w:tcW w:w="4622" w:type="dxa"/>
            <w:tcBorders>
              <w:top w:val="single" w:sz="4" w:space="0" w:color="auto"/>
              <w:left w:val="single" w:sz="4" w:space="0" w:color="auto"/>
              <w:bottom w:val="single" w:sz="4" w:space="0" w:color="auto"/>
              <w:right w:val="single" w:sz="4" w:space="0" w:color="auto"/>
            </w:tcBorders>
            <w:vAlign w:val="center"/>
          </w:tcPr>
          <w:p w14:paraId="56423BB9" w14:textId="77777777" w:rsidR="00B67CE9" w:rsidRPr="001141C9" w:rsidRDefault="00B67CE9" w:rsidP="004E3BA2">
            <w:pPr>
              <w:pStyle w:val="TAC"/>
              <w:keepNext w:val="0"/>
              <w:keepLines w:val="0"/>
              <w:rPr>
                <w:rFonts w:eastAsiaTheme="minorEastAsia"/>
                <w:lang w:eastAsia="zh-CN"/>
              </w:rPr>
            </w:pPr>
            <w:r w:rsidRPr="001141C9">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5FA1EB5" w14:textId="77777777" w:rsidR="00B67CE9" w:rsidRPr="001141C9" w:rsidRDefault="00B67CE9" w:rsidP="004E3BA2">
            <w:pPr>
              <w:pStyle w:val="TAC"/>
              <w:keepNext w:val="0"/>
              <w:keepLines w:val="0"/>
              <w:rPr>
                <w:lang w:eastAsia="zh-CN"/>
              </w:rPr>
            </w:pPr>
          </w:p>
        </w:tc>
      </w:tr>
      <w:tr w:rsidR="00B67CE9" w:rsidRPr="001141C9" w14:paraId="59758B66" w14:textId="77777777" w:rsidTr="00400160">
        <w:trPr>
          <w:jc w:val="center"/>
        </w:trPr>
        <w:tc>
          <w:tcPr>
            <w:tcW w:w="3057" w:type="dxa"/>
            <w:tcBorders>
              <w:top w:val="nil"/>
              <w:left w:val="single" w:sz="4" w:space="0" w:color="auto"/>
              <w:bottom w:val="nil"/>
              <w:right w:val="single" w:sz="4" w:space="0" w:color="auto"/>
            </w:tcBorders>
            <w:vAlign w:val="center"/>
          </w:tcPr>
          <w:p w14:paraId="61CACB8A" w14:textId="77777777" w:rsidR="00B67CE9" w:rsidRPr="001141C9" w:rsidRDefault="00B67CE9" w:rsidP="004E3BA2">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3BEF4673" w14:textId="77777777" w:rsidR="00B67CE9" w:rsidRPr="001141C9" w:rsidRDefault="00B67CE9" w:rsidP="004E3BA2">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6E7108" w14:textId="77777777" w:rsidR="00B67CE9" w:rsidRPr="001141C9" w:rsidRDefault="00B67CE9" w:rsidP="004E3BA2">
            <w:pPr>
              <w:pStyle w:val="TAC"/>
              <w:keepNext w:val="0"/>
              <w:keepLines w:val="0"/>
              <w:rPr>
                <w:rFonts w:eastAsiaTheme="minorEastAsia" w:cs="Arial"/>
                <w:szCs w:val="18"/>
              </w:rPr>
            </w:pPr>
            <w:r w:rsidRPr="001141C9">
              <w:t>n1</w:t>
            </w:r>
          </w:p>
        </w:tc>
        <w:tc>
          <w:tcPr>
            <w:tcW w:w="4622" w:type="dxa"/>
            <w:tcBorders>
              <w:top w:val="single" w:sz="4" w:space="0" w:color="auto"/>
              <w:left w:val="single" w:sz="4" w:space="0" w:color="auto"/>
              <w:bottom w:val="single" w:sz="4" w:space="0" w:color="auto"/>
              <w:right w:val="single" w:sz="4" w:space="0" w:color="auto"/>
            </w:tcBorders>
            <w:vAlign w:val="center"/>
          </w:tcPr>
          <w:p w14:paraId="58F33624" w14:textId="77777777" w:rsidR="00B67CE9" w:rsidRPr="001141C9" w:rsidRDefault="00B67CE9" w:rsidP="004E3BA2">
            <w:pPr>
              <w:pStyle w:val="TAC"/>
              <w:keepNext w:val="0"/>
              <w:keepLines w:val="0"/>
              <w:rPr>
                <w:rFonts w:eastAsiaTheme="minorEastAsia"/>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70F50C" w14:textId="77777777" w:rsidR="00B67CE9" w:rsidRPr="001141C9" w:rsidRDefault="00B67CE9" w:rsidP="004E3BA2">
            <w:pPr>
              <w:pStyle w:val="TAC"/>
              <w:keepNext w:val="0"/>
              <w:keepLines w:val="0"/>
              <w:rPr>
                <w:lang w:eastAsia="zh-CN"/>
              </w:rPr>
            </w:pPr>
            <w:r w:rsidRPr="001141C9">
              <w:t>1</w:t>
            </w:r>
          </w:p>
        </w:tc>
      </w:tr>
      <w:tr w:rsidR="00B67CE9" w:rsidRPr="001141C9" w14:paraId="229652ED" w14:textId="77777777" w:rsidTr="00400160">
        <w:trPr>
          <w:jc w:val="center"/>
        </w:trPr>
        <w:tc>
          <w:tcPr>
            <w:tcW w:w="3057" w:type="dxa"/>
            <w:tcBorders>
              <w:top w:val="nil"/>
              <w:left w:val="single" w:sz="4" w:space="0" w:color="auto"/>
              <w:bottom w:val="nil"/>
              <w:right w:val="single" w:sz="4" w:space="0" w:color="auto"/>
            </w:tcBorders>
            <w:vAlign w:val="center"/>
          </w:tcPr>
          <w:p w14:paraId="0D71B12F" w14:textId="77777777" w:rsidR="00B67CE9" w:rsidRPr="001141C9" w:rsidRDefault="00B67CE9" w:rsidP="004E3BA2">
            <w:pPr>
              <w:pStyle w:val="TAC"/>
              <w:keepNext w:val="0"/>
              <w:keepLines w:val="0"/>
              <w:rPr>
                <w:lang w:eastAsia="zh-CN"/>
              </w:rPr>
            </w:pPr>
          </w:p>
        </w:tc>
        <w:tc>
          <w:tcPr>
            <w:tcW w:w="2545" w:type="dxa"/>
            <w:tcBorders>
              <w:top w:val="nil"/>
              <w:left w:val="single" w:sz="4" w:space="0" w:color="auto"/>
              <w:bottom w:val="nil"/>
              <w:right w:val="single" w:sz="4" w:space="0" w:color="auto"/>
            </w:tcBorders>
            <w:vAlign w:val="center"/>
          </w:tcPr>
          <w:p w14:paraId="5DA7057B" w14:textId="77777777" w:rsidR="00B67CE9" w:rsidRPr="001141C9" w:rsidRDefault="00B67CE9" w:rsidP="004E3BA2">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8A1C5E" w14:textId="77777777" w:rsidR="00B67CE9" w:rsidRPr="001141C9" w:rsidRDefault="00B67CE9" w:rsidP="004E3BA2">
            <w:pPr>
              <w:pStyle w:val="TAC"/>
              <w:keepNext w:val="0"/>
              <w:keepLines w:val="0"/>
              <w:rPr>
                <w:rFonts w:eastAsiaTheme="minorEastAsia" w:cs="Arial"/>
                <w:szCs w:val="18"/>
              </w:rPr>
            </w:pPr>
            <w:r w:rsidRPr="001141C9">
              <w:t>n28</w:t>
            </w:r>
          </w:p>
        </w:tc>
        <w:tc>
          <w:tcPr>
            <w:tcW w:w="4622" w:type="dxa"/>
            <w:tcBorders>
              <w:top w:val="single" w:sz="4" w:space="0" w:color="auto"/>
              <w:left w:val="single" w:sz="4" w:space="0" w:color="auto"/>
              <w:bottom w:val="single" w:sz="4" w:space="0" w:color="auto"/>
              <w:right w:val="single" w:sz="4" w:space="0" w:color="auto"/>
            </w:tcBorders>
            <w:vAlign w:val="center"/>
          </w:tcPr>
          <w:p w14:paraId="2C6F3670" w14:textId="77777777" w:rsidR="00B67CE9" w:rsidRPr="001141C9" w:rsidRDefault="00B67CE9" w:rsidP="004E3BA2">
            <w:pPr>
              <w:pStyle w:val="TAC"/>
              <w:keepNext w:val="0"/>
              <w:keepLines w:val="0"/>
              <w:rPr>
                <w:rFonts w:eastAsiaTheme="minorEastAsia"/>
                <w:lang w:eastAsia="zh-CN"/>
              </w:rPr>
            </w:pPr>
            <w:r w:rsidRPr="001141C9">
              <w:rPr>
                <w:rFonts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1883CEE" w14:textId="77777777" w:rsidR="00B67CE9" w:rsidRPr="001141C9" w:rsidRDefault="00B67CE9" w:rsidP="004E3BA2">
            <w:pPr>
              <w:pStyle w:val="TAC"/>
              <w:keepNext w:val="0"/>
              <w:keepLines w:val="0"/>
              <w:rPr>
                <w:lang w:eastAsia="zh-CN"/>
              </w:rPr>
            </w:pPr>
          </w:p>
        </w:tc>
      </w:tr>
      <w:tr w:rsidR="00B67CE9" w:rsidRPr="001141C9" w14:paraId="03DD1F1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BF8071D" w14:textId="77777777" w:rsidR="00B67CE9" w:rsidRPr="001141C9" w:rsidRDefault="00B67CE9" w:rsidP="004E3BA2">
            <w:pPr>
              <w:pStyle w:val="TAC"/>
              <w:keepNext w:val="0"/>
              <w:keepLines w:val="0"/>
              <w:rPr>
                <w:lang w:eastAsia="zh-CN"/>
              </w:rPr>
            </w:pPr>
          </w:p>
        </w:tc>
        <w:tc>
          <w:tcPr>
            <w:tcW w:w="2545" w:type="dxa"/>
            <w:tcBorders>
              <w:top w:val="nil"/>
              <w:left w:val="single" w:sz="4" w:space="0" w:color="auto"/>
              <w:bottom w:val="single" w:sz="4" w:space="0" w:color="auto"/>
              <w:right w:val="single" w:sz="4" w:space="0" w:color="auto"/>
            </w:tcBorders>
            <w:vAlign w:val="center"/>
          </w:tcPr>
          <w:p w14:paraId="7535EC80" w14:textId="77777777" w:rsidR="00B67CE9" w:rsidRPr="001141C9" w:rsidRDefault="00B67CE9" w:rsidP="004E3BA2">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EEC34" w14:textId="77777777" w:rsidR="00B67CE9" w:rsidRPr="001141C9" w:rsidRDefault="00B67CE9" w:rsidP="004E3BA2">
            <w:pPr>
              <w:pStyle w:val="TAC"/>
              <w:keepNext w:val="0"/>
              <w:keepLines w:val="0"/>
              <w:rPr>
                <w:rFonts w:eastAsiaTheme="minorEastAsia" w:cs="Arial"/>
                <w:szCs w:val="18"/>
              </w:rPr>
            </w:pPr>
            <w:r w:rsidRPr="001141C9">
              <w:t>n77</w:t>
            </w:r>
          </w:p>
        </w:tc>
        <w:tc>
          <w:tcPr>
            <w:tcW w:w="4622" w:type="dxa"/>
            <w:tcBorders>
              <w:top w:val="single" w:sz="4" w:space="0" w:color="auto"/>
              <w:left w:val="single" w:sz="4" w:space="0" w:color="auto"/>
              <w:bottom w:val="single" w:sz="4" w:space="0" w:color="auto"/>
              <w:right w:val="single" w:sz="4" w:space="0" w:color="auto"/>
            </w:tcBorders>
            <w:vAlign w:val="center"/>
          </w:tcPr>
          <w:p w14:paraId="27784A8D" w14:textId="77777777" w:rsidR="00B67CE9" w:rsidRPr="001141C9" w:rsidRDefault="00B67CE9" w:rsidP="004E3BA2">
            <w:pPr>
              <w:pStyle w:val="TAC"/>
              <w:keepNext w:val="0"/>
              <w:keepLines w:val="0"/>
              <w:rPr>
                <w:rFonts w:eastAsiaTheme="minorEastAsia"/>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CD0DDE3" w14:textId="77777777" w:rsidR="00B67CE9" w:rsidRPr="001141C9" w:rsidRDefault="00B67CE9" w:rsidP="004E3BA2">
            <w:pPr>
              <w:pStyle w:val="TAC"/>
              <w:keepNext w:val="0"/>
              <w:keepLines w:val="0"/>
              <w:rPr>
                <w:lang w:eastAsia="zh-CN"/>
              </w:rPr>
            </w:pPr>
          </w:p>
        </w:tc>
      </w:tr>
      <w:tr w:rsidR="00B67CE9" w:rsidRPr="001141C9" w14:paraId="00DEB93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4FD7B3C" w14:textId="77777777" w:rsidR="00B67CE9" w:rsidRPr="001141C9" w:rsidRDefault="00B67CE9" w:rsidP="004E3BA2">
            <w:pPr>
              <w:pStyle w:val="TAC"/>
              <w:keepNext w:val="0"/>
              <w:keepLines w:val="0"/>
              <w:rPr>
                <w:kern w:val="2"/>
                <w:szCs w:val="22"/>
                <w:lang w:eastAsia="zh-CN"/>
              </w:rPr>
            </w:pPr>
            <w:r w:rsidRPr="001141C9">
              <w:rPr>
                <w:rFonts w:eastAsia="Yu Mincho"/>
                <w:lang w:eastAsia="ja-JP"/>
              </w:rPr>
              <w:t>CA_n1A-n28A-n77(2A)</w:t>
            </w:r>
          </w:p>
        </w:tc>
        <w:tc>
          <w:tcPr>
            <w:tcW w:w="2545" w:type="dxa"/>
            <w:tcBorders>
              <w:top w:val="single" w:sz="4" w:space="0" w:color="auto"/>
              <w:left w:val="single" w:sz="4" w:space="0" w:color="auto"/>
              <w:bottom w:val="nil"/>
              <w:right w:val="single" w:sz="4" w:space="0" w:color="auto"/>
            </w:tcBorders>
            <w:vAlign w:val="center"/>
          </w:tcPr>
          <w:p w14:paraId="1B6D7F25" w14:textId="77777777" w:rsidR="00B67CE9" w:rsidRPr="001141C9" w:rsidRDefault="00B67CE9" w:rsidP="004E3BA2">
            <w:pPr>
              <w:pStyle w:val="TAC"/>
              <w:keepNext w:val="0"/>
              <w:keepLines w:val="0"/>
              <w:rPr>
                <w:rFonts w:eastAsia="Yu Mincho"/>
                <w:szCs w:val="18"/>
                <w:vertAlign w:val="superscript"/>
                <w:lang w:eastAsia="ja-JP"/>
              </w:rPr>
            </w:pPr>
            <w:r w:rsidRPr="001141C9">
              <w:rPr>
                <w:rFonts w:eastAsia="Yu Mincho"/>
                <w:szCs w:val="18"/>
                <w:lang w:eastAsia="ja-JP"/>
              </w:rPr>
              <w:t>n77</w:t>
            </w:r>
            <w:r w:rsidRPr="001141C9">
              <w:rPr>
                <w:rFonts w:eastAsia="Yu Mincho"/>
                <w:szCs w:val="18"/>
                <w:vertAlign w:val="superscript"/>
                <w:lang w:eastAsia="ja-JP"/>
              </w:rPr>
              <w:t>7,9</w:t>
            </w:r>
          </w:p>
          <w:p w14:paraId="52B379D2" w14:textId="77777777" w:rsidR="00B67CE9" w:rsidRPr="001141C9" w:rsidRDefault="00B67CE9" w:rsidP="004E3BA2">
            <w:pPr>
              <w:pStyle w:val="TAC"/>
              <w:keepNext w:val="0"/>
              <w:keepLines w:val="0"/>
              <w:rPr>
                <w:rFonts w:eastAsia="Yu Mincho"/>
                <w:szCs w:val="18"/>
                <w:lang w:eastAsia="ja-JP"/>
              </w:rPr>
            </w:pPr>
            <w:r w:rsidRPr="001141C9">
              <w:rPr>
                <w:rFonts w:eastAsia="Yu Mincho"/>
                <w:szCs w:val="18"/>
                <w:lang w:eastAsia="ja-JP"/>
              </w:rPr>
              <w:t>CA_n1A-n28A</w:t>
            </w:r>
          </w:p>
          <w:p w14:paraId="4A553CCA" w14:textId="77777777" w:rsidR="00B67CE9" w:rsidRPr="001141C9" w:rsidRDefault="00B67CE9" w:rsidP="004E3BA2">
            <w:pPr>
              <w:pStyle w:val="TAC"/>
              <w:keepNext w:val="0"/>
              <w:keepLines w:val="0"/>
              <w:rPr>
                <w:rFonts w:eastAsia="Yu Mincho"/>
                <w:szCs w:val="18"/>
                <w:lang w:eastAsia="ja-JP"/>
              </w:rPr>
            </w:pPr>
            <w:r w:rsidRPr="001141C9">
              <w:rPr>
                <w:rFonts w:eastAsia="Yu Mincho"/>
                <w:szCs w:val="18"/>
                <w:lang w:eastAsia="ja-JP"/>
              </w:rPr>
              <w:t>CA_n1A-n77A</w:t>
            </w:r>
            <w:r w:rsidRPr="001141C9">
              <w:rPr>
                <w:rFonts w:eastAsia="Yu Mincho"/>
                <w:szCs w:val="18"/>
                <w:vertAlign w:val="superscript"/>
                <w:lang w:eastAsia="ja-JP"/>
              </w:rPr>
              <w:t>7</w:t>
            </w:r>
          </w:p>
          <w:p w14:paraId="4309E082" w14:textId="77777777" w:rsidR="00B67CE9" w:rsidRPr="001141C9" w:rsidRDefault="00B67CE9" w:rsidP="004E3BA2">
            <w:pPr>
              <w:pStyle w:val="TAC"/>
              <w:keepNext w:val="0"/>
              <w:keepLines w:val="0"/>
              <w:rPr>
                <w:rFonts w:eastAsia="Yu Mincho"/>
                <w:lang w:eastAsia="ja-JP"/>
              </w:rPr>
            </w:pPr>
            <w:r w:rsidRPr="001141C9">
              <w:rPr>
                <w:rFonts w:eastAsia="Yu Mincho"/>
                <w:lang w:eastAsia="ja-JP"/>
              </w:rPr>
              <w:t>CA_n28A-n77A</w:t>
            </w:r>
            <w:r w:rsidRPr="001141C9">
              <w:rPr>
                <w:rFonts w:eastAsia="Yu Mincho"/>
                <w:vertAlign w:val="superscript"/>
                <w:lang w:eastAsia="ja-JP"/>
              </w:rPr>
              <w:t>7</w:t>
            </w:r>
          </w:p>
        </w:tc>
        <w:tc>
          <w:tcPr>
            <w:tcW w:w="1145" w:type="dxa"/>
            <w:tcBorders>
              <w:top w:val="single" w:sz="4" w:space="0" w:color="auto"/>
              <w:left w:val="single" w:sz="4" w:space="0" w:color="auto"/>
              <w:bottom w:val="single" w:sz="4" w:space="0" w:color="auto"/>
              <w:right w:val="single" w:sz="4" w:space="0" w:color="auto"/>
            </w:tcBorders>
          </w:tcPr>
          <w:p w14:paraId="6CF6ADDF" w14:textId="77777777" w:rsidR="00B67CE9" w:rsidRPr="001141C9" w:rsidRDefault="00B67CE9" w:rsidP="004E3BA2">
            <w:pPr>
              <w:pStyle w:val="TAC"/>
              <w:keepNext w:val="0"/>
              <w:keepLines w:val="0"/>
              <w:rPr>
                <w:rFonts w:cs="Arial"/>
                <w:kern w:val="2"/>
                <w:szCs w:val="18"/>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E792B43"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197D8EDF" w14:textId="77777777" w:rsidR="00B67CE9" w:rsidRPr="001141C9" w:rsidRDefault="00B67CE9" w:rsidP="004E3BA2">
            <w:pPr>
              <w:pStyle w:val="TAC"/>
              <w:keepNext w:val="0"/>
              <w:keepLines w:val="0"/>
              <w:rPr>
                <w:kern w:val="2"/>
                <w:szCs w:val="22"/>
                <w:lang w:eastAsia="zh-CN"/>
              </w:rPr>
            </w:pPr>
            <w:r w:rsidRPr="001141C9">
              <w:rPr>
                <w:kern w:val="2"/>
                <w:szCs w:val="22"/>
                <w:lang w:eastAsia="zh-CN"/>
              </w:rPr>
              <w:t>0</w:t>
            </w:r>
          </w:p>
        </w:tc>
      </w:tr>
      <w:tr w:rsidR="00B67CE9" w:rsidRPr="001141C9" w14:paraId="5B2CC168" w14:textId="77777777" w:rsidTr="00400160">
        <w:trPr>
          <w:jc w:val="center"/>
        </w:trPr>
        <w:tc>
          <w:tcPr>
            <w:tcW w:w="3057" w:type="dxa"/>
            <w:tcBorders>
              <w:top w:val="nil"/>
              <w:left w:val="single" w:sz="4" w:space="0" w:color="auto"/>
              <w:bottom w:val="nil"/>
              <w:right w:val="single" w:sz="4" w:space="0" w:color="auto"/>
            </w:tcBorders>
            <w:vAlign w:val="center"/>
          </w:tcPr>
          <w:p w14:paraId="7B7408EE"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D879B22" w14:textId="77777777" w:rsidR="00B67CE9" w:rsidRPr="001141C9" w:rsidRDefault="00B67CE9" w:rsidP="004E3BA2">
            <w:pPr>
              <w:pStyle w:val="TAC"/>
              <w:keepNext w:val="0"/>
              <w:keepLines w:val="0"/>
              <w:rPr>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657325B" w14:textId="77777777" w:rsidR="00B67CE9" w:rsidRPr="001141C9" w:rsidRDefault="00B67CE9" w:rsidP="004E3BA2">
            <w:pPr>
              <w:pStyle w:val="TAC"/>
              <w:keepNext w:val="0"/>
              <w:keepLines w:val="0"/>
              <w:rPr>
                <w:rFonts w:cs="Arial"/>
                <w:kern w:val="2"/>
                <w:szCs w:val="18"/>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A33A015"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499102FF" w14:textId="77777777" w:rsidR="00B67CE9" w:rsidRPr="001141C9" w:rsidRDefault="00B67CE9" w:rsidP="004E3BA2">
            <w:pPr>
              <w:pStyle w:val="TAC"/>
              <w:keepNext w:val="0"/>
              <w:keepLines w:val="0"/>
              <w:rPr>
                <w:kern w:val="2"/>
                <w:szCs w:val="22"/>
                <w:lang w:eastAsia="zh-CN"/>
              </w:rPr>
            </w:pPr>
          </w:p>
        </w:tc>
      </w:tr>
      <w:tr w:rsidR="00B67CE9" w:rsidRPr="001141C9" w14:paraId="34491B8C" w14:textId="77777777" w:rsidTr="00400160">
        <w:trPr>
          <w:jc w:val="center"/>
        </w:trPr>
        <w:tc>
          <w:tcPr>
            <w:tcW w:w="3057" w:type="dxa"/>
            <w:tcBorders>
              <w:top w:val="nil"/>
              <w:left w:val="single" w:sz="4" w:space="0" w:color="auto"/>
              <w:bottom w:val="nil"/>
              <w:right w:val="single" w:sz="4" w:space="0" w:color="auto"/>
            </w:tcBorders>
            <w:vAlign w:val="center"/>
          </w:tcPr>
          <w:p w14:paraId="5F04ABA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398BE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7B89773" w14:textId="77777777" w:rsidR="00B67CE9" w:rsidRPr="001141C9" w:rsidRDefault="00B67CE9" w:rsidP="004E3BA2">
            <w:pPr>
              <w:pStyle w:val="TAC"/>
              <w:keepNext w:val="0"/>
              <w:keepLines w:val="0"/>
              <w:rPr>
                <w:rFonts w:eastAsiaTheme="minorEastAsia" w:cs="Arial"/>
                <w:szCs w:val="18"/>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96E6A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CA_n77(2</w:t>
            </w:r>
            <w:proofErr w:type="gramStart"/>
            <w:r w:rsidRPr="001141C9">
              <w:rPr>
                <w:rFonts w:eastAsiaTheme="minorEastAsia" w:cs="Arial"/>
                <w:color w:val="000000"/>
                <w:szCs w:val="18"/>
                <w:lang w:bidi="ar"/>
              </w:rPr>
              <w:t>A)_</w:t>
            </w:r>
            <w:proofErr w:type="gramEnd"/>
            <w:r w:rsidRPr="001141C9">
              <w:rPr>
                <w:rFonts w:eastAsiaTheme="minorEastAsia" w:cs="Arial"/>
                <w:color w:val="000000"/>
                <w:szCs w:val="18"/>
                <w:lang w:bidi="ar"/>
              </w:rPr>
              <w:t>BCS0</w:t>
            </w:r>
          </w:p>
        </w:tc>
        <w:tc>
          <w:tcPr>
            <w:tcW w:w="2218" w:type="dxa"/>
            <w:tcBorders>
              <w:top w:val="nil"/>
              <w:left w:val="single" w:sz="4" w:space="0" w:color="auto"/>
              <w:bottom w:val="single" w:sz="4" w:space="0" w:color="auto"/>
              <w:right w:val="single" w:sz="4" w:space="0" w:color="auto"/>
            </w:tcBorders>
            <w:vAlign w:val="center"/>
          </w:tcPr>
          <w:p w14:paraId="0B1B6046" w14:textId="77777777" w:rsidR="00B67CE9" w:rsidRPr="001141C9" w:rsidRDefault="00B67CE9" w:rsidP="004E3BA2">
            <w:pPr>
              <w:pStyle w:val="TAC"/>
              <w:keepNext w:val="0"/>
              <w:keepLines w:val="0"/>
              <w:rPr>
                <w:rFonts w:eastAsiaTheme="minorEastAsia"/>
                <w:lang w:eastAsia="zh-CN"/>
              </w:rPr>
            </w:pPr>
          </w:p>
        </w:tc>
      </w:tr>
      <w:tr w:rsidR="00B67CE9" w:rsidRPr="001141C9" w14:paraId="1609150A" w14:textId="77777777" w:rsidTr="00400160">
        <w:trPr>
          <w:jc w:val="center"/>
        </w:trPr>
        <w:tc>
          <w:tcPr>
            <w:tcW w:w="3057" w:type="dxa"/>
            <w:tcBorders>
              <w:top w:val="nil"/>
              <w:left w:val="single" w:sz="4" w:space="0" w:color="auto"/>
              <w:bottom w:val="nil"/>
              <w:right w:val="single" w:sz="4" w:space="0" w:color="auto"/>
            </w:tcBorders>
            <w:vAlign w:val="center"/>
          </w:tcPr>
          <w:p w14:paraId="73B2939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D4D782"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45C4D01"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402CA60" w14:textId="77777777" w:rsidR="00B67CE9" w:rsidRPr="001141C9" w:rsidRDefault="00B67CE9" w:rsidP="004E3BA2">
            <w:pPr>
              <w:pStyle w:val="TAC"/>
              <w:keepNext w:val="0"/>
              <w:keepLines w:val="0"/>
              <w:rPr>
                <w:rFonts w:eastAsiaTheme="minorEastAsia" w:cs="Arial"/>
                <w:color w:val="000000"/>
                <w:szCs w:val="18"/>
                <w:lang w:bidi="ar"/>
              </w:rPr>
            </w:pPr>
            <w:r w:rsidRPr="001141C9">
              <w:rPr>
                <w:rFonts w:eastAsia="DengXian" w:cs="Arial"/>
                <w:color w:val="000000"/>
                <w:szCs w:val="18"/>
                <w:lang w:bidi="ar"/>
              </w:rPr>
              <w:t>5, 10, 15, 20</w:t>
            </w:r>
          </w:p>
        </w:tc>
        <w:tc>
          <w:tcPr>
            <w:tcW w:w="2218" w:type="dxa"/>
            <w:tcBorders>
              <w:top w:val="single" w:sz="4" w:space="0" w:color="auto"/>
              <w:left w:val="single" w:sz="4" w:space="0" w:color="auto"/>
              <w:bottom w:val="nil"/>
              <w:right w:val="single" w:sz="4" w:space="0" w:color="auto"/>
            </w:tcBorders>
            <w:vAlign w:val="center"/>
          </w:tcPr>
          <w:p w14:paraId="6A1A8264"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1</w:t>
            </w:r>
          </w:p>
        </w:tc>
      </w:tr>
      <w:tr w:rsidR="00B67CE9" w:rsidRPr="001141C9" w14:paraId="210CF6E4" w14:textId="77777777" w:rsidTr="00400160">
        <w:trPr>
          <w:jc w:val="center"/>
        </w:trPr>
        <w:tc>
          <w:tcPr>
            <w:tcW w:w="3057" w:type="dxa"/>
            <w:tcBorders>
              <w:top w:val="nil"/>
              <w:left w:val="single" w:sz="4" w:space="0" w:color="auto"/>
              <w:bottom w:val="nil"/>
              <w:right w:val="single" w:sz="4" w:space="0" w:color="auto"/>
            </w:tcBorders>
            <w:vAlign w:val="center"/>
          </w:tcPr>
          <w:p w14:paraId="7578EAE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D7E088"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6CD81C6"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4F83D88" w14:textId="77777777" w:rsidR="00B67CE9" w:rsidRPr="001141C9" w:rsidRDefault="00B67CE9" w:rsidP="004E3BA2">
            <w:pPr>
              <w:pStyle w:val="TAC"/>
              <w:keepNext w:val="0"/>
              <w:keepLines w:val="0"/>
              <w:rPr>
                <w:rFonts w:eastAsiaTheme="minorEastAsia" w:cs="Arial"/>
                <w:color w:val="000000"/>
                <w:szCs w:val="18"/>
                <w:lang w:bidi="ar"/>
              </w:rPr>
            </w:pPr>
            <w:r w:rsidRPr="001141C9">
              <w:rPr>
                <w:rFonts w:eastAsia="DengXian" w:cs="Arial"/>
                <w:color w:val="000000"/>
                <w:szCs w:val="18"/>
                <w:lang w:bidi="ar"/>
              </w:rPr>
              <w:t>5, 10</w:t>
            </w:r>
          </w:p>
        </w:tc>
        <w:tc>
          <w:tcPr>
            <w:tcW w:w="2218" w:type="dxa"/>
            <w:tcBorders>
              <w:top w:val="nil"/>
              <w:left w:val="single" w:sz="4" w:space="0" w:color="auto"/>
              <w:bottom w:val="nil"/>
              <w:right w:val="single" w:sz="4" w:space="0" w:color="auto"/>
            </w:tcBorders>
            <w:vAlign w:val="center"/>
          </w:tcPr>
          <w:p w14:paraId="125D5184" w14:textId="77777777" w:rsidR="00B67CE9" w:rsidRPr="001141C9" w:rsidRDefault="00B67CE9" w:rsidP="004E3BA2">
            <w:pPr>
              <w:pStyle w:val="TAC"/>
              <w:keepNext w:val="0"/>
              <w:keepLines w:val="0"/>
              <w:rPr>
                <w:rFonts w:eastAsiaTheme="minorEastAsia"/>
                <w:lang w:eastAsia="zh-CN"/>
              </w:rPr>
            </w:pPr>
          </w:p>
        </w:tc>
      </w:tr>
      <w:tr w:rsidR="00B67CE9" w:rsidRPr="001141C9" w14:paraId="16B9F8CD" w14:textId="77777777" w:rsidTr="00400160">
        <w:trPr>
          <w:jc w:val="center"/>
        </w:trPr>
        <w:tc>
          <w:tcPr>
            <w:tcW w:w="3057" w:type="dxa"/>
            <w:tcBorders>
              <w:top w:val="nil"/>
              <w:left w:val="single" w:sz="4" w:space="0" w:color="auto"/>
              <w:bottom w:val="nil"/>
              <w:right w:val="single" w:sz="4" w:space="0" w:color="auto"/>
            </w:tcBorders>
            <w:vAlign w:val="center"/>
          </w:tcPr>
          <w:p w14:paraId="09685CA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B81625"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362CE2"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64B0B8" w14:textId="77777777" w:rsidR="00B67CE9" w:rsidRPr="001141C9" w:rsidRDefault="00B67CE9" w:rsidP="004E3BA2">
            <w:pPr>
              <w:pStyle w:val="TAC"/>
              <w:keepNext w:val="0"/>
              <w:keepLines w:val="0"/>
              <w:rPr>
                <w:rFonts w:eastAsiaTheme="minorEastAsia" w:cs="Arial"/>
                <w:color w:val="000000"/>
                <w:szCs w:val="18"/>
                <w:lang w:bidi="ar"/>
              </w:rPr>
            </w:pPr>
            <w:r w:rsidRPr="001141C9">
              <w:rPr>
                <w:rFonts w:eastAsia="DengXian" w:cs="Arial"/>
                <w:color w:val="000000"/>
                <w:szCs w:val="18"/>
                <w:lang w:bidi="ar"/>
              </w:rPr>
              <w:t>CA_n77(2</w:t>
            </w:r>
            <w:proofErr w:type="gramStart"/>
            <w:r w:rsidRPr="001141C9">
              <w:rPr>
                <w:rFonts w:eastAsia="DengXian" w:cs="Arial"/>
                <w:color w:val="000000"/>
                <w:szCs w:val="18"/>
                <w:lang w:bidi="ar"/>
              </w:rPr>
              <w:t>A)_</w:t>
            </w:r>
            <w:proofErr w:type="gramEnd"/>
            <w:r w:rsidRPr="001141C9">
              <w:rPr>
                <w:rFonts w:eastAsia="DengXian" w:cs="Arial"/>
                <w:color w:val="000000"/>
                <w:szCs w:val="18"/>
                <w:lang w:bidi="ar"/>
              </w:rPr>
              <w:t>BCS1</w:t>
            </w:r>
          </w:p>
        </w:tc>
        <w:tc>
          <w:tcPr>
            <w:tcW w:w="2218" w:type="dxa"/>
            <w:tcBorders>
              <w:top w:val="nil"/>
              <w:left w:val="single" w:sz="4" w:space="0" w:color="auto"/>
              <w:bottom w:val="single" w:sz="4" w:space="0" w:color="auto"/>
              <w:right w:val="single" w:sz="4" w:space="0" w:color="auto"/>
            </w:tcBorders>
            <w:vAlign w:val="center"/>
          </w:tcPr>
          <w:p w14:paraId="6EDC5BC8" w14:textId="77777777" w:rsidR="00B67CE9" w:rsidRPr="001141C9" w:rsidRDefault="00B67CE9" w:rsidP="004E3BA2">
            <w:pPr>
              <w:pStyle w:val="TAC"/>
              <w:keepNext w:val="0"/>
              <w:keepLines w:val="0"/>
              <w:rPr>
                <w:rFonts w:eastAsiaTheme="minorEastAsia"/>
                <w:lang w:eastAsia="zh-CN"/>
              </w:rPr>
            </w:pPr>
          </w:p>
        </w:tc>
      </w:tr>
      <w:tr w:rsidR="00B67CE9" w:rsidRPr="001141C9" w14:paraId="72628B71" w14:textId="77777777" w:rsidTr="00400160">
        <w:trPr>
          <w:jc w:val="center"/>
        </w:trPr>
        <w:tc>
          <w:tcPr>
            <w:tcW w:w="3057" w:type="dxa"/>
            <w:tcBorders>
              <w:top w:val="nil"/>
              <w:left w:val="single" w:sz="4" w:space="0" w:color="auto"/>
              <w:bottom w:val="nil"/>
              <w:right w:val="single" w:sz="4" w:space="0" w:color="auto"/>
            </w:tcBorders>
            <w:vAlign w:val="center"/>
          </w:tcPr>
          <w:p w14:paraId="778A8EBC"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992C054" w14:textId="77777777" w:rsidR="00B67CE9" w:rsidRPr="001C7E11" w:rsidRDefault="00B67CE9" w:rsidP="004E3BA2">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n28A</w:t>
            </w:r>
          </w:p>
          <w:p w14:paraId="2DE91E13" w14:textId="77777777" w:rsidR="00B67CE9" w:rsidRDefault="00B67CE9" w:rsidP="004E3BA2">
            <w:pPr>
              <w:pStyle w:val="TAC"/>
              <w:rPr>
                <w:rFonts w:eastAsiaTheme="minorEastAsia"/>
                <w:szCs w:val="18"/>
                <w:lang w:val="en-US" w:eastAsia="zh-CN"/>
              </w:rPr>
            </w:pPr>
            <w:r w:rsidRPr="001C7E11">
              <w:rPr>
                <w:rFonts w:eastAsiaTheme="minorEastAsia"/>
                <w:szCs w:val="18"/>
                <w:lang w:val="en-US" w:eastAsia="zh-CN"/>
              </w:rPr>
              <w:t>CA_n1A</w:t>
            </w:r>
            <w:r>
              <w:rPr>
                <w:rFonts w:eastAsiaTheme="minorEastAsia"/>
                <w:szCs w:val="18"/>
                <w:lang w:val="en-US" w:eastAsia="zh-CN"/>
              </w:rPr>
              <w:t>-</w:t>
            </w:r>
            <w:r w:rsidRPr="001C7E11">
              <w:rPr>
                <w:rFonts w:eastAsiaTheme="minorEastAsia"/>
                <w:szCs w:val="18"/>
                <w:lang w:val="en-US" w:eastAsia="zh-CN"/>
              </w:rPr>
              <w:t>n77A</w:t>
            </w:r>
          </w:p>
          <w:p w14:paraId="63338449" w14:textId="77777777" w:rsidR="00B67CE9" w:rsidRPr="001C7E11" w:rsidRDefault="00B67CE9" w:rsidP="004E3BA2">
            <w:pPr>
              <w:pStyle w:val="TAC"/>
              <w:rPr>
                <w:rFonts w:eastAsiaTheme="minorEastAsia"/>
                <w:szCs w:val="18"/>
                <w:lang w:val="en-US" w:eastAsia="zh-CN"/>
              </w:rPr>
            </w:pPr>
            <w:r w:rsidRPr="001C7E11">
              <w:rPr>
                <w:rFonts w:eastAsiaTheme="minorEastAsia"/>
                <w:szCs w:val="18"/>
                <w:lang w:val="en-US" w:eastAsia="zh-CN"/>
              </w:rPr>
              <w:t>CA_n28A</w:t>
            </w:r>
            <w:r>
              <w:rPr>
                <w:rFonts w:eastAsiaTheme="minorEastAsia"/>
                <w:szCs w:val="18"/>
                <w:lang w:val="en-US" w:eastAsia="zh-CN"/>
              </w:rPr>
              <w:t>-</w:t>
            </w:r>
            <w:r w:rsidRPr="001C7E11">
              <w:rPr>
                <w:rFonts w:eastAsiaTheme="minorEastAsia"/>
                <w:szCs w:val="18"/>
                <w:lang w:val="en-US" w:eastAsia="zh-CN"/>
              </w:rPr>
              <w:t>n77A</w:t>
            </w:r>
          </w:p>
          <w:p w14:paraId="4A66C600" w14:textId="77777777" w:rsidR="00B67CE9" w:rsidRPr="001141C9" w:rsidRDefault="00B67CE9" w:rsidP="004E3BA2">
            <w:pPr>
              <w:pStyle w:val="TAC"/>
              <w:keepNext w:val="0"/>
              <w:keepLines w:val="0"/>
              <w:rPr>
                <w:rFonts w:eastAsiaTheme="minorEastAsia"/>
                <w:szCs w:val="18"/>
                <w:lang w:eastAsia="zh-CN"/>
              </w:rPr>
            </w:pPr>
            <w:r w:rsidRPr="001C7E11">
              <w:rPr>
                <w:rFonts w:eastAsiaTheme="minorEastAsia"/>
                <w:szCs w:val="18"/>
                <w:lang w:val="en-US" w:eastAsia="zh-CN"/>
              </w:rPr>
              <w:t>CA_n77(2A)</w:t>
            </w:r>
          </w:p>
        </w:tc>
        <w:tc>
          <w:tcPr>
            <w:tcW w:w="1145" w:type="dxa"/>
            <w:tcBorders>
              <w:top w:val="single" w:sz="4" w:space="0" w:color="auto"/>
              <w:left w:val="single" w:sz="4" w:space="0" w:color="auto"/>
              <w:bottom w:val="single" w:sz="4" w:space="0" w:color="auto"/>
              <w:right w:val="single" w:sz="4" w:space="0" w:color="auto"/>
            </w:tcBorders>
          </w:tcPr>
          <w:p w14:paraId="63C6D3E7"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DBC1FF4" w14:textId="77777777" w:rsidR="00B67CE9" w:rsidRPr="001141C9" w:rsidRDefault="00B67CE9" w:rsidP="004E3BA2">
            <w:pPr>
              <w:pStyle w:val="TAC"/>
              <w:keepNext w:val="0"/>
              <w:keepLines w:val="0"/>
              <w:rPr>
                <w:rFonts w:eastAsia="DengXian" w:cs="Arial"/>
                <w:color w:val="000000"/>
                <w:szCs w:val="18"/>
                <w:lang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522C81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4 and 5</w:t>
            </w:r>
          </w:p>
        </w:tc>
      </w:tr>
      <w:tr w:rsidR="00B67CE9" w:rsidRPr="001141C9" w14:paraId="50910924" w14:textId="77777777" w:rsidTr="00400160">
        <w:trPr>
          <w:jc w:val="center"/>
        </w:trPr>
        <w:tc>
          <w:tcPr>
            <w:tcW w:w="3057" w:type="dxa"/>
            <w:tcBorders>
              <w:top w:val="nil"/>
              <w:left w:val="single" w:sz="4" w:space="0" w:color="auto"/>
              <w:bottom w:val="nil"/>
              <w:right w:val="single" w:sz="4" w:space="0" w:color="auto"/>
            </w:tcBorders>
            <w:vAlign w:val="center"/>
          </w:tcPr>
          <w:p w14:paraId="498C68A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96EEFC"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B5B151B"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045ABA9" w14:textId="77777777" w:rsidR="00B67CE9" w:rsidRPr="001141C9" w:rsidRDefault="00B67CE9" w:rsidP="004E3BA2">
            <w:pPr>
              <w:pStyle w:val="TAC"/>
              <w:keepNext w:val="0"/>
              <w:keepLines w:val="0"/>
              <w:rPr>
                <w:rFonts w:eastAsia="DengXian" w:cs="Arial"/>
                <w:color w:val="000000"/>
                <w:szCs w:val="18"/>
                <w:lang w:bidi="ar"/>
              </w:rPr>
            </w:pPr>
            <w:r w:rsidRPr="001141C9">
              <w:rPr>
                <w:rFonts w:eastAsiaTheme="minorEastAsia"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3BD7602A" w14:textId="77777777" w:rsidR="00B67CE9" w:rsidRPr="001141C9" w:rsidRDefault="00B67CE9" w:rsidP="004E3BA2">
            <w:pPr>
              <w:pStyle w:val="TAC"/>
              <w:keepNext w:val="0"/>
              <w:keepLines w:val="0"/>
              <w:rPr>
                <w:rFonts w:eastAsiaTheme="minorEastAsia"/>
                <w:lang w:eastAsia="zh-CN"/>
              </w:rPr>
            </w:pPr>
          </w:p>
        </w:tc>
      </w:tr>
      <w:tr w:rsidR="00B67CE9" w:rsidRPr="001141C9" w14:paraId="667E600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7189AC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F65899"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6B1C80A"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53F509" w14:textId="77777777" w:rsidR="00B67CE9" w:rsidRPr="001141C9" w:rsidRDefault="00B67CE9" w:rsidP="004E3BA2">
            <w:pPr>
              <w:pStyle w:val="TAC"/>
              <w:keepNext w:val="0"/>
              <w:keepLines w:val="0"/>
              <w:rPr>
                <w:rFonts w:eastAsia="DengXian" w:cs="Arial"/>
                <w:color w:val="000000"/>
                <w:szCs w:val="18"/>
                <w:lang w:bidi="ar"/>
              </w:rPr>
            </w:pPr>
            <w:r w:rsidRPr="001141C9">
              <w:rPr>
                <w:rFonts w:eastAsia="DengXian" w:cs="Arial"/>
                <w:color w:val="000000"/>
                <w:szCs w:val="18"/>
                <w:lang w:bidi="ar"/>
              </w:rPr>
              <w:t>CA_n77(2</w:t>
            </w:r>
            <w:proofErr w:type="gramStart"/>
            <w:r w:rsidRPr="001141C9">
              <w:rPr>
                <w:rFonts w:eastAsia="DengXian" w:cs="Arial"/>
                <w:color w:val="000000"/>
                <w:szCs w:val="18"/>
                <w:lang w:bidi="ar"/>
              </w:rPr>
              <w:t>A)_</w:t>
            </w:r>
            <w:proofErr w:type="gramEnd"/>
            <w:r w:rsidRPr="001141C9">
              <w:rPr>
                <w:rFonts w:eastAsia="DengXian" w:cs="Arial"/>
                <w:color w:val="000000"/>
                <w:szCs w:val="18"/>
                <w:lang w:bidi="ar"/>
              </w:rPr>
              <w:t>BCS4 and 5</w:t>
            </w:r>
          </w:p>
        </w:tc>
        <w:tc>
          <w:tcPr>
            <w:tcW w:w="2218" w:type="dxa"/>
            <w:tcBorders>
              <w:top w:val="nil"/>
              <w:left w:val="single" w:sz="4" w:space="0" w:color="auto"/>
              <w:bottom w:val="single" w:sz="4" w:space="0" w:color="auto"/>
              <w:right w:val="single" w:sz="4" w:space="0" w:color="auto"/>
            </w:tcBorders>
            <w:vAlign w:val="center"/>
          </w:tcPr>
          <w:p w14:paraId="08EC261A" w14:textId="77777777" w:rsidR="00B67CE9" w:rsidRPr="001141C9" w:rsidRDefault="00B67CE9" w:rsidP="004E3BA2">
            <w:pPr>
              <w:pStyle w:val="TAC"/>
              <w:keepNext w:val="0"/>
              <w:keepLines w:val="0"/>
              <w:rPr>
                <w:rFonts w:eastAsiaTheme="minorEastAsia"/>
                <w:lang w:eastAsia="zh-CN"/>
              </w:rPr>
            </w:pPr>
          </w:p>
        </w:tc>
      </w:tr>
      <w:tr w:rsidR="00B67CE9" w:rsidRPr="001141C9" w14:paraId="250CE952" w14:textId="77777777" w:rsidTr="00400160">
        <w:trPr>
          <w:jc w:val="center"/>
        </w:trPr>
        <w:tc>
          <w:tcPr>
            <w:tcW w:w="3057" w:type="dxa"/>
            <w:tcBorders>
              <w:top w:val="nil"/>
              <w:left w:val="single" w:sz="4" w:space="0" w:color="auto"/>
              <w:bottom w:val="nil"/>
              <w:right w:val="single" w:sz="4" w:space="0" w:color="auto"/>
            </w:tcBorders>
            <w:vAlign w:val="center"/>
          </w:tcPr>
          <w:p w14:paraId="1936C94F" w14:textId="77777777" w:rsidR="00B67CE9" w:rsidRPr="001141C9" w:rsidRDefault="00B67CE9" w:rsidP="004E3BA2">
            <w:pPr>
              <w:pStyle w:val="TAC"/>
              <w:keepNext w:val="0"/>
              <w:keepLines w:val="0"/>
              <w:rPr>
                <w:rFonts w:eastAsiaTheme="minorEastAsia"/>
                <w:lang w:eastAsia="zh-CN"/>
              </w:rPr>
            </w:pPr>
            <w:r w:rsidRPr="001141C9">
              <w:rPr>
                <w:rFonts w:eastAsia="Yu Mincho"/>
                <w:lang w:eastAsia="ja-JP"/>
              </w:rPr>
              <w:t>CA_n1A-n28A-n77(3A)</w:t>
            </w:r>
          </w:p>
        </w:tc>
        <w:tc>
          <w:tcPr>
            <w:tcW w:w="2545" w:type="dxa"/>
            <w:tcBorders>
              <w:top w:val="nil"/>
              <w:left w:val="single" w:sz="4" w:space="0" w:color="auto"/>
              <w:bottom w:val="nil"/>
              <w:right w:val="single" w:sz="4" w:space="0" w:color="auto"/>
            </w:tcBorders>
            <w:vAlign w:val="center"/>
          </w:tcPr>
          <w:p w14:paraId="65D58A3A" w14:textId="77777777" w:rsidR="00B67CE9" w:rsidRPr="001141C9" w:rsidRDefault="00B67CE9" w:rsidP="004E3BA2">
            <w:pPr>
              <w:pStyle w:val="TAC"/>
              <w:keepNext w:val="0"/>
              <w:keepLines w:val="0"/>
              <w:rPr>
                <w:rFonts w:eastAsia="Yu Mincho"/>
                <w:szCs w:val="18"/>
                <w:lang w:eastAsia="ja-JP"/>
              </w:rPr>
            </w:pPr>
            <w:r w:rsidRPr="001141C9">
              <w:rPr>
                <w:rFonts w:eastAsia="Yu Mincho"/>
                <w:szCs w:val="18"/>
                <w:lang w:eastAsia="ja-JP"/>
              </w:rPr>
              <w:t>CA_n1A-n28A</w:t>
            </w:r>
          </w:p>
          <w:p w14:paraId="4C24CB8E" w14:textId="77777777" w:rsidR="00B67CE9" w:rsidRPr="001141C9" w:rsidRDefault="00B67CE9" w:rsidP="004E3BA2">
            <w:pPr>
              <w:pStyle w:val="TAC"/>
              <w:keepNext w:val="0"/>
              <w:keepLines w:val="0"/>
              <w:rPr>
                <w:rFonts w:eastAsia="Yu Mincho"/>
                <w:szCs w:val="18"/>
                <w:lang w:eastAsia="ja-JP"/>
              </w:rPr>
            </w:pPr>
            <w:r w:rsidRPr="001141C9">
              <w:rPr>
                <w:rFonts w:eastAsia="Yu Mincho"/>
                <w:szCs w:val="18"/>
                <w:lang w:eastAsia="ja-JP"/>
              </w:rPr>
              <w:t>CA_n1A-n77A</w:t>
            </w:r>
          </w:p>
          <w:p w14:paraId="3AA1E36C" w14:textId="77777777" w:rsidR="00B67CE9" w:rsidRPr="001141C9" w:rsidRDefault="00B67CE9" w:rsidP="004E3BA2">
            <w:pPr>
              <w:pStyle w:val="TAC"/>
              <w:keepNext w:val="0"/>
              <w:keepLines w:val="0"/>
              <w:rPr>
                <w:rFonts w:eastAsiaTheme="minorEastAsia"/>
                <w:szCs w:val="18"/>
                <w:lang w:eastAsia="zh-CN"/>
              </w:rPr>
            </w:pPr>
            <w:r w:rsidRPr="001141C9">
              <w:rPr>
                <w:rFonts w:eastAsia="Yu Mincho"/>
                <w:szCs w:val="18"/>
                <w:lang w:eastAsia="ja-JP"/>
              </w:rPr>
              <w:t>CA_n28A-n77A</w:t>
            </w:r>
          </w:p>
        </w:tc>
        <w:tc>
          <w:tcPr>
            <w:tcW w:w="1145" w:type="dxa"/>
            <w:tcBorders>
              <w:top w:val="single" w:sz="4" w:space="0" w:color="auto"/>
              <w:left w:val="single" w:sz="4" w:space="0" w:color="auto"/>
              <w:bottom w:val="single" w:sz="4" w:space="0" w:color="auto"/>
              <w:right w:val="single" w:sz="4" w:space="0" w:color="auto"/>
            </w:tcBorders>
          </w:tcPr>
          <w:p w14:paraId="6F9E8218"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EF1C715" w14:textId="77777777" w:rsidR="00B67CE9" w:rsidRPr="001141C9" w:rsidRDefault="00B67CE9" w:rsidP="004E3BA2">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0C6F4DEB" w14:textId="77777777" w:rsidR="00B67CE9" w:rsidRPr="001141C9" w:rsidRDefault="00B67CE9" w:rsidP="004E3BA2">
            <w:pPr>
              <w:pStyle w:val="TAC"/>
              <w:keepNext w:val="0"/>
              <w:keepLines w:val="0"/>
              <w:rPr>
                <w:rFonts w:eastAsiaTheme="minorEastAsia"/>
                <w:lang w:eastAsia="zh-CN"/>
              </w:rPr>
            </w:pPr>
            <w:r w:rsidRPr="001141C9">
              <w:rPr>
                <w:kern w:val="2"/>
                <w:szCs w:val="22"/>
                <w:lang w:eastAsia="zh-CN"/>
              </w:rPr>
              <w:t>0</w:t>
            </w:r>
          </w:p>
        </w:tc>
      </w:tr>
      <w:tr w:rsidR="00B67CE9" w:rsidRPr="001141C9" w14:paraId="2E76041F" w14:textId="77777777" w:rsidTr="00400160">
        <w:trPr>
          <w:jc w:val="center"/>
        </w:trPr>
        <w:tc>
          <w:tcPr>
            <w:tcW w:w="3057" w:type="dxa"/>
            <w:tcBorders>
              <w:top w:val="nil"/>
              <w:left w:val="single" w:sz="4" w:space="0" w:color="auto"/>
              <w:bottom w:val="nil"/>
              <w:right w:val="single" w:sz="4" w:space="0" w:color="auto"/>
            </w:tcBorders>
            <w:vAlign w:val="center"/>
          </w:tcPr>
          <w:p w14:paraId="7B5FA40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25D94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A0D15CB"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309CB8A" w14:textId="77777777" w:rsidR="00B67CE9" w:rsidRPr="001141C9" w:rsidRDefault="00B67CE9" w:rsidP="004E3BA2">
            <w:pPr>
              <w:pStyle w:val="TAC"/>
              <w:keepNext w:val="0"/>
              <w:keepLines w:val="0"/>
              <w:rPr>
                <w:rFonts w:eastAsia="DengXian" w:cs="Arial"/>
                <w:color w:val="000000"/>
                <w:szCs w:val="18"/>
                <w:lang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19D228DA" w14:textId="77777777" w:rsidR="00B67CE9" w:rsidRPr="001141C9" w:rsidRDefault="00B67CE9" w:rsidP="004E3BA2">
            <w:pPr>
              <w:pStyle w:val="TAC"/>
              <w:keepNext w:val="0"/>
              <w:keepLines w:val="0"/>
              <w:rPr>
                <w:rFonts w:eastAsiaTheme="minorEastAsia"/>
                <w:lang w:eastAsia="zh-CN"/>
              </w:rPr>
            </w:pPr>
          </w:p>
        </w:tc>
      </w:tr>
      <w:tr w:rsidR="00B67CE9" w:rsidRPr="001141C9" w14:paraId="7A31CA1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088D35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2034F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A9C3CA7" w14:textId="77777777" w:rsidR="00B67CE9" w:rsidRPr="001141C9" w:rsidRDefault="00B67CE9" w:rsidP="004E3BA2">
            <w:pPr>
              <w:pStyle w:val="TAC"/>
              <w:keepNext w:val="0"/>
              <w:keepLines w:val="0"/>
              <w:rPr>
                <w:rFonts w:eastAsia="Yu Mincho" w:cs="Arial"/>
                <w:szCs w:val="18"/>
                <w:lang w:eastAsia="ja-JP"/>
              </w:rPr>
            </w:pPr>
            <w:r w:rsidRPr="001141C9">
              <w:rPr>
                <w:rFonts w:eastAsia="Yu Mincho" w:cs="Arial"/>
                <w:szCs w:val="18"/>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CF80A2" w14:textId="77777777" w:rsidR="00B67CE9" w:rsidRPr="001141C9" w:rsidRDefault="00B67CE9" w:rsidP="004E3BA2">
            <w:pPr>
              <w:pStyle w:val="TAC"/>
              <w:keepNext w:val="0"/>
              <w:keepLines w:val="0"/>
              <w:rPr>
                <w:rFonts w:eastAsia="DengXian" w:cs="Arial"/>
                <w:color w:val="000000"/>
                <w:szCs w:val="18"/>
                <w:lang w:bidi="ar"/>
              </w:rPr>
            </w:pPr>
            <w:r w:rsidRPr="001141C9">
              <w:rPr>
                <w:rFonts w:eastAsiaTheme="minorEastAsia" w:cs="Arial"/>
                <w:color w:val="000000"/>
                <w:szCs w:val="18"/>
                <w:lang w:bidi="ar"/>
              </w:rPr>
              <w:t>CA_n77(3</w:t>
            </w:r>
            <w:proofErr w:type="gramStart"/>
            <w:r w:rsidRPr="001141C9">
              <w:rPr>
                <w:rFonts w:eastAsiaTheme="minorEastAsia" w:cs="Arial"/>
                <w:color w:val="000000"/>
                <w:szCs w:val="18"/>
                <w:lang w:bidi="ar"/>
              </w:rPr>
              <w:t>A)_</w:t>
            </w:r>
            <w:proofErr w:type="gramEnd"/>
            <w:r w:rsidRPr="001141C9">
              <w:rPr>
                <w:rFonts w:eastAsiaTheme="minorEastAsia" w:cs="Arial"/>
                <w:color w:val="000000"/>
                <w:szCs w:val="18"/>
                <w:lang w:bidi="ar"/>
              </w:rPr>
              <w:t>BCS</w:t>
            </w:r>
            <w:r w:rsidRPr="001141C9">
              <w:rPr>
                <w:rFonts w:eastAsiaTheme="minorEastAsia" w:cs="Arial" w:hint="eastAsia"/>
                <w:color w:val="000000"/>
                <w:szCs w:val="18"/>
                <w:lang w:eastAsia="ja-JP" w:bidi="ar"/>
              </w:rPr>
              <w:t>0</w:t>
            </w:r>
          </w:p>
        </w:tc>
        <w:tc>
          <w:tcPr>
            <w:tcW w:w="2218" w:type="dxa"/>
            <w:tcBorders>
              <w:top w:val="nil"/>
              <w:left w:val="single" w:sz="4" w:space="0" w:color="auto"/>
              <w:bottom w:val="single" w:sz="4" w:space="0" w:color="auto"/>
              <w:right w:val="single" w:sz="4" w:space="0" w:color="auto"/>
            </w:tcBorders>
            <w:vAlign w:val="center"/>
          </w:tcPr>
          <w:p w14:paraId="1186C49F" w14:textId="77777777" w:rsidR="00B67CE9" w:rsidRPr="001141C9" w:rsidRDefault="00B67CE9" w:rsidP="004E3BA2">
            <w:pPr>
              <w:pStyle w:val="TAC"/>
              <w:keepNext w:val="0"/>
              <w:keepLines w:val="0"/>
              <w:rPr>
                <w:rFonts w:eastAsiaTheme="minorEastAsia"/>
                <w:lang w:eastAsia="zh-CN"/>
              </w:rPr>
            </w:pPr>
          </w:p>
        </w:tc>
      </w:tr>
      <w:tr w:rsidR="00B67CE9" w:rsidRPr="001141C9" w14:paraId="29F21F9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3220B39" w14:textId="77777777" w:rsidR="00B67CE9" w:rsidRPr="001141C9" w:rsidRDefault="00B67CE9" w:rsidP="004E3BA2">
            <w:pPr>
              <w:pStyle w:val="TAC"/>
              <w:keepLines w:val="0"/>
              <w:rPr>
                <w:kern w:val="2"/>
                <w:szCs w:val="22"/>
                <w:lang w:eastAsia="zh-CN"/>
              </w:rPr>
            </w:pPr>
            <w:r w:rsidRPr="001141C9">
              <w:rPr>
                <w:kern w:val="2"/>
                <w:szCs w:val="22"/>
                <w:lang w:eastAsia="zh-CN"/>
              </w:rPr>
              <w:t>CA</w:t>
            </w:r>
            <w:r w:rsidRPr="001141C9">
              <w:rPr>
                <w:kern w:val="2"/>
                <w:szCs w:val="22"/>
              </w:rPr>
              <w:t>_</w:t>
            </w:r>
            <w:r w:rsidRPr="001141C9">
              <w:rPr>
                <w:kern w:val="2"/>
                <w:szCs w:val="22"/>
                <w:lang w:eastAsia="zh-CN"/>
              </w:rPr>
              <w:t>n1</w:t>
            </w:r>
            <w:r w:rsidRPr="001141C9">
              <w:rPr>
                <w:kern w:val="2"/>
                <w:szCs w:val="22"/>
                <w:lang w:eastAsia="ja-JP"/>
              </w:rPr>
              <w:t>A-</w:t>
            </w:r>
            <w:r w:rsidRPr="001141C9">
              <w:rPr>
                <w:kern w:val="2"/>
                <w:szCs w:val="22"/>
                <w:lang w:eastAsia="zh-CN"/>
              </w:rPr>
              <w:t>n28</w:t>
            </w:r>
            <w:r w:rsidRPr="001141C9">
              <w:rPr>
                <w:kern w:val="2"/>
                <w:szCs w:val="22"/>
                <w:lang w:eastAsia="ja-JP"/>
              </w:rPr>
              <w:t>A</w:t>
            </w:r>
            <w:r w:rsidRPr="001141C9">
              <w:rPr>
                <w:kern w:val="2"/>
                <w:szCs w:val="22"/>
                <w:lang w:eastAsia="zh-CN"/>
              </w:rPr>
              <w:t>-n78A</w:t>
            </w:r>
          </w:p>
        </w:tc>
        <w:tc>
          <w:tcPr>
            <w:tcW w:w="2545" w:type="dxa"/>
            <w:tcBorders>
              <w:top w:val="single" w:sz="4" w:space="0" w:color="auto"/>
              <w:left w:val="single" w:sz="4" w:space="0" w:color="auto"/>
              <w:bottom w:val="nil"/>
              <w:right w:val="single" w:sz="4" w:space="0" w:color="auto"/>
            </w:tcBorders>
            <w:vAlign w:val="center"/>
          </w:tcPr>
          <w:p w14:paraId="2C157F1F" w14:textId="77777777" w:rsidR="00B67CE9" w:rsidRPr="001141C9" w:rsidRDefault="00B67CE9" w:rsidP="004E3BA2">
            <w:pPr>
              <w:pStyle w:val="TAC"/>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4FBA93F0" w14:textId="77777777" w:rsidR="00B67CE9" w:rsidRPr="001141C9" w:rsidRDefault="00B67CE9" w:rsidP="004E3BA2">
            <w:pPr>
              <w:pStyle w:val="TAC"/>
              <w:keepLines w:val="0"/>
              <w:rPr>
                <w:kern w:val="2"/>
                <w:szCs w:val="18"/>
                <w:lang w:eastAsia="zh-CN"/>
              </w:rPr>
            </w:pPr>
            <w:r w:rsidRPr="001141C9">
              <w:rPr>
                <w:kern w:val="2"/>
                <w:szCs w:val="18"/>
                <w:lang w:eastAsia="zh-CN"/>
              </w:rPr>
              <w:t>CA_n1A-n28A</w:t>
            </w:r>
          </w:p>
          <w:p w14:paraId="43CA498F" w14:textId="77777777" w:rsidR="00B67CE9" w:rsidRPr="001141C9" w:rsidRDefault="00B67CE9" w:rsidP="004E3BA2">
            <w:pPr>
              <w:pStyle w:val="TAC"/>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4274D7F4" w14:textId="77777777" w:rsidR="00B67CE9" w:rsidRPr="001141C9" w:rsidRDefault="00B67CE9" w:rsidP="004E3BA2">
            <w:pPr>
              <w:pStyle w:val="TAC"/>
              <w:keepLines w:val="0"/>
              <w:rPr>
                <w:kern w:val="2"/>
                <w:szCs w:val="22"/>
                <w:lang w:eastAsia="zh-CN"/>
              </w:rPr>
            </w:pPr>
            <w:r w:rsidRPr="001141C9">
              <w:rPr>
                <w:kern w:val="2"/>
                <w:szCs w:val="18"/>
                <w:lang w:eastAsia="zh-CN"/>
              </w:rPr>
              <w:t>CA_n28A-n78A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8D7FCA" w14:textId="77777777" w:rsidR="00B67CE9" w:rsidRPr="001141C9" w:rsidRDefault="00B67CE9" w:rsidP="004E3BA2">
            <w:pPr>
              <w:pStyle w:val="TAC"/>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A6C1B30" w14:textId="77777777" w:rsidR="00B67CE9" w:rsidRPr="001141C9" w:rsidRDefault="00B67CE9" w:rsidP="004E3BA2">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05BB9C3" w14:textId="77777777" w:rsidR="00B67CE9" w:rsidRPr="001141C9" w:rsidRDefault="00B67CE9" w:rsidP="004E3BA2">
            <w:pPr>
              <w:pStyle w:val="TAC"/>
              <w:keepLines w:val="0"/>
              <w:rPr>
                <w:kern w:val="2"/>
                <w:szCs w:val="22"/>
                <w:lang w:eastAsia="zh-CN"/>
              </w:rPr>
            </w:pPr>
            <w:r w:rsidRPr="001141C9">
              <w:rPr>
                <w:kern w:val="2"/>
                <w:szCs w:val="22"/>
                <w:lang w:eastAsia="zh-CN"/>
              </w:rPr>
              <w:t>0</w:t>
            </w:r>
          </w:p>
        </w:tc>
      </w:tr>
      <w:tr w:rsidR="00B67CE9" w:rsidRPr="001141C9" w14:paraId="4BC1D59A" w14:textId="77777777" w:rsidTr="00400160">
        <w:trPr>
          <w:jc w:val="center"/>
        </w:trPr>
        <w:tc>
          <w:tcPr>
            <w:tcW w:w="3057" w:type="dxa"/>
            <w:tcBorders>
              <w:top w:val="nil"/>
              <w:left w:val="single" w:sz="4" w:space="0" w:color="auto"/>
              <w:bottom w:val="nil"/>
              <w:right w:val="single" w:sz="4" w:space="0" w:color="auto"/>
            </w:tcBorders>
            <w:vAlign w:val="center"/>
          </w:tcPr>
          <w:p w14:paraId="48B2D512" w14:textId="77777777" w:rsidR="00B67CE9" w:rsidRPr="001141C9" w:rsidRDefault="00B67CE9" w:rsidP="004E3BA2">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FA4FEFD" w14:textId="77777777" w:rsidR="00B67CE9" w:rsidRPr="001141C9" w:rsidRDefault="00B67CE9" w:rsidP="004E3BA2">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6F585" w14:textId="77777777" w:rsidR="00B67CE9" w:rsidRPr="001141C9" w:rsidRDefault="00B67CE9" w:rsidP="004E3BA2">
            <w:pPr>
              <w:pStyle w:val="TAC"/>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95BF58" w14:textId="77777777" w:rsidR="00B67CE9" w:rsidRPr="001141C9" w:rsidRDefault="00B67CE9" w:rsidP="004E3BA2">
            <w:pPr>
              <w:pStyle w:val="TAC"/>
              <w:keepLines w:val="0"/>
              <w:rPr>
                <w:rFonts w:ascii="Calibri" w:hAnsi="Calibri"/>
                <w:kern w:val="2"/>
                <w:sz w:val="21"/>
                <w:szCs w:val="22"/>
                <w:lang w:eastAsia="zh-CN"/>
              </w:rPr>
            </w:pPr>
            <w:r w:rsidRPr="001141C9">
              <w:rPr>
                <w:rFonts w:cs="Arial"/>
                <w:color w:val="000000"/>
                <w:kern w:val="2"/>
                <w:szCs w:val="18"/>
                <w:lang w:eastAsia="zh-CN" w:bidi="ar"/>
              </w:rPr>
              <w:t>5, 10, 15, 20</w:t>
            </w:r>
            <w:r w:rsidRPr="001141C9">
              <w:rPr>
                <w:rFonts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37DA4625" w14:textId="77777777" w:rsidR="00B67CE9" w:rsidRPr="001141C9" w:rsidRDefault="00B67CE9" w:rsidP="004E3BA2">
            <w:pPr>
              <w:pStyle w:val="TAC"/>
              <w:keepLines w:val="0"/>
              <w:rPr>
                <w:kern w:val="2"/>
                <w:szCs w:val="22"/>
                <w:lang w:eastAsia="zh-CN"/>
              </w:rPr>
            </w:pPr>
          </w:p>
        </w:tc>
      </w:tr>
      <w:tr w:rsidR="00B67CE9" w:rsidRPr="001141C9" w14:paraId="19566F11" w14:textId="77777777" w:rsidTr="00400160">
        <w:trPr>
          <w:jc w:val="center"/>
        </w:trPr>
        <w:tc>
          <w:tcPr>
            <w:tcW w:w="3057" w:type="dxa"/>
            <w:tcBorders>
              <w:top w:val="nil"/>
              <w:left w:val="single" w:sz="4" w:space="0" w:color="auto"/>
              <w:bottom w:val="nil"/>
              <w:right w:val="single" w:sz="4" w:space="0" w:color="auto"/>
            </w:tcBorders>
            <w:vAlign w:val="center"/>
          </w:tcPr>
          <w:p w14:paraId="662C5ED1" w14:textId="77777777" w:rsidR="00B67CE9" w:rsidRPr="001141C9" w:rsidRDefault="00B67CE9" w:rsidP="004E3BA2">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F3E6B04" w14:textId="77777777" w:rsidR="00B67CE9" w:rsidRPr="001141C9" w:rsidRDefault="00B67CE9" w:rsidP="004E3BA2">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9C524B" w14:textId="77777777" w:rsidR="00B67CE9" w:rsidRPr="001141C9" w:rsidRDefault="00B67CE9" w:rsidP="004E3BA2">
            <w:pPr>
              <w:pStyle w:val="TAC"/>
              <w:keepLines w:val="0"/>
              <w:rPr>
                <w:kern w:val="2"/>
                <w:szCs w:val="22"/>
                <w:lang w:eastAsia="zh-CN"/>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00DD8EC" w14:textId="77777777" w:rsidR="00B67CE9" w:rsidRPr="001141C9" w:rsidRDefault="00B67CE9" w:rsidP="004E3BA2">
            <w:pPr>
              <w:pStyle w:val="TAC"/>
              <w:keepLines w:val="0"/>
              <w:rPr>
                <w:rFonts w:ascii="Calibri" w:hAnsi="Calibri"/>
                <w:kern w:val="2"/>
                <w:sz w:val="21"/>
                <w:szCs w:val="22"/>
                <w:lang w:eastAsia="zh-CN"/>
              </w:rPr>
            </w:pPr>
            <w:r w:rsidRPr="001141C9">
              <w:rPr>
                <w:rFonts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E4788C2" w14:textId="77777777" w:rsidR="00B67CE9" w:rsidRPr="001141C9" w:rsidRDefault="00B67CE9" w:rsidP="004E3BA2">
            <w:pPr>
              <w:pStyle w:val="TAC"/>
              <w:keepLines w:val="0"/>
              <w:rPr>
                <w:kern w:val="2"/>
                <w:szCs w:val="22"/>
                <w:lang w:eastAsia="zh-CN"/>
              </w:rPr>
            </w:pPr>
          </w:p>
        </w:tc>
      </w:tr>
      <w:tr w:rsidR="00B67CE9" w:rsidRPr="001141C9" w14:paraId="47C80B4C" w14:textId="77777777" w:rsidTr="00400160">
        <w:trPr>
          <w:jc w:val="center"/>
        </w:trPr>
        <w:tc>
          <w:tcPr>
            <w:tcW w:w="3057" w:type="dxa"/>
            <w:tcBorders>
              <w:top w:val="nil"/>
              <w:left w:val="single" w:sz="4" w:space="0" w:color="auto"/>
              <w:bottom w:val="nil"/>
              <w:right w:val="single" w:sz="4" w:space="0" w:color="auto"/>
            </w:tcBorders>
            <w:vAlign w:val="center"/>
          </w:tcPr>
          <w:p w14:paraId="23EFAAEE" w14:textId="77777777" w:rsidR="00B67CE9" w:rsidRPr="001141C9" w:rsidRDefault="00B67CE9" w:rsidP="004E3BA2">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C7D3870" w14:textId="77777777" w:rsidR="00B67CE9" w:rsidRPr="001141C9" w:rsidRDefault="00B67CE9" w:rsidP="004E3BA2">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EB0192" w14:textId="77777777" w:rsidR="00B67CE9" w:rsidRPr="001141C9" w:rsidRDefault="00B67CE9" w:rsidP="004E3BA2">
            <w:pPr>
              <w:pStyle w:val="TAC"/>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4A81290" w14:textId="77777777" w:rsidR="00B67CE9" w:rsidRPr="001141C9" w:rsidRDefault="00B67CE9" w:rsidP="004E3BA2">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EDCCD98" w14:textId="77777777" w:rsidR="00B67CE9" w:rsidRPr="001141C9" w:rsidRDefault="00B67CE9" w:rsidP="004E3BA2">
            <w:pPr>
              <w:pStyle w:val="TAC"/>
              <w:keepLines w:val="0"/>
              <w:rPr>
                <w:kern w:val="2"/>
                <w:szCs w:val="22"/>
                <w:lang w:eastAsia="zh-CN"/>
              </w:rPr>
            </w:pPr>
            <w:r w:rsidRPr="001141C9">
              <w:rPr>
                <w:kern w:val="2"/>
                <w:szCs w:val="22"/>
                <w:lang w:eastAsia="zh-CN"/>
              </w:rPr>
              <w:t>1</w:t>
            </w:r>
          </w:p>
        </w:tc>
      </w:tr>
      <w:tr w:rsidR="00B67CE9" w:rsidRPr="001141C9" w14:paraId="0A5CE549" w14:textId="77777777" w:rsidTr="00400160">
        <w:trPr>
          <w:jc w:val="center"/>
        </w:trPr>
        <w:tc>
          <w:tcPr>
            <w:tcW w:w="3057" w:type="dxa"/>
            <w:tcBorders>
              <w:top w:val="nil"/>
              <w:left w:val="single" w:sz="4" w:space="0" w:color="auto"/>
              <w:bottom w:val="nil"/>
              <w:right w:val="single" w:sz="4" w:space="0" w:color="auto"/>
            </w:tcBorders>
            <w:vAlign w:val="center"/>
          </w:tcPr>
          <w:p w14:paraId="60663C99" w14:textId="77777777" w:rsidR="00B67CE9" w:rsidRPr="001141C9" w:rsidRDefault="00B67CE9" w:rsidP="004E3BA2">
            <w:pPr>
              <w:pStyle w:val="TAC"/>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D2F9931" w14:textId="77777777" w:rsidR="00B67CE9" w:rsidRPr="001141C9" w:rsidRDefault="00B67CE9" w:rsidP="004E3BA2">
            <w:pPr>
              <w:pStyle w:val="TAC"/>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14BDF3" w14:textId="77777777" w:rsidR="00B67CE9" w:rsidRPr="001141C9" w:rsidRDefault="00B67CE9" w:rsidP="004E3BA2">
            <w:pPr>
              <w:pStyle w:val="TAC"/>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4C7E240" w14:textId="77777777" w:rsidR="00B67CE9" w:rsidRPr="001141C9" w:rsidRDefault="00B67CE9" w:rsidP="004E3BA2">
            <w:pPr>
              <w:pStyle w:val="TAC"/>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33F9C53" w14:textId="77777777" w:rsidR="00B67CE9" w:rsidRPr="001141C9" w:rsidRDefault="00B67CE9" w:rsidP="004E3BA2">
            <w:pPr>
              <w:pStyle w:val="TAC"/>
              <w:keepLines w:val="0"/>
              <w:rPr>
                <w:kern w:val="2"/>
                <w:szCs w:val="22"/>
                <w:lang w:eastAsia="zh-CN"/>
              </w:rPr>
            </w:pPr>
          </w:p>
        </w:tc>
      </w:tr>
      <w:tr w:rsidR="00B67CE9" w:rsidRPr="001141C9" w14:paraId="34A80B9B" w14:textId="77777777" w:rsidTr="00400160">
        <w:trPr>
          <w:jc w:val="center"/>
        </w:trPr>
        <w:tc>
          <w:tcPr>
            <w:tcW w:w="3057" w:type="dxa"/>
            <w:tcBorders>
              <w:top w:val="nil"/>
              <w:left w:val="single" w:sz="4" w:space="0" w:color="auto"/>
              <w:bottom w:val="nil"/>
              <w:right w:val="single" w:sz="4" w:space="0" w:color="auto"/>
            </w:tcBorders>
            <w:vAlign w:val="center"/>
          </w:tcPr>
          <w:p w14:paraId="28D4DFC9"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999F9B0"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0C9C57" w14:textId="77777777" w:rsidR="00B67CE9" w:rsidRPr="001141C9" w:rsidRDefault="00B67CE9" w:rsidP="004E3BA2">
            <w:pPr>
              <w:pStyle w:val="TAC"/>
              <w:keepNext w:val="0"/>
              <w:keepLines w:val="0"/>
              <w:rPr>
                <w:kern w:val="2"/>
                <w:szCs w:val="22"/>
                <w:lang w:eastAsia="zh-CN"/>
              </w:rPr>
            </w:pPr>
            <w:r w:rsidRPr="001141C9">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D6B9C7" w14:textId="77777777" w:rsidR="00B67CE9" w:rsidRPr="001141C9" w:rsidRDefault="00B67CE9" w:rsidP="004E3BA2">
            <w:pPr>
              <w:pStyle w:val="TAC"/>
              <w:keepNext w:val="0"/>
              <w:keepLines w:val="0"/>
              <w:rPr>
                <w:rFonts w:ascii="Calibri" w:hAnsi="Calibri"/>
                <w:kern w:val="2"/>
                <w:sz w:val="21"/>
                <w:szCs w:val="18"/>
                <w:lang w:eastAsia="zh-CN"/>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9A1F104" w14:textId="77777777" w:rsidR="00B67CE9" w:rsidRPr="001141C9" w:rsidRDefault="00B67CE9" w:rsidP="004E3BA2">
            <w:pPr>
              <w:pStyle w:val="TAC"/>
              <w:keepNext w:val="0"/>
              <w:keepLines w:val="0"/>
              <w:rPr>
                <w:kern w:val="2"/>
                <w:szCs w:val="22"/>
                <w:lang w:eastAsia="zh-CN"/>
              </w:rPr>
            </w:pPr>
          </w:p>
        </w:tc>
      </w:tr>
      <w:tr w:rsidR="00B67CE9" w:rsidRPr="001141C9" w14:paraId="42F2C0C9" w14:textId="77777777" w:rsidTr="00400160">
        <w:trPr>
          <w:jc w:val="center"/>
        </w:trPr>
        <w:tc>
          <w:tcPr>
            <w:tcW w:w="3057" w:type="dxa"/>
            <w:tcBorders>
              <w:top w:val="nil"/>
              <w:left w:val="single" w:sz="4" w:space="0" w:color="auto"/>
              <w:bottom w:val="nil"/>
              <w:right w:val="single" w:sz="4" w:space="0" w:color="auto"/>
            </w:tcBorders>
            <w:vAlign w:val="center"/>
          </w:tcPr>
          <w:p w14:paraId="2DD21B64"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0719C4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8423AF"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559C1B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F69A52E" w14:textId="77777777" w:rsidR="00B67CE9" w:rsidRPr="001141C9" w:rsidRDefault="00B67CE9" w:rsidP="004E3BA2">
            <w:pPr>
              <w:pStyle w:val="TAC"/>
              <w:keepNext w:val="0"/>
              <w:keepLines w:val="0"/>
              <w:rPr>
                <w:kern w:val="2"/>
                <w:szCs w:val="22"/>
                <w:lang w:eastAsia="zh-CN"/>
              </w:rPr>
            </w:pPr>
            <w:r w:rsidRPr="001141C9">
              <w:rPr>
                <w:kern w:val="2"/>
                <w:szCs w:val="18"/>
                <w:lang w:eastAsia="zh-CN"/>
              </w:rPr>
              <w:t>2</w:t>
            </w:r>
          </w:p>
        </w:tc>
      </w:tr>
      <w:tr w:rsidR="00B67CE9" w:rsidRPr="001141C9" w14:paraId="517A6330" w14:textId="77777777" w:rsidTr="00400160">
        <w:trPr>
          <w:jc w:val="center"/>
        </w:trPr>
        <w:tc>
          <w:tcPr>
            <w:tcW w:w="3057" w:type="dxa"/>
            <w:tcBorders>
              <w:top w:val="nil"/>
              <w:left w:val="single" w:sz="4" w:space="0" w:color="auto"/>
              <w:bottom w:val="nil"/>
              <w:right w:val="single" w:sz="4" w:space="0" w:color="auto"/>
            </w:tcBorders>
            <w:vAlign w:val="center"/>
          </w:tcPr>
          <w:p w14:paraId="75DAA839"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0747E4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1E49E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5052AE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szCs w:val="18"/>
                <w:lang w:eastAsia="zh-CN"/>
              </w:rPr>
              <w:t>5, 10, 15, 20, 30</w:t>
            </w:r>
          </w:p>
        </w:tc>
        <w:tc>
          <w:tcPr>
            <w:tcW w:w="2218" w:type="dxa"/>
            <w:tcBorders>
              <w:top w:val="nil"/>
              <w:left w:val="single" w:sz="4" w:space="0" w:color="auto"/>
              <w:bottom w:val="nil"/>
              <w:right w:val="single" w:sz="4" w:space="0" w:color="auto"/>
            </w:tcBorders>
            <w:vAlign w:val="center"/>
          </w:tcPr>
          <w:p w14:paraId="424AFA8A" w14:textId="77777777" w:rsidR="00B67CE9" w:rsidRPr="001141C9" w:rsidRDefault="00B67CE9" w:rsidP="004E3BA2">
            <w:pPr>
              <w:pStyle w:val="TAC"/>
              <w:keepNext w:val="0"/>
              <w:keepLines w:val="0"/>
              <w:rPr>
                <w:kern w:val="2"/>
                <w:szCs w:val="22"/>
                <w:lang w:eastAsia="zh-CN"/>
              </w:rPr>
            </w:pPr>
          </w:p>
        </w:tc>
      </w:tr>
      <w:tr w:rsidR="00B67CE9" w:rsidRPr="001141C9" w14:paraId="573B344D" w14:textId="77777777" w:rsidTr="00400160">
        <w:trPr>
          <w:jc w:val="center"/>
        </w:trPr>
        <w:tc>
          <w:tcPr>
            <w:tcW w:w="3057" w:type="dxa"/>
            <w:tcBorders>
              <w:top w:val="nil"/>
              <w:left w:val="single" w:sz="4" w:space="0" w:color="auto"/>
              <w:bottom w:val="nil"/>
              <w:right w:val="single" w:sz="4" w:space="0" w:color="auto"/>
            </w:tcBorders>
            <w:vAlign w:val="center"/>
          </w:tcPr>
          <w:p w14:paraId="5F3C0738"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CEDE6E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C10E6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526C5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szCs w:val="18"/>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14422A" w14:textId="77777777" w:rsidR="00B67CE9" w:rsidRPr="001141C9" w:rsidRDefault="00B67CE9" w:rsidP="004E3BA2">
            <w:pPr>
              <w:pStyle w:val="TAC"/>
              <w:keepNext w:val="0"/>
              <w:keepLines w:val="0"/>
              <w:rPr>
                <w:kern w:val="2"/>
                <w:szCs w:val="22"/>
                <w:lang w:eastAsia="zh-CN"/>
              </w:rPr>
            </w:pPr>
          </w:p>
        </w:tc>
      </w:tr>
      <w:tr w:rsidR="00B67CE9" w:rsidRPr="001141C9" w14:paraId="5DCACD66" w14:textId="77777777" w:rsidTr="00400160">
        <w:trPr>
          <w:jc w:val="center"/>
        </w:trPr>
        <w:tc>
          <w:tcPr>
            <w:tcW w:w="3057" w:type="dxa"/>
            <w:tcBorders>
              <w:top w:val="nil"/>
              <w:left w:val="single" w:sz="4" w:space="0" w:color="auto"/>
              <w:bottom w:val="nil"/>
              <w:right w:val="single" w:sz="4" w:space="0" w:color="auto"/>
            </w:tcBorders>
            <w:vAlign w:val="center"/>
          </w:tcPr>
          <w:p w14:paraId="15524F28"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11B37B9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D980879" w14:textId="77777777" w:rsidR="00B67CE9" w:rsidRPr="001141C9" w:rsidRDefault="00B67CE9" w:rsidP="004E3BA2">
            <w:pPr>
              <w:pStyle w:val="TAC"/>
              <w:keepNext w:val="0"/>
              <w:keepLines w:val="0"/>
              <w:rPr>
                <w:rFonts w:eastAsiaTheme="minorEastAsia"/>
                <w:szCs w:val="18"/>
                <w:lang w:eastAsia="zh-CN"/>
              </w:rPr>
            </w:pPr>
            <w:r>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C89D689" w14:textId="77777777" w:rsidR="00B67CE9" w:rsidRPr="001141C9" w:rsidRDefault="00B67CE9" w:rsidP="004E3BA2">
            <w:pPr>
              <w:pStyle w:val="TAC"/>
              <w:keepNext w:val="0"/>
              <w:keepLines w:val="0"/>
              <w:rPr>
                <w:rFonts w:eastAsiaTheme="minorEastAsia"/>
                <w:szCs w:val="18"/>
                <w:lang w:eastAsia="zh-CN"/>
              </w:rPr>
            </w:pPr>
            <w:r>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0EF811AD" w14:textId="77777777" w:rsidR="00B67CE9" w:rsidRPr="001141C9" w:rsidRDefault="00B67CE9" w:rsidP="004E3BA2">
            <w:pPr>
              <w:pStyle w:val="TAC"/>
              <w:keepNext w:val="0"/>
              <w:keepLines w:val="0"/>
              <w:rPr>
                <w:kern w:val="2"/>
                <w:szCs w:val="22"/>
                <w:lang w:eastAsia="zh-CN"/>
              </w:rPr>
            </w:pPr>
            <w:r>
              <w:rPr>
                <w:lang w:val="en-US" w:eastAsia="zh-CN"/>
              </w:rPr>
              <w:t>4 and 5</w:t>
            </w:r>
          </w:p>
        </w:tc>
      </w:tr>
      <w:tr w:rsidR="00B67CE9" w:rsidRPr="001141C9" w14:paraId="54EEAF65" w14:textId="77777777" w:rsidTr="00400160">
        <w:trPr>
          <w:jc w:val="center"/>
        </w:trPr>
        <w:tc>
          <w:tcPr>
            <w:tcW w:w="3057" w:type="dxa"/>
            <w:tcBorders>
              <w:top w:val="nil"/>
              <w:left w:val="single" w:sz="4" w:space="0" w:color="auto"/>
              <w:bottom w:val="nil"/>
              <w:right w:val="single" w:sz="4" w:space="0" w:color="auto"/>
            </w:tcBorders>
            <w:vAlign w:val="center"/>
          </w:tcPr>
          <w:p w14:paraId="48369AB2"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1D973E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E41666D" w14:textId="77777777" w:rsidR="00B67CE9" w:rsidRPr="001141C9" w:rsidRDefault="00B67CE9" w:rsidP="004E3BA2">
            <w:pPr>
              <w:pStyle w:val="TAC"/>
              <w:keepNext w:val="0"/>
              <w:keepLines w:val="0"/>
              <w:rPr>
                <w:rFonts w:eastAsiaTheme="minorEastAsia"/>
                <w:szCs w:val="18"/>
                <w:lang w:eastAsia="zh-CN"/>
              </w:rPr>
            </w:pPr>
            <w:r>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E032BE7" w14:textId="77777777" w:rsidR="00B67CE9" w:rsidRPr="001141C9" w:rsidRDefault="00B67CE9" w:rsidP="004E3BA2">
            <w:pPr>
              <w:pStyle w:val="TAC"/>
              <w:keepNext w:val="0"/>
              <w:keepLines w:val="0"/>
              <w:rPr>
                <w:rFonts w:eastAsiaTheme="minorEastAsia"/>
                <w:szCs w:val="18"/>
                <w:lang w:eastAsia="zh-CN"/>
              </w:rPr>
            </w:pPr>
            <w:r>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0AB821A0" w14:textId="77777777" w:rsidR="00B67CE9" w:rsidRPr="001141C9" w:rsidRDefault="00B67CE9" w:rsidP="004E3BA2">
            <w:pPr>
              <w:pStyle w:val="TAC"/>
              <w:keepNext w:val="0"/>
              <w:keepLines w:val="0"/>
              <w:rPr>
                <w:kern w:val="2"/>
                <w:szCs w:val="22"/>
                <w:lang w:eastAsia="zh-CN"/>
              </w:rPr>
            </w:pPr>
          </w:p>
        </w:tc>
      </w:tr>
      <w:tr w:rsidR="00B67CE9" w:rsidRPr="001141C9" w14:paraId="00F0DB2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CB9F57"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5ACAAC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C20ED96" w14:textId="77777777" w:rsidR="00B67CE9" w:rsidRPr="001141C9" w:rsidRDefault="00B67CE9" w:rsidP="004E3BA2">
            <w:pPr>
              <w:pStyle w:val="TAC"/>
              <w:keepNext w:val="0"/>
              <w:keepLines w:val="0"/>
              <w:rPr>
                <w:rFonts w:eastAsiaTheme="minorEastAsia"/>
                <w:szCs w:val="18"/>
                <w:lang w:eastAsia="zh-CN"/>
              </w:rPr>
            </w:pPr>
            <w:r>
              <w:rPr>
                <w:rFonts w:eastAsia="Yu Mincho" w:cs="Arial"/>
                <w:szCs w:val="18"/>
                <w:lang w:eastAsia="ja-JP"/>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647640B" w14:textId="77777777" w:rsidR="00B67CE9" w:rsidRPr="001141C9" w:rsidRDefault="00B67CE9" w:rsidP="004E3BA2">
            <w:pPr>
              <w:pStyle w:val="TAC"/>
              <w:keepNext w:val="0"/>
              <w:keepLines w:val="0"/>
              <w:rPr>
                <w:rFonts w:eastAsiaTheme="minorEastAsia"/>
                <w:szCs w:val="18"/>
                <w:lang w:eastAsia="zh-CN"/>
              </w:rPr>
            </w:pPr>
            <w:r>
              <w:rPr>
                <w:rFonts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6BD5B796" w14:textId="77777777" w:rsidR="00B67CE9" w:rsidRPr="001141C9" w:rsidRDefault="00B67CE9" w:rsidP="004E3BA2">
            <w:pPr>
              <w:pStyle w:val="TAC"/>
              <w:keepNext w:val="0"/>
              <w:keepLines w:val="0"/>
              <w:rPr>
                <w:kern w:val="2"/>
                <w:szCs w:val="22"/>
                <w:lang w:eastAsia="zh-CN"/>
              </w:rPr>
            </w:pPr>
          </w:p>
        </w:tc>
      </w:tr>
      <w:tr w:rsidR="00B67CE9" w:rsidRPr="001141C9" w14:paraId="0D4C264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314ED31" w14:textId="77777777" w:rsidR="00B67CE9" w:rsidRPr="001141C9" w:rsidRDefault="00B67CE9" w:rsidP="004E3BA2">
            <w:pPr>
              <w:pStyle w:val="TAC"/>
              <w:keepNext w:val="0"/>
              <w:keepLines w:val="0"/>
              <w:rPr>
                <w:kern w:val="2"/>
                <w:szCs w:val="22"/>
                <w:lang w:eastAsia="zh-CN"/>
              </w:rPr>
            </w:pPr>
            <w:r w:rsidRPr="001141C9">
              <w:rPr>
                <w:color w:val="000000"/>
                <w:kern w:val="2"/>
                <w:szCs w:val="22"/>
                <w:lang w:eastAsia="zh-CN"/>
              </w:rPr>
              <w:t>CA_n1A-n28A-n78(2A)</w:t>
            </w:r>
          </w:p>
        </w:tc>
        <w:tc>
          <w:tcPr>
            <w:tcW w:w="2545" w:type="dxa"/>
            <w:tcBorders>
              <w:top w:val="single" w:sz="4" w:space="0" w:color="auto"/>
              <w:left w:val="single" w:sz="4" w:space="0" w:color="auto"/>
              <w:bottom w:val="nil"/>
              <w:right w:val="single" w:sz="4" w:space="0" w:color="auto"/>
            </w:tcBorders>
            <w:vAlign w:val="center"/>
          </w:tcPr>
          <w:p w14:paraId="44DC5235" w14:textId="77777777" w:rsidR="00B67CE9" w:rsidRPr="001141C9" w:rsidRDefault="00B67CE9" w:rsidP="004E3BA2">
            <w:pPr>
              <w:pStyle w:val="TAC"/>
              <w:keepNext w:val="0"/>
              <w:keepLines w:val="0"/>
              <w:rPr>
                <w:vertAlign w:val="superscript"/>
                <w:lang w:eastAsia="zh-CN"/>
              </w:rPr>
            </w:pPr>
            <w:r w:rsidRPr="001141C9">
              <w:rPr>
                <w:rFonts w:eastAsia="Yu Mincho"/>
                <w:lang w:eastAsia="ja-JP"/>
              </w:rPr>
              <w:t>n7</w:t>
            </w:r>
            <w:r w:rsidRPr="001141C9">
              <w:rPr>
                <w:rFonts w:hint="eastAsia"/>
                <w:lang w:eastAsia="zh-CN"/>
              </w:rPr>
              <w:t>8</w:t>
            </w:r>
            <w:r w:rsidRPr="001141C9">
              <w:rPr>
                <w:rFonts w:hint="eastAsia"/>
                <w:vertAlign w:val="superscript"/>
                <w:lang w:eastAsia="zh-CN"/>
              </w:rPr>
              <w:t>7</w:t>
            </w:r>
            <w:r w:rsidRPr="001141C9">
              <w:rPr>
                <w:rFonts w:eastAsia="Yu Mincho"/>
                <w:vertAlign w:val="superscript"/>
                <w:lang w:eastAsia="ja-JP"/>
              </w:rPr>
              <w:t>,9</w:t>
            </w:r>
          </w:p>
          <w:p w14:paraId="534AA5B0" w14:textId="77777777" w:rsidR="00B67CE9" w:rsidRPr="001141C9" w:rsidRDefault="00B67CE9" w:rsidP="004E3BA2">
            <w:pPr>
              <w:pStyle w:val="TAC"/>
              <w:keepNext w:val="0"/>
              <w:keepLines w:val="0"/>
              <w:rPr>
                <w:kern w:val="2"/>
                <w:szCs w:val="18"/>
                <w:lang w:eastAsia="zh-CN"/>
              </w:rPr>
            </w:pPr>
            <w:r w:rsidRPr="001141C9">
              <w:rPr>
                <w:kern w:val="2"/>
                <w:szCs w:val="18"/>
                <w:lang w:eastAsia="zh-CN"/>
              </w:rPr>
              <w:t>CA_n1A-n28A</w:t>
            </w:r>
          </w:p>
          <w:p w14:paraId="71C33EC8" w14:textId="77777777" w:rsidR="00B67CE9" w:rsidRPr="001141C9" w:rsidRDefault="00B67CE9" w:rsidP="004E3BA2">
            <w:pPr>
              <w:pStyle w:val="TAC"/>
              <w:keepNext w:val="0"/>
              <w:keepLines w:val="0"/>
              <w:rPr>
                <w:kern w:val="2"/>
                <w:szCs w:val="18"/>
                <w:lang w:eastAsia="zh-CN"/>
              </w:rPr>
            </w:pPr>
            <w:r w:rsidRPr="001141C9">
              <w:rPr>
                <w:kern w:val="2"/>
                <w:szCs w:val="18"/>
                <w:lang w:eastAsia="zh-CN"/>
              </w:rPr>
              <w:t>CA_n1A-n78A</w:t>
            </w:r>
            <w:r w:rsidRPr="001141C9">
              <w:rPr>
                <w:rFonts w:eastAsia="Yu Mincho" w:cs="Arial"/>
                <w:szCs w:val="18"/>
                <w:vertAlign w:val="superscript"/>
              </w:rPr>
              <w:t>7</w:t>
            </w:r>
          </w:p>
          <w:p w14:paraId="6A4C636F" w14:textId="77777777" w:rsidR="00B67CE9" w:rsidRDefault="00B67CE9" w:rsidP="004E3BA2">
            <w:pPr>
              <w:pStyle w:val="TAC"/>
              <w:keepNext w:val="0"/>
              <w:keepLines w:val="0"/>
              <w:rPr>
                <w:rFonts w:eastAsia="Yu Mincho" w:cs="Arial"/>
                <w:szCs w:val="18"/>
                <w:vertAlign w:val="superscript"/>
              </w:rPr>
            </w:pPr>
            <w:r w:rsidRPr="001141C9">
              <w:rPr>
                <w:kern w:val="2"/>
                <w:szCs w:val="18"/>
                <w:lang w:eastAsia="zh-CN"/>
              </w:rPr>
              <w:t>CA_n28A-n78A</w:t>
            </w:r>
            <w:r w:rsidRPr="001141C9">
              <w:rPr>
                <w:rFonts w:eastAsia="Yu Mincho" w:cs="Arial"/>
                <w:szCs w:val="18"/>
                <w:vertAlign w:val="superscript"/>
              </w:rPr>
              <w:t>7</w:t>
            </w:r>
          </w:p>
          <w:p w14:paraId="0F8F7F01" w14:textId="77777777" w:rsidR="00B67CE9" w:rsidRPr="001141C9" w:rsidRDefault="00B67CE9" w:rsidP="004E3BA2">
            <w:pPr>
              <w:pStyle w:val="TAC"/>
              <w:keepNext w:val="0"/>
              <w:keepLines w:val="0"/>
              <w:rPr>
                <w:kern w:val="2"/>
                <w:szCs w:val="22"/>
                <w:lang w:eastAsia="zh-CN"/>
              </w:rPr>
            </w:pPr>
            <w:r w:rsidRPr="001141C9">
              <w:rPr>
                <w:kern w:val="2"/>
                <w:szCs w:val="18"/>
                <w:lang w:eastAsia="zh-CN"/>
              </w:rPr>
              <w:t>CA_n78(2A)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080F80" w14:textId="77777777" w:rsidR="00B67CE9" w:rsidRPr="001141C9" w:rsidRDefault="00B67CE9" w:rsidP="004E3BA2">
            <w:pPr>
              <w:pStyle w:val="TAC"/>
              <w:keepNext w:val="0"/>
              <w:keepLines w:val="0"/>
              <w:rPr>
                <w:kern w:val="2"/>
                <w:szCs w:val="22"/>
                <w:lang w:eastAsia="zh-CN"/>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3475593"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AACB76" w14:textId="77777777" w:rsidR="00B67CE9" w:rsidRPr="001141C9" w:rsidRDefault="00B67CE9" w:rsidP="004E3BA2">
            <w:pPr>
              <w:pStyle w:val="TAC"/>
              <w:keepNext w:val="0"/>
              <w:keepLines w:val="0"/>
              <w:rPr>
                <w:kern w:val="2"/>
                <w:szCs w:val="22"/>
                <w:lang w:eastAsia="zh-CN"/>
              </w:rPr>
            </w:pPr>
            <w:r w:rsidRPr="001141C9">
              <w:rPr>
                <w:kern w:val="2"/>
                <w:szCs w:val="22"/>
                <w:lang w:eastAsia="zh-CN"/>
              </w:rPr>
              <w:t>0</w:t>
            </w:r>
          </w:p>
        </w:tc>
      </w:tr>
      <w:tr w:rsidR="00B67CE9" w:rsidRPr="001141C9" w14:paraId="04DD7053" w14:textId="77777777" w:rsidTr="00400160">
        <w:trPr>
          <w:jc w:val="center"/>
        </w:trPr>
        <w:tc>
          <w:tcPr>
            <w:tcW w:w="3057" w:type="dxa"/>
            <w:tcBorders>
              <w:top w:val="nil"/>
              <w:left w:val="single" w:sz="4" w:space="0" w:color="auto"/>
              <w:bottom w:val="nil"/>
              <w:right w:val="single" w:sz="4" w:space="0" w:color="auto"/>
            </w:tcBorders>
            <w:vAlign w:val="center"/>
          </w:tcPr>
          <w:p w14:paraId="3D65B61B"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207FFC1"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EB4FB5" w14:textId="77777777" w:rsidR="00B67CE9" w:rsidRPr="001141C9" w:rsidRDefault="00B67CE9" w:rsidP="004E3BA2">
            <w:pPr>
              <w:pStyle w:val="TAC"/>
              <w:keepNext w:val="0"/>
              <w:keepLines w:val="0"/>
              <w:rPr>
                <w:kern w:val="2"/>
                <w:szCs w:val="22"/>
                <w:lang w:eastAsia="zh-CN"/>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95D75E5"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180CA4B" w14:textId="77777777" w:rsidR="00B67CE9" w:rsidRPr="001141C9" w:rsidRDefault="00B67CE9" w:rsidP="004E3BA2">
            <w:pPr>
              <w:pStyle w:val="TAC"/>
              <w:keepNext w:val="0"/>
              <w:keepLines w:val="0"/>
              <w:rPr>
                <w:kern w:val="2"/>
                <w:szCs w:val="22"/>
                <w:lang w:eastAsia="zh-CN"/>
              </w:rPr>
            </w:pPr>
          </w:p>
        </w:tc>
      </w:tr>
      <w:tr w:rsidR="00B67CE9" w:rsidRPr="001141C9" w14:paraId="47C7E966" w14:textId="77777777" w:rsidTr="00400160">
        <w:trPr>
          <w:jc w:val="center"/>
        </w:trPr>
        <w:tc>
          <w:tcPr>
            <w:tcW w:w="3057" w:type="dxa"/>
            <w:tcBorders>
              <w:top w:val="nil"/>
              <w:left w:val="single" w:sz="4" w:space="0" w:color="auto"/>
              <w:bottom w:val="nil"/>
              <w:right w:val="single" w:sz="4" w:space="0" w:color="auto"/>
            </w:tcBorders>
            <w:vAlign w:val="center"/>
          </w:tcPr>
          <w:p w14:paraId="3E2AC1CC"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95977F1"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5B214E" w14:textId="77777777" w:rsidR="00B67CE9" w:rsidRPr="001141C9" w:rsidRDefault="00B67CE9" w:rsidP="004E3BA2">
            <w:pPr>
              <w:pStyle w:val="TAC"/>
              <w:keepNext w:val="0"/>
              <w:keepLines w:val="0"/>
              <w:rPr>
                <w:kern w:val="2"/>
                <w:szCs w:val="22"/>
                <w:lang w:eastAsia="zh-CN"/>
              </w:rPr>
            </w:pPr>
            <w:r w:rsidRPr="001141C9">
              <w:rPr>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19957C" w14:textId="77777777" w:rsidR="00B67CE9" w:rsidRPr="001141C9" w:rsidRDefault="00B67CE9" w:rsidP="004E3BA2">
            <w:pPr>
              <w:pStyle w:val="TAC"/>
              <w:keepNext w:val="0"/>
              <w:keepLines w:val="0"/>
              <w:rPr>
                <w:rFonts w:ascii="Calibri" w:hAnsi="Calibri"/>
                <w:kern w:val="2"/>
                <w:sz w:val="21"/>
                <w:szCs w:val="18"/>
                <w:lang w:eastAsia="zh-CN"/>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4F88A251" w14:textId="77777777" w:rsidR="00B67CE9" w:rsidRPr="001141C9" w:rsidRDefault="00B67CE9" w:rsidP="004E3BA2">
            <w:pPr>
              <w:pStyle w:val="TAC"/>
              <w:keepNext w:val="0"/>
              <w:keepLines w:val="0"/>
              <w:rPr>
                <w:kern w:val="2"/>
                <w:szCs w:val="22"/>
                <w:lang w:eastAsia="zh-CN"/>
              </w:rPr>
            </w:pPr>
          </w:p>
        </w:tc>
      </w:tr>
      <w:tr w:rsidR="00B67CE9" w:rsidRPr="001141C9" w14:paraId="6D2FF343" w14:textId="77777777" w:rsidTr="00400160">
        <w:trPr>
          <w:jc w:val="center"/>
        </w:trPr>
        <w:tc>
          <w:tcPr>
            <w:tcW w:w="3057" w:type="dxa"/>
            <w:tcBorders>
              <w:top w:val="nil"/>
              <w:left w:val="single" w:sz="4" w:space="0" w:color="auto"/>
              <w:bottom w:val="nil"/>
              <w:right w:val="single" w:sz="4" w:space="0" w:color="auto"/>
            </w:tcBorders>
            <w:vAlign w:val="center"/>
          </w:tcPr>
          <w:p w14:paraId="5B51BE14"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69F5DECD"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18716100" w14:textId="77777777" w:rsidR="00B67CE9" w:rsidRPr="001141C9" w:rsidRDefault="00B67CE9" w:rsidP="004E3BA2">
            <w:pPr>
              <w:pStyle w:val="TAC"/>
              <w:keepNext w:val="0"/>
              <w:keepLines w:val="0"/>
              <w:rPr>
                <w:kern w:val="2"/>
                <w:szCs w:val="18"/>
                <w:lang w:eastAsia="zh-CN"/>
              </w:rPr>
            </w:pPr>
            <w:r>
              <w:rPr>
                <w:rFonts w:eastAsia="Yu Mincho" w:cs="Arial"/>
                <w:szCs w:val="18"/>
                <w:lang w:eastAsia="ja-JP"/>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A30082" w14:textId="77777777" w:rsidR="00B67CE9" w:rsidRPr="001141C9" w:rsidRDefault="00B67CE9" w:rsidP="004E3BA2">
            <w:pPr>
              <w:pStyle w:val="TAC"/>
              <w:keepNext w:val="0"/>
              <w:keepLines w:val="0"/>
              <w:rPr>
                <w:rFonts w:cs="Arial"/>
                <w:color w:val="000000"/>
                <w:szCs w:val="18"/>
                <w:lang w:eastAsia="zh-CN" w:bidi="ar"/>
              </w:rPr>
            </w:pPr>
            <w:r>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18576E52" w14:textId="77777777" w:rsidR="00B67CE9" w:rsidRPr="001141C9" w:rsidRDefault="00B67CE9" w:rsidP="004E3BA2">
            <w:pPr>
              <w:pStyle w:val="TAC"/>
              <w:keepNext w:val="0"/>
              <w:keepLines w:val="0"/>
              <w:rPr>
                <w:kern w:val="2"/>
                <w:szCs w:val="22"/>
                <w:lang w:eastAsia="zh-CN"/>
              </w:rPr>
            </w:pPr>
            <w:r>
              <w:rPr>
                <w:lang w:val="en-US" w:eastAsia="zh-CN"/>
              </w:rPr>
              <w:t>4 and 5</w:t>
            </w:r>
          </w:p>
        </w:tc>
      </w:tr>
      <w:tr w:rsidR="00B67CE9" w:rsidRPr="001141C9" w14:paraId="6ABEB89F" w14:textId="77777777" w:rsidTr="00400160">
        <w:trPr>
          <w:jc w:val="center"/>
        </w:trPr>
        <w:tc>
          <w:tcPr>
            <w:tcW w:w="3057" w:type="dxa"/>
            <w:tcBorders>
              <w:top w:val="nil"/>
              <w:left w:val="single" w:sz="4" w:space="0" w:color="auto"/>
              <w:bottom w:val="nil"/>
              <w:right w:val="single" w:sz="4" w:space="0" w:color="auto"/>
            </w:tcBorders>
            <w:vAlign w:val="center"/>
          </w:tcPr>
          <w:p w14:paraId="63944960"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4ACFC16A"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tcPr>
          <w:p w14:paraId="1F3BDBAC" w14:textId="77777777" w:rsidR="00B67CE9" w:rsidRPr="001141C9" w:rsidRDefault="00B67CE9" w:rsidP="004E3BA2">
            <w:pPr>
              <w:pStyle w:val="TAC"/>
              <w:keepNext w:val="0"/>
              <w:keepLines w:val="0"/>
              <w:rPr>
                <w:kern w:val="2"/>
                <w:szCs w:val="18"/>
                <w:lang w:eastAsia="zh-CN"/>
              </w:rPr>
            </w:pPr>
            <w:r>
              <w:rPr>
                <w:rFonts w:eastAsia="Yu Mincho" w:cs="Arial"/>
                <w:szCs w:val="18"/>
                <w:lang w:eastAsia="ja-JP"/>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6718FE" w14:textId="77777777" w:rsidR="00B67CE9" w:rsidRPr="001141C9" w:rsidRDefault="00B67CE9" w:rsidP="004E3BA2">
            <w:pPr>
              <w:pStyle w:val="TAC"/>
              <w:keepNext w:val="0"/>
              <w:keepLines w:val="0"/>
              <w:rPr>
                <w:rFonts w:cs="Arial"/>
                <w:color w:val="000000"/>
                <w:szCs w:val="18"/>
                <w:lang w:eastAsia="zh-CN" w:bidi="ar"/>
              </w:rPr>
            </w:pPr>
            <w:r>
              <w:rPr>
                <w:rFonts w:cs="Arial"/>
                <w:color w:val="000000"/>
                <w:szCs w:val="18"/>
              </w:rPr>
              <w:t>n28 channel bandwidths in Table 5.3.5-1</w:t>
            </w:r>
          </w:p>
        </w:tc>
        <w:tc>
          <w:tcPr>
            <w:tcW w:w="2218" w:type="dxa"/>
            <w:tcBorders>
              <w:top w:val="nil"/>
              <w:left w:val="single" w:sz="4" w:space="0" w:color="auto"/>
              <w:bottom w:val="nil"/>
              <w:right w:val="single" w:sz="4" w:space="0" w:color="auto"/>
            </w:tcBorders>
            <w:vAlign w:val="center"/>
          </w:tcPr>
          <w:p w14:paraId="4C36BB5D" w14:textId="77777777" w:rsidR="00B67CE9" w:rsidRPr="001141C9" w:rsidRDefault="00B67CE9" w:rsidP="004E3BA2">
            <w:pPr>
              <w:pStyle w:val="TAC"/>
              <w:keepNext w:val="0"/>
              <w:keepLines w:val="0"/>
              <w:rPr>
                <w:kern w:val="2"/>
                <w:szCs w:val="22"/>
                <w:lang w:eastAsia="zh-CN"/>
              </w:rPr>
            </w:pPr>
          </w:p>
        </w:tc>
      </w:tr>
      <w:tr w:rsidR="00B67CE9" w:rsidRPr="001141C9" w14:paraId="79950FD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1BDA3CC"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341A27F"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03D6BA" w14:textId="77777777" w:rsidR="00B67CE9" w:rsidRPr="001141C9" w:rsidRDefault="00B67CE9" w:rsidP="004E3BA2">
            <w:pPr>
              <w:pStyle w:val="TAC"/>
              <w:keepNext w:val="0"/>
              <w:keepLines w:val="0"/>
              <w:rPr>
                <w:kern w:val="2"/>
                <w:szCs w:val="18"/>
                <w:lang w:eastAsia="zh-CN"/>
              </w:rPr>
            </w:pPr>
            <w:r>
              <w:rPr>
                <w:kern w:val="2"/>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516952" w14:textId="77777777" w:rsidR="00B67CE9" w:rsidRPr="001141C9" w:rsidRDefault="00B67CE9" w:rsidP="004E3BA2">
            <w:pPr>
              <w:pStyle w:val="TAC"/>
              <w:keepNext w:val="0"/>
              <w:keepLines w:val="0"/>
              <w:rPr>
                <w:rFonts w:cs="Arial"/>
                <w:color w:val="000000"/>
                <w:szCs w:val="18"/>
                <w:lang w:eastAsia="zh-CN" w:bidi="ar"/>
              </w:rPr>
            </w:pPr>
            <w:r>
              <w:rPr>
                <w:rFonts w:cs="Arial" w:hint="eastAsia"/>
                <w:color w:val="000000"/>
                <w:szCs w:val="18"/>
                <w:lang w:val="en-US" w:eastAsia="zh-CN" w:bidi="ar"/>
              </w:rPr>
              <w:t>C</w:t>
            </w:r>
            <w:r>
              <w:rPr>
                <w:rFonts w:cs="Arial"/>
                <w:color w:val="000000"/>
                <w:szCs w:val="18"/>
                <w:lang w:val="en-US" w:eastAsia="zh-CN" w:bidi="ar"/>
              </w:rPr>
              <w:t>A_n78(2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5C426121" w14:textId="77777777" w:rsidR="00B67CE9" w:rsidRPr="001141C9" w:rsidRDefault="00B67CE9" w:rsidP="004E3BA2">
            <w:pPr>
              <w:pStyle w:val="TAC"/>
              <w:keepNext w:val="0"/>
              <w:keepLines w:val="0"/>
              <w:rPr>
                <w:kern w:val="2"/>
                <w:szCs w:val="22"/>
                <w:lang w:eastAsia="zh-CN"/>
              </w:rPr>
            </w:pPr>
          </w:p>
        </w:tc>
      </w:tr>
      <w:tr w:rsidR="00B67CE9" w:rsidRPr="001141C9" w14:paraId="60DFD45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68EB287" w14:textId="77777777" w:rsidR="00B67CE9" w:rsidRPr="001141C9" w:rsidRDefault="00B67CE9" w:rsidP="004E3BA2">
            <w:pPr>
              <w:pStyle w:val="TAC"/>
              <w:keepNext w:val="0"/>
              <w:keepLines w:val="0"/>
              <w:rPr>
                <w:kern w:val="2"/>
                <w:szCs w:val="22"/>
              </w:rPr>
            </w:pPr>
            <w:r w:rsidRPr="001141C9">
              <w:rPr>
                <w:kern w:val="2"/>
                <w:szCs w:val="22"/>
                <w:lang w:eastAsia="zh-CN"/>
              </w:rPr>
              <w:t>CA_n1A-n28A-n78C</w:t>
            </w:r>
          </w:p>
        </w:tc>
        <w:tc>
          <w:tcPr>
            <w:tcW w:w="2545" w:type="dxa"/>
            <w:tcBorders>
              <w:top w:val="single" w:sz="4" w:space="0" w:color="auto"/>
              <w:left w:val="single" w:sz="4" w:space="0" w:color="auto"/>
              <w:bottom w:val="nil"/>
              <w:right w:val="single" w:sz="4" w:space="0" w:color="auto"/>
            </w:tcBorders>
            <w:vAlign w:val="center"/>
          </w:tcPr>
          <w:p w14:paraId="0B63E10E" w14:textId="77777777" w:rsidR="00B67CE9" w:rsidRPr="00DD4870" w:rsidRDefault="00B67CE9" w:rsidP="004E3BA2">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1BD7ACE" w14:textId="77777777" w:rsidR="00B67CE9" w:rsidRDefault="00B67CE9" w:rsidP="004E3BA2">
            <w:pPr>
              <w:pStyle w:val="TAC"/>
              <w:rPr>
                <w:kern w:val="2"/>
                <w:szCs w:val="18"/>
                <w:lang w:val="en-US" w:eastAsia="zh-CN"/>
              </w:rPr>
            </w:pPr>
            <w:r w:rsidRPr="001C7E11">
              <w:rPr>
                <w:kern w:val="2"/>
                <w:szCs w:val="22"/>
                <w:lang w:val="en-US" w:eastAsia="zh-CN"/>
              </w:rPr>
              <w:t>CA_n78C</w:t>
            </w:r>
          </w:p>
          <w:p w14:paraId="2D1CE477" w14:textId="77777777" w:rsidR="00B67CE9" w:rsidRPr="00DD4870" w:rsidRDefault="00B67CE9" w:rsidP="004E3BA2">
            <w:pPr>
              <w:pStyle w:val="TAC"/>
              <w:rPr>
                <w:kern w:val="2"/>
                <w:szCs w:val="18"/>
                <w:lang w:val="en-US" w:eastAsia="zh-CN"/>
              </w:rPr>
            </w:pPr>
            <w:r w:rsidRPr="00DD4870">
              <w:rPr>
                <w:kern w:val="2"/>
                <w:szCs w:val="18"/>
                <w:lang w:val="en-US" w:eastAsia="zh-CN"/>
              </w:rPr>
              <w:t>CA_n1A-n28A</w:t>
            </w:r>
          </w:p>
          <w:p w14:paraId="4875627A" w14:textId="77777777" w:rsidR="00B67CE9" w:rsidRPr="00DD4870" w:rsidRDefault="00B67CE9" w:rsidP="004E3BA2">
            <w:pPr>
              <w:pStyle w:val="TAC"/>
              <w:rPr>
                <w:kern w:val="2"/>
                <w:szCs w:val="18"/>
                <w:lang w:val="en-US" w:eastAsia="zh-CN"/>
              </w:rPr>
            </w:pPr>
            <w:r w:rsidRPr="00DD4870">
              <w:rPr>
                <w:kern w:val="2"/>
                <w:szCs w:val="18"/>
                <w:lang w:val="en-US" w:eastAsia="zh-CN"/>
              </w:rPr>
              <w:t>CA_n1A-n78A</w:t>
            </w:r>
            <w:r w:rsidRPr="00DD4870">
              <w:rPr>
                <w:rFonts w:eastAsia="Yu Mincho" w:cs="Arial"/>
                <w:szCs w:val="18"/>
                <w:vertAlign w:val="superscript"/>
                <w:lang w:val="en-US"/>
              </w:rPr>
              <w:t>7</w:t>
            </w:r>
          </w:p>
          <w:p w14:paraId="5A4FB377" w14:textId="77777777" w:rsidR="00B67CE9" w:rsidRPr="001141C9" w:rsidRDefault="00B67CE9" w:rsidP="004E3BA2">
            <w:pPr>
              <w:pStyle w:val="TAC"/>
              <w:keepNext w:val="0"/>
              <w:keepLines w:val="0"/>
              <w:rPr>
                <w:rFonts w:eastAsiaTheme="minorEastAsia"/>
              </w:rPr>
            </w:pPr>
            <w:r w:rsidRPr="00DD4870">
              <w:rPr>
                <w:kern w:val="2"/>
                <w:szCs w:val="18"/>
                <w:lang w:val="en-US" w:eastAsia="zh-CN"/>
              </w:rPr>
              <w:t>CA_n28A-n78A</w:t>
            </w:r>
            <w:r w:rsidRPr="00DD4870">
              <w:rPr>
                <w:rFonts w:eastAsia="Yu Mincho" w:cs="Arial"/>
                <w:szCs w:val="18"/>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3EA4D192" w14:textId="77777777" w:rsidR="00B67CE9" w:rsidRPr="001141C9" w:rsidRDefault="00B67CE9" w:rsidP="004E3BA2">
            <w:pPr>
              <w:pStyle w:val="TAC"/>
              <w:keepNext w:val="0"/>
              <w:keepLines w:val="0"/>
              <w:rPr>
                <w:kern w:val="2"/>
                <w:szCs w:val="22"/>
              </w:rPr>
            </w:pPr>
            <w:r w:rsidRPr="001141C9">
              <w:rPr>
                <w:kern w:val="2"/>
                <w:szCs w:val="22"/>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40892BF"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67F298E1" w14:textId="77777777" w:rsidR="00B67CE9" w:rsidRPr="001141C9" w:rsidRDefault="00B67CE9" w:rsidP="004E3BA2">
            <w:pPr>
              <w:pStyle w:val="TAC"/>
              <w:keepNext w:val="0"/>
              <w:keepLines w:val="0"/>
              <w:rPr>
                <w:kern w:val="2"/>
                <w:szCs w:val="22"/>
              </w:rPr>
            </w:pPr>
            <w:r w:rsidRPr="001141C9">
              <w:rPr>
                <w:kern w:val="2"/>
                <w:szCs w:val="22"/>
                <w:lang w:eastAsia="zh-CN"/>
              </w:rPr>
              <w:t>0</w:t>
            </w:r>
          </w:p>
        </w:tc>
      </w:tr>
      <w:tr w:rsidR="00B67CE9" w:rsidRPr="001141C9" w14:paraId="5B08EDCF" w14:textId="77777777" w:rsidTr="00400160">
        <w:trPr>
          <w:jc w:val="center"/>
        </w:trPr>
        <w:tc>
          <w:tcPr>
            <w:tcW w:w="3057" w:type="dxa"/>
            <w:tcBorders>
              <w:top w:val="nil"/>
              <w:left w:val="single" w:sz="4" w:space="0" w:color="auto"/>
              <w:bottom w:val="nil"/>
              <w:right w:val="single" w:sz="4" w:space="0" w:color="auto"/>
            </w:tcBorders>
            <w:vAlign w:val="center"/>
          </w:tcPr>
          <w:p w14:paraId="05E2F1D2"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6E63A654" w14:textId="77777777" w:rsidR="00B67CE9" w:rsidRPr="001141C9" w:rsidRDefault="00B67CE9" w:rsidP="004E3BA2">
            <w:pPr>
              <w:pStyle w:val="TAC"/>
              <w:keepNext w:val="0"/>
              <w:keepLines w:val="0"/>
              <w:rPr>
                <w:rFonts w:eastAsiaTheme="minorEastAsia"/>
              </w:rPr>
            </w:pPr>
            <w:r w:rsidRPr="00DD4870">
              <w:rPr>
                <w:rFonts w:eastAsiaTheme="minorEastAsia"/>
                <w:lang w:val="es-US" w:eastAsia="zh-CN"/>
              </w:rPr>
              <w:t>CA_n78C</w:t>
            </w:r>
            <w:r w:rsidRPr="00DD4870">
              <w:rPr>
                <w:rFonts w:eastAsiaTheme="minorEastAsia"/>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FF0E8B0" w14:textId="77777777" w:rsidR="00B67CE9" w:rsidRPr="001141C9" w:rsidRDefault="00B67CE9" w:rsidP="004E3BA2">
            <w:pPr>
              <w:pStyle w:val="TAC"/>
              <w:keepNext w:val="0"/>
              <w:keepLines w:val="0"/>
              <w:rPr>
                <w:kern w:val="2"/>
                <w:szCs w:val="22"/>
              </w:rPr>
            </w:pPr>
            <w:r w:rsidRPr="001141C9">
              <w:rPr>
                <w:kern w:val="2"/>
                <w:szCs w:val="22"/>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81B91A9"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34AFE5A0" w14:textId="77777777" w:rsidR="00B67CE9" w:rsidRPr="001141C9" w:rsidRDefault="00B67CE9" w:rsidP="004E3BA2">
            <w:pPr>
              <w:pStyle w:val="TAC"/>
              <w:keepNext w:val="0"/>
              <w:keepLines w:val="0"/>
              <w:rPr>
                <w:kern w:val="2"/>
                <w:szCs w:val="22"/>
              </w:rPr>
            </w:pPr>
          </w:p>
        </w:tc>
      </w:tr>
      <w:tr w:rsidR="00B67CE9" w:rsidRPr="001141C9" w14:paraId="24198DE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098115E"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64DEFD97"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B37DC5" w14:textId="77777777" w:rsidR="00B67CE9" w:rsidRPr="001141C9" w:rsidRDefault="00B67CE9" w:rsidP="004E3BA2">
            <w:pPr>
              <w:pStyle w:val="TAC"/>
              <w:keepNext w:val="0"/>
              <w:keepLines w:val="0"/>
              <w:rPr>
                <w:kern w:val="2"/>
                <w:szCs w:val="22"/>
              </w:rPr>
            </w:pPr>
            <w:r w:rsidRPr="001141C9">
              <w:rPr>
                <w:kern w:val="2"/>
                <w:szCs w:val="22"/>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5ECD3CB"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szCs w:val="18"/>
              </w:rPr>
              <w:t>CA_n78C_BCS1</w:t>
            </w:r>
          </w:p>
        </w:tc>
        <w:tc>
          <w:tcPr>
            <w:tcW w:w="2218" w:type="dxa"/>
            <w:tcBorders>
              <w:top w:val="nil"/>
              <w:left w:val="single" w:sz="4" w:space="0" w:color="auto"/>
              <w:bottom w:val="single" w:sz="4" w:space="0" w:color="auto"/>
              <w:right w:val="single" w:sz="4" w:space="0" w:color="auto"/>
            </w:tcBorders>
            <w:vAlign w:val="center"/>
          </w:tcPr>
          <w:p w14:paraId="7985FBCB" w14:textId="77777777" w:rsidR="00B67CE9" w:rsidRPr="001141C9" w:rsidRDefault="00B67CE9" w:rsidP="004E3BA2">
            <w:pPr>
              <w:pStyle w:val="TAC"/>
              <w:keepNext w:val="0"/>
              <w:keepLines w:val="0"/>
              <w:rPr>
                <w:kern w:val="2"/>
                <w:szCs w:val="22"/>
              </w:rPr>
            </w:pPr>
          </w:p>
        </w:tc>
      </w:tr>
      <w:tr w:rsidR="00B67CE9" w:rsidRPr="001141C9" w14:paraId="6BF4DD3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3660488" w14:textId="77777777" w:rsidR="00B67CE9" w:rsidRPr="001141C9" w:rsidRDefault="00B67CE9" w:rsidP="004E3BA2">
            <w:pPr>
              <w:pStyle w:val="TAC"/>
              <w:keepNext w:val="0"/>
              <w:keepLines w:val="0"/>
              <w:rPr>
                <w:kern w:val="2"/>
                <w:szCs w:val="22"/>
              </w:rPr>
            </w:pPr>
            <w:r w:rsidRPr="00881D6E">
              <w:rPr>
                <w:rFonts w:eastAsiaTheme="minorEastAsia"/>
                <w:lang w:val="en-US" w:eastAsia="zh-CN"/>
              </w:rPr>
              <w:t>CA_n1A-n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7BC8838F" w14:textId="77777777" w:rsidR="00B67CE9" w:rsidRPr="00B44542" w:rsidRDefault="00B67CE9" w:rsidP="004E3BA2">
            <w:pPr>
              <w:pStyle w:val="TAC"/>
              <w:rPr>
                <w:rFonts w:eastAsiaTheme="minorEastAsia" w:cs="Arial"/>
                <w:szCs w:val="18"/>
                <w:lang w:val="es-US" w:eastAsia="zh-CN"/>
              </w:rPr>
            </w:pPr>
            <w:r w:rsidRPr="00B44542">
              <w:rPr>
                <w:rFonts w:eastAsiaTheme="minorEastAsia" w:cs="Arial"/>
                <w:szCs w:val="18"/>
                <w:lang w:val="es-US" w:eastAsia="zh-CN"/>
              </w:rPr>
              <w:t>CA_n78C</w:t>
            </w:r>
          </w:p>
          <w:p w14:paraId="566C00F4" w14:textId="77777777" w:rsidR="00B67CE9" w:rsidRPr="00B44542" w:rsidRDefault="00B67CE9" w:rsidP="004E3BA2">
            <w:pPr>
              <w:pStyle w:val="TAC"/>
              <w:rPr>
                <w:rFonts w:eastAsiaTheme="minorEastAsia" w:cs="Arial"/>
                <w:szCs w:val="18"/>
                <w:lang w:val="es-US" w:eastAsia="zh-CN"/>
              </w:rPr>
            </w:pPr>
            <w:r w:rsidRPr="00B44542">
              <w:rPr>
                <w:rFonts w:eastAsiaTheme="minorEastAsia" w:cs="Arial"/>
                <w:szCs w:val="18"/>
                <w:lang w:val="es-US" w:eastAsia="zh-CN"/>
              </w:rPr>
              <w:t>CA_n1A-n</w:t>
            </w:r>
            <w:r>
              <w:rPr>
                <w:rFonts w:eastAsiaTheme="minorEastAsia" w:cs="Arial"/>
                <w:szCs w:val="18"/>
                <w:lang w:val="es-US" w:eastAsia="zh-CN"/>
              </w:rPr>
              <w:t>28</w:t>
            </w:r>
            <w:r w:rsidRPr="00B44542">
              <w:rPr>
                <w:rFonts w:eastAsiaTheme="minorEastAsia" w:cs="Arial"/>
                <w:szCs w:val="18"/>
                <w:lang w:val="es-US" w:eastAsia="zh-CN"/>
              </w:rPr>
              <w:t>A</w:t>
            </w:r>
          </w:p>
          <w:p w14:paraId="086D8229" w14:textId="77777777" w:rsidR="00B67CE9" w:rsidRPr="00B44542" w:rsidRDefault="00B67CE9" w:rsidP="004E3BA2">
            <w:pPr>
              <w:pStyle w:val="TAC"/>
              <w:rPr>
                <w:rFonts w:eastAsiaTheme="minorEastAsia" w:cs="Arial"/>
                <w:szCs w:val="18"/>
                <w:lang w:val="es-US" w:eastAsia="zh-CN"/>
              </w:rPr>
            </w:pPr>
            <w:r w:rsidRPr="00B44542">
              <w:rPr>
                <w:rFonts w:eastAsiaTheme="minorEastAsia" w:cs="Arial"/>
                <w:szCs w:val="18"/>
                <w:lang w:val="es-US" w:eastAsia="zh-CN"/>
              </w:rPr>
              <w:t>CA_n1A-n78A</w:t>
            </w:r>
          </w:p>
          <w:p w14:paraId="6C27197C" w14:textId="77777777" w:rsidR="00B67CE9" w:rsidRPr="001141C9" w:rsidRDefault="00B67CE9" w:rsidP="004E3BA2">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3309ABE6" w14:textId="77777777" w:rsidR="00B67CE9" w:rsidRPr="001141C9" w:rsidRDefault="00B67CE9" w:rsidP="004E3BA2">
            <w:pPr>
              <w:pStyle w:val="TAC"/>
              <w:keepNext w:val="0"/>
              <w:keepLines w:val="0"/>
              <w:rPr>
                <w:kern w:val="2"/>
                <w:szCs w:val="22"/>
                <w:lang w:eastAsia="zh-CN"/>
              </w:rPr>
            </w:pPr>
            <w:r w:rsidRPr="001C7E11">
              <w:rPr>
                <w:rFonts w:eastAsiaTheme="minorEastAsia"/>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5146828" w14:textId="77777777" w:rsidR="00B67CE9" w:rsidRPr="001141C9" w:rsidRDefault="00B67CE9" w:rsidP="004E3BA2">
            <w:pPr>
              <w:pStyle w:val="TAC"/>
              <w:keepNext w:val="0"/>
              <w:keepLines w:val="0"/>
              <w:rPr>
                <w:rFonts w:eastAsiaTheme="minorEastAsia" w:cs="Arial"/>
                <w:szCs w:val="18"/>
              </w:rPr>
            </w:pPr>
            <w:r w:rsidRPr="00010EC0">
              <w:rPr>
                <w:rFonts w:cs="Arial"/>
                <w:color w:val="000000"/>
                <w:szCs w:val="18"/>
              </w:rPr>
              <w:t>5, 10, 15, 20, 25, 30, 40, 45, 50</w:t>
            </w:r>
          </w:p>
        </w:tc>
        <w:tc>
          <w:tcPr>
            <w:tcW w:w="2218" w:type="dxa"/>
            <w:tcBorders>
              <w:top w:val="single" w:sz="4" w:space="0" w:color="auto"/>
              <w:left w:val="single" w:sz="4" w:space="0" w:color="auto"/>
              <w:bottom w:val="nil"/>
              <w:right w:val="single" w:sz="4" w:space="0" w:color="auto"/>
            </w:tcBorders>
            <w:vAlign w:val="center"/>
          </w:tcPr>
          <w:p w14:paraId="4AEC7297" w14:textId="77777777" w:rsidR="00B67CE9" w:rsidRPr="001141C9" w:rsidRDefault="00B67CE9" w:rsidP="004E3BA2">
            <w:pPr>
              <w:pStyle w:val="TAC"/>
              <w:keepNext w:val="0"/>
              <w:keepLines w:val="0"/>
              <w:rPr>
                <w:kern w:val="2"/>
                <w:szCs w:val="22"/>
              </w:rPr>
            </w:pPr>
            <w:r w:rsidRPr="001C7E11">
              <w:rPr>
                <w:rFonts w:eastAsiaTheme="minorEastAsia"/>
                <w:lang w:val="en-US" w:eastAsia="zh-CN"/>
              </w:rPr>
              <w:t>0</w:t>
            </w:r>
          </w:p>
        </w:tc>
      </w:tr>
      <w:tr w:rsidR="00B67CE9" w:rsidRPr="001141C9" w14:paraId="2EBB70B4" w14:textId="77777777" w:rsidTr="00400160">
        <w:trPr>
          <w:jc w:val="center"/>
        </w:trPr>
        <w:tc>
          <w:tcPr>
            <w:tcW w:w="3057" w:type="dxa"/>
            <w:tcBorders>
              <w:top w:val="nil"/>
              <w:left w:val="single" w:sz="4" w:space="0" w:color="auto"/>
              <w:bottom w:val="nil"/>
              <w:right w:val="single" w:sz="4" w:space="0" w:color="auto"/>
            </w:tcBorders>
            <w:vAlign w:val="center"/>
          </w:tcPr>
          <w:p w14:paraId="2BD6DF45"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nil"/>
              <w:right w:val="single" w:sz="4" w:space="0" w:color="auto"/>
            </w:tcBorders>
            <w:vAlign w:val="center"/>
          </w:tcPr>
          <w:p w14:paraId="6D4029B6"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18D2E8A" w14:textId="77777777" w:rsidR="00B67CE9" w:rsidRPr="001141C9" w:rsidRDefault="00B67CE9" w:rsidP="004E3BA2">
            <w:pPr>
              <w:pStyle w:val="TAC"/>
              <w:keepNext w:val="0"/>
              <w:keepLines w:val="0"/>
              <w:rPr>
                <w:kern w:val="2"/>
                <w:szCs w:val="22"/>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03F550D" w14:textId="77777777" w:rsidR="00B67CE9" w:rsidRPr="001141C9" w:rsidRDefault="00B67CE9" w:rsidP="004E3BA2">
            <w:pPr>
              <w:pStyle w:val="TAC"/>
              <w:keepNext w:val="0"/>
              <w:keepLines w:val="0"/>
              <w:rPr>
                <w:rFonts w:eastAsiaTheme="minorEastAsia" w:cs="Arial"/>
                <w:szCs w:val="18"/>
              </w:rPr>
            </w:pPr>
            <w:r w:rsidRPr="00010EC0">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08AEA34D" w14:textId="77777777" w:rsidR="00B67CE9" w:rsidRPr="001141C9" w:rsidRDefault="00B67CE9" w:rsidP="004E3BA2">
            <w:pPr>
              <w:pStyle w:val="TAC"/>
              <w:keepNext w:val="0"/>
              <w:keepLines w:val="0"/>
              <w:rPr>
                <w:kern w:val="2"/>
                <w:szCs w:val="22"/>
              </w:rPr>
            </w:pPr>
          </w:p>
        </w:tc>
      </w:tr>
      <w:tr w:rsidR="00B67CE9" w:rsidRPr="001141C9" w14:paraId="27E2C82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7DF77EA" w14:textId="77777777" w:rsidR="00B67CE9" w:rsidRPr="001141C9" w:rsidRDefault="00B67CE9" w:rsidP="004E3BA2">
            <w:pPr>
              <w:pStyle w:val="TAC"/>
              <w:keepNext w:val="0"/>
              <w:keepLines w:val="0"/>
              <w:rPr>
                <w:kern w:val="2"/>
                <w:szCs w:val="22"/>
              </w:rPr>
            </w:pPr>
          </w:p>
        </w:tc>
        <w:tc>
          <w:tcPr>
            <w:tcW w:w="2545" w:type="dxa"/>
            <w:tcBorders>
              <w:top w:val="nil"/>
              <w:left w:val="single" w:sz="4" w:space="0" w:color="auto"/>
              <w:bottom w:val="single" w:sz="4" w:space="0" w:color="auto"/>
              <w:right w:val="single" w:sz="4" w:space="0" w:color="auto"/>
            </w:tcBorders>
            <w:vAlign w:val="center"/>
          </w:tcPr>
          <w:p w14:paraId="030833A3" w14:textId="77777777" w:rsidR="00B67CE9" w:rsidRPr="001141C9" w:rsidRDefault="00B67CE9" w:rsidP="004E3BA2">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CB1AFB5" w14:textId="77777777" w:rsidR="00B67CE9" w:rsidRPr="001141C9" w:rsidRDefault="00B67CE9" w:rsidP="004E3BA2">
            <w:pPr>
              <w:pStyle w:val="TAC"/>
              <w:keepNext w:val="0"/>
              <w:keepLines w:val="0"/>
              <w:rPr>
                <w:kern w:val="2"/>
                <w:szCs w:val="22"/>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7AE9522" w14:textId="77777777" w:rsidR="00B67CE9" w:rsidRPr="001141C9" w:rsidRDefault="00B67CE9" w:rsidP="004E3BA2">
            <w:pPr>
              <w:pStyle w:val="TAC"/>
              <w:keepNext w:val="0"/>
              <w:keepLines w:val="0"/>
              <w:rPr>
                <w:rFonts w:eastAsiaTheme="minorEastAsia" w:cs="Arial"/>
                <w:szCs w:val="18"/>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7F9C3D26" w14:textId="77777777" w:rsidR="00B67CE9" w:rsidRPr="001141C9" w:rsidRDefault="00B67CE9" w:rsidP="004E3BA2">
            <w:pPr>
              <w:pStyle w:val="TAC"/>
              <w:keepNext w:val="0"/>
              <w:keepLines w:val="0"/>
              <w:rPr>
                <w:kern w:val="2"/>
                <w:szCs w:val="22"/>
              </w:rPr>
            </w:pPr>
          </w:p>
        </w:tc>
      </w:tr>
      <w:tr w:rsidR="00B67CE9" w:rsidRPr="001141C9" w14:paraId="45F48AF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2244E10" w14:textId="77777777" w:rsidR="00B67CE9" w:rsidRPr="001141C9" w:rsidRDefault="00B67CE9" w:rsidP="004E3BA2">
            <w:pPr>
              <w:pStyle w:val="TAC"/>
              <w:keepNext w:val="0"/>
              <w:keepLines w:val="0"/>
              <w:rPr>
                <w:kern w:val="2"/>
                <w:szCs w:val="22"/>
                <w:lang w:eastAsia="zh-CN"/>
              </w:rPr>
            </w:pPr>
            <w:r w:rsidRPr="001141C9">
              <w:rPr>
                <w:kern w:val="2"/>
                <w:szCs w:val="22"/>
              </w:rPr>
              <w:t>CA_n1A-n28A-n79A</w:t>
            </w:r>
          </w:p>
        </w:tc>
        <w:tc>
          <w:tcPr>
            <w:tcW w:w="2545" w:type="dxa"/>
            <w:tcBorders>
              <w:top w:val="single" w:sz="4" w:space="0" w:color="auto"/>
              <w:left w:val="single" w:sz="4" w:space="0" w:color="auto"/>
              <w:bottom w:val="nil"/>
              <w:right w:val="single" w:sz="4" w:space="0" w:color="auto"/>
            </w:tcBorders>
            <w:vAlign w:val="center"/>
          </w:tcPr>
          <w:p w14:paraId="05D39EDF" w14:textId="77777777" w:rsidR="00B67CE9" w:rsidRPr="001141C9" w:rsidRDefault="00B67CE9" w:rsidP="004E3BA2">
            <w:pPr>
              <w:spacing w:after="0"/>
              <w:jc w:val="center"/>
              <w:rPr>
                <w:rFonts w:ascii="Arial" w:eastAsia="Yu Mincho" w:hAnsi="Arial"/>
                <w:sz w:val="18"/>
                <w:lang w:eastAsia="ja-JP"/>
              </w:rPr>
            </w:pPr>
            <w:r w:rsidRPr="001141C9">
              <w:rPr>
                <w:rFonts w:ascii="Arial" w:eastAsia="Yu Mincho" w:hAnsi="Arial"/>
                <w:sz w:val="18"/>
                <w:lang w:eastAsia="ja-JP"/>
              </w:rPr>
              <w:t>n7</w:t>
            </w:r>
            <w:r w:rsidRPr="001141C9">
              <w:rPr>
                <w:rFonts w:ascii="Arial" w:hAnsi="Arial" w:hint="eastAsia"/>
                <w:sz w:val="18"/>
                <w:lang w:eastAsia="zh-CN"/>
              </w:rPr>
              <w:t>9</w:t>
            </w:r>
            <w:r w:rsidRPr="001141C9">
              <w:rPr>
                <w:rFonts w:ascii="Arial" w:hAnsi="Arial" w:hint="eastAsia"/>
                <w:sz w:val="18"/>
                <w:vertAlign w:val="superscript"/>
                <w:lang w:eastAsia="zh-CN"/>
              </w:rPr>
              <w:t>7</w:t>
            </w:r>
            <w:r w:rsidRPr="001141C9">
              <w:rPr>
                <w:rFonts w:ascii="Arial" w:eastAsia="Yu Mincho" w:hAnsi="Arial"/>
                <w:sz w:val="18"/>
                <w:vertAlign w:val="superscript"/>
                <w:lang w:eastAsia="ja-JP"/>
              </w:rPr>
              <w:t>,9</w:t>
            </w:r>
          </w:p>
          <w:p w14:paraId="2282896F" w14:textId="77777777" w:rsidR="00B67CE9" w:rsidRPr="001141C9" w:rsidRDefault="00B67CE9" w:rsidP="004E3BA2">
            <w:pPr>
              <w:pStyle w:val="TAC"/>
              <w:keepNext w:val="0"/>
              <w:keepLines w:val="0"/>
              <w:rPr>
                <w:rFonts w:eastAsiaTheme="minorEastAsia"/>
              </w:rPr>
            </w:pPr>
            <w:r w:rsidRPr="001141C9">
              <w:rPr>
                <w:rFonts w:eastAsiaTheme="minorEastAsia"/>
              </w:rPr>
              <w:t>CA_n1A-n28A</w:t>
            </w:r>
          </w:p>
          <w:p w14:paraId="04DF388D" w14:textId="77777777" w:rsidR="00B67CE9" w:rsidRPr="001141C9" w:rsidRDefault="00B67CE9" w:rsidP="004E3BA2">
            <w:pPr>
              <w:pStyle w:val="TAC"/>
              <w:keepNext w:val="0"/>
              <w:keepLines w:val="0"/>
              <w:rPr>
                <w:rFonts w:eastAsiaTheme="minorEastAsia"/>
              </w:rPr>
            </w:pPr>
            <w:r w:rsidRPr="001141C9">
              <w:rPr>
                <w:rFonts w:eastAsiaTheme="minorEastAsia"/>
              </w:rPr>
              <w:t>CA_n1A-n79A</w:t>
            </w:r>
            <w:r w:rsidRPr="001141C9">
              <w:rPr>
                <w:rFonts w:eastAsia="Yu Mincho" w:cs="Arial"/>
                <w:szCs w:val="18"/>
                <w:vertAlign w:val="superscript"/>
              </w:rPr>
              <w:t>7</w:t>
            </w:r>
          </w:p>
          <w:p w14:paraId="028928CE" w14:textId="77777777" w:rsidR="00B67CE9" w:rsidRPr="001141C9" w:rsidRDefault="00B67CE9" w:rsidP="004E3BA2">
            <w:pPr>
              <w:pStyle w:val="TAC"/>
              <w:keepNext w:val="0"/>
              <w:keepLines w:val="0"/>
              <w:rPr>
                <w:rFonts w:eastAsiaTheme="minorEastAsia"/>
              </w:rPr>
            </w:pPr>
            <w:r w:rsidRPr="001141C9">
              <w:rPr>
                <w:rFonts w:eastAsiaTheme="minorEastAsia"/>
              </w:rPr>
              <w:t>CA_n28A-n79A</w:t>
            </w:r>
            <w:r w:rsidRPr="001141C9">
              <w:rPr>
                <w:rFonts w:eastAsia="Yu Mincho"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2EF276C" w14:textId="77777777" w:rsidR="00B67CE9" w:rsidRPr="001141C9" w:rsidRDefault="00B67CE9" w:rsidP="004E3BA2">
            <w:pPr>
              <w:pStyle w:val="TAC"/>
              <w:keepNext w:val="0"/>
              <w:keepLines w:val="0"/>
              <w:rPr>
                <w:kern w:val="2"/>
                <w:szCs w:val="22"/>
                <w:lang w:eastAsia="zh-CN"/>
              </w:rPr>
            </w:pPr>
            <w:r w:rsidRPr="001141C9">
              <w:rPr>
                <w:kern w:val="2"/>
                <w:szCs w:val="22"/>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BC84A1C"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CFBF8F" w14:textId="77777777" w:rsidR="00B67CE9" w:rsidRPr="001141C9" w:rsidRDefault="00B67CE9" w:rsidP="004E3BA2">
            <w:pPr>
              <w:pStyle w:val="TAC"/>
              <w:keepNext w:val="0"/>
              <w:keepLines w:val="0"/>
              <w:rPr>
                <w:kern w:val="2"/>
                <w:szCs w:val="22"/>
                <w:lang w:eastAsia="zh-CN"/>
              </w:rPr>
            </w:pPr>
            <w:r w:rsidRPr="001141C9">
              <w:rPr>
                <w:kern w:val="2"/>
                <w:szCs w:val="22"/>
              </w:rPr>
              <w:t>0</w:t>
            </w:r>
          </w:p>
        </w:tc>
      </w:tr>
      <w:tr w:rsidR="00B67CE9" w:rsidRPr="001141C9" w14:paraId="28FAD454" w14:textId="77777777" w:rsidTr="00400160">
        <w:trPr>
          <w:jc w:val="center"/>
        </w:trPr>
        <w:tc>
          <w:tcPr>
            <w:tcW w:w="3057" w:type="dxa"/>
            <w:tcBorders>
              <w:top w:val="nil"/>
              <w:left w:val="single" w:sz="4" w:space="0" w:color="auto"/>
              <w:bottom w:val="nil"/>
              <w:right w:val="single" w:sz="4" w:space="0" w:color="auto"/>
            </w:tcBorders>
            <w:vAlign w:val="center"/>
          </w:tcPr>
          <w:p w14:paraId="51833004"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0D5FBF2"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2F3B5F" w14:textId="77777777" w:rsidR="00B67CE9" w:rsidRPr="001141C9" w:rsidRDefault="00B67CE9" w:rsidP="004E3BA2">
            <w:pPr>
              <w:pStyle w:val="TAC"/>
              <w:keepNext w:val="0"/>
              <w:keepLines w:val="0"/>
              <w:rPr>
                <w:kern w:val="2"/>
                <w:szCs w:val="22"/>
                <w:lang w:eastAsia="zh-CN"/>
              </w:rPr>
            </w:pPr>
            <w:r w:rsidRPr="001141C9">
              <w:rPr>
                <w:kern w:val="2"/>
                <w:szCs w:val="22"/>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B0577CA"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BD156C6" w14:textId="77777777" w:rsidR="00B67CE9" w:rsidRPr="001141C9" w:rsidRDefault="00B67CE9" w:rsidP="004E3BA2">
            <w:pPr>
              <w:pStyle w:val="TAC"/>
              <w:keepNext w:val="0"/>
              <w:keepLines w:val="0"/>
              <w:rPr>
                <w:kern w:val="2"/>
                <w:szCs w:val="22"/>
                <w:lang w:eastAsia="zh-CN"/>
              </w:rPr>
            </w:pPr>
          </w:p>
        </w:tc>
      </w:tr>
      <w:tr w:rsidR="00B67CE9" w:rsidRPr="001141C9" w14:paraId="5DA3189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9B071A8"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1051D63"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453341" w14:textId="77777777" w:rsidR="00B67CE9" w:rsidRPr="001141C9" w:rsidRDefault="00B67CE9" w:rsidP="004E3BA2">
            <w:pPr>
              <w:pStyle w:val="TAC"/>
              <w:keepNext w:val="0"/>
              <w:keepLines w:val="0"/>
              <w:rPr>
                <w:kern w:val="2"/>
                <w:szCs w:val="22"/>
                <w:lang w:eastAsia="zh-CN"/>
              </w:rPr>
            </w:pPr>
            <w:r w:rsidRPr="001141C9">
              <w:rPr>
                <w:kern w:val="2"/>
                <w:szCs w:val="22"/>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5CC5215" w14:textId="77777777" w:rsidR="00B67CE9" w:rsidRPr="001141C9" w:rsidRDefault="00B67CE9" w:rsidP="004E3BA2">
            <w:pPr>
              <w:pStyle w:val="TAC"/>
              <w:keepNext w:val="0"/>
              <w:keepLines w:val="0"/>
              <w:rPr>
                <w:rFonts w:ascii="Calibri" w:hAnsi="Calibri"/>
                <w:kern w:val="2"/>
                <w:sz w:val="21"/>
                <w:szCs w:val="22"/>
                <w:lang w:eastAsia="zh-CN"/>
              </w:rPr>
            </w:pPr>
            <w:r w:rsidRPr="001141C9">
              <w:rPr>
                <w:rFonts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A75A0B6" w14:textId="77777777" w:rsidR="00B67CE9" w:rsidRPr="001141C9" w:rsidRDefault="00B67CE9" w:rsidP="004E3BA2">
            <w:pPr>
              <w:pStyle w:val="TAC"/>
              <w:keepNext w:val="0"/>
              <w:keepLines w:val="0"/>
              <w:rPr>
                <w:kern w:val="2"/>
                <w:szCs w:val="22"/>
                <w:lang w:eastAsia="zh-CN"/>
              </w:rPr>
            </w:pPr>
          </w:p>
        </w:tc>
      </w:tr>
      <w:tr w:rsidR="00B67CE9" w:rsidRPr="001141C9" w14:paraId="005671A7" w14:textId="77777777" w:rsidTr="00400160">
        <w:trPr>
          <w:jc w:val="center"/>
        </w:trPr>
        <w:tc>
          <w:tcPr>
            <w:tcW w:w="3057" w:type="dxa"/>
            <w:tcBorders>
              <w:top w:val="single" w:sz="4" w:space="0" w:color="auto"/>
              <w:left w:val="single" w:sz="4" w:space="0" w:color="auto"/>
              <w:bottom w:val="nil"/>
              <w:right w:val="single" w:sz="4" w:space="0" w:color="auto"/>
            </w:tcBorders>
          </w:tcPr>
          <w:p w14:paraId="54F44F92" w14:textId="77777777" w:rsidR="00B67CE9" w:rsidRPr="001141C9" w:rsidRDefault="00B67CE9" w:rsidP="004E3BA2">
            <w:pPr>
              <w:pStyle w:val="TAC"/>
              <w:keepNext w:val="0"/>
              <w:keepLines w:val="0"/>
              <w:rPr>
                <w:kern w:val="2"/>
                <w:szCs w:val="22"/>
                <w:lang w:eastAsia="zh-CN"/>
              </w:rPr>
            </w:pPr>
            <w:r w:rsidRPr="001141C9">
              <w:rPr>
                <w:rFonts w:eastAsiaTheme="minorEastAsia"/>
                <w:color w:val="000000"/>
                <w:lang w:eastAsia="zh-CN"/>
              </w:rPr>
              <w:t>CA_n1A-n28A-n102A</w:t>
            </w:r>
          </w:p>
        </w:tc>
        <w:tc>
          <w:tcPr>
            <w:tcW w:w="2545" w:type="dxa"/>
            <w:tcBorders>
              <w:top w:val="single" w:sz="4" w:space="0" w:color="auto"/>
              <w:left w:val="single" w:sz="4" w:space="0" w:color="auto"/>
              <w:bottom w:val="nil"/>
              <w:right w:val="single" w:sz="4" w:space="0" w:color="auto"/>
            </w:tcBorders>
            <w:vAlign w:val="center"/>
          </w:tcPr>
          <w:p w14:paraId="3B9D7CA4"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23C368EF"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1A9D6BFF" w14:textId="77777777" w:rsidR="00B67CE9" w:rsidRPr="001141C9" w:rsidRDefault="00B67CE9" w:rsidP="004E3BA2">
            <w:pPr>
              <w:pStyle w:val="TAC"/>
              <w:keepNext w:val="0"/>
              <w:keepLines w:val="0"/>
              <w:rPr>
                <w:kern w:val="2"/>
                <w:szCs w:val="22"/>
                <w:lang w:eastAsia="zh-CN"/>
              </w:rPr>
            </w:pPr>
            <w:r w:rsidRPr="001141C9">
              <w:rPr>
                <w:rFonts w:eastAsiaTheme="minorEastAsia" w:cs="Arial"/>
                <w:color w:val="000000"/>
                <w:szCs w:val="18"/>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2444E0F1" w14:textId="77777777" w:rsidR="00B67CE9" w:rsidRPr="001141C9" w:rsidRDefault="00B67CE9" w:rsidP="004E3BA2">
            <w:pPr>
              <w:pStyle w:val="TAC"/>
              <w:keepNext w:val="0"/>
              <w:keepLines w:val="0"/>
              <w:rPr>
                <w:kern w:val="2"/>
                <w:szCs w:val="22"/>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1764616"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316B66E0" w14:textId="77777777" w:rsidR="00B67CE9" w:rsidRPr="001141C9" w:rsidRDefault="00B67CE9" w:rsidP="004E3BA2">
            <w:pPr>
              <w:pStyle w:val="TAC"/>
              <w:keepNext w:val="0"/>
              <w:keepLines w:val="0"/>
              <w:rPr>
                <w:kern w:val="2"/>
                <w:szCs w:val="22"/>
                <w:lang w:eastAsia="zh-CN"/>
              </w:rPr>
            </w:pPr>
            <w:r w:rsidRPr="001141C9">
              <w:rPr>
                <w:rFonts w:eastAsiaTheme="minorEastAsia" w:hint="eastAsia"/>
                <w:szCs w:val="18"/>
                <w:lang w:eastAsia="zh-CN"/>
              </w:rPr>
              <w:t>0</w:t>
            </w:r>
          </w:p>
        </w:tc>
      </w:tr>
      <w:tr w:rsidR="00B67CE9" w:rsidRPr="001141C9" w14:paraId="4993BF74" w14:textId="77777777" w:rsidTr="00400160">
        <w:trPr>
          <w:jc w:val="center"/>
        </w:trPr>
        <w:tc>
          <w:tcPr>
            <w:tcW w:w="3057" w:type="dxa"/>
            <w:tcBorders>
              <w:top w:val="nil"/>
              <w:left w:val="single" w:sz="4" w:space="0" w:color="auto"/>
              <w:bottom w:val="nil"/>
              <w:right w:val="single" w:sz="4" w:space="0" w:color="auto"/>
            </w:tcBorders>
            <w:vAlign w:val="center"/>
          </w:tcPr>
          <w:p w14:paraId="0F52BD38"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7431C93F"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0279C8" w14:textId="77777777" w:rsidR="00B67CE9" w:rsidRPr="001141C9" w:rsidRDefault="00B67CE9" w:rsidP="004E3BA2">
            <w:pPr>
              <w:pStyle w:val="TAC"/>
              <w:keepNext w:val="0"/>
              <w:keepLines w:val="0"/>
              <w:rPr>
                <w:kern w:val="2"/>
                <w:szCs w:val="22"/>
              </w:rPr>
            </w:pPr>
            <w:r w:rsidRPr="001141C9">
              <w:rPr>
                <w:rFonts w:eastAsiaTheme="minorEastAsia"/>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B06B3B7"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0B2946F4" w14:textId="77777777" w:rsidR="00B67CE9" w:rsidRPr="001141C9" w:rsidRDefault="00B67CE9" w:rsidP="004E3BA2">
            <w:pPr>
              <w:pStyle w:val="TAC"/>
              <w:keepNext w:val="0"/>
              <w:keepLines w:val="0"/>
              <w:rPr>
                <w:kern w:val="2"/>
                <w:szCs w:val="22"/>
                <w:lang w:eastAsia="zh-CN"/>
              </w:rPr>
            </w:pPr>
          </w:p>
        </w:tc>
      </w:tr>
      <w:tr w:rsidR="00B67CE9" w:rsidRPr="001141C9" w14:paraId="61FB68A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424A38D"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CA32CF7"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00EA48" w14:textId="77777777" w:rsidR="00B67CE9" w:rsidRPr="001141C9" w:rsidRDefault="00B67CE9" w:rsidP="004E3BA2">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D288ADF"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20, 40, 60, 80, 100 </w:t>
            </w:r>
          </w:p>
        </w:tc>
        <w:tc>
          <w:tcPr>
            <w:tcW w:w="2218" w:type="dxa"/>
            <w:tcBorders>
              <w:top w:val="nil"/>
              <w:left w:val="single" w:sz="4" w:space="0" w:color="auto"/>
              <w:bottom w:val="single" w:sz="4" w:space="0" w:color="auto"/>
              <w:right w:val="single" w:sz="4" w:space="0" w:color="auto"/>
            </w:tcBorders>
            <w:vAlign w:val="center"/>
          </w:tcPr>
          <w:p w14:paraId="7764681F" w14:textId="77777777" w:rsidR="00B67CE9" w:rsidRPr="001141C9" w:rsidRDefault="00B67CE9" w:rsidP="004E3BA2">
            <w:pPr>
              <w:pStyle w:val="TAC"/>
              <w:keepNext w:val="0"/>
              <w:keepLines w:val="0"/>
              <w:rPr>
                <w:kern w:val="2"/>
                <w:szCs w:val="22"/>
                <w:lang w:eastAsia="zh-CN"/>
              </w:rPr>
            </w:pPr>
          </w:p>
        </w:tc>
      </w:tr>
      <w:tr w:rsidR="00B67CE9" w:rsidRPr="001141C9" w14:paraId="1C58B1B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4EB4842" w14:textId="77777777" w:rsidR="00B67CE9" w:rsidRPr="001141C9" w:rsidRDefault="00B67CE9" w:rsidP="004E3BA2">
            <w:pPr>
              <w:pStyle w:val="TAC"/>
              <w:keepNext w:val="0"/>
              <w:keepLines w:val="0"/>
              <w:rPr>
                <w:kern w:val="2"/>
                <w:szCs w:val="22"/>
                <w:lang w:eastAsia="zh-CN"/>
              </w:rPr>
            </w:pPr>
            <w:r w:rsidRPr="001141C9">
              <w:rPr>
                <w:rFonts w:eastAsiaTheme="minorEastAsia"/>
                <w:color w:val="000000"/>
                <w:lang w:eastAsia="zh-CN"/>
              </w:rPr>
              <w:t>CA_n1A-n28A-n102B</w:t>
            </w:r>
          </w:p>
        </w:tc>
        <w:tc>
          <w:tcPr>
            <w:tcW w:w="2545" w:type="dxa"/>
            <w:tcBorders>
              <w:top w:val="single" w:sz="4" w:space="0" w:color="auto"/>
              <w:left w:val="single" w:sz="4" w:space="0" w:color="auto"/>
              <w:bottom w:val="nil"/>
              <w:right w:val="single" w:sz="4" w:space="0" w:color="auto"/>
            </w:tcBorders>
            <w:vAlign w:val="center"/>
          </w:tcPr>
          <w:p w14:paraId="513FC12D"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CA_n1A-n28A</w:t>
            </w:r>
          </w:p>
          <w:p w14:paraId="15E2B3D7"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351A0670"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4275CD88"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CA_n28A-n102A</w:t>
            </w:r>
          </w:p>
          <w:p w14:paraId="3C5AA1E3" w14:textId="77777777" w:rsidR="00B67CE9" w:rsidRPr="001141C9" w:rsidRDefault="00B67CE9" w:rsidP="004E3BA2">
            <w:pPr>
              <w:pStyle w:val="TAC"/>
              <w:keepNext w:val="0"/>
              <w:keepLines w:val="0"/>
              <w:rPr>
                <w:kern w:val="2"/>
                <w:szCs w:val="22"/>
                <w:lang w:eastAsia="zh-CN"/>
              </w:rPr>
            </w:pPr>
            <w:r w:rsidRPr="001141C9">
              <w:rPr>
                <w:rFonts w:eastAsiaTheme="minorEastAsia" w:cs="Arial"/>
                <w:color w:val="000000"/>
                <w:szCs w:val="18"/>
              </w:rPr>
              <w:t>CA_n28A-n102B</w:t>
            </w:r>
          </w:p>
        </w:tc>
        <w:tc>
          <w:tcPr>
            <w:tcW w:w="1145" w:type="dxa"/>
            <w:tcBorders>
              <w:top w:val="single" w:sz="4" w:space="0" w:color="auto"/>
              <w:left w:val="single" w:sz="4" w:space="0" w:color="auto"/>
              <w:bottom w:val="single" w:sz="4" w:space="0" w:color="auto"/>
              <w:right w:val="single" w:sz="4" w:space="0" w:color="auto"/>
            </w:tcBorders>
            <w:vAlign w:val="center"/>
          </w:tcPr>
          <w:p w14:paraId="7C01663D" w14:textId="77777777" w:rsidR="00B67CE9" w:rsidRPr="001141C9" w:rsidRDefault="00B67CE9" w:rsidP="004E3BA2">
            <w:pPr>
              <w:pStyle w:val="TAC"/>
              <w:keepNext w:val="0"/>
              <w:keepLines w:val="0"/>
              <w:rPr>
                <w:kern w:val="2"/>
                <w:szCs w:val="22"/>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BC3E20"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3CA83727"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0</w:t>
            </w:r>
          </w:p>
        </w:tc>
      </w:tr>
      <w:tr w:rsidR="00B67CE9" w:rsidRPr="001141C9" w14:paraId="4132D72C" w14:textId="77777777" w:rsidTr="00400160">
        <w:trPr>
          <w:jc w:val="center"/>
        </w:trPr>
        <w:tc>
          <w:tcPr>
            <w:tcW w:w="3057" w:type="dxa"/>
            <w:tcBorders>
              <w:top w:val="nil"/>
              <w:left w:val="single" w:sz="4" w:space="0" w:color="auto"/>
              <w:bottom w:val="nil"/>
              <w:right w:val="single" w:sz="4" w:space="0" w:color="auto"/>
            </w:tcBorders>
            <w:vAlign w:val="center"/>
          </w:tcPr>
          <w:p w14:paraId="11A70F41"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100EC8E"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7FE96A" w14:textId="77777777" w:rsidR="00B67CE9" w:rsidRPr="001141C9" w:rsidRDefault="00B67CE9" w:rsidP="004E3BA2">
            <w:pPr>
              <w:pStyle w:val="TAC"/>
              <w:keepNext w:val="0"/>
              <w:keepLines w:val="0"/>
              <w:rPr>
                <w:kern w:val="2"/>
                <w:szCs w:val="22"/>
              </w:rPr>
            </w:pPr>
            <w:r w:rsidRPr="001141C9">
              <w:rPr>
                <w:rFonts w:eastAsiaTheme="minorEastAsia"/>
                <w:color w:val="000000"/>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52A5B93"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25080EF7" w14:textId="77777777" w:rsidR="00B67CE9" w:rsidRPr="001141C9" w:rsidRDefault="00B67CE9" w:rsidP="004E3BA2">
            <w:pPr>
              <w:pStyle w:val="TAC"/>
              <w:keepNext w:val="0"/>
              <w:keepLines w:val="0"/>
              <w:rPr>
                <w:kern w:val="2"/>
                <w:szCs w:val="22"/>
                <w:lang w:eastAsia="zh-CN"/>
              </w:rPr>
            </w:pPr>
          </w:p>
        </w:tc>
      </w:tr>
      <w:tr w:rsidR="00B67CE9" w:rsidRPr="001141C9" w14:paraId="091B60D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6758AB9"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657CFF1"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D1509B" w14:textId="77777777" w:rsidR="00B67CE9" w:rsidRPr="001141C9" w:rsidRDefault="00B67CE9" w:rsidP="004E3BA2">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60E0E1E"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14407D80" w14:textId="77777777" w:rsidR="00B67CE9" w:rsidRPr="001141C9" w:rsidRDefault="00B67CE9" w:rsidP="004E3BA2">
            <w:pPr>
              <w:pStyle w:val="TAC"/>
              <w:keepNext w:val="0"/>
              <w:keepLines w:val="0"/>
              <w:rPr>
                <w:kern w:val="2"/>
                <w:szCs w:val="22"/>
                <w:lang w:eastAsia="zh-CN"/>
              </w:rPr>
            </w:pPr>
          </w:p>
        </w:tc>
      </w:tr>
      <w:tr w:rsidR="00B67CE9" w:rsidRPr="001141C9" w14:paraId="3D118C1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5F84BA" w14:textId="77777777" w:rsidR="00B67CE9" w:rsidRPr="001141C9" w:rsidRDefault="00B67CE9" w:rsidP="004E3BA2">
            <w:pPr>
              <w:pStyle w:val="TAC"/>
              <w:keepNext w:val="0"/>
              <w:keepLines w:val="0"/>
              <w:rPr>
                <w:kern w:val="2"/>
                <w:szCs w:val="22"/>
                <w:lang w:eastAsia="zh-CN"/>
              </w:rPr>
            </w:pPr>
            <w:r w:rsidRPr="001141C9">
              <w:rPr>
                <w:rFonts w:eastAsiaTheme="minorEastAsia"/>
                <w:color w:val="000000"/>
                <w:lang w:eastAsia="zh-CN"/>
              </w:rPr>
              <w:t>CA_n1A-n28A-n102C</w:t>
            </w:r>
          </w:p>
        </w:tc>
        <w:tc>
          <w:tcPr>
            <w:tcW w:w="2545" w:type="dxa"/>
            <w:tcBorders>
              <w:top w:val="single" w:sz="4" w:space="0" w:color="auto"/>
              <w:left w:val="single" w:sz="4" w:space="0" w:color="auto"/>
              <w:bottom w:val="nil"/>
              <w:right w:val="single" w:sz="4" w:space="0" w:color="auto"/>
            </w:tcBorders>
            <w:vAlign w:val="center"/>
          </w:tcPr>
          <w:p w14:paraId="3D73C53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CA_n1A-n28A</w:t>
            </w:r>
          </w:p>
          <w:p w14:paraId="1D627DC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667FA26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CA_n1A-n102C</w:t>
            </w:r>
          </w:p>
          <w:p w14:paraId="4986B10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CA_n28A-n102A</w:t>
            </w:r>
          </w:p>
          <w:p w14:paraId="4F41F7F7"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CA_n28A-n102C</w:t>
            </w:r>
          </w:p>
        </w:tc>
        <w:tc>
          <w:tcPr>
            <w:tcW w:w="1145" w:type="dxa"/>
            <w:tcBorders>
              <w:top w:val="single" w:sz="4" w:space="0" w:color="auto"/>
              <w:left w:val="single" w:sz="4" w:space="0" w:color="auto"/>
              <w:bottom w:val="single" w:sz="4" w:space="0" w:color="auto"/>
              <w:right w:val="single" w:sz="4" w:space="0" w:color="auto"/>
            </w:tcBorders>
            <w:vAlign w:val="center"/>
          </w:tcPr>
          <w:p w14:paraId="30D28ED4" w14:textId="77777777" w:rsidR="00B67CE9" w:rsidRPr="001141C9" w:rsidRDefault="00B67CE9" w:rsidP="004E3BA2">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8BE3B87"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54FE5BB8"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0</w:t>
            </w:r>
          </w:p>
        </w:tc>
      </w:tr>
      <w:tr w:rsidR="00B67CE9" w:rsidRPr="001141C9" w14:paraId="57B1AE29" w14:textId="77777777" w:rsidTr="00400160">
        <w:trPr>
          <w:jc w:val="center"/>
        </w:trPr>
        <w:tc>
          <w:tcPr>
            <w:tcW w:w="3057" w:type="dxa"/>
            <w:tcBorders>
              <w:top w:val="nil"/>
              <w:left w:val="single" w:sz="4" w:space="0" w:color="auto"/>
              <w:bottom w:val="nil"/>
              <w:right w:val="single" w:sz="4" w:space="0" w:color="auto"/>
            </w:tcBorders>
            <w:vAlign w:val="center"/>
          </w:tcPr>
          <w:p w14:paraId="65383DEC"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39AC7255"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AAFA6D" w14:textId="77777777" w:rsidR="00B67CE9" w:rsidRPr="001141C9" w:rsidRDefault="00B67CE9" w:rsidP="004E3BA2">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6555EF61"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2CCD3687" w14:textId="77777777" w:rsidR="00B67CE9" w:rsidRPr="001141C9" w:rsidRDefault="00B67CE9" w:rsidP="004E3BA2">
            <w:pPr>
              <w:pStyle w:val="TAC"/>
              <w:keepNext w:val="0"/>
              <w:keepLines w:val="0"/>
              <w:rPr>
                <w:kern w:val="2"/>
                <w:szCs w:val="22"/>
                <w:lang w:eastAsia="zh-CN"/>
              </w:rPr>
            </w:pPr>
          </w:p>
        </w:tc>
      </w:tr>
      <w:tr w:rsidR="00B67CE9" w:rsidRPr="001141C9" w14:paraId="5AD3D69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67341EB"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1EB4CB36"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E48D3E" w14:textId="77777777" w:rsidR="00B67CE9" w:rsidRPr="001141C9" w:rsidRDefault="00B67CE9" w:rsidP="004E3BA2">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30B46F6"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32AE1120" w14:textId="77777777" w:rsidR="00B67CE9" w:rsidRPr="001141C9" w:rsidRDefault="00B67CE9" w:rsidP="004E3BA2">
            <w:pPr>
              <w:pStyle w:val="TAC"/>
              <w:keepNext w:val="0"/>
              <w:keepLines w:val="0"/>
              <w:rPr>
                <w:kern w:val="2"/>
                <w:szCs w:val="22"/>
                <w:lang w:eastAsia="zh-CN"/>
              </w:rPr>
            </w:pPr>
          </w:p>
        </w:tc>
      </w:tr>
      <w:tr w:rsidR="00B67CE9" w:rsidRPr="001141C9" w14:paraId="172AE82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BDC09CB"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CA_n1A-n28A-n102D</w:t>
            </w:r>
          </w:p>
        </w:tc>
        <w:tc>
          <w:tcPr>
            <w:tcW w:w="2545" w:type="dxa"/>
            <w:tcBorders>
              <w:top w:val="single" w:sz="4" w:space="0" w:color="auto"/>
              <w:left w:val="single" w:sz="4" w:space="0" w:color="auto"/>
              <w:bottom w:val="nil"/>
              <w:right w:val="single" w:sz="4" w:space="0" w:color="auto"/>
            </w:tcBorders>
            <w:vAlign w:val="center"/>
          </w:tcPr>
          <w:p w14:paraId="1370674C"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CA_n1A-n28A</w:t>
            </w:r>
          </w:p>
          <w:p w14:paraId="5A378B1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1FDF4826"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53DF9107" w14:textId="77777777" w:rsidR="00B67CE9" w:rsidRPr="001141C9" w:rsidRDefault="00B67CE9" w:rsidP="004E3BA2">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2CB8E5D"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162150F1"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0</w:t>
            </w:r>
          </w:p>
        </w:tc>
      </w:tr>
      <w:tr w:rsidR="00B67CE9" w:rsidRPr="001141C9" w14:paraId="6F2F009A" w14:textId="77777777" w:rsidTr="00400160">
        <w:trPr>
          <w:jc w:val="center"/>
        </w:trPr>
        <w:tc>
          <w:tcPr>
            <w:tcW w:w="3057" w:type="dxa"/>
            <w:tcBorders>
              <w:top w:val="nil"/>
              <w:left w:val="single" w:sz="4" w:space="0" w:color="auto"/>
              <w:bottom w:val="nil"/>
              <w:right w:val="single" w:sz="4" w:space="0" w:color="auto"/>
            </w:tcBorders>
            <w:vAlign w:val="center"/>
          </w:tcPr>
          <w:p w14:paraId="6418AEED"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1FBB1FC"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E7DC00" w14:textId="77777777" w:rsidR="00B67CE9" w:rsidRPr="001141C9" w:rsidRDefault="00B67CE9" w:rsidP="004E3BA2">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CEFC278"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5044098" w14:textId="77777777" w:rsidR="00B67CE9" w:rsidRPr="001141C9" w:rsidRDefault="00B67CE9" w:rsidP="004E3BA2">
            <w:pPr>
              <w:pStyle w:val="TAC"/>
              <w:keepNext w:val="0"/>
              <w:keepLines w:val="0"/>
              <w:rPr>
                <w:kern w:val="2"/>
                <w:szCs w:val="22"/>
                <w:lang w:eastAsia="zh-CN"/>
              </w:rPr>
            </w:pPr>
          </w:p>
        </w:tc>
      </w:tr>
      <w:tr w:rsidR="00B67CE9" w:rsidRPr="001141C9" w14:paraId="721B5B4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936F7AC"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4CC878B2"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CB1E34" w14:textId="77777777" w:rsidR="00B67CE9" w:rsidRPr="001141C9" w:rsidRDefault="00B67CE9" w:rsidP="004E3BA2">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8528D0E"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01FA159A" w14:textId="77777777" w:rsidR="00B67CE9" w:rsidRPr="001141C9" w:rsidRDefault="00B67CE9" w:rsidP="004E3BA2">
            <w:pPr>
              <w:pStyle w:val="TAC"/>
              <w:keepNext w:val="0"/>
              <w:keepLines w:val="0"/>
              <w:rPr>
                <w:kern w:val="2"/>
                <w:szCs w:val="22"/>
                <w:lang w:eastAsia="zh-CN"/>
              </w:rPr>
            </w:pPr>
          </w:p>
        </w:tc>
      </w:tr>
      <w:tr w:rsidR="00B67CE9" w:rsidRPr="001141C9" w14:paraId="2552C90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E8ABF8B"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CA_n1A-n28A-n102E</w:t>
            </w:r>
          </w:p>
        </w:tc>
        <w:tc>
          <w:tcPr>
            <w:tcW w:w="2545" w:type="dxa"/>
            <w:tcBorders>
              <w:top w:val="single" w:sz="4" w:space="0" w:color="auto"/>
              <w:left w:val="single" w:sz="4" w:space="0" w:color="auto"/>
              <w:bottom w:val="nil"/>
              <w:right w:val="single" w:sz="4" w:space="0" w:color="auto"/>
            </w:tcBorders>
            <w:vAlign w:val="center"/>
          </w:tcPr>
          <w:p w14:paraId="4BE2F9CF"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CA_n1A-n28A</w:t>
            </w:r>
          </w:p>
          <w:p w14:paraId="5D964A8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69B5C5BA"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7D6F629C" w14:textId="77777777" w:rsidR="00B67CE9" w:rsidRPr="001141C9" w:rsidRDefault="00B67CE9" w:rsidP="004E3BA2">
            <w:pPr>
              <w:pStyle w:val="TAC"/>
              <w:keepNext w:val="0"/>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526E60C"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30541913" w14:textId="77777777" w:rsidR="00B67CE9" w:rsidRPr="001141C9" w:rsidRDefault="00B67CE9" w:rsidP="004E3BA2">
            <w:pPr>
              <w:pStyle w:val="TAC"/>
              <w:keepNext w:val="0"/>
              <w:keepLines w:val="0"/>
              <w:rPr>
                <w:kern w:val="2"/>
                <w:szCs w:val="22"/>
                <w:lang w:eastAsia="zh-CN"/>
              </w:rPr>
            </w:pPr>
            <w:r w:rsidRPr="001141C9">
              <w:rPr>
                <w:rFonts w:eastAsiaTheme="minorEastAsia"/>
                <w:szCs w:val="18"/>
                <w:lang w:eastAsia="zh-CN"/>
              </w:rPr>
              <w:t>0</w:t>
            </w:r>
          </w:p>
        </w:tc>
      </w:tr>
      <w:tr w:rsidR="00B67CE9" w:rsidRPr="001141C9" w14:paraId="73E80CA5" w14:textId="77777777" w:rsidTr="00400160">
        <w:trPr>
          <w:jc w:val="center"/>
        </w:trPr>
        <w:tc>
          <w:tcPr>
            <w:tcW w:w="3057" w:type="dxa"/>
            <w:tcBorders>
              <w:top w:val="nil"/>
              <w:left w:val="single" w:sz="4" w:space="0" w:color="auto"/>
              <w:bottom w:val="nil"/>
              <w:right w:val="single" w:sz="4" w:space="0" w:color="auto"/>
            </w:tcBorders>
            <w:vAlign w:val="center"/>
          </w:tcPr>
          <w:p w14:paraId="73F6737E"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50B9AF32"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82E5E8" w14:textId="77777777" w:rsidR="00B67CE9" w:rsidRPr="001141C9" w:rsidRDefault="00B67CE9" w:rsidP="004E3BA2">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7EBADFD3"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6229AD3E" w14:textId="77777777" w:rsidR="00B67CE9" w:rsidRPr="001141C9" w:rsidRDefault="00B67CE9" w:rsidP="004E3BA2">
            <w:pPr>
              <w:pStyle w:val="TAC"/>
              <w:keepNext w:val="0"/>
              <w:keepLines w:val="0"/>
              <w:rPr>
                <w:kern w:val="2"/>
                <w:szCs w:val="22"/>
                <w:lang w:eastAsia="zh-CN"/>
              </w:rPr>
            </w:pPr>
          </w:p>
        </w:tc>
      </w:tr>
      <w:tr w:rsidR="00B67CE9" w:rsidRPr="001141C9" w14:paraId="5A72249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83A1014"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568785BD"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227F86" w14:textId="77777777" w:rsidR="00B67CE9" w:rsidRPr="001141C9" w:rsidRDefault="00B67CE9" w:rsidP="004E3BA2">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E8305AE"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137DC16D" w14:textId="77777777" w:rsidR="00B67CE9" w:rsidRPr="001141C9" w:rsidRDefault="00B67CE9" w:rsidP="004E3BA2">
            <w:pPr>
              <w:pStyle w:val="TAC"/>
              <w:keepNext w:val="0"/>
              <w:keepLines w:val="0"/>
              <w:rPr>
                <w:kern w:val="2"/>
                <w:szCs w:val="22"/>
                <w:lang w:eastAsia="zh-CN"/>
              </w:rPr>
            </w:pPr>
          </w:p>
        </w:tc>
      </w:tr>
      <w:tr w:rsidR="00B67CE9" w:rsidRPr="001141C9" w14:paraId="1EDD7E1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7F1FB29" w14:textId="77777777" w:rsidR="00B67CE9" w:rsidRPr="001141C9" w:rsidRDefault="00B67CE9" w:rsidP="004E3BA2">
            <w:pPr>
              <w:pStyle w:val="TAC"/>
              <w:keepLines w:val="0"/>
              <w:rPr>
                <w:kern w:val="2"/>
                <w:szCs w:val="22"/>
                <w:lang w:eastAsia="zh-CN"/>
              </w:rPr>
            </w:pPr>
            <w:r w:rsidRPr="001141C9">
              <w:rPr>
                <w:rFonts w:eastAsiaTheme="minorEastAsia"/>
                <w:szCs w:val="18"/>
                <w:lang w:eastAsia="zh-CN"/>
              </w:rPr>
              <w:t>CA_n1A-n28A-n102(2A)</w:t>
            </w:r>
          </w:p>
        </w:tc>
        <w:tc>
          <w:tcPr>
            <w:tcW w:w="2545" w:type="dxa"/>
            <w:tcBorders>
              <w:top w:val="single" w:sz="4" w:space="0" w:color="auto"/>
              <w:left w:val="single" w:sz="4" w:space="0" w:color="auto"/>
              <w:bottom w:val="nil"/>
              <w:right w:val="single" w:sz="4" w:space="0" w:color="auto"/>
            </w:tcBorders>
            <w:vAlign w:val="center"/>
          </w:tcPr>
          <w:p w14:paraId="493D32FA"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CA_n1A-n28A</w:t>
            </w:r>
          </w:p>
          <w:p w14:paraId="4BD98DEA"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CA_n1A-n102A</w:t>
            </w:r>
          </w:p>
          <w:p w14:paraId="742635D4" w14:textId="77777777" w:rsidR="00B67CE9" w:rsidRPr="001141C9" w:rsidRDefault="00B67CE9" w:rsidP="004E3BA2">
            <w:pPr>
              <w:pStyle w:val="TAC"/>
              <w:keepLines w:val="0"/>
              <w:rPr>
                <w:kern w:val="2"/>
                <w:szCs w:val="22"/>
                <w:lang w:eastAsia="zh-CN"/>
              </w:rPr>
            </w:pPr>
            <w:r w:rsidRPr="001141C9">
              <w:rPr>
                <w:rFonts w:eastAsiaTheme="minorEastAsia"/>
                <w:szCs w:val="18"/>
                <w:lang w:eastAsia="zh-CN"/>
              </w:rPr>
              <w:t>CA_n28A-n102A</w:t>
            </w:r>
          </w:p>
        </w:tc>
        <w:tc>
          <w:tcPr>
            <w:tcW w:w="1145" w:type="dxa"/>
            <w:tcBorders>
              <w:top w:val="single" w:sz="4" w:space="0" w:color="auto"/>
              <w:left w:val="single" w:sz="4" w:space="0" w:color="auto"/>
              <w:bottom w:val="single" w:sz="4" w:space="0" w:color="auto"/>
              <w:right w:val="single" w:sz="4" w:space="0" w:color="auto"/>
            </w:tcBorders>
            <w:vAlign w:val="center"/>
          </w:tcPr>
          <w:p w14:paraId="78EBEE76" w14:textId="77777777" w:rsidR="00B67CE9" w:rsidRPr="001141C9" w:rsidRDefault="00B67CE9" w:rsidP="004E3BA2">
            <w:pPr>
              <w:pStyle w:val="TAC"/>
              <w:keepLines w:val="0"/>
              <w:rPr>
                <w:kern w:val="2"/>
                <w:szCs w:val="22"/>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E282D2A" w14:textId="77777777" w:rsidR="00B67CE9" w:rsidRPr="001141C9" w:rsidRDefault="00B67CE9" w:rsidP="004E3BA2">
            <w:pPr>
              <w:pStyle w:val="TAC"/>
              <w:keepLines w:val="0"/>
              <w:rPr>
                <w:rFonts w:cs="Arial"/>
                <w:color w:val="000000"/>
                <w:szCs w:val="18"/>
                <w:lang w:eastAsia="zh-CN" w:bidi="ar"/>
              </w:rPr>
            </w:pPr>
            <w:r w:rsidRPr="001141C9">
              <w:rPr>
                <w:rFonts w:eastAsiaTheme="minorEastAsia" w:cs="Arial"/>
                <w:color w:val="000000"/>
                <w:szCs w:val="16"/>
              </w:rPr>
              <w:t xml:space="preserve">5, 10, 15, 20, 25, 30, 40, 50 </w:t>
            </w:r>
          </w:p>
        </w:tc>
        <w:tc>
          <w:tcPr>
            <w:tcW w:w="2218" w:type="dxa"/>
            <w:tcBorders>
              <w:top w:val="single" w:sz="4" w:space="0" w:color="auto"/>
              <w:left w:val="single" w:sz="4" w:space="0" w:color="auto"/>
              <w:bottom w:val="nil"/>
              <w:right w:val="single" w:sz="4" w:space="0" w:color="auto"/>
            </w:tcBorders>
            <w:vAlign w:val="center"/>
          </w:tcPr>
          <w:p w14:paraId="36596752" w14:textId="77777777" w:rsidR="00B67CE9" w:rsidRPr="001141C9" w:rsidRDefault="00B67CE9" w:rsidP="004E3BA2">
            <w:pPr>
              <w:pStyle w:val="TAC"/>
              <w:keepLines w:val="0"/>
              <w:rPr>
                <w:kern w:val="2"/>
                <w:szCs w:val="22"/>
                <w:lang w:eastAsia="zh-CN"/>
              </w:rPr>
            </w:pPr>
            <w:r w:rsidRPr="001141C9">
              <w:rPr>
                <w:rFonts w:eastAsiaTheme="minorEastAsia"/>
                <w:szCs w:val="18"/>
                <w:lang w:eastAsia="zh-CN"/>
              </w:rPr>
              <w:t>0</w:t>
            </w:r>
          </w:p>
        </w:tc>
      </w:tr>
      <w:tr w:rsidR="00B67CE9" w:rsidRPr="001141C9" w14:paraId="59CBB032" w14:textId="77777777" w:rsidTr="00400160">
        <w:trPr>
          <w:jc w:val="center"/>
        </w:trPr>
        <w:tc>
          <w:tcPr>
            <w:tcW w:w="3057" w:type="dxa"/>
            <w:tcBorders>
              <w:top w:val="nil"/>
              <w:left w:val="single" w:sz="4" w:space="0" w:color="auto"/>
              <w:bottom w:val="nil"/>
              <w:right w:val="single" w:sz="4" w:space="0" w:color="auto"/>
            </w:tcBorders>
            <w:vAlign w:val="center"/>
          </w:tcPr>
          <w:p w14:paraId="323A44BE"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006BFC74"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C08FEF" w14:textId="77777777" w:rsidR="00B67CE9" w:rsidRPr="001141C9" w:rsidRDefault="00B67CE9" w:rsidP="004E3BA2">
            <w:pPr>
              <w:pStyle w:val="TAC"/>
              <w:keepNext w:val="0"/>
              <w:keepLines w:val="0"/>
              <w:rPr>
                <w:kern w:val="2"/>
                <w:szCs w:val="22"/>
              </w:rPr>
            </w:pPr>
            <w:r w:rsidRPr="001141C9">
              <w:rPr>
                <w:color w:val="000000"/>
                <w:lang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7B5E9A97"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 xml:space="preserve">5, 10, 15, 20, 30 </w:t>
            </w:r>
          </w:p>
        </w:tc>
        <w:tc>
          <w:tcPr>
            <w:tcW w:w="2218" w:type="dxa"/>
            <w:tcBorders>
              <w:top w:val="nil"/>
              <w:left w:val="single" w:sz="4" w:space="0" w:color="auto"/>
              <w:bottom w:val="nil"/>
              <w:right w:val="single" w:sz="4" w:space="0" w:color="auto"/>
            </w:tcBorders>
            <w:vAlign w:val="center"/>
          </w:tcPr>
          <w:p w14:paraId="775D8531" w14:textId="77777777" w:rsidR="00B67CE9" w:rsidRPr="001141C9" w:rsidRDefault="00B67CE9" w:rsidP="004E3BA2">
            <w:pPr>
              <w:pStyle w:val="TAC"/>
              <w:keepNext w:val="0"/>
              <w:keepLines w:val="0"/>
              <w:rPr>
                <w:kern w:val="2"/>
                <w:szCs w:val="22"/>
                <w:lang w:eastAsia="zh-CN"/>
              </w:rPr>
            </w:pPr>
          </w:p>
        </w:tc>
      </w:tr>
      <w:tr w:rsidR="00B67CE9" w:rsidRPr="001141C9" w14:paraId="7A534B7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63350B1" w14:textId="77777777" w:rsidR="00B67CE9" w:rsidRPr="001141C9" w:rsidRDefault="00B67CE9" w:rsidP="004E3BA2">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29AB9109" w14:textId="77777777" w:rsidR="00B67CE9" w:rsidRPr="001141C9" w:rsidRDefault="00B67CE9" w:rsidP="004E3BA2">
            <w:pPr>
              <w:pStyle w:val="TAC"/>
              <w:keepNext w:val="0"/>
              <w:keepLines w:val="0"/>
              <w:rPr>
                <w:kern w:val="2"/>
                <w:szCs w:val="22"/>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7CE20" w14:textId="77777777" w:rsidR="00B67CE9" w:rsidRPr="001141C9" w:rsidRDefault="00B67CE9" w:rsidP="004E3BA2">
            <w:pPr>
              <w:pStyle w:val="TAC"/>
              <w:keepNext w:val="0"/>
              <w:keepLines w:val="0"/>
              <w:rPr>
                <w:kern w:val="2"/>
                <w:szCs w:val="22"/>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8DB82E2" w14:textId="77777777" w:rsidR="00B67CE9" w:rsidRPr="001141C9" w:rsidRDefault="00B67CE9" w:rsidP="004E3BA2">
            <w:pPr>
              <w:pStyle w:val="TAC"/>
              <w:keepNext w:val="0"/>
              <w:keepLines w:val="0"/>
              <w:rPr>
                <w:rFonts w:cs="Arial"/>
                <w:color w:val="000000"/>
                <w:szCs w:val="18"/>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2218" w:type="dxa"/>
            <w:tcBorders>
              <w:top w:val="nil"/>
              <w:left w:val="single" w:sz="4" w:space="0" w:color="auto"/>
              <w:bottom w:val="single" w:sz="4" w:space="0" w:color="auto"/>
              <w:right w:val="single" w:sz="4" w:space="0" w:color="auto"/>
            </w:tcBorders>
            <w:vAlign w:val="center"/>
          </w:tcPr>
          <w:p w14:paraId="3838E91A" w14:textId="77777777" w:rsidR="00B67CE9" w:rsidRPr="001141C9" w:rsidRDefault="00B67CE9" w:rsidP="004E3BA2">
            <w:pPr>
              <w:pStyle w:val="TAC"/>
              <w:keepNext w:val="0"/>
              <w:keepLines w:val="0"/>
              <w:rPr>
                <w:kern w:val="2"/>
                <w:szCs w:val="22"/>
                <w:lang w:eastAsia="zh-CN"/>
              </w:rPr>
            </w:pPr>
          </w:p>
        </w:tc>
      </w:tr>
      <w:tr w:rsidR="00B67CE9" w:rsidRPr="001141C9" w14:paraId="082C879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883A0FF"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CA_n1A-n38A-n78A</w:t>
            </w:r>
          </w:p>
        </w:tc>
        <w:tc>
          <w:tcPr>
            <w:tcW w:w="2545" w:type="dxa"/>
            <w:tcBorders>
              <w:top w:val="single" w:sz="4" w:space="0" w:color="auto"/>
              <w:left w:val="single" w:sz="4" w:space="0" w:color="auto"/>
              <w:bottom w:val="nil"/>
              <w:right w:val="single" w:sz="4" w:space="0" w:color="auto"/>
            </w:tcBorders>
            <w:vAlign w:val="center"/>
          </w:tcPr>
          <w:p w14:paraId="1CC44575"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30A965C8" w14:textId="77777777" w:rsidR="00B67CE9" w:rsidRPr="001141C9" w:rsidRDefault="00B67CE9" w:rsidP="004E3BA2">
            <w:pPr>
              <w:pStyle w:val="TAC"/>
              <w:keepNext w:val="0"/>
              <w:keepLines w:val="0"/>
              <w:rPr>
                <w:rFonts w:eastAsiaTheme="minorEastAsia"/>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DB2800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73E736C1"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0</w:t>
            </w:r>
          </w:p>
        </w:tc>
      </w:tr>
      <w:tr w:rsidR="00B67CE9" w:rsidRPr="001141C9" w14:paraId="0A1E9781" w14:textId="77777777" w:rsidTr="00400160">
        <w:trPr>
          <w:jc w:val="center"/>
        </w:trPr>
        <w:tc>
          <w:tcPr>
            <w:tcW w:w="3057" w:type="dxa"/>
            <w:tcBorders>
              <w:top w:val="nil"/>
              <w:left w:val="single" w:sz="4" w:space="0" w:color="auto"/>
              <w:bottom w:val="nil"/>
              <w:right w:val="single" w:sz="4" w:space="0" w:color="auto"/>
            </w:tcBorders>
            <w:vAlign w:val="center"/>
          </w:tcPr>
          <w:p w14:paraId="2F5B9BD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75EF4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6959C7" w14:textId="77777777" w:rsidR="00B67CE9" w:rsidRPr="001141C9" w:rsidRDefault="00B67CE9" w:rsidP="004E3BA2">
            <w:pPr>
              <w:pStyle w:val="TAC"/>
              <w:keepNext w:val="0"/>
              <w:keepLines w:val="0"/>
              <w:rPr>
                <w:rFonts w:eastAsiaTheme="minorEastAsia"/>
              </w:rPr>
            </w:pPr>
            <w:r w:rsidRPr="001141C9">
              <w:rPr>
                <w:rFonts w:eastAsiaTheme="minorEastAsia"/>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57A5D8B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2218" w:type="dxa"/>
            <w:tcBorders>
              <w:top w:val="nil"/>
              <w:left w:val="single" w:sz="4" w:space="0" w:color="auto"/>
              <w:bottom w:val="nil"/>
              <w:right w:val="single" w:sz="4" w:space="0" w:color="auto"/>
            </w:tcBorders>
            <w:vAlign w:val="center"/>
          </w:tcPr>
          <w:p w14:paraId="1078ECBC" w14:textId="77777777" w:rsidR="00B67CE9" w:rsidRPr="001141C9" w:rsidRDefault="00B67CE9" w:rsidP="004E3BA2">
            <w:pPr>
              <w:pStyle w:val="TAC"/>
              <w:keepNext w:val="0"/>
              <w:keepLines w:val="0"/>
              <w:rPr>
                <w:rFonts w:eastAsiaTheme="minorEastAsia"/>
                <w:lang w:eastAsia="zh-CN"/>
              </w:rPr>
            </w:pPr>
          </w:p>
        </w:tc>
      </w:tr>
      <w:tr w:rsidR="00B67CE9" w:rsidRPr="001141C9" w14:paraId="55A055C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2A6F3F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EA759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AD1AE8" w14:textId="77777777" w:rsidR="00B67CE9" w:rsidRPr="001141C9" w:rsidRDefault="00B67CE9" w:rsidP="004E3BA2">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EE315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E6ADA5" w14:textId="77777777" w:rsidR="00B67CE9" w:rsidRPr="001141C9" w:rsidRDefault="00B67CE9" w:rsidP="004E3BA2">
            <w:pPr>
              <w:pStyle w:val="TAC"/>
              <w:keepNext w:val="0"/>
              <w:keepLines w:val="0"/>
              <w:rPr>
                <w:rFonts w:eastAsiaTheme="minorEastAsia"/>
                <w:lang w:eastAsia="zh-CN"/>
              </w:rPr>
            </w:pPr>
          </w:p>
        </w:tc>
      </w:tr>
      <w:tr w:rsidR="00B67CE9" w:rsidRPr="001141C9" w14:paraId="6C06F0C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3078E09" w14:textId="77777777" w:rsidR="00B67CE9" w:rsidRPr="001141C9" w:rsidRDefault="00B67CE9" w:rsidP="004E3BA2">
            <w:pPr>
              <w:pStyle w:val="TAC"/>
              <w:keepNext w:val="0"/>
              <w:keepLines w:val="0"/>
              <w:rPr>
                <w:rFonts w:eastAsiaTheme="minorEastAsia"/>
                <w:lang w:eastAsia="zh-CN"/>
              </w:rPr>
            </w:pPr>
            <w:r w:rsidRPr="00AC060C">
              <w:rPr>
                <w:rFonts w:cs="Arial"/>
                <w:color w:val="000000"/>
                <w:szCs w:val="18"/>
              </w:rPr>
              <w:t>CA_n1A-n40A-n41A</w:t>
            </w:r>
          </w:p>
        </w:tc>
        <w:tc>
          <w:tcPr>
            <w:tcW w:w="2545" w:type="dxa"/>
            <w:tcBorders>
              <w:top w:val="single" w:sz="4" w:space="0" w:color="auto"/>
              <w:left w:val="single" w:sz="4" w:space="0" w:color="auto"/>
              <w:bottom w:val="nil"/>
              <w:right w:val="single" w:sz="4" w:space="0" w:color="auto"/>
            </w:tcBorders>
          </w:tcPr>
          <w:p w14:paraId="53E0A178" w14:textId="77777777" w:rsidR="00B67CE9" w:rsidRPr="00AC060C" w:rsidRDefault="00B67CE9" w:rsidP="004E3BA2">
            <w:pPr>
              <w:spacing w:after="0"/>
              <w:jc w:val="center"/>
              <w:rPr>
                <w:rFonts w:ascii="Arial" w:hAnsi="Arial" w:cs="Arial"/>
                <w:color w:val="000000"/>
                <w:sz w:val="18"/>
                <w:szCs w:val="18"/>
              </w:rPr>
            </w:pPr>
            <w:r w:rsidRPr="00AC060C">
              <w:rPr>
                <w:rFonts w:ascii="Arial" w:hAnsi="Arial" w:cs="Arial"/>
                <w:color w:val="000000"/>
                <w:sz w:val="18"/>
                <w:szCs w:val="18"/>
              </w:rPr>
              <w:t>CA_n1A-n40A</w:t>
            </w:r>
          </w:p>
          <w:p w14:paraId="6B9F6D42" w14:textId="77777777" w:rsidR="00B67CE9" w:rsidRPr="00AC060C" w:rsidRDefault="00B67CE9" w:rsidP="004E3BA2">
            <w:pPr>
              <w:spacing w:after="0"/>
              <w:jc w:val="center"/>
              <w:rPr>
                <w:rFonts w:ascii="Arial" w:hAnsi="Arial" w:cs="Arial"/>
                <w:color w:val="000000"/>
                <w:sz w:val="18"/>
                <w:szCs w:val="18"/>
              </w:rPr>
            </w:pPr>
            <w:r w:rsidRPr="00AC060C">
              <w:rPr>
                <w:rFonts w:ascii="Arial" w:hAnsi="Arial" w:cs="Arial"/>
                <w:color w:val="000000"/>
                <w:sz w:val="18"/>
                <w:szCs w:val="18"/>
              </w:rPr>
              <w:t>CA_n1A-n41A</w:t>
            </w:r>
          </w:p>
          <w:p w14:paraId="5E2F66B3" w14:textId="77777777" w:rsidR="00B67CE9" w:rsidRPr="001141C9" w:rsidRDefault="00B67CE9" w:rsidP="004E3BA2">
            <w:pPr>
              <w:pStyle w:val="TAC"/>
              <w:keepNext w:val="0"/>
              <w:keepLines w:val="0"/>
              <w:rPr>
                <w:rFonts w:eastAsiaTheme="minorEastAsia"/>
                <w:lang w:eastAsia="zh-CN"/>
              </w:rPr>
            </w:pPr>
            <w:r w:rsidRPr="00AC060C">
              <w:rPr>
                <w:rFonts w:cs="Arial"/>
                <w:color w:val="000000"/>
                <w:szCs w:val="18"/>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5B83C641" w14:textId="77777777" w:rsidR="00B67CE9" w:rsidRPr="001141C9" w:rsidRDefault="00B67CE9" w:rsidP="004E3BA2">
            <w:pPr>
              <w:pStyle w:val="TAC"/>
              <w:keepNext w:val="0"/>
              <w:keepLines w:val="0"/>
              <w:rPr>
                <w:rFonts w:eastAsiaTheme="minorEastAsia"/>
              </w:rPr>
            </w:pPr>
            <w:r w:rsidRPr="00AC060C">
              <w:rPr>
                <w:rFonts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95994A9" w14:textId="77777777" w:rsidR="00B67CE9" w:rsidRPr="001141C9" w:rsidRDefault="00B67CE9" w:rsidP="004E3BA2">
            <w:pPr>
              <w:pStyle w:val="TAC"/>
              <w:keepNext w:val="0"/>
              <w:keepLines w:val="0"/>
              <w:rPr>
                <w:rFonts w:eastAsiaTheme="minorEastAsia"/>
              </w:rPr>
            </w:pPr>
            <w:r w:rsidRPr="00AC060C">
              <w:rPr>
                <w:rFonts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2CA90A90" w14:textId="77777777" w:rsidR="00B67CE9" w:rsidRPr="001141C9" w:rsidRDefault="00B67CE9" w:rsidP="004E3BA2">
            <w:pPr>
              <w:pStyle w:val="TAC"/>
              <w:keepNext w:val="0"/>
              <w:keepLines w:val="0"/>
              <w:rPr>
                <w:rFonts w:eastAsiaTheme="minorEastAsia"/>
                <w:lang w:eastAsia="zh-CN"/>
              </w:rPr>
            </w:pPr>
            <w:r w:rsidRPr="00AC060C">
              <w:rPr>
                <w:rFonts w:cs="Arial"/>
                <w:szCs w:val="18"/>
              </w:rPr>
              <w:t xml:space="preserve">4 </w:t>
            </w:r>
            <w:r w:rsidRPr="00AC060C">
              <w:rPr>
                <w:rFonts w:eastAsia="DengXian" w:cs="Arial"/>
                <w:szCs w:val="18"/>
                <w:lang w:eastAsia="zh-CN"/>
              </w:rPr>
              <w:t>and</w:t>
            </w:r>
            <w:r w:rsidRPr="00AC060C">
              <w:rPr>
                <w:rFonts w:cs="Arial"/>
                <w:szCs w:val="18"/>
              </w:rPr>
              <w:t xml:space="preserve"> 5</w:t>
            </w:r>
          </w:p>
        </w:tc>
      </w:tr>
      <w:tr w:rsidR="00B67CE9" w:rsidRPr="001141C9" w14:paraId="0190A2B6" w14:textId="77777777" w:rsidTr="00400160">
        <w:trPr>
          <w:jc w:val="center"/>
        </w:trPr>
        <w:tc>
          <w:tcPr>
            <w:tcW w:w="3057" w:type="dxa"/>
            <w:tcBorders>
              <w:top w:val="nil"/>
              <w:left w:val="single" w:sz="4" w:space="0" w:color="auto"/>
              <w:bottom w:val="nil"/>
              <w:right w:val="single" w:sz="4" w:space="0" w:color="auto"/>
            </w:tcBorders>
            <w:vAlign w:val="center"/>
          </w:tcPr>
          <w:p w14:paraId="614F100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126B66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2F9F46" w14:textId="77777777" w:rsidR="00B67CE9" w:rsidRPr="001141C9" w:rsidRDefault="00B67CE9" w:rsidP="004E3BA2">
            <w:pPr>
              <w:pStyle w:val="TAC"/>
              <w:keepNext w:val="0"/>
              <w:keepLines w:val="0"/>
              <w:rPr>
                <w:rFonts w:eastAsiaTheme="minorEastAsia"/>
              </w:rPr>
            </w:pPr>
            <w:r w:rsidRPr="00AC060C">
              <w:rPr>
                <w:rFonts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EFE19D1" w14:textId="77777777" w:rsidR="00B67CE9" w:rsidRPr="001141C9" w:rsidRDefault="00B67CE9" w:rsidP="004E3BA2">
            <w:pPr>
              <w:pStyle w:val="TAC"/>
              <w:keepNext w:val="0"/>
              <w:keepLines w:val="0"/>
              <w:rPr>
                <w:rFonts w:eastAsiaTheme="minorEastAsia"/>
              </w:rPr>
            </w:pPr>
            <w:r w:rsidRPr="00AC060C">
              <w:rPr>
                <w:rFonts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75315B83" w14:textId="77777777" w:rsidR="00B67CE9" w:rsidRPr="001141C9" w:rsidRDefault="00B67CE9" w:rsidP="004E3BA2">
            <w:pPr>
              <w:pStyle w:val="TAC"/>
              <w:keepNext w:val="0"/>
              <w:keepLines w:val="0"/>
              <w:rPr>
                <w:rFonts w:eastAsiaTheme="minorEastAsia"/>
                <w:lang w:eastAsia="zh-CN"/>
              </w:rPr>
            </w:pPr>
          </w:p>
        </w:tc>
      </w:tr>
      <w:tr w:rsidR="00B67CE9" w:rsidRPr="001141C9" w14:paraId="569EAE0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4BEC5C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45B757B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ABD6D7" w14:textId="77777777" w:rsidR="00B67CE9" w:rsidRPr="001141C9" w:rsidRDefault="00B67CE9" w:rsidP="004E3BA2">
            <w:pPr>
              <w:pStyle w:val="TAC"/>
              <w:keepNext w:val="0"/>
              <w:keepLines w:val="0"/>
              <w:rPr>
                <w:rFonts w:eastAsiaTheme="minorEastAsia"/>
              </w:rPr>
            </w:pPr>
            <w:r w:rsidRPr="00AC060C">
              <w:rPr>
                <w:rFonts w:cs="Arial"/>
                <w:color w:val="000000"/>
                <w:szCs w:val="18"/>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C5DB472" w14:textId="77777777" w:rsidR="00B67CE9" w:rsidRPr="001141C9" w:rsidRDefault="00B67CE9" w:rsidP="004E3BA2">
            <w:pPr>
              <w:pStyle w:val="TAC"/>
              <w:keepNext w:val="0"/>
              <w:keepLines w:val="0"/>
              <w:rPr>
                <w:rFonts w:eastAsiaTheme="minorEastAsia"/>
              </w:rPr>
            </w:pPr>
            <w:r w:rsidRPr="00AC060C">
              <w:rPr>
                <w:rFonts w:cs="Arial"/>
                <w:color w:val="000000"/>
                <w:szCs w:val="18"/>
              </w:rPr>
              <w:t>n41 channel bandwidths in Table 5.3.5-1</w:t>
            </w:r>
          </w:p>
        </w:tc>
        <w:tc>
          <w:tcPr>
            <w:tcW w:w="2218" w:type="dxa"/>
            <w:tcBorders>
              <w:top w:val="nil"/>
              <w:left w:val="single" w:sz="4" w:space="0" w:color="auto"/>
              <w:bottom w:val="single" w:sz="4" w:space="0" w:color="auto"/>
              <w:right w:val="single" w:sz="4" w:space="0" w:color="auto"/>
            </w:tcBorders>
            <w:vAlign w:val="center"/>
          </w:tcPr>
          <w:p w14:paraId="41E0580C" w14:textId="77777777" w:rsidR="00B67CE9" w:rsidRPr="001141C9" w:rsidRDefault="00B67CE9" w:rsidP="004E3BA2">
            <w:pPr>
              <w:pStyle w:val="TAC"/>
              <w:keepNext w:val="0"/>
              <w:keepLines w:val="0"/>
              <w:rPr>
                <w:rFonts w:eastAsiaTheme="minorEastAsia"/>
                <w:lang w:eastAsia="zh-CN"/>
              </w:rPr>
            </w:pPr>
          </w:p>
        </w:tc>
      </w:tr>
      <w:tr w:rsidR="00B67CE9" w:rsidRPr="001141C9" w14:paraId="052C524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08660E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-n77A</w:t>
            </w:r>
          </w:p>
        </w:tc>
        <w:tc>
          <w:tcPr>
            <w:tcW w:w="2545" w:type="dxa"/>
            <w:tcBorders>
              <w:top w:val="single" w:sz="4" w:space="0" w:color="auto"/>
              <w:left w:val="single" w:sz="4" w:space="0" w:color="auto"/>
              <w:bottom w:val="nil"/>
              <w:right w:val="single" w:sz="4" w:space="0" w:color="auto"/>
            </w:tcBorders>
            <w:vAlign w:val="center"/>
          </w:tcPr>
          <w:p w14:paraId="5E40B0D8" w14:textId="77777777" w:rsidR="00B67CE9" w:rsidRPr="001141C9" w:rsidRDefault="00B67CE9" w:rsidP="004E3BA2">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72CD4561" w14:textId="77777777" w:rsidR="00B67CE9" w:rsidRPr="001141C9" w:rsidRDefault="00B67CE9" w:rsidP="004E3BA2">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47EB7E31"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305503A1"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8790B8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66BD3F25"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07106BD3" w14:textId="77777777" w:rsidTr="00400160">
        <w:trPr>
          <w:jc w:val="center"/>
        </w:trPr>
        <w:tc>
          <w:tcPr>
            <w:tcW w:w="3057" w:type="dxa"/>
            <w:tcBorders>
              <w:top w:val="nil"/>
              <w:left w:val="single" w:sz="4" w:space="0" w:color="auto"/>
              <w:bottom w:val="nil"/>
              <w:right w:val="single" w:sz="4" w:space="0" w:color="auto"/>
            </w:tcBorders>
            <w:vAlign w:val="center"/>
          </w:tcPr>
          <w:p w14:paraId="105C12A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4378D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808FF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9202D8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32808238" w14:textId="77777777" w:rsidR="00B67CE9" w:rsidRPr="001141C9" w:rsidRDefault="00B67CE9" w:rsidP="004E3BA2">
            <w:pPr>
              <w:pStyle w:val="TAC"/>
              <w:keepNext w:val="0"/>
              <w:keepLines w:val="0"/>
              <w:rPr>
                <w:rFonts w:eastAsiaTheme="minorEastAsia"/>
                <w:lang w:eastAsia="zh-CN"/>
              </w:rPr>
            </w:pPr>
          </w:p>
        </w:tc>
      </w:tr>
      <w:tr w:rsidR="00B67CE9" w:rsidRPr="001141C9" w14:paraId="4E25DB1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052A1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2C5CD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19B0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D6862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4E69D1A" w14:textId="77777777" w:rsidR="00B67CE9" w:rsidRPr="001141C9" w:rsidRDefault="00B67CE9" w:rsidP="004E3BA2">
            <w:pPr>
              <w:pStyle w:val="TAC"/>
              <w:keepNext w:val="0"/>
              <w:keepLines w:val="0"/>
              <w:rPr>
                <w:rFonts w:eastAsiaTheme="minorEastAsia"/>
                <w:lang w:eastAsia="zh-CN"/>
              </w:rPr>
            </w:pPr>
          </w:p>
        </w:tc>
      </w:tr>
      <w:tr w:rsidR="00B67CE9" w:rsidRPr="001141C9" w14:paraId="6660FB8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D52E9E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r w:rsidRPr="001141C9">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10E3457E" w14:textId="77777777" w:rsidR="00B67CE9" w:rsidRPr="001141C9" w:rsidRDefault="00B67CE9" w:rsidP="004E3BA2">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rFonts w:hint="eastAsia"/>
                <w:lang w:eastAsia="zh-CN"/>
              </w:rPr>
              <w:t>n40A</w:t>
            </w:r>
          </w:p>
          <w:p w14:paraId="79EDA3B3" w14:textId="77777777" w:rsidR="00B67CE9" w:rsidRPr="001141C9" w:rsidRDefault="00B67CE9" w:rsidP="004E3BA2">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1</w:t>
            </w:r>
            <w:r w:rsidRPr="001141C9">
              <w:rPr>
                <w:rFonts w:eastAsiaTheme="minorEastAsia"/>
              </w:rPr>
              <w:t>A-</w:t>
            </w:r>
            <w:r w:rsidRPr="001141C9">
              <w:rPr>
                <w:lang w:eastAsia="zh-CN"/>
              </w:rPr>
              <w:t>n77A</w:t>
            </w:r>
          </w:p>
          <w:p w14:paraId="2CADFB5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298F44D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850D3F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4FE02E67"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25F0EDD7" w14:textId="77777777" w:rsidTr="00400160">
        <w:trPr>
          <w:jc w:val="center"/>
        </w:trPr>
        <w:tc>
          <w:tcPr>
            <w:tcW w:w="3057" w:type="dxa"/>
            <w:tcBorders>
              <w:top w:val="nil"/>
              <w:left w:val="single" w:sz="4" w:space="0" w:color="auto"/>
              <w:bottom w:val="nil"/>
              <w:right w:val="single" w:sz="4" w:space="0" w:color="auto"/>
            </w:tcBorders>
            <w:vAlign w:val="center"/>
          </w:tcPr>
          <w:p w14:paraId="319D9F1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EE032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C1DBF"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A0E312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7D7FABDB" w14:textId="77777777" w:rsidR="00B67CE9" w:rsidRPr="001141C9" w:rsidRDefault="00B67CE9" w:rsidP="004E3BA2">
            <w:pPr>
              <w:pStyle w:val="TAC"/>
              <w:keepNext w:val="0"/>
              <w:keepLines w:val="0"/>
              <w:rPr>
                <w:rFonts w:eastAsiaTheme="minorEastAsia"/>
                <w:lang w:eastAsia="zh-CN"/>
              </w:rPr>
            </w:pPr>
          </w:p>
        </w:tc>
      </w:tr>
      <w:tr w:rsidR="00B67CE9" w:rsidRPr="001141C9" w14:paraId="5D1EB54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6E11F8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846B3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130F8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46838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BCS1</w:t>
            </w:r>
          </w:p>
        </w:tc>
        <w:tc>
          <w:tcPr>
            <w:tcW w:w="2218" w:type="dxa"/>
            <w:tcBorders>
              <w:top w:val="nil"/>
              <w:left w:val="single" w:sz="4" w:space="0" w:color="auto"/>
              <w:bottom w:val="single" w:sz="4" w:space="0" w:color="auto"/>
              <w:right w:val="single" w:sz="4" w:space="0" w:color="auto"/>
            </w:tcBorders>
            <w:vAlign w:val="center"/>
          </w:tcPr>
          <w:p w14:paraId="0E2FDC2F" w14:textId="77777777" w:rsidR="00B67CE9" w:rsidRPr="001141C9" w:rsidRDefault="00B67CE9" w:rsidP="004E3BA2">
            <w:pPr>
              <w:pStyle w:val="TAC"/>
              <w:keepNext w:val="0"/>
              <w:keepLines w:val="0"/>
              <w:rPr>
                <w:rFonts w:eastAsiaTheme="minorEastAsia"/>
                <w:lang w:eastAsia="zh-CN"/>
              </w:rPr>
            </w:pPr>
          </w:p>
        </w:tc>
      </w:tr>
      <w:tr w:rsidR="00B67CE9" w:rsidRPr="001141C9" w14:paraId="59DC286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E1CC26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CA_n1A-n40A-n78A</w:t>
            </w:r>
          </w:p>
        </w:tc>
        <w:tc>
          <w:tcPr>
            <w:tcW w:w="2545" w:type="dxa"/>
            <w:tcBorders>
              <w:top w:val="single" w:sz="4" w:space="0" w:color="auto"/>
              <w:left w:val="single" w:sz="4" w:space="0" w:color="auto"/>
              <w:bottom w:val="nil"/>
              <w:right w:val="single" w:sz="4" w:space="0" w:color="auto"/>
            </w:tcBorders>
            <w:vAlign w:val="center"/>
          </w:tcPr>
          <w:p w14:paraId="305AB4F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CA_n1A-n40A</w:t>
            </w:r>
          </w:p>
          <w:p w14:paraId="22DC855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00F4949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41F4C52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63C961A"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D57517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0646BFFE" w14:textId="77777777" w:rsidTr="00400160">
        <w:trPr>
          <w:jc w:val="center"/>
        </w:trPr>
        <w:tc>
          <w:tcPr>
            <w:tcW w:w="3057" w:type="dxa"/>
            <w:tcBorders>
              <w:top w:val="nil"/>
              <w:left w:val="single" w:sz="4" w:space="0" w:color="auto"/>
              <w:bottom w:val="nil"/>
              <w:right w:val="single" w:sz="4" w:space="0" w:color="auto"/>
            </w:tcBorders>
            <w:vAlign w:val="center"/>
          </w:tcPr>
          <w:p w14:paraId="6E06D4C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1DBC9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D804A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C367B4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5124A7D0" w14:textId="77777777" w:rsidR="00B67CE9" w:rsidRPr="001141C9" w:rsidRDefault="00B67CE9" w:rsidP="004E3BA2">
            <w:pPr>
              <w:pStyle w:val="TAC"/>
              <w:keepNext w:val="0"/>
              <w:keepLines w:val="0"/>
              <w:rPr>
                <w:rFonts w:eastAsiaTheme="minorEastAsia"/>
                <w:lang w:eastAsia="zh-CN"/>
              </w:rPr>
            </w:pPr>
          </w:p>
        </w:tc>
      </w:tr>
      <w:tr w:rsidR="00B67CE9" w:rsidRPr="001141C9" w14:paraId="726D1294" w14:textId="77777777" w:rsidTr="00400160">
        <w:trPr>
          <w:jc w:val="center"/>
        </w:trPr>
        <w:tc>
          <w:tcPr>
            <w:tcW w:w="3057" w:type="dxa"/>
            <w:tcBorders>
              <w:top w:val="nil"/>
              <w:left w:val="single" w:sz="4" w:space="0" w:color="auto"/>
              <w:bottom w:val="nil"/>
              <w:right w:val="single" w:sz="4" w:space="0" w:color="auto"/>
            </w:tcBorders>
            <w:vAlign w:val="center"/>
          </w:tcPr>
          <w:p w14:paraId="6340163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A0220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54FC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C12C08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767144E6" w14:textId="77777777" w:rsidR="00B67CE9" w:rsidRPr="001141C9" w:rsidRDefault="00B67CE9" w:rsidP="004E3BA2">
            <w:pPr>
              <w:pStyle w:val="TAC"/>
              <w:keepNext w:val="0"/>
              <w:keepLines w:val="0"/>
              <w:rPr>
                <w:rFonts w:eastAsiaTheme="minorEastAsia"/>
                <w:lang w:eastAsia="zh-CN"/>
              </w:rPr>
            </w:pPr>
          </w:p>
        </w:tc>
      </w:tr>
      <w:tr w:rsidR="00B67CE9" w:rsidRPr="001141C9" w14:paraId="002BA85B" w14:textId="77777777" w:rsidTr="00400160">
        <w:trPr>
          <w:jc w:val="center"/>
        </w:trPr>
        <w:tc>
          <w:tcPr>
            <w:tcW w:w="3057" w:type="dxa"/>
            <w:tcBorders>
              <w:top w:val="nil"/>
              <w:left w:val="single" w:sz="4" w:space="0" w:color="auto"/>
              <w:bottom w:val="nil"/>
              <w:right w:val="single" w:sz="4" w:space="0" w:color="auto"/>
            </w:tcBorders>
            <w:vAlign w:val="center"/>
          </w:tcPr>
          <w:p w14:paraId="5D6EAEA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3006E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84AC06"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FC8245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C27065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1</w:t>
            </w:r>
          </w:p>
        </w:tc>
      </w:tr>
      <w:tr w:rsidR="00B67CE9" w:rsidRPr="001141C9" w14:paraId="25507D4B" w14:textId="77777777" w:rsidTr="00400160">
        <w:trPr>
          <w:jc w:val="center"/>
        </w:trPr>
        <w:tc>
          <w:tcPr>
            <w:tcW w:w="3057" w:type="dxa"/>
            <w:tcBorders>
              <w:top w:val="nil"/>
              <w:left w:val="single" w:sz="4" w:space="0" w:color="auto"/>
              <w:bottom w:val="nil"/>
              <w:right w:val="single" w:sz="4" w:space="0" w:color="auto"/>
            </w:tcBorders>
            <w:vAlign w:val="center"/>
          </w:tcPr>
          <w:p w14:paraId="25E64FB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8C590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41137A"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994FB4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4379737E" w14:textId="77777777" w:rsidR="00B67CE9" w:rsidRPr="001141C9" w:rsidRDefault="00B67CE9" w:rsidP="004E3BA2">
            <w:pPr>
              <w:pStyle w:val="TAC"/>
              <w:keepNext w:val="0"/>
              <w:keepLines w:val="0"/>
              <w:rPr>
                <w:rFonts w:eastAsiaTheme="minorEastAsia"/>
                <w:lang w:eastAsia="zh-CN"/>
              </w:rPr>
            </w:pPr>
          </w:p>
        </w:tc>
      </w:tr>
      <w:tr w:rsidR="00B67CE9" w:rsidRPr="001141C9" w14:paraId="11584AE0" w14:textId="77777777" w:rsidTr="00400160">
        <w:trPr>
          <w:jc w:val="center"/>
        </w:trPr>
        <w:tc>
          <w:tcPr>
            <w:tcW w:w="3057" w:type="dxa"/>
            <w:tcBorders>
              <w:top w:val="nil"/>
              <w:left w:val="single" w:sz="4" w:space="0" w:color="auto"/>
              <w:bottom w:val="nil"/>
              <w:right w:val="single" w:sz="4" w:space="0" w:color="auto"/>
            </w:tcBorders>
            <w:vAlign w:val="center"/>
          </w:tcPr>
          <w:p w14:paraId="1BE37BE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14A4E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073246"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F2060A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1829A980" w14:textId="77777777" w:rsidR="00B67CE9" w:rsidRPr="001141C9" w:rsidRDefault="00B67CE9" w:rsidP="004E3BA2">
            <w:pPr>
              <w:pStyle w:val="TAC"/>
              <w:keepNext w:val="0"/>
              <w:keepLines w:val="0"/>
              <w:rPr>
                <w:rFonts w:eastAsiaTheme="minorEastAsia"/>
                <w:lang w:eastAsia="zh-CN"/>
              </w:rPr>
            </w:pPr>
          </w:p>
        </w:tc>
      </w:tr>
      <w:tr w:rsidR="00B67CE9" w:rsidRPr="001141C9" w14:paraId="6DA71B33" w14:textId="77777777" w:rsidTr="00400160">
        <w:trPr>
          <w:jc w:val="center"/>
        </w:trPr>
        <w:tc>
          <w:tcPr>
            <w:tcW w:w="3057" w:type="dxa"/>
            <w:tcBorders>
              <w:top w:val="nil"/>
              <w:left w:val="single" w:sz="4" w:space="0" w:color="auto"/>
              <w:bottom w:val="nil"/>
              <w:right w:val="single" w:sz="4" w:space="0" w:color="auto"/>
            </w:tcBorders>
            <w:vAlign w:val="center"/>
          </w:tcPr>
          <w:p w14:paraId="033D2FC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5E5B7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E83908"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2E0ACF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w:t>
            </w:r>
          </w:p>
        </w:tc>
        <w:tc>
          <w:tcPr>
            <w:tcW w:w="2218" w:type="dxa"/>
            <w:tcBorders>
              <w:top w:val="nil"/>
              <w:left w:val="single" w:sz="4" w:space="0" w:color="auto"/>
              <w:bottom w:val="nil"/>
              <w:right w:val="single" w:sz="4" w:space="0" w:color="auto"/>
            </w:tcBorders>
            <w:vAlign w:val="center"/>
          </w:tcPr>
          <w:p w14:paraId="305951E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2</w:t>
            </w:r>
          </w:p>
        </w:tc>
      </w:tr>
      <w:tr w:rsidR="00B67CE9" w:rsidRPr="001141C9" w14:paraId="6BD4DFB3" w14:textId="77777777" w:rsidTr="00400160">
        <w:trPr>
          <w:jc w:val="center"/>
        </w:trPr>
        <w:tc>
          <w:tcPr>
            <w:tcW w:w="3057" w:type="dxa"/>
            <w:tcBorders>
              <w:top w:val="nil"/>
              <w:left w:val="single" w:sz="4" w:space="0" w:color="auto"/>
              <w:bottom w:val="nil"/>
              <w:right w:val="single" w:sz="4" w:space="0" w:color="auto"/>
            </w:tcBorders>
            <w:vAlign w:val="center"/>
          </w:tcPr>
          <w:p w14:paraId="3ECB540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63B55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2F81F3"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699107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5, 10, 15, 20, 25, 30, 40, 50, 60, 70, 80, 90, 100</w:t>
            </w:r>
          </w:p>
        </w:tc>
        <w:tc>
          <w:tcPr>
            <w:tcW w:w="2218" w:type="dxa"/>
            <w:tcBorders>
              <w:top w:val="nil"/>
              <w:left w:val="single" w:sz="4" w:space="0" w:color="auto"/>
              <w:bottom w:val="nil"/>
              <w:right w:val="single" w:sz="4" w:space="0" w:color="auto"/>
            </w:tcBorders>
            <w:vAlign w:val="center"/>
          </w:tcPr>
          <w:p w14:paraId="291A2A48" w14:textId="77777777" w:rsidR="00B67CE9" w:rsidRPr="001141C9" w:rsidRDefault="00B67CE9" w:rsidP="004E3BA2">
            <w:pPr>
              <w:pStyle w:val="TAC"/>
              <w:keepNext w:val="0"/>
              <w:keepLines w:val="0"/>
              <w:rPr>
                <w:rFonts w:eastAsiaTheme="minorEastAsia"/>
                <w:lang w:eastAsia="zh-CN"/>
              </w:rPr>
            </w:pPr>
          </w:p>
        </w:tc>
      </w:tr>
      <w:tr w:rsidR="00B67CE9" w:rsidRPr="001141C9" w14:paraId="0A6A4FEA" w14:textId="77777777" w:rsidTr="00400160">
        <w:trPr>
          <w:jc w:val="center"/>
        </w:trPr>
        <w:tc>
          <w:tcPr>
            <w:tcW w:w="3057" w:type="dxa"/>
            <w:tcBorders>
              <w:top w:val="nil"/>
              <w:left w:val="single" w:sz="4" w:space="0" w:color="auto"/>
              <w:bottom w:val="nil"/>
              <w:right w:val="single" w:sz="4" w:space="0" w:color="auto"/>
            </w:tcBorders>
            <w:vAlign w:val="center"/>
          </w:tcPr>
          <w:p w14:paraId="6096C42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F0A66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2D604A"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D3D5AB"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1B8D257" w14:textId="77777777" w:rsidR="00B67CE9" w:rsidRPr="001141C9" w:rsidRDefault="00B67CE9" w:rsidP="004E3BA2">
            <w:pPr>
              <w:pStyle w:val="TAC"/>
              <w:keepNext w:val="0"/>
              <w:keepLines w:val="0"/>
              <w:rPr>
                <w:rFonts w:eastAsiaTheme="minorEastAsia"/>
                <w:lang w:eastAsia="zh-CN"/>
              </w:rPr>
            </w:pPr>
          </w:p>
        </w:tc>
      </w:tr>
      <w:tr w:rsidR="00B67CE9" w:rsidRPr="001141C9" w14:paraId="12A15F6F" w14:textId="77777777" w:rsidTr="00400160">
        <w:trPr>
          <w:jc w:val="center"/>
        </w:trPr>
        <w:tc>
          <w:tcPr>
            <w:tcW w:w="3057" w:type="dxa"/>
            <w:tcBorders>
              <w:top w:val="nil"/>
              <w:left w:val="single" w:sz="4" w:space="0" w:color="auto"/>
              <w:bottom w:val="nil"/>
              <w:right w:val="single" w:sz="4" w:space="0" w:color="auto"/>
            </w:tcBorders>
            <w:vAlign w:val="center"/>
          </w:tcPr>
          <w:p w14:paraId="2B88849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53AB1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D74C1A"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98F4481" w14:textId="77777777" w:rsidR="00B67CE9" w:rsidRPr="001141C9" w:rsidRDefault="00B67CE9" w:rsidP="004E3BA2">
            <w:pPr>
              <w:pStyle w:val="TAC"/>
              <w:keepNext w:val="0"/>
              <w:keepLines w:val="0"/>
              <w:rPr>
                <w:rFonts w:eastAsiaTheme="minorEastAsia" w:cs="Arial"/>
                <w:color w:val="000000"/>
                <w:szCs w:val="18"/>
                <w:lang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6843F881"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37D5B694" w14:textId="77777777" w:rsidTr="00400160">
        <w:trPr>
          <w:jc w:val="center"/>
        </w:trPr>
        <w:tc>
          <w:tcPr>
            <w:tcW w:w="3057" w:type="dxa"/>
            <w:tcBorders>
              <w:top w:val="nil"/>
              <w:left w:val="single" w:sz="4" w:space="0" w:color="auto"/>
              <w:bottom w:val="nil"/>
              <w:right w:val="single" w:sz="4" w:space="0" w:color="auto"/>
            </w:tcBorders>
            <w:vAlign w:val="center"/>
          </w:tcPr>
          <w:p w14:paraId="53D6CE6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B8741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4BA008"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5471392" w14:textId="77777777" w:rsidR="00B67CE9" w:rsidRPr="001141C9" w:rsidRDefault="00B67CE9" w:rsidP="004E3BA2">
            <w:pPr>
              <w:pStyle w:val="TAC"/>
              <w:keepNext w:val="0"/>
              <w:keepLines w:val="0"/>
              <w:rPr>
                <w:rFonts w:eastAsiaTheme="minorEastAsia" w:cs="Arial"/>
                <w:color w:val="000000"/>
                <w:szCs w:val="18"/>
                <w:lang w:bidi="ar"/>
              </w:rPr>
            </w:pPr>
            <w:r w:rsidRPr="001141C9">
              <w:rPr>
                <w:rFonts w:eastAsiaTheme="minorEastAsia" w:cs="Arial"/>
                <w:color w:val="000000"/>
                <w:szCs w:val="18"/>
              </w:rPr>
              <w:t>n40 channel bandwidths in Table 5.3.5-1</w:t>
            </w:r>
          </w:p>
        </w:tc>
        <w:tc>
          <w:tcPr>
            <w:tcW w:w="2218" w:type="dxa"/>
            <w:tcBorders>
              <w:top w:val="nil"/>
              <w:left w:val="single" w:sz="4" w:space="0" w:color="auto"/>
              <w:bottom w:val="nil"/>
              <w:right w:val="single" w:sz="4" w:space="0" w:color="auto"/>
            </w:tcBorders>
            <w:vAlign w:val="center"/>
          </w:tcPr>
          <w:p w14:paraId="22C69884" w14:textId="77777777" w:rsidR="00B67CE9" w:rsidRPr="001141C9" w:rsidRDefault="00B67CE9" w:rsidP="004E3BA2">
            <w:pPr>
              <w:pStyle w:val="TAC"/>
              <w:keepNext w:val="0"/>
              <w:keepLines w:val="0"/>
              <w:rPr>
                <w:rFonts w:eastAsiaTheme="minorEastAsia"/>
                <w:lang w:eastAsia="zh-CN"/>
              </w:rPr>
            </w:pPr>
          </w:p>
        </w:tc>
      </w:tr>
      <w:tr w:rsidR="00B67CE9" w:rsidRPr="001141C9" w14:paraId="530B545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CA0F3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B603A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B6D543"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206300" w14:textId="77777777" w:rsidR="00B67CE9" w:rsidRPr="001141C9" w:rsidRDefault="00B67CE9" w:rsidP="004E3BA2">
            <w:pPr>
              <w:pStyle w:val="TAC"/>
              <w:keepNext w:val="0"/>
              <w:keepLines w:val="0"/>
              <w:rPr>
                <w:rFonts w:eastAsiaTheme="minorEastAsia" w:cs="Arial"/>
                <w:color w:val="000000"/>
                <w:szCs w:val="18"/>
                <w:lang w:bidi="ar"/>
              </w:rPr>
            </w:pPr>
            <w:r w:rsidRPr="001141C9">
              <w:rPr>
                <w:rFonts w:eastAsiaTheme="minorEastAsia"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4182D3FC" w14:textId="77777777" w:rsidR="00B67CE9" w:rsidRPr="001141C9" w:rsidRDefault="00B67CE9" w:rsidP="004E3BA2">
            <w:pPr>
              <w:pStyle w:val="TAC"/>
              <w:keepNext w:val="0"/>
              <w:keepLines w:val="0"/>
              <w:rPr>
                <w:rFonts w:eastAsiaTheme="minorEastAsia"/>
                <w:lang w:eastAsia="zh-CN"/>
              </w:rPr>
            </w:pPr>
          </w:p>
        </w:tc>
      </w:tr>
      <w:tr w:rsidR="00B67CE9" w:rsidRPr="001141C9" w14:paraId="49C8BE3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4AFA01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CA_n1A-n40B-n78A</w:t>
            </w:r>
          </w:p>
        </w:tc>
        <w:tc>
          <w:tcPr>
            <w:tcW w:w="2545" w:type="dxa"/>
            <w:tcBorders>
              <w:top w:val="single" w:sz="4" w:space="0" w:color="auto"/>
              <w:left w:val="single" w:sz="4" w:space="0" w:color="auto"/>
              <w:bottom w:val="nil"/>
              <w:right w:val="single" w:sz="4" w:space="0" w:color="auto"/>
            </w:tcBorders>
            <w:vAlign w:val="center"/>
          </w:tcPr>
          <w:p w14:paraId="109D705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2EAA4E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EC3E9DB"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CEF778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67ACC159" w14:textId="77777777" w:rsidTr="00400160">
        <w:trPr>
          <w:jc w:val="center"/>
        </w:trPr>
        <w:tc>
          <w:tcPr>
            <w:tcW w:w="3057" w:type="dxa"/>
            <w:tcBorders>
              <w:top w:val="nil"/>
              <w:left w:val="single" w:sz="4" w:space="0" w:color="auto"/>
              <w:bottom w:val="nil"/>
              <w:right w:val="single" w:sz="4" w:space="0" w:color="auto"/>
            </w:tcBorders>
            <w:vAlign w:val="center"/>
          </w:tcPr>
          <w:p w14:paraId="35365E2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C803E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4950D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4AEFEE2"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CA_n40B_BCS0</w:t>
            </w:r>
          </w:p>
        </w:tc>
        <w:tc>
          <w:tcPr>
            <w:tcW w:w="2218" w:type="dxa"/>
            <w:tcBorders>
              <w:top w:val="nil"/>
              <w:left w:val="single" w:sz="4" w:space="0" w:color="auto"/>
              <w:bottom w:val="nil"/>
              <w:right w:val="single" w:sz="4" w:space="0" w:color="auto"/>
            </w:tcBorders>
            <w:vAlign w:val="center"/>
          </w:tcPr>
          <w:p w14:paraId="6874E61C" w14:textId="77777777" w:rsidR="00B67CE9" w:rsidRPr="001141C9" w:rsidRDefault="00B67CE9" w:rsidP="004E3BA2">
            <w:pPr>
              <w:pStyle w:val="TAC"/>
              <w:keepNext w:val="0"/>
              <w:keepLines w:val="0"/>
              <w:rPr>
                <w:rFonts w:eastAsiaTheme="minorEastAsia"/>
                <w:lang w:eastAsia="zh-CN"/>
              </w:rPr>
            </w:pPr>
          </w:p>
        </w:tc>
      </w:tr>
      <w:tr w:rsidR="00B67CE9" w:rsidRPr="001141C9" w14:paraId="59ED93A1" w14:textId="77777777" w:rsidTr="00400160">
        <w:trPr>
          <w:jc w:val="center"/>
        </w:trPr>
        <w:tc>
          <w:tcPr>
            <w:tcW w:w="3057" w:type="dxa"/>
            <w:tcBorders>
              <w:top w:val="nil"/>
              <w:left w:val="single" w:sz="4" w:space="0" w:color="auto"/>
              <w:bottom w:val="nil"/>
              <w:right w:val="single" w:sz="4" w:space="0" w:color="auto"/>
            </w:tcBorders>
            <w:vAlign w:val="center"/>
          </w:tcPr>
          <w:p w14:paraId="698252D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B1D8D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D8101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EEECD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401F3AB" w14:textId="77777777" w:rsidR="00B67CE9" w:rsidRPr="001141C9" w:rsidRDefault="00B67CE9" w:rsidP="004E3BA2">
            <w:pPr>
              <w:pStyle w:val="TAC"/>
              <w:keepNext w:val="0"/>
              <w:keepLines w:val="0"/>
              <w:rPr>
                <w:rFonts w:eastAsiaTheme="minorEastAsia"/>
                <w:lang w:eastAsia="zh-CN"/>
              </w:rPr>
            </w:pPr>
          </w:p>
        </w:tc>
      </w:tr>
      <w:tr w:rsidR="00B67CE9" w:rsidRPr="001141C9" w14:paraId="0896A2D3" w14:textId="77777777" w:rsidTr="00400160">
        <w:trPr>
          <w:jc w:val="center"/>
        </w:trPr>
        <w:tc>
          <w:tcPr>
            <w:tcW w:w="3057" w:type="dxa"/>
            <w:tcBorders>
              <w:top w:val="nil"/>
              <w:left w:val="single" w:sz="4" w:space="0" w:color="auto"/>
              <w:bottom w:val="nil"/>
              <w:right w:val="single" w:sz="4" w:space="0" w:color="auto"/>
            </w:tcBorders>
            <w:vAlign w:val="center"/>
          </w:tcPr>
          <w:p w14:paraId="0A455D4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186C2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FAA5B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3B4D74B"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n1 channel bandwidths in Table 5.3.5-1</w:t>
            </w:r>
          </w:p>
        </w:tc>
        <w:tc>
          <w:tcPr>
            <w:tcW w:w="2218" w:type="dxa"/>
            <w:tcBorders>
              <w:top w:val="single" w:sz="4" w:space="0" w:color="auto"/>
              <w:left w:val="single" w:sz="4" w:space="0" w:color="auto"/>
              <w:bottom w:val="nil"/>
              <w:right w:val="single" w:sz="4" w:space="0" w:color="auto"/>
            </w:tcBorders>
            <w:vAlign w:val="center"/>
          </w:tcPr>
          <w:p w14:paraId="3BB4225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5951395C" w14:textId="77777777" w:rsidTr="00400160">
        <w:trPr>
          <w:jc w:val="center"/>
        </w:trPr>
        <w:tc>
          <w:tcPr>
            <w:tcW w:w="3057" w:type="dxa"/>
            <w:tcBorders>
              <w:top w:val="nil"/>
              <w:left w:val="single" w:sz="4" w:space="0" w:color="auto"/>
              <w:bottom w:val="nil"/>
              <w:right w:val="single" w:sz="4" w:space="0" w:color="auto"/>
            </w:tcBorders>
            <w:vAlign w:val="center"/>
          </w:tcPr>
          <w:p w14:paraId="15F1411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5B9B7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67612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507990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CA_n40B_BCS 4 and 5</w:t>
            </w:r>
          </w:p>
        </w:tc>
        <w:tc>
          <w:tcPr>
            <w:tcW w:w="2218" w:type="dxa"/>
            <w:tcBorders>
              <w:top w:val="nil"/>
              <w:left w:val="single" w:sz="4" w:space="0" w:color="auto"/>
              <w:bottom w:val="nil"/>
              <w:right w:val="single" w:sz="4" w:space="0" w:color="auto"/>
            </w:tcBorders>
            <w:vAlign w:val="center"/>
          </w:tcPr>
          <w:p w14:paraId="7F862BF4" w14:textId="77777777" w:rsidR="00B67CE9" w:rsidRPr="001141C9" w:rsidRDefault="00B67CE9" w:rsidP="004E3BA2">
            <w:pPr>
              <w:pStyle w:val="TAC"/>
              <w:keepNext w:val="0"/>
              <w:keepLines w:val="0"/>
              <w:rPr>
                <w:rFonts w:eastAsiaTheme="minorEastAsia"/>
                <w:lang w:eastAsia="zh-CN"/>
              </w:rPr>
            </w:pPr>
          </w:p>
        </w:tc>
      </w:tr>
      <w:tr w:rsidR="00B67CE9" w:rsidRPr="001141C9" w14:paraId="76F00DC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1252D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01DD5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94885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3FBE50"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0174BFD5" w14:textId="77777777" w:rsidR="00B67CE9" w:rsidRPr="001141C9" w:rsidRDefault="00B67CE9" w:rsidP="004E3BA2">
            <w:pPr>
              <w:pStyle w:val="TAC"/>
              <w:keepNext w:val="0"/>
              <w:keepLines w:val="0"/>
              <w:rPr>
                <w:rFonts w:eastAsiaTheme="minorEastAsia"/>
                <w:lang w:eastAsia="zh-CN"/>
              </w:rPr>
            </w:pPr>
          </w:p>
        </w:tc>
      </w:tr>
      <w:tr w:rsidR="00B67CE9" w:rsidRPr="001141C9" w14:paraId="56590BD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24D0BAB" w14:textId="77777777" w:rsidR="00B67CE9" w:rsidRPr="001141C9" w:rsidRDefault="00B67CE9" w:rsidP="004E3BA2">
            <w:pPr>
              <w:pStyle w:val="TAC"/>
              <w:keepNext w:val="0"/>
              <w:keepLines w:val="0"/>
              <w:rPr>
                <w:rFonts w:eastAsiaTheme="minorEastAsia"/>
                <w:lang w:eastAsia="zh-CN"/>
              </w:rPr>
            </w:pPr>
            <w:r w:rsidRPr="001141C9">
              <w:rPr>
                <w:color w:val="000000"/>
                <w:lang w:eastAsia="zh-CN"/>
              </w:rPr>
              <w:t>CA_n1A-n40A-n105A</w:t>
            </w:r>
          </w:p>
        </w:tc>
        <w:tc>
          <w:tcPr>
            <w:tcW w:w="2545" w:type="dxa"/>
            <w:tcBorders>
              <w:top w:val="single" w:sz="4" w:space="0" w:color="auto"/>
              <w:left w:val="single" w:sz="4" w:space="0" w:color="auto"/>
              <w:bottom w:val="nil"/>
              <w:right w:val="single" w:sz="4" w:space="0" w:color="auto"/>
            </w:tcBorders>
            <w:vAlign w:val="center"/>
          </w:tcPr>
          <w:p w14:paraId="10C5810E"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CA_n1A-n40A</w:t>
            </w:r>
          </w:p>
          <w:p w14:paraId="03F4B927"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5E6FB01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7DC30831"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E1E359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27FAAA03"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2D6C3378" w14:textId="77777777" w:rsidTr="00400160">
        <w:trPr>
          <w:jc w:val="center"/>
        </w:trPr>
        <w:tc>
          <w:tcPr>
            <w:tcW w:w="3057" w:type="dxa"/>
            <w:tcBorders>
              <w:top w:val="nil"/>
              <w:left w:val="single" w:sz="4" w:space="0" w:color="auto"/>
              <w:bottom w:val="nil"/>
              <w:right w:val="single" w:sz="4" w:space="0" w:color="auto"/>
            </w:tcBorders>
            <w:vAlign w:val="center"/>
          </w:tcPr>
          <w:p w14:paraId="3128B77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12063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859DF0" w14:textId="77777777" w:rsidR="00B67CE9" w:rsidRPr="001141C9" w:rsidRDefault="00B67CE9" w:rsidP="004E3BA2">
            <w:pPr>
              <w:pStyle w:val="TAC"/>
              <w:keepNext w:val="0"/>
              <w:keepLines w:val="0"/>
              <w:rPr>
                <w:rFonts w:eastAsiaTheme="minorEastAsia"/>
                <w:lang w:eastAsia="zh-CN"/>
              </w:rPr>
            </w:pPr>
            <w:r w:rsidRPr="001141C9">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908C2E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028EF2C" w14:textId="77777777" w:rsidR="00B67CE9" w:rsidRPr="001141C9" w:rsidRDefault="00B67CE9" w:rsidP="004E3BA2">
            <w:pPr>
              <w:pStyle w:val="TAC"/>
              <w:keepNext w:val="0"/>
              <w:keepLines w:val="0"/>
              <w:rPr>
                <w:rFonts w:eastAsiaTheme="minorEastAsia"/>
                <w:lang w:eastAsia="zh-CN"/>
              </w:rPr>
            </w:pPr>
          </w:p>
        </w:tc>
      </w:tr>
      <w:tr w:rsidR="00B67CE9" w:rsidRPr="001141C9" w14:paraId="055C5D3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AFF564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9E2A9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D527FD"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26C112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06DA7237" w14:textId="77777777" w:rsidR="00B67CE9" w:rsidRPr="001141C9" w:rsidRDefault="00B67CE9" w:rsidP="004E3BA2">
            <w:pPr>
              <w:pStyle w:val="TAC"/>
              <w:keepNext w:val="0"/>
              <w:keepLines w:val="0"/>
              <w:rPr>
                <w:rFonts w:eastAsiaTheme="minorEastAsia"/>
                <w:lang w:eastAsia="zh-CN"/>
              </w:rPr>
            </w:pPr>
          </w:p>
        </w:tc>
      </w:tr>
      <w:tr w:rsidR="00B67CE9" w:rsidRPr="001141C9" w14:paraId="14C7D880" w14:textId="77777777" w:rsidTr="00400160">
        <w:trPr>
          <w:jc w:val="center"/>
        </w:trPr>
        <w:tc>
          <w:tcPr>
            <w:tcW w:w="3057" w:type="dxa"/>
            <w:tcBorders>
              <w:top w:val="single" w:sz="4" w:space="0" w:color="auto"/>
              <w:left w:val="single" w:sz="4" w:space="0" w:color="auto"/>
              <w:bottom w:val="nil"/>
              <w:right w:val="single" w:sz="4" w:space="0" w:color="auto"/>
            </w:tcBorders>
          </w:tcPr>
          <w:p w14:paraId="436F9D32"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CA_n1A-n41A-n71A</w:t>
            </w:r>
          </w:p>
        </w:tc>
        <w:tc>
          <w:tcPr>
            <w:tcW w:w="2545" w:type="dxa"/>
            <w:tcBorders>
              <w:top w:val="single" w:sz="4" w:space="0" w:color="auto"/>
              <w:left w:val="single" w:sz="4" w:space="0" w:color="auto"/>
              <w:bottom w:val="nil"/>
              <w:right w:val="single" w:sz="4" w:space="0" w:color="auto"/>
            </w:tcBorders>
            <w:vAlign w:val="center"/>
          </w:tcPr>
          <w:p w14:paraId="2BEE5C89" w14:textId="77777777" w:rsidR="00B67CE9" w:rsidRDefault="00B67CE9" w:rsidP="004E3BA2">
            <w:pPr>
              <w:pStyle w:val="TAC"/>
              <w:rPr>
                <w:rFonts w:cs="Arial"/>
                <w:szCs w:val="18"/>
                <w:lang w:val="en-US" w:eastAsia="zh-CN"/>
              </w:rPr>
            </w:pPr>
            <w:r>
              <w:rPr>
                <w:rFonts w:cs="Arial"/>
                <w:szCs w:val="18"/>
                <w:lang w:val="en-US" w:eastAsia="zh-CN"/>
              </w:rPr>
              <w:t>CA_n1A-n41A</w:t>
            </w:r>
          </w:p>
          <w:p w14:paraId="7260D0C1" w14:textId="77777777" w:rsidR="00B67CE9" w:rsidRDefault="00B67CE9" w:rsidP="004E3BA2">
            <w:pPr>
              <w:pStyle w:val="TAC"/>
              <w:rPr>
                <w:rFonts w:cs="Arial"/>
                <w:szCs w:val="18"/>
                <w:lang w:val="en-US" w:eastAsia="zh-CN"/>
              </w:rPr>
            </w:pPr>
            <w:r>
              <w:rPr>
                <w:rFonts w:cs="Arial"/>
                <w:szCs w:val="18"/>
                <w:lang w:val="en-US" w:eastAsia="zh-CN"/>
              </w:rPr>
              <w:t>CA_n1A-n71A</w:t>
            </w:r>
          </w:p>
          <w:p w14:paraId="073565EA"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269387C5" w14:textId="77777777" w:rsidR="00B67CE9" w:rsidRPr="001141C9" w:rsidRDefault="00B67CE9" w:rsidP="004E3BA2">
            <w:pPr>
              <w:pStyle w:val="TAC"/>
              <w:keepNext w:val="0"/>
              <w:keepLines w:val="0"/>
              <w:rPr>
                <w:rFonts w:eastAsiaTheme="minorEastAsia" w:cs="Arial"/>
                <w:szCs w:val="18"/>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4CC482B" w14:textId="77777777" w:rsidR="00B67CE9" w:rsidRPr="001141C9" w:rsidRDefault="00B67CE9" w:rsidP="004E3BA2">
            <w:pPr>
              <w:pStyle w:val="TAC"/>
              <w:keepNext w:val="0"/>
              <w:keepLines w:val="0"/>
              <w:rPr>
                <w:rFonts w:eastAsiaTheme="minorEastAsia" w:cs="Arial"/>
                <w:szCs w:val="18"/>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2BF9448E"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04B3363A" w14:textId="77777777" w:rsidTr="00400160">
        <w:trPr>
          <w:jc w:val="center"/>
        </w:trPr>
        <w:tc>
          <w:tcPr>
            <w:tcW w:w="3057" w:type="dxa"/>
            <w:tcBorders>
              <w:top w:val="nil"/>
              <w:left w:val="single" w:sz="4" w:space="0" w:color="auto"/>
              <w:bottom w:val="nil"/>
              <w:right w:val="single" w:sz="4" w:space="0" w:color="auto"/>
            </w:tcBorders>
          </w:tcPr>
          <w:p w14:paraId="51C962F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E68DF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E1670A" w14:textId="77777777" w:rsidR="00B67CE9" w:rsidRPr="001141C9" w:rsidRDefault="00B67CE9" w:rsidP="004E3BA2">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A3AE5D1" w14:textId="77777777" w:rsidR="00B67CE9" w:rsidRPr="001141C9" w:rsidRDefault="00B67CE9" w:rsidP="004E3BA2">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308F4E15" w14:textId="77777777" w:rsidR="00B67CE9" w:rsidRPr="001141C9" w:rsidRDefault="00B67CE9" w:rsidP="004E3BA2">
            <w:pPr>
              <w:pStyle w:val="TAC"/>
              <w:keepNext w:val="0"/>
              <w:keepLines w:val="0"/>
              <w:rPr>
                <w:rFonts w:eastAsiaTheme="minorEastAsia"/>
                <w:lang w:eastAsia="zh-CN"/>
              </w:rPr>
            </w:pPr>
          </w:p>
        </w:tc>
      </w:tr>
      <w:tr w:rsidR="00B67CE9" w:rsidRPr="001141C9" w14:paraId="6152E0A1" w14:textId="77777777" w:rsidTr="00400160">
        <w:trPr>
          <w:jc w:val="center"/>
        </w:trPr>
        <w:tc>
          <w:tcPr>
            <w:tcW w:w="3057" w:type="dxa"/>
            <w:tcBorders>
              <w:top w:val="nil"/>
              <w:left w:val="single" w:sz="4" w:space="0" w:color="auto"/>
              <w:bottom w:val="nil"/>
              <w:right w:val="single" w:sz="4" w:space="0" w:color="auto"/>
            </w:tcBorders>
          </w:tcPr>
          <w:p w14:paraId="6A34043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91C3A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0D0264" w14:textId="77777777" w:rsidR="00B67CE9" w:rsidRPr="001141C9" w:rsidRDefault="00B67CE9" w:rsidP="004E3BA2">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D218CCB" w14:textId="77777777" w:rsidR="00B67CE9" w:rsidRPr="001141C9" w:rsidRDefault="00B67CE9" w:rsidP="004E3BA2">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0B23391E" w14:textId="77777777" w:rsidR="00B67CE9" w:rsidRPr="001141C9" w:rsidRDefault="00B67CE9" w:rsidP="004E3BA2">
            <w:pPr>
              <w:pStyle w:val="TAC"/>
              <w:keepNext w:val="0"/>
              <w:keepLines w:val="0"/>
              <w:rPr>
                <w:rFonts w:eastAsiaTheme="minorEastAsia"/>
                <w:lang w:eastAsia="zh-CN"/>
              </w:rPr>
            </w:pPr>
          </w:p>
        </w:tc>
      </w:tr>
      <w:tr w:rsidR="00B67CE9" w:rsidRPr="001141C9" w14:paraId="0EC3DA7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806B3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CA_n1A-n41A-n77A</w:t>
            </w:r>
          </w:p>
        </w:tc>
        <w:tc>
          <w:tcPr>
            <w:tcW w:w="2545" w:type="dxa"/>
            <w:tcBorders>
              <w:top w:val="single" w:sz="4" w:space="0" w:color="auto"/>
              <w:left w:val="single" w:sz="4" w:space="0" w:color="auto"/>
              <w:bottom w:val="nil"/>
              <w:right w:val="single" w:sz="4" w:space="0" w:color="auto"/>
            </w:tcBorders>
            <w:vAlign w:val="center"/>
          </w:tcPr>
          <w:p w14:paraId="309CDD17" w14:textId="77777777" w:rsidR="00B67CE9" w:rsidRPr="001141C9" w:rsidRDefault="00B67CE9" w:rsidP="004E3BA2">
            <w:pPr>
              <w:pStyle w:val="TAC"/>
              <w:keepNext w:val="0"/>
              <w:keepLines w:val="0"/>
              <w:rPr>
                <w:rFonts w:eastAsiaTheme="minorEastAsia"/>
              </w:rPr>
            </w:pPr>
            <w:r w:rsidRPr="001141C9">
              <w:rPr>
                <w:rFonts w:eastAsiaTheme="minorEastAsia"/>
              </w:rPr>
              <w:t>n41</w:t>
            </w:r>
            <w:r w:rsidRPr="001141C9">
              <w:rPr>
                <w:rFonts w:eastAsiaTheme="minorEastAsia"/>
                <w:vertAlign w:val="superscript"/>
              </w:rPr>
              <w:t>7</w:t>
            </w:r>
            <w:r w:rsidRPr="001141C9">
              <w:rPr>
                <w:rFonts w:eastAsiaTheme="minorEastAsia"/>
                <w:vertAlign w:val="superscript"/>
                <w:lang w:eastAsia="zh-CN"/>
              </w:rPr>
              <w:t>,9</w:t>
            </w:r>
          </w:p>
          <w:p w14:paraId="0CDA8E3B" w14:textId="77777777" w:rsidR="00B67CE9" w:rsidRPr="001141C9" w:rsidRDefault="00B67CE9" w:rsidP="004E3BA2">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78F1CDD" w14:textId="77777777" w:rsidR="00B67CE9" w:rsidRPr="001141C9" w:rsidRDefault="00B67CE9" w:rsidP="004E3BA2">
            <w:pPr>
              <w:spacing w:after="0"/>
              <w:jc w:val="center"/>
              <w:rPr>
                <w:rFonts w:ascii="Arial" w:eastAsiaTheme="minorEastAsia" w:hAnsi="Arial"/>
                <w:sz w:val="18"/>
              </w:rPr>
            </w:pPr>
            <w:r w:rsidRPr="001141C9">
              <w:rPr>
                <w:rFonts w:ascii="Arial" w:eastAsiaTheme="minorEastAsia" w:hAnsi="Arial"/>
                <w:sz w:val="18"/>
              </w:rPr>
              <w:t>CA_n1A-n41A</w:t>
            </w:r>
            <w:r w:rsidRPr="001141C9">
              <w:rPr>
                <w:rFonts w:ascii="Arial" w:eastAsiaTheme="minorEastAsia" w:hAnsi="Arial"/>
                <w:sz w:val="18"/>
                <w:vertAlign w:val="superscript"/>
              </w:rPr>
              <w:t>7</w:t>
            </w:r>
          </w:p>
          <w:p w14:paraId="0853234E" w14:textId="77777777" w:rsidR="00B67CE9" w:rsidRPr="001141C9" w:rsidRDefault="00B67CE9" w:rsidP="004E3BA2">
            <w:pPr>
              <w:spacing w:after="0"/>
              <w:jc w:val="center"/>
              <w:rPr>
                <w:rFonts w:ascii="Arial" w:eastAsiaTheme="minorEastAsia" w:hAnsi="Arial"/>
                <w:sz w:val="18"/>
              </w:rPr>
            </w:pPr>
            <w:r w:rsidRPr="001141C9">
              <w:rPr>
                <w:rFonts w:ascii="Arial" w:eastAsiaTheme="minorEastAsia" w:hAnsi="Arial"/>
                <w:sz w:val="18"/>
              </w:rPr>
              <w:t>CA_n1A-n77A</w:t>
            </w:r>
            <w:r w:rsidRPr="001141C9">
              <w:rPr>
                <w:rFonts w:ascii="Arial" w:eastAsiaTheme="minorEastAsia" w:hAnsi="Arial"/>
                <w:sz w:val="18"/>
                <w:vertAlign w:val="superscript"/>
              </w:rPr>
              <w:t>7</w:t>
            </w:r>
          </w:p>
          <w:p w14:paraId="787E12B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rPr>
              <w:t>CA_n41A-n77A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7A0FD3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61E7E26"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ADA2B8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3E5FF915" w14:textId="77777777" w:rsidTr="00400160">
        <w:trPr>
          <w:jc w:val="center"/>
        </w:trPr>
        <w:tc>
          <w:tcPr>
            <w:tcW w:w="3057" w:type="dxa"/>
            <w:tcBorders>
              <w:top w:val="nil"/>
              <w:left w:val="single" w:sz="4" w:space="0" w:color="auto"/>
              <w:bottom w:val="nil"/>
              <w:right w:val="single" w:sz="4" w:space="0" w:color="auto"/>
            </w:tcBorders>
            <w:vAlign w:val="center"/>
          </w:tcPr>
          <w:p w14:paraId="0A9FEE1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7D449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BE229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D41AF61"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6BF202BD" w14:textId="77777777" w:rsidR="00B67CE9" w:rsidRPr="001141C9" w:rsidRDefault="00B67CE9" w:rsidP="004E3BA2">
            <w:pPr>
              <w:pStyle w:val="TAC"/>
              <w:keepNext w:val="0"/>
              <w:keepLines w:val="0"/>
              <w:rPr>
                <w:rFonts w:eastAsiaTheme="minorEastAsia"/>
                <w:lang w:eastAsia="zh-CN"/>
              </w:rPr>
            </w:pPr>
          </w:p>
        </w:tc>
      </w:tr>
      <w:tr w:rsidR="00B67CE9" w:rsidRPr="001141C9" w14:paraId="31E9F06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2E36E2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067C20"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D4D84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7A07EB"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18E79F7" w14:textId="77777777" w:rsidR="00B67CE9" w:rsidRPr="001141C9" w:rsidRDefault="00B67CE9" w:rsidP="004E3BA2">
            <w:pPr>
              <w:pStyle w:val="TAC"/>
              <w:keepNext w:val="0"/>
              <w:keepLines w:val="0"/>
              <w:rPr>
                <w:rFonts w:eastAsiaTheme="minorEastAsia"/>
                <w:lang w:eastAsia="zh-CN"/>
              </w:rPr>
            </w:pPr>
          </w:p>
        </w:tc>
      </w:tr>
      <w:tr w:rsidR="00B67CE9" w:rsidRPr="001141C9" w14:paraId="0E1D350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6B8093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CA_n1A-n41A-n77(2A)</w:t>
            </w:r>
          </w:p>
        </w:tc>
        <w:tc>
          <w:tcPr>
            <w:tcW w:w="2545" w:type="dxa"/>
            <w:tcBorders>
              <w:top w:val="single" w:sz="4" w:space="0" w:color="auto"/>
              <w:left w:val="single" w:sz="4" w:space="0" w:color="auto"/>
              <w:bottom w:val="nil"/>
              <w:right w:val="single" w:sz="4" w:space="0" w:color="auto"/>
            </w:tcBorders>
            <w:vAlign w:val="center"/>
          </w:tcPr>
          <w:p w14:paraId="0D474BFE"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n41</w:t>
            </w:r>
            <w:r w:rsidRPr="001141C9">
              <w:rPr>
                <w:rFonts w:eastAsiaTheme="minorEastAsia"/>
                <w:szCs w:val="18"/>
                <w:vertAlign w:val="superscript"/>
                <w:lang w:eastAsia="zh-CN"/>
              </w:rPr>
              <w:t>7</w:t>
            </w:r>
            <w:r w:rsidRPr="001141C9">
              <w:rPr>
                <w:rFonts w:eastAsiaTheme="minorEastAsia"/>
                <w:vertAlign w:val="superscript"/>
                <w:lang w:eastAsia="zh-CN"/>
              </w:rPr>
              <w:t>,9</w:t>
            </w:r>
          </w:p>
          <w:p w14:paraId="033B193B"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n77</w:t>
            </w:r>
            <w:r w:rsidRPr="001141C9">
              <w:rPr>
                <w:rFonts w:eastAsiaTheme="minorEastAsia"/>
                <w:szCs w:val="18"/>
                <w:vertAlign w:val="superscript"/>
                <w:lang w:eastAsia="zh-CN"/>
              </w:rPr>
              <w:t>7,9</w:t>
            </w:r>
          </w:p>
          <w:p w14:paraId="0D43AAA1" w14:textId="77777777" w:rsidR="00B67CE9" w:rsidRPr="001141C9" w:rsidRDefault="00B67CE9" w:rsidP="004E3BA2">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CA_n1A-n41A</w:t>
            </w:r>
            <w:r w:rsidRPr="001141C9">
              <w:rPr>
                <w:rFonts w:ascii="Arial" w:eastAsiaTheme="minorEastAsia" w:hAnsi="Arial"/>
                <w:sz w:val="18"/>
                <w:vertAlign w:val="superscript"/>
              </w:rPr>
              <w:t>7</w:t>
            </w:r>
          </w:p>
          <w:p w14:paraId="77F58CD2" w14:textId="77777777" w:rsidR="00B67CE9" w:rsidRPr="001141C9" w:rsidRDefault="00B67CE9" w:rsidP="004E3BA2">
            <w:pPr>
              <w:spacing w:after="0"/>
              <w:jc w:val="center"/>
              <w:rPr>
                <w:rFonts w:ascii="Arial" w:eastAsiaTheme="minorEastAsia" w:hAnsi="Arial"/>
                <w:sz w:val="18"/>
                <w:szCs w:val="18"/>
                <w:lang w:eastAsia="zh-CN"/>
              </w:rPr>
            </w:pPr>
            <w:r w:rsidRPr="001141C9">
              <w:rPr>
                <w:rFonts w:ascii="Arial" w:eastAsiaTheme="minorEastAsia" w:hAnsi="Arial"/>
                <w:sz w:val="18"/>
                <w:szCs w:val="18"/>
                <w:lang w:eastAsia="zh-CN"/>
              </w:rPr>
              <w:t>CA_n1A-n77A</w:t>
            </w:r>
            <w:r w:rsidRPr="001141C9">
              <w:rPr>
                <w:rFonts w:ascii="Arial" w:eastAsiaTheme="minorEastAsia" w:hAnsi="Arial"/>
                <w:sz w:val="18"/>
                <w:vertAlign w:val="superscript"/>
              </w:rPr>
              <w:t>7</w:t>
            </w:r>
          </w:p>
          <w:p w14:paraId="22285D2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CA_n41A-n77A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8B4C8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802E3C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1EA21BE"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4B41F3D0" w14:textId="77777777" w:rsidTr="00400160">
        <w:trPr>
          <w:jc w:val="center"/>
        </w:trPr>
        <w:tc>
          <w:tcPr>
            <w:tcW w:w="3057" w:type="dxa"/>
            <w:tcBorders>
              <w:top w:val="nil"/>
              <w:left w:val="single" w:sz="4" w:space="0" w:color="auto"/>
              <w:bottom w:val="nil"/>
              <w:right w:val="single" w:sz="4" w:space="0" w:color="auto"/>
            </w:tcBorders>
            <w:vAlign w:val="center"/>
          </w:tcPr>
          <w:p w14:paraId="1188914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396C8A"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05C2A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D083B7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FDDCE59" w14:textId="77777777" w:rsidR="00B67CE9" w:rsidRPr="001141C9" w:rsidRDefault="00B67CE9" w:rsidP="004E3BA2">
            <w:pPr>
              <w:pStyle w:val="TAC"/>
              <w:keepNext w:val="0"/>
              <w:keepLines w:val="0"/>
              <w:rPr>
                <w:rFonts w:eastAsiaTheme="minorEastAsia"/>
                <w:lang w:eastAsia="zh-CN"/>
              </w:rPr>
            </w:pPr>
          </w:p>
        </w:tc>
      </w:tr>
      <w:tr w:rsidR="00B67CE9" w:rsidRPr="001141C9" w14:paraId="24497CB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C33575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AA8A3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84F8C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48EF3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1A0DF3AA" w14:textId="77777777" w:rsidR="00B67CE9" w:rsidRPr="001141C9" w:rsidRDefault="00B67CE9" w:rsidP="004E3BA2">
            <w:pPr>
              <w:pStyle w:val="TAC"/>
              <w:keepNext w:val="0"/>
              <w:keepLines w:val="0"/>
              <w:rPr>
                <w:rFonts w:eastAsiaTheme="minorEastAsia"/>
                <w:lang w:eastAsia="zh-CN"/>
              </w:rPr>
            </w:pPr>
          </w:p>
        </w:tc>
      </w:tr>
      <w:tr w:rsidR="00B67CE9" w:rsidRPr="001141C9" w14:paraId="5A6B8252" w14:textId="77777777" w:rsidTr="00400160">
        <w:trPr>
          <w:jc w:val="center"/>
        </w:trPr>
        <w:tc>
          <w:tcPr>
            <w:tcW w:w="3057" w:type="dxa"/>
            <w:tcBorders>
              <w:top w:val="single" w:sz="4" w:space="0" w:color="auto"/>
              <w:left w:val="single" w:sz="4" w:space="0" w:color="auto"/>
              <w:bottom w:val="nil"/>
              <w:right w:val="single" w:sz="4" w:space="0" w:color="auto"/>
            </w:tcBorders>
          </w:tcPr>
          <w:p w14:paraId="3241C4DB"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CA_n1A-n41A-n78A</w:t>
            </w:r>
          </w:p>
        </w:tc>
        <w:tc>
          <w:tcPr>
            <w:tcW w:w="2545" w:type="dxa"/>
            <w:tcBorders>
              <w:top w:val="single" w:sz="4" w:space="0" w:color="auto"/>
              <w:left w:val="single" w:sz="4" w:space="0" w:color="auto"/>
              <w:bottom w:val="nil"/>
              <w:right w:val="single" w:sz="4" w:space="0" w:color="auto"/>
            </w:tcBorders>
            <w:vAlign w:val="center"/>
          </w:tcPr>
          <w:p w14:paraId="2029D9A1" w14:textId="77777777" w:rsidR="00B67CE9" w:rsidRDefault="00B67CE9" w:rsidP="004E3BA2">
            <w:pPr>
              <w:pStyle w:val="TAC"/>
              <w:rPr>
                <w:rFonts w:cs="Arial"/>
                <w:szCs w:val="18"/>
                <w:lang w:val="es-US" w:eastAsia="zh-CN"/>
              </w:rPr>
            </w:pPr>
            <w:r>
              <w:rPr>
                <w:rFonts w:cs="Arial"/>
                <w:szCs w:val="18"/>
                <w:lang w:val="es-US" w:eastAsia="zh-CN"/>
              </w:rPr>
              <w:t>CA_n1A-n41A</w:t>
            </w:r>
          </w:p>
          <w:p w14:paraId="008EC7B0" w14:textId="77777777" w:rsidR="00B67CE9" w:rsidRDefault="00B67CE9" w:rsidP="004E3BA2">
            <w:pPr>
              <w:pStyle w:val="TAC"/>
              <w:rPr>
                <w:rFonts w:cs="Arial"/>
                <w:szCs w:val="18"/>
                <w:lang w:val="es-US" w:eastAsia="zh-CN"/>
              </w:rPr>
            </w:pPr>
            <w:r>
              <w:rPr>
                <w:rFonts w:cs="Arial"/>
                <w:szCs w:val="18"/>
                <w:lang w:val="es-US" w:eastAsia="zh-CN"/>
              </w:rPr>
              <w:t>CA_n1A-n78A</w:t>
            </w:r>
          </w:p>
          <w:p w14:paraId="008F6862" w14:textId="77777777" w:rsidR="00B67CE9" w:rsidRDefault="00B67CE9" w:rsidP="004E3BA2">
            <w:pPr>
              <w:pStyle w:val="TAC"/>
              <w:rPr>
                <w:rFonts w:cs="Arial"/>
                <w:szCs w:val="18"/>
                <w:lang w:val="en-US" w:eastAsia="zh-CN"/>
              </w:rPr>
            </w:pPr>
            <w:r>
              <w:rPr>
                <w:rFonts w:cs="Arial"/>
                <w:szCs w:val="18"/>
                <w:lang w:val="en-US" w:eastAsia="zh-CN"/>
              </w:rPr>
              <w:t>CA_n41A-n78A</w:t>
            </w:r>
          </w:p>
          <w:p w14:paraId="18A428FC"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C4FF0E"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C79B3C8"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rPr>
              <w:t>5</w:t>
            </w:r>
            <w:r>
              <w:rPr>
                <w:rFonts w:cs="Arial"/>
                <w:szCs w:val="18"/>
                <w:lang w:eastAsia="zh-CN"/>
              </w:rPr>
              <w:t>,</w:t>
            </w:r>
            <w:r>
              <w:rPr>
                <w:rFonts w:cs="Arial"/>
                <w:szCs w:val="18"/>
              </w:rPr>
              <w:t xml:space="preserve"> 10, 15, 20, 25, 30, 40, 50</w:t>
            </w:r>
          </w:p>
        </w:tc>
        <w:tc>
          <w:tcPr>
            <w:tcW w:w="2218" w:type="dxa"/>
            <w:tcBorders>
              <w:top w:val="single" w:sz="4" w:space="0" w:color="auto"/>
              <w:left w:val="single" w:sz="4" w:space="0" w:color="auto"/>
              <w:bottom w:val="nil"/>
              <w:right w:val="single" w:sz="4" w:space="0" w:color="auto"/>
            </w:tcBorders>
            <w:vAlign w:val="center"/>
          </w:tcPr>
          <w:p w14:paraId="43F2F345"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518A9372" w14:textId="77777777" w:rsidTr="00400160">
        <w:trPr>
          <w:jc w:val="center"/>
        </w:trPr>
        <w:tc>
          <w:tcPr>
            <w:tcW w:w="3057" w:type="dxa"/>
            <w:tcBorders>
              <w:top w:val="nil"/>
              <w:left w:val="single" w:sz="4" w:space="0" w:color="auto"/>
              <w:bottom w:val="nil"/>
              <w:right w:val="single" w:sz="4" w:space="0" w:color="auto"/>
            </w:tcBorders>
          </w:tcPr>
          <w:p w14:paraId="69735EF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0F78D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9B5F52"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9A47B64"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rPr>
              <w:t>10, 15, 20, 40, 50, 60, 80, 100</w:t>
            </w:r>
          </w:p>
        </w:tc>
        <w:tc>
          <w:tcPr>
            <w:tcW w:w="2218" w:type="dxa"/>
            <w:tcBorders>
              <w:top w:val="nil"/>
              <w:left w:val="single" w:sz="4" w:space="0" w:color="auto"/>
              <w:bottom w:val="nil"/>
              <w:right w:val="single" w:sz="4" w:space="0" w:color="auto"/>
            </w:tcBorders>
            <w:vAlign w:val="center"/>
          </w:tcPr>
          <w:p w14:paraId="361EAAC8" w14:textId="77777777" w:rsidR="00B67CE9" w:rsidRPr="001141C9" w:rsidRDefault="00B67CE9" w:rsidP="004E3BA2">
            <w:pPr>
              <w:pStyle w:val="TAC"/>
              <w:keepNext w:val="0"/>
              <w:keepLines w:val="0"/>
              <w:rPr>
                <w:rFonts w:eastAsiaTheme="minorEastAsia"/>
                <w:lang w:eastAsia="zh-CN"/>
              </w:rPr>
            </w:pPr>
          </w:p>
        </w:tc>
      </w:tr>
      <w:tr w:rsidR="00B67CE9" w:rsidRPr="001141C9" w14:paraId="59DB367C" w14:textId="77777777" w:rsidTr="00400160">
        <w:trPr>
          <w:jc w:val="center"/>
        </w:trPr>
        <w:tc>
          <w:tcPr>
            <w:tcW w:w="3057" w:type="dxa"/>
            <w:tcBorders>
              <w:top w:val="nil"/>
              <w:left w:val="single" w:sz="4" w:space="0" w:color="auto"/>
              <w:bottom w:val="single" w:sz="4" w:space="0" w:color="auto"/>
              <w:right w:val="single" w:sz="4" w:space="0" w:color="auto"/>
            </w:tcBorders>
          </w:tcPr>
          <w:p w14:paraId="4C475F9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2C1D1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65F73E"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CADC37"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rPr>
              <w:t>10, 15, 20, 40, 50, 60, 80, 90, 100</w:t>
            </w:r>
          </w:p>
        </w:tc>
        <w:tc>
          <w:tcPr>
            <w:tcW w:w="2218" w:type="dxa"/>
            <w:tcBorders>
              <w:top w:val="nil"/>
              <w:left w:val="single" w:sz="4" w:space="0" w:color="auto"/>
              <w:bottom w:val="single" w:sz="4" w:space="0" w:color="auto"/>
              <w:right w:val="single" w:sz="4" w:space="0" w:color="auto"/>
            </w:tcBorders>
            <w:vAlign w:val="center"/>
          </w:tcPr>
          <w:p w14:paraId="576F09E3" w14:textId="77777777" w:rsidR="00B67CE9" w:rsidRPr="001141C9" w:rsidRDefault="00B67CE9" w:rsidP="004E3BA2">
            <w:pPr>
              <w:pStyle w:val="TAC"/>
              <w:keepNext w:val="0"/>
              <w:keepLines w:val="0"/>
              <w:rPr>
                <w:rFonts w:eastAsiaTheme="minorEastAsia"/>
                <w:lang w:eastAsia="zh-CN"/>
              </w:rPr>
            </w:pPr>
          </w:p>
        </w:tc>
      </w:tr>
      <w:tr w:rsidR="00B67CE9" w:rsidRPr="001141C9" w14:paraId="6BA994B9" w14:textId="77777777" w:rsidTr="00400160">
        <w:trPr>
          <w:jc w:val="center"/>
        </w:trPr>
        <w:tc>
          <w:tcPr>
            <w:tcW w:w="3057" w:type="dxa"/>
            <w:tcBorders>
              <w:top w:val="nil"/>
              <w:left w:val="single" w:sz="4" w:space="0" w:color="auto"/>
              <w:bottom w:val="nil"/>
              <w:right w:val="single" w:sz="4" w:space="0" w:color="auto"/>
            </w:tcBorders>
            <w:vAlign w:val="center"/>
          </w:tcPr>
          <w:p w14:paraId="49C617E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CA_n1A-n41A-n77(3A)</w:t>
            </w:r>
          </w:p>
        </w:tc>
        <w:tc>
          <w:tcPr>
            <w:tcW w:w="2545" w:type="dxa"/>
            <w:tcBorders>
              <w:top w:val="nil"/>
              <w:left w:val="single" w:sz="4" w:space="0" w:color="auto"/>
              <w:bottom w:val="nil"/>
              <w:right w:val="single" w:sz="4" w:space="0" w:color="auto"/>
            </w:tcBorders>
            <w:vAlign w:val="center"/>
          </w:tcPr>
          <w:p w14:paraId="4F8FBF2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CA_n1A-n41A</w:t>
            </w:r>
          </w:p>
          <w:p w14:paraId="58A41008"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CA_n1A-n77A</w:t>
            </w:r>
          </w:p>
          <w:p w14:paraId="2907E1D8"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2E6FD44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132F026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D7C111F"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38B37555" w14:textId="77777777" w:rsidTr="00400160">
        <w:trPr>
          <w:jc w:val="center"/>
        </w:trPr>
        <w:tc>
          <w:tcPr>
            <w:tcW w:w="3057" w:type="dxa"/>
            <w:tcBorders>
              <w:top w:val="nil"/>
              <w:left w:val="single" w:sz="4" w:space="0" w:color="auto"/>
              <w:bottom w:val="nil"/>
              <w:right w:val="single" w:sz="4" w:space="0" w:color="auto"/>
            </w:tcBorders>
            <w:vAlign w:val="center"/>
          </w:tcPr>
          <w:p w14:paraId="63BB5B7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B0D18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63E89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2DE9E9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017676AD" w14:textId="77777777" w:rsidR="00B67CE9" w:rsidRPr="001141C9" w:rsidRDefault="00B67CE9" w:rsidP="004E3BA2">
            <w:pPr>
              <w:pStyle w:val="TAC"/>
              <w:keepNext w:val="0"/>
              <w:keepLines w:val="0"/>
              <w:rPr>
                <w:rFonts w:eastAsiaTheme="minorEastAsia"/>
                <w:lang w:eastAsia="zh-CN"/>
              </w:rPr>
            </w:pPr>
          </w:p>
        </w:tc>
      </w:tr>
      <w:tr w:rsidR="00B67CE9" w:rsidRPr="001141C9" w14:paraId="1583734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7A9175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F16BA1"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BABF1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B422A7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24636E19" w14:textId="77777777" w:rsidR="00B67CE9" w:rsidRPr="001141C9" w:rsidRDefault="00B67CE9" w:rsidP="004E3BA2">
            <w:pPr>
              <w:pStyle w:val="TAC"/>
              <w:keepNext w:val="0"/>
              <w:keepLines w:val="0"/>
              <w:rPr>
                <w:rFonts w:eastAsiaTheme="minorEastAsia"/>
                <w:lang w:eastAsia="zh-CN"/>
              </w:rPr>
            </w:pPr>
          </w:p>
        </w:tc>
      </w:tr>
      <w:tr w:rsidR="00B67CE9" w:rsidRPr="001141C9" w14:paraId="32E4C964" w14:textId="77777777" w:rsidTr="00400160">
        <w:trPr>
          <w:jc w:val="center"/>
        </w:trPr>
        <w:tc>
          <w:tcPr>
            <w:tcW w:w="3057" w:type="dxa"/>
            <w:tcBorders>
              <w:top w:val="single" w:sz="4" w:space="0" w:color="auto"/>
              <w:left w:val="single" w:sz="4" w:space="0" w:color="auto"/>
              <w:bottom w:val="nil"/>
              <w:right w:val="single" w:sz="4" w:space="0" w:color="auto"/>
            </w:tcBorders>
          </w:tcPr>
          <w:p w14:paraId="6EEA1520"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CA_n1A-n41A-n78C</w:t>
            </w:r>
          </w:p>
        </w:tc>
        <w:tc>
          <w:tcPr>
            <w:tcW w:w="2545" w:type="dxa"/>
            <w:tcBorders>
              <w:top w:val="single" w:sz="4" w:space="0" w:color="auto"/>
              <w:left w:val="single" w:sz="4" w:space="0" w:color="auto"/>
              <w:bottom w:val="nil"/>
              <w:right w:val="single" w:sz="4" w:space="0" w:color="auto"/>
            </w:tcBorders>
            <w:vAlign w:val="center"/>
          </w:tcPr>
          <w:p w14:paraId="25395E85" w14:textId="77777777" w:rsidR="00B67CE9" w:rsidRDefault="00B67CE9" w:rsidP="004E3BA2">
            <w:pPr>
              <w:pStyle w:val="TAC"/>
              <w:rPr>
                <w:rFonts w:cs="Arial"/>
                <w:szCs w:val="18"/>
                <w:lang w:val="en-US" w:eastAsia="zh-CN"/>
              </w:rPr>
            </w:pPr>
            <w:r>
              <w:rPr>
                <w:rFonts w:cs="Arial"/>
                <w:szCs w:val="18"/>
                <w:lang w:val="en-US" w:eastAsia="zh-CN"/>
              </w:rPr>
              <w:t>CA_n78C</w:t>
            </w:r>
          </w:p>
          <w:p w14:paraId="24EBCB64" w14:textId="77777777" w:rsidR="00B67CE9" w:rsidRDefault="00B67CE9" w:rsidP="004E3BA2">
            <w:pPr>
              <w:pStyle w:val="TAC"/>
              <w:rPr>
                <w:rFonts w:cs="Arial"/>
                <w:szCs w:val="18"/>
                <w:lang w:val="en-US" w:eastAsia="zh-CN"/>
              </w:rPr>
            </w:pPr>
            <w:r>
              <w:rPr>
                <w:rFonts w:cs="Arial"/>
                <w:szCs w:val="18"/>
                <w:lang w:val="en-US" w:eastAsia="zh-CN"/>
              </w:rPr>
              <w:t>CA_n1A-n41A</w:t>
            </w:r>
          </w:p>
          <w:p w14:paraId="04E68237" w14:textId="77777777" w:rsidR="00B67CE9" w:rsidRDefault="00B67CE9" w:rsidP="004E3BA2">
            <w:pPr>
              <w:pStyle w:val="TAC"/>
              <w:rPr>
                <w:rFonts w:cs="Arial"/>
                <w:szCs w:val="18"/>
                <w:lang w:val="en-US" w:eastAsia="zh-CN"/>
              </w:rPr>
            </w:pPr>
            <w:r>
              <w:rPr>
                <w:rFonts w:cs="Arial"/>
                <w:szCs w:val="18"/>
                <w:lang w:val="en-US" w:eastAsia="zh-CN"/>
              </w:rPr>
              <w:t>CA_n1A-n78A</w:t>
            </w:r>
          </w:p>
          <w:p w14:paraId="1A1E2504" w14:textId="77777777" w:rsidR="00B67CE9" w:rsidRDefault="00B67CE9" w:rsidP="004E3BA2">
            <w:pPr>
              <w:pStyle w:val="TAC"/>
              <w:rPr>
                <w:rFonts w:cs="Arial"/>
                <w:szCs w:val="18"/>
                <w:lang w:val="en-US" w:eastAsia="zh-CN"/>
              </w:rPr>
            </w:pPr>
            <w:r>
              <w:rPr>
                <w:rFonts w:cs="Arial"/>
                <w:szCs w:val="18"/>
                <w:lang w:val="en-US" w:eastAsia="zh-CN"/>
              </w:rPr>
              <w:t>CA_n1A-n78C</w:t>
            </w:r>
          </w:p>
          <w:p w14:paraId="117EC44D" w14:textId="77777777" w:rsidR="00B67CE9" w:rsidRDefault="00B67CE9" w:rsidP="004E3BA2">
            <w:pPr>
              <w:pStyle w:val="TAC"/>
              <w:rPr>
                <w:rFonts w:cs="Arial"/>
                <w:szCs w:val="18"/>
                <w:lang w:val="en-US" w:eastAsia="zh-CN"/>
              </w:rPr>
            </w:pPr>
            <w:r>
              <w:rPr>
                <w:rFonts w:cs="Arial"/>
                <w:szCs w:val="18"/>
                <w:lang w:val="en-US" w:eastAsia="zh-CN"/>
              </w:rPr>
              <w:t>CA_n41A-n78A</w:t>
            </w:r>
          </w:p>
          <w:p w14:paraId="473D7A24" w14:textId="77777777" w:rsidR="00B67CE9" w:rsidRPr="001141C9" w:rsidRDefault="00B67CE9" w:rsidP="004E3BA2">
            <w:pPr>
              <w:pStyle w:val="TAC"/>
              <w:keepNext w:val="0"/>
              <w:keepLines w:val="0"/>
              <w:rPr>
                <w:rFonts w:eastAsiaTheme="minorEastAsia"/>
                <w:szCs w:val="18"/>
                <w:lang w:eastAsia="zh-CN"/>
              </w:rPr>
            </w:pPr>
            <w:r>
              <w:rPr>
                <w:rFonts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1C838B73"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7D89827B"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lang w:val="en-US" w:eastAsia="zh-CN"/>
              </w:rPr>
              <w:t>5,10,15,20,25,30,40,45,50</w:t>
            </w:r>
          </w:p>
        </w:tc>
        <w:tc>
          <w:tcPr>
            <w:tcW w:w="2218" w:type="dxa"/>
            <w:tcBorders>
              <w:top w:val="single" w:sz="4" w:space="0" w:color="auto"/>
              <w:left w:val="single" w:sz="4" w:space="0" w:color="auto"/>
              <w:bottom w:val="nil"/>
              <w:right w:val="single" w:sz="4" w:space="0" w:color="auto"/>
            </w:tcBorders>
            <w:vAlign w:val="center"/>
          </w:tcPr>
          <w:p w14:paraId="1F5FA25F"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3C1350DE" w14:textId="77777777" w:rsidTr="00400160">
        <w:trPr>
          <w:jc w:val="center"/>
        </w:trPr>
        <w:tc>
          <w:tcPr>
            <w:tcW w:w="3057" w:type="dxa"/>
            <w:tcBorders>
              <w:top w:val="nil"/>
              <w:left w:val="single" w:sz="4" w:space="0" w:color="auto"/>
              <w:bottom w:val="nil"/>
              <w:right w:val="single" w:sz="4" w:space="0" w:color="auto"/>
            </w:tcBorders>
          </w:tcPr>
          <w:p w14:paraId="0E0EC19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269E6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753EB"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B7B464B"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4344A8FA" w14:textId="77777777" w:rsidR="00B67CE9" w:rsidRPr="001141C9" w:rsidRDefault="00B67CE9" w:rsidP="004E3BA2">
            <w:pPr>
              <w:pStyle w:val="TAC"/>
              <w:keepNext w:val="0"/>
              <w:keepLines w:val="0"/>
              <w:rPr>
                <w:rFonts w:eastAsiaTheme="minorEastAsia"/>
                <w:lang w:eastAsia="zh-CN"/>
              </w:rPr>
            </w:pPr>
          </w:p>
        </w:tc>
      </w:tr>
      <w:tr w:rsidR="00B67CE9" w:rsidRPr="001141C9" w14:paraId="7D1EF0AF" w14:textId="77777777" w:rsidTr="00400160">
        <w:trPr>
          <w:jc w:val="center"/>
        </w:trPr>
        <w:tc>
          <w:tcPr>
            <w:tcW w:w="3057" w:type="dxa"/>
            <w:tcBorders>
              <w:top w:val="nil"/>
              <w:left w:val="single" w:sz="4" w:space="0" w:color="auto"/>
              <w:bottom w:val="single" w:sz="4" w:space="0" w:color="auto"/>
              <w:right w:val="single" w:sz="4" w:space="0" w:color="auto"/>
            </w:tcBorders>
          </w:tcPr>
          <w:p w14:paraId="4C122A8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F5E9EF"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1C69D0"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14314D"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szCs w:val="18"/>
                <w:lang w:val="en-US" w:eastAsia="zh-CN" w:bidi="ar"/>
              </w:rPr>
              <w:t>CA_n78C_BCS4 &amp; 5</w:t>
            </w:r>
          </w:p>
        </w:tc>
        <w:tc>
          <w:tcPr>
            <w:tcW w:w="2218" w:type="dxa"/>
            <w:tcBorders>
              <w:top w:val="nil"/>
              <w:left w:val="single" w:sz="4" w:space="0" w:color="auto"/>
              <w:bottom w:val="single" w:sz="4" w:space="0" w:color="auto"/>
              <w:right w:val="single" w:sz="4" w:space="0" w:color="auto"/>
            </w:tcBorders>
            <w:vAlign w:val="center"/>
          </w:tcPr>
          <w:p w14:paraId="72B3F730" w14:textId="77777777" w:rsidR="00B67CE9" w:rsidRPr="001141C9" w:rsidRDefault="00B67CE9" w:rsidP="004E3BA2">
            <w:pPr>
              <w:pStyle w:val="TAC"/>
              <w:keepNext w:val="0"/>
              <w:keepLines w:val="0"/>
              <w:rPr>
                <w:rFonts w:eastAsiaTheme="minorEastAsia"/>
                <w:lang w:eastAsia="zh-CN"/>
              </w:rPr>
            </w:pPr>
          </w:p>
        </w:tc>
      </w:tr>
      <w:tr w:rsidR="00B67CE9" w:rsidRPr="001141C9" w14:paraId="40E8DDB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045A5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r w:rsidRPr="001141C9">
              <w:rPr>
                <w:rFonts w:hint="eastAsia"/>
                <w:lang w:eastAsia="zh-CN"/>
              </w:rPr>
              <w:t>-n</w:t>
            </w:r>
            <w:r w:rsidRPr="001141C9">
              <w:rPr>
                <w:lang w:eastAsia="zh-CN"/>
              </w:rPr>
              <w:t>79</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6D0AA3AE" w14:textId="77777777" w:rsidR="00B67CE9" w:rsidRPr="001141C9" w:rsidRDefault="00B67CE9"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4C362F83" w14:textId="77777777" w:rsidR="00B67CE9" w:rsidRPr="001141C9" w:rsidRDefault="00B67CE9" w:rsidP="004E3BA2">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55C9A49B"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33BCBD5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6AB906E0"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hint="eastAsia"/>
              </w:rPr>
              <w:t>5</w:t>
            </w:r>
            <w:r w:rsidRPr="001141C9">
              <w:rPr>
                <w:rFonts w:eastAsiaTheme="minorEastAsia"/>
              </w:rPr>
              <w:t>, 10, 15, 20</w:t>
            </w:r>
          </w:p>
        </w:tc>
        <w:tc>
          <w:tcPr>
            <w:tcW w:w="2218" w:type="dxa"/>
            <w:tcBorders>
              <w:top w:val="single" w:sz="4" w:space="0" w:color="auto"/>
              <w:left w:val="single" w:sz="4" w:space="0" w:color="auto"/>
              <w:bottom w:val="nil"/>
              <w:right w:val="single" w:sz="4" w:space="0" w:color="auto"/>
            </w:tcBorders>
            <w:vAlign w:val="center"/>
          </w:tcPr>
          <w:p w14:paraId="5749AFC4"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653009EB" w14:textId="77777777" w:rsidTr="00400160">
        <w:trPr>
          <w:jc w:val="center"/>
        </w:trPr>
        <w:tc>
          <w:tcPr>
            <w:tcW w:w="3057" w:type="dxa"/>
            <w:tcBorders>
              <w:top w:val="nil"/>
              <w:left w:val="single" w:sz="4" w:space="0" w:color="auto"/>
              <w:bottom w:val="nil"/>
              <w:right w:val="single" w:sz="4" w:space="0" w:color="auto"/>
            </w:tcBorders>
            <w:vAlign w:val="center"/>
          </w:tcPr>
          <w:p w14:paraId="408EF52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5F7EB5"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8CBFA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3A1DBC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nil"/>
              <w:right w:val="single" w:sz="4" w:space="0" w:color="auto"/>
            </w:tcBorders>
            <w:vAlign w:val="center"/>
          </w:tcPr>
          <w:p w14:paraId="23789D1C" w14:textId="77777777" w:rsidR="00B67CE9" w:rsidRPr="001141C9" w:rsidRDefault="00B67CE9" w:rsidP="004E3BA2">
            <w:pPr>
              <w:pStyle w:val="TAC"/>
              <w:keepNext w:val="0"/>
              <w:keepLines w:val="0"/>
              <w:rPr>
                <w:rFonts w:eastAsiaTheme="minorEastAsia"/>
                <w:lang w:eastAsia="zh-CN"/>
              </w:rPr>
            </w:pPr>
          </w:p>
        </w:tc>
      </w:tr>
      <w:tr w:rsidR="00B67CE9" w:rsidRPr="001141C9" w14:paraId="4873BEE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EF978E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A00B69"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E29EB9"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9F0086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hint="eastAsia"/>
                <w:lang w:bidi="ar"/>
              </w:rPr>
              <w:t>4</w:t>
            </w:r>
            <w:r w:rsidRPr="001141C9">
              <w:rPr>
                <w:rFonts w:eastAsiaTheme="minorEastAsia"/>
                <w:lang w:bidi="ar"/>
              </w:rPr>
              <w:t>0, 50, 60, 80, 100</w:t>
            </w:r>
          </w:p>
        </w:tc>
        <w:tc>
          <w:tcPr>
            <w:tcW w:w="2218" w:type="dxa"/>
            <w:tcBorders>
              <w:top w:val="nil"/>
              <w:left w:val="single" w:sz="4" w:space="0" w:color="auto"/>
              <w:bottom w:val="single" w:sz="4" w:space="0" w:color="auto"/>
              <w:right w:val="single" w:sz="4" w:space="0" w:color="auto"/>
            </w:tcBorders>
            <w:vAlign w:val="center"/>
          </w:tcPr>
          <w:p w14:paraId="787F5884" w14:textId="77777777" w:rsidR="00B67CE9" w:rsidRPr="001141C9" w:rsidRDefault="00B67CE9" w:rsidP="004E3BA2">
            <w:pPr>
              <w:pStyle w:val="TAC"/>
              <w:keepNext w:val="0"/>
              <w:keepLines w:val="0"/>
              <w:rPr>
                <w:rFonts w:eastAsiaTheme="minorEastAsia"/>
                <w:lang w:eastAsia="zh-CN"/>
              </w:rPr>
            </w:pPr>
          </w:p>
        </w:tc>
      </w:tr>
      <w:tr w:rsidR="00B67CE9" w:rsidRPr="001141C9" w14:paraId="77383EB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B6EB28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CA_n1A-n46A-n78A</w:t>
            </w:r>
          </w:p>
          <w:p w14:paraId="00C4ABE2"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402BCB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480E9A7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734982D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62E4B86"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9143B9C" w14:textId="77777777" w:rsidR="00B67CE9" w:rsidRPr="001141C9" w:rsidRDefault="00B67CE9" w:rsidP="004E3BA2">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83F80AD"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0E512B47" w14:textId="77777777" w:rsidTr="00400160">
        <w:trPr>
          <w:jc w:val="center"/>
        </w:trPr>
        <w:tc>
          <w:tcPr>
            <w:tcW w:w="3057" w:type="dxa"/>
            <w:tcBorders>
              <w:top w:val="nil"/>
              <w:left w:val="single" w:sz="4" w:space="0" w:color="auto"/>
              <w:bottom w:val="nil"/>
              <w:right w:val="single" w:sz="4" w:space="0" w:color="auto"/>
            </w:tcBorders>
            <w:vAlign w:val="center"/>
          </w:tcPr>
          <w:p w14:paraId="43CBED5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5C24A8"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F6E78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091DA747" w14:textId="77777777" w:rsidR="00B67CE9" w:rsidRPr="001141C9" w:rsidRDefault="00B67CE9" w:rsidP="004E3BA2">
            <w:pPr>
              <w:pStyle w:val="TAC"/>
              <w:keepNext w:val="0"/>
              <w:keepLines w:val="0"/>
              <w:rPr>
                <w:rFonts w:eastAsiaTheme="minorEastAsia"/>
                <w:lang w:bidi="ar"/>
              </w:rPr>
            </w:pPr>
            <w:r w:rsidRPr="001141C9">
              <w:rPr>
                <w:rFonts w:eastAsiaTheme="minorEastAsia"/>
              </w:rPr>
              <w:t>10, 20, 40, 60, 80</w:t>
            </w:r>
          </w:p>
        </w:tc>
        <w:tc>
          <w:tcPr>
            <w:tcW w:w="2218" w:type="dxa"/>
            <w:tcBorders>
              <w:top w:val="nil"/>
              <w:left w:val="single" w:sz="4" w:space="0" w:color="auto"/>
              <w:bottom w:val="nil"/>
              <w:right w:val="single" w:sz="4" w:space="0" w:color="auto"/>
            </w:tcBorders>
            <w:vAlign w:val="center"/>
          </w:tcPr>
          <w:p w14:paraId="51A6FD53" w14:textId="77777777" w:rsidR="00B67CE9" w:rsidRPr="001141C9" w:rsidRDefault="00B67CE9" w:rsidP="004E3BA2">
            <w:pPr>
              <w:pStyle w:val="TAC"/>
              <w:keepNext w:val="0"/>
              <w:keepLines w:val="0"/>
              <w:rPr>
                <w:rFonts w:eastAsiaTheme="minorEastAsia"/>
                <w:lang w:eastAsia="zh-CN"/>
              </w:rPr>
            </w:pPr>
          </w:p>
        </w:tc>
      </w:tr>
      <w:tr w:rsidR="00B67CE9" w:rsidRPr="001141C9" w14:paraId="6BCC132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AF5F94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688191"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3F65A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02C7B10" w14:textId="77777777" w:rsidR="00B67CE9" w:rsidRPr="001141C9" w:rsidRDefault="00B67CE9" w:rsidP="004E3BA2">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579C6CA" w14:textId="77777777" w:rsidR="00B67CE9" w:rsidRPr="001141C9" w:rsidRDefault="00B67CE9" w:rsidP="004E3BA2">
            <w:pPr>
              <w:pStyle w:val="TAC"/>
              <w:keepNext w:val="0"/>
              <w:keepLines w:val="0"/>
              <w:rPr>
                <w:rFonts w:eastAsiaTheme="minorEastAsia"/>
                <w:lang w:eastAsia="zh-CN"/>
              </w:rPr>
            </w:pPr>
          </w:p>
        </w:tc>
      </w:tr>
      <w:tr w:rsidR="00B67CE9" w:rsidRPr="001141C9" w14:paraId="2FD988B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F07398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CA_n1A-n46C-n78A</w:t>
            </w:r>
          </w:p>
        </w:tc>
        <w:tc>
          <w:tcPr>
            <w:tcW w:w="2545" w:type="dxa"/>
            <w:tcBorders>
              <w:top w:val="single" w:sz="4" w:space="0" w:color="auto"/>
              <w:left w:val="single" w:sz="4" w:space="0" w:color="auto"/>
              <w:bottom w:val="nil"/>
              <w:right w:val="single" w:sz="4" w:space="0" w:color="auto"/>
            </w:tcBorders>
            <w:vAlign w:val="center"/>
          </w:tcPr>
          <w:p w14:paraId="2337983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26D8109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4A02103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4C348B6F"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6D5F46C" w14:textId="77777777" w:rsidR="00B67CE9" w:rsidRPr="001141C9" w:rsidRDefault="00B67CE9" w:rsidP="004E3BA2">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290E979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2D7A602F" w14:textId="77777777" w:rsidTr="00400160">
        <w:trPr>
          <w:jc w:val="center"/>
        </w:trPr>
        <w:tc>
          <w:tcPr>
            <w:tcW w:w="3057" w:type="dxa"/>
            <w:tcBorders>
              <w:top w:val="nil"/>
              <w:left w:val="single" w:sz="4" w:space="0" w:color="auto"/>
              <w:bottom w:val="nil"/>
              <w:right w:val="single" w:sz="4" w:space="0" w:color="auto"/>
            </w:tcBorders>
            <w:vAlign w:val="center"/>
          </w:tcPr>
          <w:p w14:paraId="475DC12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C88AC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80CD5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2512171" w14:textId="77777777" w:rsidR="00B67CE9" w:rsidRPr="001141C9" w:rsidRDefault="00B67CE9" w:rsidP="004E3BA2">
            <w:pPr>
              <w:pStyle w:val="TAC"/>
              <w:keepNext w:val="0"/>
              <w:keepLines w:val="0"/>
              <w:rPr>
                <w:rFonts w:eastAsiaTheme="minorEastAsia"/>
                <w:lang w:bidi="ar"/>
              </w:rPr>
            </w:pPr>
            <w:r w:rsidRPr="001141C9">
              <w:rPr>
                <w:rFonts w:eastAsiaTheme="minorEastAsia"/>
              </w:rPr>
              <w:t>CA_n46C_BCS0</w:t>
            </w:r>
          </w:p>
        </w:tc>
        <w:tc>
          <w:tcPr>
            <w:tcW w:w="2218" w:type="dxa"/>
            <w:tcBorders>
              <w:top w:val="nil"/>
              <w:left w:val="single" w:sz="4" w:space="0" w:color="auto"/>
              <w:bottom w:val="nil"/>
              <w:right w:val="single" w:sz="4" w:space="0" w:color="auto"/>
            </w:tcBorders>
            <w:vAlign w:val="center"/>
          </w:tcPr>
          <w:p w14:paraId="2D7CF2C6" w14:textId="77777777" w:rsidR="00B67CE9" w:rsidRPr="001141C9" w:rsidRDefault="00B67CE9" w:rsidP="004E3BA2">
            <w:pPr>
              <w:pStyle w:val="TAC"/>
              <w:keepNext w:val="0"/>
              <w:keepLines w:val="0"/>
              <w:rPr>
                <w:rFonts w:eastAsiaTheme="minorEastAsia"/>
                <w:lang w:eastAsia="zh-CN"/>
              </w:rPr>
            </w:pPr>
          </w:p>
        </w:tc>
      </w:tr>
      <w:tr w:rsidR="00B67CE9" w:rsidRPr="001141C9" w14:paraId="2414E28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AC8C52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3FB64B"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41284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B2D4C7" w14:textId="77777777" w:rsidR="00B67CE9" w:rsidRPr="001141C9" w:rsidRDefault="00B67CE9" w:rsidP="004E3BA2">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99BDD9" w14:textId="77777777" w:rsidR="00B67CE9" w:rsidRPr="001141C9" w:rsidRDefault="00B67CE9" w:rsidP="004E3BA2">
            <w:pPr>
              <w:pStyle w:val="TAC"/>
              <w:keepNext w:val="0"/>
              <w:keepLines w:val="0"/>
              <w:rPr>
                <w:rFonts w:eastAsiaTheme="minorEastAsia"/>
                <w:lang w:eastAsia="zh-CN"/>
              </w:rPr>
            </w:pPr>
          </w:p>
        </w:tc>
      </w:tr>
      <w:tr w:rsidR="00B67CE9" w:rsidRPr="001141C9" w14:paraId="2BD8CC1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042634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CA_n1A-n46D-n78A</w:t>
            </w:r>
          </w:p>
        </w:tc>
        <w:tc>
          <w:tcPr>
            <w:tcW w:w="2545" w:type="dxa"/>
            <w:tcBorders>
              <w:top w:val="single" w:sz="4" w:space="0" w:color="auto"/>
              <w:left w:val="single" w:sz="4" w:space="0" w:color="auto"/>
              <w:bottom w:val="nil"/>
              <w:right w:val="single" w:sz="4" w:space="0" w:color="auto"/>
            </w:tcBorders>
            <w:vAlign w:val="center"/>
          </w:tcPr>
          <w:p w14:paraId="1DE8652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777D5D6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1F747F1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533CBDB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5C471B4D" w14:textId="77777777" w:rsidR="00B67CE9" w:rsidRPr="001141C9" w:rsidRDefault="00B67CE9" w:rsidP="004E3BA2">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2EEF428C"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3D5FCC36" w14:textId="77777777" w:rsidTr="00400160">
        <w:trPr>
          <w:jc w:val="center"/>
        </w:trPr>
        <w:tc>
          <w:tcPr>
            <w:tcW w:w="3057" w:type="dxa"/>
            <w:tcBorders>
              <w:top w:val="nil"/>
              <w:left w:val="single" w:sz="4" w:space="0" w:color="auto"/>
              <w:bottom w:val="nil"/>
              <w:right w:val="single" w:sz="4" w:space="0" w:color="auto"/>
            </w:tcBorders>
            <w:vAlign w:val="center"/>
          </w:tcPr>
          <w:p w14:paraId="3719DF3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95843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F25F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761A1FF" w14:textId="77777777" w:rsidR="00B67CE9" w:rsidRPr="001141C9" w:rsidRDefault="00B67CE9" w:rsidP="004E3BA2">
            <w:pPr>
              <w:pStyle w:val="TAC"/>
              <w:keepNext w:val="0"/>
              <w:keepLines w:val="0"/>
              <w:rPr>
                <w:rFonts w:eastAsiaTheme="minorEastAsia"/>
                <w:lang w:bidi="ar"/>
              </w:rPr>
            </w:pPr>
            <w:r w:rsidRPr="001141C9">
              <w:rPr>
                <w:rFonts w:eastAsiaTheme="minorEastAsia"/>
              </w:rPr>
              <w:t>CA_n46D_BCS0</w:t>
            </w:r>
          </w:p>
        </w:tc>
        <w:tc>
          <w:tcPr>
            <w:tcW w:w="2218" w:type="dxa"/>
            <w:tcBorders>
              <w:top w:val="nil"/>
              <w:left w:val="single" w:sz="4" w:space="0" w:color="auto"/>
              <w:bottom w:val="nil"/>
              <w:right w:val="single" w:sz="4" w:space="0" w:color="auto"/>
            </w:tcBorders>
            <w:vAlign w:val="center"/>
          </w:tcPr>
          <w:p w14:paraId="37907EDE" w14:textId="77777777" w:rsidR="00B67CE9" w:rsidRPr="001141C9" w:rsidRDefault="00B67CE9" w:rsidP="004E3BA2">
            <w:pPr>
              <w:pStyle w:val="TAC"/>
              <w:keepNext w:val="0"/>
              <w:keepLines w:val="0"/>
              <w:rPr>
                <w:rFonts w:eastAsiaTheme="minorEastAsia"/>
                <w:lang w:eastAsia="zh-CN"/>
              </w:rPr>
            </w:pPr>
          </w:p>
        </w:tc>
      </w:tr>
      <w:tr w:rsidR="00B67CE9" w:rsidRPr="001141C9" w14:paraId="1E86965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F2A0AF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F43772"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FFD85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1B9031" w14:textId="77777777" w:rsidR="00B67CE9" w:rsidRPr="001141C9" w:rsidRDefault="00B67CE9" w:rsidP="004E3BA2">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3779B1F" w14:textId="77777777" w:rsidR="00B67CE9" w:rsidRPr="001141C9" w:rsidRDefault="00B67CE9" w:rsidP="004E3BA2">
            <w:pPr>
              <w:pStyle w:val="TAC"/>
              <w:keepNext w:val="0"/>
              <w:keepLines w:val="0"/>
              <w:rPr>
                <w:rFonts w:eastAsiaTheme="minorEastAsia"/>
                <w:lang w:eastAsia="zh-CN"/>
              </w:rPr>
            </w:pPr>
          </w:p>
        </w:tc>
      </w:tr>
      <w:tr w:rsidR="00B67CE9" w:rsidRPr="001141C9" w14:paraId="5DC6793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C42ED5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CA_n1A-n46(2A)-n78A</w:t>
            </w:r>
          </w:p>
        </w:tc>
        <w:tc>
          <w:tcPr>
            <w:tcW w:w="2545" w:type="dxa"/>
            <w:tcBorders>
              <w:top w:val="single" w:sz="4" w:space="0" w:color="auto"/>
              <w:left w:val="single" w:sz="4" w:space="0" w:color="auto"/>
              <w:bottom w:val="nil"/>
              <w:right w:val="single" w:sz="4" w:space="0" w:color="auto"/>
            </w:tcBorders>
            <w:vAlign w:val="center"/>
          </w:tcPr>
          <w:p w14:paraId="1E97D2A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41787B4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461D1D6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5FD68AE"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5A5D5DE" w14:textId="77777777" w:rsidR="00B67CE9" w:rsidRPr="001141C9" w:rsidRDefault="00B67CE9" w:rsidP="004E3BA2">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060A8CC1"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3F7AC50D" w14:textId="77777777" w:rsidTr="00400160">
        <w:trPr>
          <w:jc w:val="center"/>
        </w:trPr>
        <w:tc>
          <w:tcPr>
            <w:tcW w:w="3057" w:type="dxa"/>
            <w:tcBorders>
              <w:top w:val="nil"/>
              <w:left w:val="single" w:sz="4" w:space="0" w:color="auto"/>
              <w:bottom w:val="nil"/>
              <w:right w:val="single" w:sz="4" w:space="0" w:color="auto"/>
            </w:tcBorders>
            <w:vAlign w:val="center"/>
          </w:tcPr>
          <w:p w14:paraId="222425A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C5D4E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86971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D5E0A2B" w14:textId="77777777" w:rsidR="00B67CE9" w:rsidRPr="001141C9" w:rsidRDefault="00B67CE9" w:rsidP="004E3BA2">
            <w:pPr>
              <w:pStyle w:val="TAC"/>
              <w:keepNext w:val="0"/>
              <w:keepLines w:val="0"/>
              <w:rPr>
                <w:rFonts w:eastAsiaTheme="minorEastAsia"/>
                <w:lang w:bidi="ar"/>
              </w:rPr>
            </w:pPr>
            <w:r w:rsidRPr="001141C9">
              <w:rPr>
                <w:rFonts w:eastAsiaTheme="minorEastAsia" w:cs="Arial"/>
                <w:szCs w:val="18"/>
              </w:rPr>
              <w:t>CA_n46(2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3BB8E6CB" w14:textId="77777777" w:rsidR="00B67CE9" w:rsidRPr="001141C9" w:rsidRDefault="00B67CE9" w:rsidP="004E3BA2">
            <w:pPr>
              <w:pStyle w:val="TAC"/>
              <w:keepNext w:val="0"/>
              <w:keepLines w:val="0"/>
              <w:rPr>
                <w:rFonts w:eastAsiaTheme="minorEastAsia"/>
                <w:lang w:eastAsia="zh-CN"/>
              </w:rPr>
            </w:pPr>
          </w:p>
        </w:tc>
      </w:tr>
      <w:tr w:rsidR="00B67CE9" w:rsidRPr="001141C9" w14:paraId="59F2D3C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E64C4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082CDD"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ADC63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993093" w14:textId="77777777" w:rsidR="00B67CE9" w:rsidRPr="001141C9" w:rsidRDefault="00B67CE9" w:rsidP="004E3BA2">
            <w:pPr>
              <w:pStyle w:val="TAC"/>
              <w:keepNext w:val="0"/>
              <w:keepLines w:val="0"/>
              <w:rPr>
                <w:rFonts w:eastAsiaTheme="minorEastAsia"/>
                <w:lang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DE94B19" w14:textId="77777777" w:rsidR="00B67CE9" w:rsidRPr="001141C9" w:rsidRDefault="00B67CE9" w:rsidP="004E3BA2">
            <w:pPr>
              <w:pStyle w:val="TAC"/>
              <w:keepNext w:val="0"/>
              <w:keepLines w:val="0"/>
              <w:rPr>
                <w:rFonts w:eastAsiaTheme="minorEastAsia"/>
                <w:lang w:eastAsia="zh-CN"/>
              </w:rPr>
            </w:pPr>
          </w:p>
        </w:tc>
      </w:tr>
      <w:tr w:rsidR="00B67CE9" w:rsidRPr="001141C9" w14:paraId="5D1D44F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3B4318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CA_n1A-n46A-n78(2A)</w:t>
            </w:r>
          </w:p>
        </w:tc>
        <w:tc>
          <w:tcPr>
            <w:tcW w:w="2545" w:type="dxa"/>
            <w:tcBorders>
              <w:top w:val="single" w:sz="4" w:space="0" w:color="auto"/>
              <w:left w:val="single" w:sz="4" w:space="0" w:color="auto"/>
              <w:bottom w:val="nil"/>
              <w:right w:val="single" w:sz="4" w:space="0" w:color="auto"/>
            </w:tcBorders>
            <w:vAlign w:val="center"/>
          </w:tcPr>
          <w:p w14:paraId="42DC912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22BA980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6B68451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CA_n46A-n78A</w:t>
            </w:r>
          </w:p>
          <w:p w14:paraId="1A2ECAA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02095E0"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4D2270DD" w14:textId="77777777" w:rsidR="00B67CE9" w:rsidRPr="001141C9" w:rsidRDefault="00B67CE9" w:rsidP="004E3BA2">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D50BAD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42BEB6E2" w14:textId="77777777" w:rsidTr="00400160">
        <w:trPr>
          <w:jc w:val="center"/>
        </w:trPr>
        <w:tc>
          <w:tcPr>
            <w:tcW w:w="3057" w:type="dxa"/>
            <w:tcBorders>
              <w:top w:val="nil"/>
              <w:left w:val="single" w:sz="4" w:space="0" w:color="auto"/>
              <w:bottom w:val="nil"/>
              <w:right w:val="single" w:sz="4" w:space="0" w:color="auto"/>
            </w:tcBorders>
            <w:vAlign w:val="center"/>
          </w:tcPr>
          <w:p w14:paraId="46EB96A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FFD6EA"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E4C31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61C713D" w14:textId="77777777" w:rsidR="00B67CE9" w:rsidRPr="001141C9" w:rsidRDefault="00B67CE9" w:rsidP="004E3BA2">
            <w:pPr>
              <w:pStyle w:val="TAC"/>
              <w:keepNext w:val="0"/>
              <w:keepLines w:val="0"/>
              <w:rPr>
                <w:rFonts w:eastAsiaTheme="minorEastAsia"/>
                <w:lang w:bidi="ar"/>
              </w:rPr>
            </w:pPr>
            <w:r w:rsidRPr="001141C9">
              <w:rPr>
                <w:rFonts w:eastAsiaTheme="minorEastAsia"/>
              </w:rPr>
              <w:t>10, 20, 40, 60, 80</w:t>
            </w:r>
          </w:p>
        </w:tc>
        <w:tc>
          <w:tcPr>
            <w:tcW w:w="2218" w:type="dxa"/>
            <w:tcBorders>
              <w:top w:val="nil"/>
              <w:left w:val="single" w:sz="4" w:space="0" w:color="auto"/>
              <w:bottom w:val="nil"/>
              <w:right w:val="single" w:sz="4" w:space="0" w:color="auto"/>
            </w:tcBorders>
            <w:vAlign w:val="center"/>
          </w:tcPr>
          <w:p w14:paraId="3C3119FC" w14:textId="77777777" w:rsidR="00B67CE9" w:rsidRPr="001141C9" w:rsidRDefault="00B67CE9" w:rsidP="004E3BA2">
            <w:pPr>
              <w:pStyle w:val="TAC"/>
              <w:keepNext w:val="0"/>
              <w:keepLines w:val="0"/>
              <w:rPr>
                <w:rFonts w:eastAsiaTheme="minorEastAsia"/>
                <w:lang w:eastAsia="zh-CN"/>
              </w:rPr>
            </w:pPr>
          </w:p>
        </w:tc>
      </w:tr>
      <w:tr w:rsidR="00B67CE9" w:rsidRPr="001141C9" w14:paraId="0BAEED2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97AC9E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9F850B"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BFDBB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5C40AA" w14:textId="77777777" w:rsidR="00B67CE9" w:rsidRPr="001141C9" w:rsidRDefault="00B67CE9" w:rsidP="004E3BA2">
            <w:pPr>
              <w:pStyle w:val="TAC"/>
              <w:keepNext w:val="0"/>
              <w:keepLines w:val="0"/>
              <w:rPr>
                <w:rFonts w:eastAsiaTheme="minorEastAsia"/>
                <w:lang w:bidi="ar"/>
              </w:rPr>
            </w:pPr>
            <w:r w:rsidRPr="001141C9">
              <w:rPr>
                <w:rFonts w:eastAsiaTheme="minorEastAsia" w:cs="Arial"/>
                <w:szCs w:val="18"/>
              </w:rPr>
              <w:t>CA_n78(2</w:t>
            </w:r>
            <w:proofErr w:type="gramStart"/>
            <w:r w:rsidRPr="001141C9">
              <w:rPr>
                <w:rFonts w:eastAsiaTheme="minorEastAsia" w:cs="Arial"/>
                <w:szCs w:val="18"/>
              </w:rPr>
              <w:t>A)_</w:t>
            </w:r>
            <w:proofErr w:type="gramEnd"/>
            <w:r w:rsidRPr="001141C9">
              <w:rPr>
                <w:rFonts w:eastAsiaTheme="minorEastAsia" w:cs="Arial"/>
                <w:szCs w:val="18"/>
              </w:rPr>
              <w:t>BCS2</w:t>
            </w:r>
          </w:p>
        </w:tc>
        <w:tc>
          <w:tcPr>
            <w:tcW w:w="2218" w:type="dxa"/>
            <w:tcBorders>
              <w:top w:val="nil"/>
              <w:left w:val="single" w:sz="4" w:space="0" w:color="auto"/>
              <w:bottom w:val="single" w:sz="4" w:space="0" w:color="auto"/>
              <w:right w:val="single" w:sz="4" w:space="0" w:color="auto"/>
            </w:tcBorders>
            <w:vAlign w:val="center"/>
          </w:tcPr>
          <w:p w14:paraId="0D297D0C" w14:textId="77777777" w:rsidR="00B67CE9" w:rsidRPr="001141C9" w:rsidRDefault="00B67CE9" w:rsidP="004E3BA2">
            <w:pPr>
              <w:pStyle w:val="TAC"/>
              <w:keepNext w:val="0"/>
              <w:keepLines w:val="0"/>
              <w:rPr>
                <w:rFonts w:eastAsiaTheme="minorEastAsia"/>
                <w:lang w:eastAsia="zh-CN"/>
              </w:rPr>
            </w:pPr>
          </w:p>
        </w:tc>
      </w:tr>
      <w:tr w:rsidR="00B67CE9" w:rsidRPr="001141C9" w14:paraId="244368D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0CDE3E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CA_n1A-n46C-n78(2A)</w:t>
            </w:r>
          </w:p>
        </w:tc>
        <w:tc>
          <w:tcPr>
            <w:tcW w:w="2545" w:type="dxa"/>
            <w:tcBorders>
              <w:top w:val="single" w:sz="4" w:space="0" w:color="auto"/>
              <w:left w:val="single" w:sz="4" w:space="0" w:color="auto"/>
              <w:bottom w:val="nil"/>
              <w:right w:val="single" w:sz="4" w:space="0" w:color="auto"/>
            </w:tcBorders>
            <w:vAlign w:val="center"/>
          </w:tcPr>
          <w:p w14:paraId="05AD588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662B238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1FFF4AD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CA_n46A-n78A</w:t>
            </w:r>
          </w:p>
          <w:p w14:paraId="1FE5D3B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4EF72E1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7BB07E7F" w14:textId="77777777" w:rsidR="00B67CE9" w:rsidRPr="001141C9" w:rsidRDefault="00B67CE9" w:rsidP="004E3BA2">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CF1D349"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68125F9F" w14:textId="77777777" w:rsidTr="00400160">
        <w:trPr>
          <w:jc w:val="center"/>
        </w:trPr>
        <w:tc>
          <w:tcPr>
            <w:tcW w:w="3057" w:type="dxa"/>
            <w:tcBorders>
              <w:top w:val="nil"/>
              <w:left w:val="single" w:sz="4" w:space="0" w:color="auto"/>
              <w:bottom w:val="nil"/>
              <w:right w:val="single" w:sz="4" w:space="0" w:color="auto"/>
            </w:tcBorders>
            <w:vAlign w:val="center"/>
          </w:tcPr>
          <w:p w14:paraId="4918F6D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C25292"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E69B4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63DFF6BD" w14:textId="77777777" w:rsidR="00B67CE9" w:rsidRPr="001141C9" w:rsidRDefault="00B67CE9" w:rsidP="004E3BA2">
            <w:pPr>
              <w:pStyle w:val="TAC"/>
              <w:keepNext w:val="0"/>
              <w:keepLines w:val="0"/>
              <w:rPr>
                <w:rFonts w:eastAsiaTheme="minorEastAsia"/>
                <w:lang w:bidi="ar"/>
              </w:rPr>
            </w:pPr>
            <w:r w:rsidRPr="001141C9">
              <w:rPr>
                <w:rFonts w:eastAsiaTheme="minorEastAsia" w:cs="Arial"/>
                <w:szCs w:val="18"/>
              </w:rPr>
              <w:t>CA_n46C_BCS0</w:t>
            </w:r>
          </w:p>
        </w:tc>
        <w:tc>
          <w:tcPr>
            <w:tcW w:w="2218" w:type="dxa"/>
            <w:tcBorders>
              <w:top w:val="nil"/>
              <w:left w:val="single" w:sz="4" w:space="0" w:color="auto"/>
              <w:bottom w:val="nil"/>
              <w:right w:val="single" w:sz="4" w:space="0" w:color="auto"/>
            </w:tcBorders>
            <w:vAlign w:val="center"/>
          </w:tcPr>
          <w:p w14:paraId="2209ABD9" w14:textId="77777777" w:rsidR="00B67CE9" w:rsidRPr="001141C9" w:rsidRDefault="00B67CE9" w:rsidP="004E3BA2">
            <w:pPr>
              <w:pStyle w:val="TAC"/>
              <w:keepNext w:val="0"/>
              <w:keepLines w:val="0"/>
              <w:rPr>
                <w:rFonts w:eastAsiaTheme="minorEastAsia"/>
                <w:lang w:eastAsia="zh-CN"/>
              </w:rPr>
            </w:pPr>
          </w:p>
        </w:tc>
      </w:tr>
      <w:tr w:rsidR="00B67CE9" w:rsidRPr="001141C9" w14:paraId="6A98101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3EB550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2956C5"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F26EA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8BC127" w14:textId="77777777" w:rsidR="00B67CE9" w:rsidRPr="001141C9" w:rsidRDefault="00B67CE9" w:rsidP="004E3BA2">
            <w:pPr>
              <w:pStyle w:val="TAC"/>
              <w:keepNext w:val="0"/>
              <w:keepLines w:val="0"/>
              <w:rPr>
                <w:rFonts w:eastAsiaTheme="minorEastAsia"/>
                <w:lang w:bidi="ar"/>
              </w:rPr>
            </w:pPr>
            <w:r w:rsidRPr="001141C9">
              <w:rPr>
                <w:rFonts w:eastAsiaTheme="minorEastAsia" w:cs="Arial"/>
                <w:szCs w:val="18"/>
              </w:rPr>
              <w:t>CA_n78(2</w:t>
            </w:r>
            <w:proofErr w:type="gramStart"/>
            <w:r w:rsidRPr="001141C9">
              <w:rPr>
                <w:rFonts w:eastAsiaTheme="minorEastAsia" w:cs="Arial"/>
                <w:szCs w:val="18"/>
              </w:rPr>
              <w:t>A)_</w:t>
            </w:r>
            <w:proofErr w:type="gramEnd"/>
            <w:r w:rsidRPr="001141C9">
              <w:rPr>
                <w:rFonts w:eastAsiaTheme="minorEastAsia" w:cs="Arial"/>
                <w:szCs w:val="18"/>
              </w:rPr>
              <w:t>BCS2</w:t>
            </w:r>
          </w:p>
        </w:tc>
        <w:tc>
          <w:tcPr>
            <w:tcW w:w="2218" w:type="dxa"/>
            <w:tcBorders>
              <w:top w:val="nil"/>
              <w:left w:val="single" w:sz="4" w:space="0" w:color="auto"/>
              <w:bottom w:val="single" w:sz="4" w:space="0" w:color="auto"/>
              <w:right w:val="single" w:sz="4" w:space="0" w:color="auto"/>
            </w:tcBorders>
            <w:vAlign w:val="center"/>
          </w:tcPr>
          <w:p w14:paraId="797DCFC1" w14:textId="77777777" w:rsidR="00B67CE9" w:rsidRPr="001141C9" w:rsidRDefault="00B67CE9" w:rsidP="004E3BA2">
            <w:pPr>
              <w:pStyle w:val="TAC"/>
              <w:keepNext w:val="0"/>
              <w:keepLines w:val="0"/>
              <w:rPr>
                <w:rFonts w:eastAsiaTheme="minorEastAsia"/>
                <w:lang w:eastAsia="zh-CN"/>
              </w:rPr>
            </w:pPr>
          </w:p>
        </w:tc>
      </w:tr>
      <w:tr w:rsidR="00B67CE9" w:rsidRPr="001141C9" w14:paraId="7BED92B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6AEB25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CA_n1A-n46D-n78(2A)</w:t>
            </w:r>
          </w:p>
        </w:tc>
        <w:tc>
          <w:tcPr>
            <w:tcW w:w="2545" w:type="dxa"/>
            <w:tcBorders>
              <w:top w:val="single" w:sz="4" w:space="0" w:color="auto"/>
              <w:left w:val="single" w:sz="4" w:space="0" w:color="auto"/>
              <w:bottom w:val="nil"/>
              <w:right w:val="single" w:sz="4" w:space="0" w:color="auto"/>
            </w:tcBorders>
            <w:vAlign w:val="center"/>
          </w:tcPr>
          <w:p w14:paraId="56FCF8A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41DC870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4434AEE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CA_n46A-n78A</w:t>
            </w:r>
          </w:p>
          <w:p w14:paraId="342760F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5C087CD"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26269EAA" w14:textId="77777777" w:rsidR="00B67CE9" w:rsidRPr="001141C9" w:rsidRDefault="00B67CE9" w:rsidP="004E3BA2">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2A1956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25A90AD6" w14:textId="77777777" w:rsidTr="00400160">
        <w:trPr>
          <w:jc w:val="center"/>
        </w:trPr>
        <w:tc>
          <w:tcPr>
            <w:tcW w:w="3057" w:type="dxa"/>
            <w:tcBorders>
              <w:top w:val="nil"/>
              <w:left w:val="single" w:sz="4" w:space="0" w:color="auto"/>
              <w:bottom w:val="nil"/>
              <w:right w:val="single" w:sz="4" w:space="0" w:color="auto"/>
            </w:tcBorders>
            <w:vAlign w:val="center"/>
          </w:tcPr>
          <w:p w14:paraId="642271D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7511C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38CC1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43FBBB9F" w14:textId="77777777" w:rsidR="00B67CE9" w:rsidRPr="001141C9" w:rsidRDefault="00B67CE9" w:rsidP="004E3BA2">
            <w:pPr>
              <w:pStyle w:val="TAC"/>
              <w:keepNext w:val="0"/>
              <w:keepLines w:val="0"/>
              <w:rPr>
                <w:rFonts w:eastAsiaTheme="minorEastAsia"/>
                <w:lang w:bidi="ar"/>
              </w:rPr>
            </w:pPr>
            <w:r w:rsidRPr="001141C9">
              <w:rPr>
                <w:rFonts w:eastAsiaTheme="minorEastAsia" w:cs="Arial"/>
                <w:szCs w:val="18"/>
              </w:rPr>
              <w:t>CA_n46D_BCS0</w:t>
            </w:r>
          </w:p>
        </w:tc>
        <w:tc>
          <w:tcPr>
            <w:tcW w:w="2218" w:type="dxa"/>
            <w:tcBorders>
              <w:top w:val="nil"/>
              <w:left w:val="single" w:sz="4" w:space="0" w:color="auto"/>
              <w:bottom w:val="nil"/>
              <w:right w:val="single" w:sz="4" w:space="0" w:color="auto"/>
            </w:tcBorders>
            <w:vAlign w:val="center"/>
          </w:tcPr>
          <w:p w14:paraId="2B598DFE" w14:textId="77777777" w:rsidR="00B67CE9" w:rsidRPr="001141C9" w:rsidRDefault="00B67CE9" w:rsidP="004E3BA2">
            <w:pPr>
              <w:pStyle w:val="TAC"/>
              <w:keepNext w:val="0"/>
              <w:keepLines w:val="0"/>
              <w:rPr>
                <w:rFonts w:eastAsiaTheme="minorEastAsia"/>
                <w:lang w:eastAsia="zh-CN"/>
              </w:rPr>
            </w:pPr>
          </w:p>
        </w:tc>
      </w:tr>
      <w:tr w:rsidR="00B67CE9" w:rsidRPr="001141C9" w14:paraId="59ACD40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1118B1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128311"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3B117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31A10D2" w14:textId="77777777" w:rsidR="00B67CE9" w:rsidRPr="001141C9" w:rsidRDefault="00B67CE9" w:rsidP="004E3BA2">
            <w:pPr>
              <w:pStyle w:val="TAC"/>
              <w:keepNext w:val="0"/>
              <w:keepLines w:val="0"/>
              <w:rPr>
                <w:rFonts w:eastAsiaTheme="minorEastAsia"/>
                <w:lang w:bidi="ar"/>
              </w:rPr>
            </w:pPr>
            <w:r w:rsidRPr="001141C9">
              <w:rPr>
                <w:rFonts w:eastAsiaTheme="minorEastAsia" w:cs="Arial"/>
                <w:szCs w:val="18"/>
              </w:rPr>
              <w:t>CA_n78(2</w:t>
            </w:r>
            <w:proofErr w:type="gramStart"/>
            <w:r w:rsidRPr="001141C9">
              <w:rPr>
                <w:rFonts w:eastAsiaTheme="minorEastAsia" w:cs="Arial"/>
                <w:szCs w:val="18"/>
              </w:rPr>
              <w:t>A)_</w:t>
            </w:r>
            <w:proofErr w:type="gramEnd"/>
            <w:r w:rsidRPr="001141C9">
              <w:rPr>
                <w:rFonts w:eastAsiaTheme="minorEastAsia" w:cs="Arial"/>
                <w:szCs w:val="18"/>
              </w:rPr>
              <w:t>BCS2</w:t>
            </w:r>
          </w:p>
        </w:tc>
        <w:tc>
          <w:tcPr>
            <w:tcW w:w="2218" w:type="dxa"/>
            <w:tcBorders>
              <w:top w:val="nil"/>
              <w:left w:val="single" w:sz="4" w:space="0" w:color="auto"/>
              <w:bottom w:val="single" w:sz="4" w:space="0" w:color="auto"/>
              <w:right w:val="single" w:sz="4" w:space="0" w:color="auto"/>
            </w:tcBorders>
            <w:vAlign w:val="center"/>
          </w:tcPr>
          <w:p w14:paraId="0A04152B" w14:textId="77777777" w:rsidR="00B67CE9" w:rsidRPr="001141C9" w:rsidRDefault="00B67CE9" w:rsidP="004E3BA2">
            <w:pPr>
              <w:pStyle w:val="TAC"/>
              <w:keepNext w:val="0"/>
              <w:keepLines w:val="0"/>
              <w:rPr>
                <w:rFonts w:eastAsiaTheme="minorEastAsia"/>
                <w:lang w:eastAsia="zh-CN"/>
              </w:rPr>
            </w:pPr>
          </w:p>
        </w:tc>
      </w:tr>
      <w:tr w:rsidR="00B67CE9" w:rsidRPr="001141C9" w14:paraId="419F774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64F26B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CA_n1A-n46(2A)-n78(2A)</w:t>
            </w:r>
          </w:p>
        </w:tc>
        <w:tc>
          <w:tcPr>
            <w:tcW w:w="2545" w:type="dxa"/>
            <w:tcBorders>
              <w:top w:val="single" w:sz="4" w:space="0" w:color="auto"/>
              <w:left w:val="single" w:sz="4" w:space="0" w:color="auto"/>
              <w:bottom w:val="nil"/>
              <w:right w:val="single" w:sz="4" w:space="0" w:color="auto"/>
            </w:tcBorders>
            <w:vAlign w:val="center"/>
          </w:tcPr>
          <w:p w14:paraId="358C7B2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CA_n1A-n46A</w:t>
            </w:r>
          </w:p>
          <w:p w14:paraId="695DE7C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529292B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CA_n46A-n78A</w:t>
            </w:r>
          </w:p>
          <w:p w14:paraId="5C1452BF"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2B74D6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w:t>
            </w:r>
          </w:p>
        </w:tc>
        <w:tc>
          <w:tcPr>
            <w:tcW w:w="4622" w:type="dxa"/>
            <w:tcBorders>
              <w:top w:val="single" w:sz="4" w:space="0" w:color="auto"/>
              <w:left w:val="single" w:sz="4" w:space="0" w:color="auto"/>
              <w:bottom w:val="single" w:sz="4" w:space="0" w:color="auto"/>
              <w:right w:val="single" w:sz="4" w:space="0" w:color="auto"/>
            </w:tcBorders>
            <w:vAlign w:val="center"/>
          </w:tcPr>
          <w:p w14:paraId="1D21C828" w14:textId="77777777" w:rsidR="00B67CE9" w:rsidRPr="001141C9" w:rsidRDefault="00B67CE9" w:rsidP="004E3BA2">
            <w:pPr>
              <w:pStyle w:val="TAC"/>
              <w:keepNext w:val="0"/>
              <w:keepLines w:val="0"/>
              <w:rPr>
                <w:rFonts w:eastAsiaTheme="minorEastAsia"/>
                <w:lang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408688B"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674738A6" w14:textId="77777777" w:rsidTr="00400160">
        <w:trPr>
          <w:jc w:val="center"/>
        </w:trPr>
        <w:tc>
          <w:tcPr>
            <w:tcW w:w="3057" w:type="dxa"/>
            <w:tcBorders>
              <w:top w:val="nil"/>
              <w:left w:val="single" w:sz="4" w:space="0" w:color="auto"/>
              <w:bottom w:val="nil"/>
              <w:right w:val="single" w:sz="4" w:space="0" w:color="auto"/>
            </w:tcBorders>
            <w:vAlign w:val="center"/>
          </w:tcPr>
          <w:p w14:paraId="1DB0F13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2354FA"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7FCDE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80B74B5" w14:textId="77777777" w:rsidR="00B67CE9" w:rsidRPr="001141C9" w:rsidRDefault="00B67CE9" w:rsidP="004E3BA2">
            <w:pPr>
              <w:pStyle w:val="TAC"/>
              <w:keepNext w:val="0"/>
              <w:keepLines w:val="0"/>
              <w:rPr>
                <w:rFonts w:eastAsiaTheme="minorEastAsia"/>
                <w:lang w:bidi="ar"/>
              </w:rPr>
            </w:pPr>
            <w:r w:rsidRPr="001141C9">
              <w:rPr>
                <w:rFonts w:eastAsiaTheme="minorEastAsia" w:cs="Arial"/>
                <w:szCs w:val="18"/>
              </w:rPr>
              <w:t>CA_n46(2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2A891068" w14:textId="77777777" w:rsidR="00B67CE9" w:rsidRPr="001141C9" w:rsidRDefault="00B67CE9" w:rsidP="004E3BA2">
            <w:pPr>
              <w:pStyle w:val="TAC"/>
              <w:keepNext w:val="0"/>
              <w:keepLines w:val="0"/>
              <w:rPr>
                <w:rFonts w:eastAsiaTheme="minorEastAsia"/>
                <w:lang w:eastAsia="zh-CN"/>
              </w:rPr>
            </w:pPr>
          </w:p>
        </w:tc>
      </w:tr>
      <w:tr w:rsidR="00B67CE9" w:rsidRPr="001141C9" w14:paraId="308AA06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255347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CA6BE3"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998ED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09FB30" w14:textId="77777777" w:rsidR="00B67CE9" w:rsidRPr="001141C9" w:rsidRDefault="00B67CE9" w:rsidP="004E3BA2">
            <w:pPr>
              <w:pStyle w:val="TAC"/>
              <w:keepNext w:val="0"/>
              <w:keepLines w:val="0"/>
              <w:rPr>
                <w:rFonts w:eastAsiaTheme="minorEastAsia"/>
                <w:lang w:bidi="ar"/>
              </w:rPr>
            </w:pPr>
            <w:r w:rsidRPr="001141C9">
              <w:rPr>
                <w:rFonts w:eastAsiaTheme="minorEastAsia" w:cs="Arial"/>
                <w:szCs w:val="18"/>
              </w:rPr>
              <w:t>CA_n78(2</w:t>
            </w:r>
            <w:proofErr w:type="gramStart"/>
            <w:r w:rsidRPr="001141C9">
              <w:rPr>
                <w:rFonts w:eastAsiaTheme="minorEastAsia" w:cs="Arial"/>
                <w:szCs w:val="18"/>
              </w:rPr>
              <w:t>A)_</w:t>
            </w:r>
            <w:proofErr w:type="gramEnd"/>
            <w:r w:rsidRPr="001141C9">
              <w:rPr>
                <w:rFonts w:eastAsiaTheme="minorEastAsia" w:cs="Arial"/>
                <w:szCs w:val="18"/>
              </w:rPr>
              <w:t>BCS2</w:t>
            </w:r>
          </w:p>
        </w:tc>
        <w:tc>
          <w:tcPr>
            <w:tcW w:w="2218" w:type="dxa"/>
            <w:tcBorders>
              <w:top w:val="nil"/>
              <w:left w:val="single" w:sz="4" w:space="0" w:color="auto"/>
              <w:bottom w:val="single" w:sz="4" w:space="0" w:color="auto"/>
              <w:right w:val="single" w:sz="4" w:space="0" w:color="auto"/>
            </w:tcBorders>
            <w:vAlign w:val="center"/>
          </w:tcPr>
          <w:p w14:paraId="1CF650E8" w14:textId="77777777" w:rsidR="00B67CE9" w:rsidRPr="001141C9" w:rsidRDefault="00B67CE9" w:rsidP="004E3BA2">
            <w:pPr>
              <w:pStyle w:val="TAC"/>
              <w:keepNext w:val="0"/>
              <w:keepLines w:val="0"/>
              <w:rPr>
                <w:rFonts w:eastAsiaTheme="minorEastAsia"/>
                <w:lang w:eastAsia="zh-CN"/>
              </w:rPr>
            </w:pPr>
          </w:p>
        </w:tc>
      </w:tr>
      <w:tr w:rsidR="00B67CE9" w:rsidRPr="001141C9" w14:paraId="451CDD0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138A49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CA_n1A-n67A-n78A</w:t>
            </w:r>
          </w:p>
        </w:tc>
        <w:tc>
          <w:tcPr>
            <w:tcW w:w="2545" w:type="dxa"/>
            <w:tcBorders>
              <w:top w:val="single" w:sz="4" w:space="0" w:color="auto"/>
              <w:left w:val="single" w:sz="4" w:space="0" w:color="auto"/>
              <w:bottom w:val="nil"/>
              <w:right w:val="single" w:sz="4" w:space="0" w:color="auto"/>
            </w:tcBorders>
            <w:vAlign w:val="center"/>
          </w:tcPr>
          <w:p w14:paraId="050F743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lang w:eastAsia="zh-CN"/>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3CEA851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C00FA7C" w14:textId="77777777" w:rsidR="00B67CE9" w:rsidRPr="001141C9" w:rsidRDefault="00B67CE9" w:rsidP="004E3BA2">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1C9617D4"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2F3B633E" w14:textId="77777777" w:rsidTr="00400160">
        <w:trPr>
          <w:jc w:val="center"/>
        </w:trPr>
        <w:tc>
          <w:tcPr>
            <w:tcW w:w="3057" w:type="dxa"/>
            <w:tcBorders>
              <w:top w:val="nil"/>
              <w:left w:val="single" w:sz="4" w:space="0" w:color="auto"/>
              <w:bottom w:val="nil"/>
              <w:right w:val="single" w:sz="4" w:space="0" w:color="auto"/>
            </w:tcBorders>
            <w:vAlign w:val="center"/>
          </w:tcPr>
          <w:p w14:paraId="7F576A0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8B28EB"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AD96D1"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E7F826D" w14:textId="77777777" w:rsidR="00B67CE9" w:rsidRPr="001141C9" w:rsidRDefault="00B67CE9" w:rsidP="004E3BA2">
            <w:pPr>
              <w:pStyle w:val="TAC"/>
              <w:keepNext w:val="0"/>
              <w:keepLines w:val="0"/>
              <w:rPr>
                <w:rFonts w:eastAsiaTheme="minorEastAsia" w:cs="Arial"/>
                <w:szCs w:val="18"/>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2CBB79C6" w14:textId="77777777" w:rsidR="00B67CE9" w:rsidRPr="001141C9" w:rsidRDefault="00B67CE9" w:rsidP="004E3BA2">
            <w:pPr>
              <w:pStyle w:val="TAC"/>
              <w:keepNext w:val="0"/>
              <w:keepLines w:val="0"/>
              <w:rPr>
                <w:rFonts w:eastAsiaTheme="minorEastAsia"/>
                <w:lang w:eastAsia="zh-CN"/>
              </w:rPr>
            </w:pPr>
          </w:p>
        </w:tc>
      </w:tr>
      <w:tr w:rsidR="00B67CE9" w:rsidRPr="001141C9" w14:paraId="694764FB" w14:textId="77777777" w:rsidTr="00400160">
        <w:trPr>
          <w:jc w:val="center"/>
        </w:trPr>
        <w:tc>
          <w:tcPr>
            <w:tcW w:w="3057" w:type="dxa"/>
            <w:tcBorders>
              <w:top w:val="nil"/>
              <w:left w:val="single" w:sz="4" w:space="0" w:color="auto"/>
              <w:bottom w:val="nil"/>
              <w:right w:val="single" w:sz="4" w:space="0" w:color="auto"/>
            </w:tcBorders>
            <w:vAlign w:val="center"/>
          </w:tcPr>
          <w:p w14:paraId="145B11D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C880E3"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0529C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3020A2AB" w14:textId="77777777" w:rsidR="00B67CE9" w:rsidRPr="001141C9" w:rsidRDefault="00B67CE9" w:rsidP="004E3BA2">
            <w:pPr>
              <w:pStyle w:val="TAC"/>
              <w:keepNext w:val="0"/>
              <w:keepLines w:val="0"/>
              <w:rPr>
                <w:rFonts w:eastAsiaTheme="minorEastAsia" w:cs="Arial"/>
                <w:szCs w:val="18"/>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0D38C2" w14:textId="77777777" w:rsidR="00B67CE9" w:rsidRPr="001141C9" w:rsidRDefault="00B67CE9" w:rsidP="004E3BA2">
            <w:pPr>
              <w:pStyle w:val="TAC"/>
              <w:keepNext w:val="0"/>
              <w:keepLines w:val="0"/>
              <w:rPr>
                <w:rFonts w:eastAsiaTheme="minorEastAsia"/>
                <w:lang w:eastAsia="zh-CN"/>
              </w:rPr>
            </w:pPr>
          </w:p>
        </w:tc>
      </w:tr>
      <w:tr w:rsidR="00B67CE9" w:rsidRPr="001141C9" w14:paraId="41FC14B4" w14:textId="77777777" w:rsidTr="00400160">
        <w:trPr>
          <w:jc w:val="center"/>
        </w:trPr>
        <w:tc>
          <w:tcPr>
            <w:tcW w:w="3057" w:type="dxa"/>
            <w:tcBorders>
              <w:top w:val="nil"/>
              <w:left w:val="single" w:sz="4" w:space="0" w:color="auto"/>
              <w:bottom w:val="nil"/>
              <w:right w:val="single" w:sz="4" w:space="0" w:color="auto"/>
            </w:tcBorders>
            <w:vAlign w:val="center"/>
          </w:tcPr>
          <w:p w14:paraId="72F9F0C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9735AB"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F2DBA1"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7E088BA" w14:textId="77777777" w:rsidR="00B67CE9" w:rsidRPr="001141C9" w:rsidRDefault="00B67CE9" w:rsidP="004E3BA2">
            <w:pPr>
              <w:pStyle w:val="TAC"/>
              <w:keepNext w:val="0"/>
              <w:keepLines w:val="0"/>
              <w:rPr>
                <w:rFonts w:eastAsiaTheme="minorEastAsia"/>
              </w:rPr>
            </w:pPr>
            <w:r w:rsidRPr="001C7E11">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5BEA2E38" w14:textId="77777777" w:rsidR="00B67CE9" w:rsidRPr="001141C9" w:rsidRDefault="00B67CE9" w:rsidP="004E3BA2">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B67CE9" w:rsidRPr="001141C9" w14:paraId="50B92412" w14:textId="77777777" w:rsidTr="00400160">
        <w:trPr>
          <w:jc w:val="center"/>
        </w:trPr>
        <w:tc>
          <w:tcPr>
            <w:tcW w:w="3057" w:type="dxa"/>
            <w:tcBorders>
              <w:top w:val="nil"/>
              <w:left w:val="single" w:sz="4" w:space="0" w:color="auto"/>
              <w:bottom w:val="nil"/>
              <w:right w:val="single" w:sz="4" w:space="0" w:color="auto"/>
            </w:tcBorders>
            <w:vAlign w:val="center"/>
          </w:tcPr>
          <w:p w14:paraId="7EB3089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5E7D53"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FAB099"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20559016" w14:textId="77777777" w:rsidR="00B67CE9" w:rsidRPr="001141C9" w:rsidRDefault="00B67CE9" w:rsidP="004E3BA2">
            <w:pPr>
              <w:pStyle w:val="TAC"/>
              <w:keepNext w:val="0"/>
              <w:keepLines w:val="0"/>
              <w:rPr>
                <w:rFonts w:eastAsiaTheme="minorEastAsia"/>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2218" w:type="dxa"/>
            <w:tcBorders>
              <w:top w:val="nil"/>
              <w:left w:val="single" w:sz="4" w:space="0" w:color="auto"/>
              <w:bottom w:val="nil"/>
              <w:right w:val="single" w:sz="4" w:space="0" w:color="auto"/>
            </w:tcBorders>
            <w:vAlign w:val="center"/>
          </w:tcPr>
          <w:p w14:paraId="0D855FCE" w14:textId="77777777" w:rsidR="00B67CE9" w:rsidRPr="001141C9" w:rsidRDefault="00B67CE9" w:rsidP="004E3BA2">
            <w:pPr>
              <w:pStyle w:val="TAC"/>
              <w:keepNext w:val="0"/>
              <w:keepLines w:val="0"/>
              <w:rPr>
                <w:rFonts w:eastAsiaTheme="minorEastAsia"/>
                <w:lang w:eastAsia="zh-CN"/>
              </w:rPr>
            </w:pPr>
          </w:p>
        </w:tc>
      </w:tr>
      <w:tr w:rsidR="00B67CE9" w:rsidRPr="001141C9" w14:paraId="78BEFB8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9A9B64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C1D52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1ADE1B"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AC7A0B3" w14:textId="77777777" w:rsidR="00B67CE9" w:rsidRPr="001141C9" w:rsidRDefault="00B67CE9" w:rsidP="004E3BA2">
            <w:pPr>
              <w:pStyle w:val="TAC"/>
              <w:keepNext w:val="0"/>
              <w:keepLines w:val="0"/>
              <w:rPr>
                <w:rFonts w:eastAsiaTheme="minorEastAsia"/>
              </w:rPr>
            </w:pPr>
            <w:r w:rsidRPr="001C7E11">
              <w:rPr>
                <w:rFonts w:eastAsiaTheme="minorEastAsia" w:cs="Arial"/>
                <w:color w:val="000000"/>
                <w:szCs w:val="18"/>
              </w:rPr>
              <w:t>n7</w:t>
            </w:r>
            <w:r>
              <w:rPr>
                <w:rFonts w:eastAsiaTheme="minorEastAsia" w:cs="Arial"/>
                <w:color w:val="000000"/>
                <w:szCs w:val="18"/>
              </w:rPr>
              <w:t>8</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076CECA4" w14:textId="77777777" w:rsidR="00B67CE9" w:rsidRPr="001141C9" w:rsidRDefault="00B67CE9" w:rsidP="004E3BA2">
            <w:pPr>
              <w:pStyle w:val="TAC"/>
              <w:keepNext w:val="0"/>
              <w:keepLines w:val="0"/>
              <w:rPr>
                <w:rFonts w:eastAsiaTheme="minorEastAsia"/>
                <w:lang w:eastAsia="zh-CN"/>
              </w:rPr>
            </w:pPr>
          </w:p>
        </w:tc>
      </w:tr>
      <w:tr w:rsidR="00B67CE9" w:rsidRPr="001141C9" w14:paraId="3739B90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1C58EB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CA_n1A-n67A-n78(2A)</w:t>
            </w:r>
          </w:p>
        </w:tc>
        <w:tc>
          <w:tcPr>
            <w:tcW w:w="2545" w:type="dxa"/>
            <w:tcBorders>
              <w:top w:val="single" w:sz="4" w:space="0" w:color="auto"/>
              <w:left w:val="single" w:sz="4" w:space="0" w:color="auto"/>
              <w:bottom w:val="nil"/>
              <w:right w:val="single" w:sz="4" w:space="0" w:color="auto"/>
            </w:tcBorders>
            <w:vAlign w:val="center"/>
          </w:tcPr>
          <w:p w14:paraId="22FFEBF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w:t>
            </w:r>
          </w:p>
          <w:p w14:paraId="4F0BA656" w14:textId="77777777" w:rsidR="00B67CE9" w:rsidRPr="001141C9" w:rsidRDefault="00B67CE9" w:rsidP="004E3BA2">
            <w:pPr>
              <w:pStyle w:val="TAC"/>
              <w:keepNext w:val="0"/>
              <w:keepLines w:val="0"/>
              <w:rPr>
                <w:rFonts w:eastAsiaTheme="minorEastAsia"/>
                <w:szCs w:val="18"/>
                <w:lang w:eastAsia="zh-CN"/>
              </w:rPr>
            </w:pPr>
            <w:r w:rsidRPr="001141C9">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CF92203"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4C9A8EBA" w14:textId="77777777" w:rsidR="00B67CE9" w:rsidRPr="001141C9" w:rsidRDefault="00B67CE9" w:rsidP="004E3BA2">
            <w:pPr>
              <w:pStyle w:val="TAC"/>
              <w:keepNext w:val="0"/>
              <w:keepLines w:val="0"/>
              <w:rPr>
                <w:rFonts w:eastAsiaTheme="minorEastAsia" w:cs="Arial"/>
                <w:szCs w:val="18"/>
              </w:rPr>
            </w:pPr>
            <w:r w:rsidRPr="001141C9">
              <w:rPr>
                <w:rFonts w:eastAsiaTheme="minorEastAsia"/>
              </w:rPr>
              <w:t xml:space="preserve">5, </w:t>
            </w:r>
            <w:r w:rsidRPr="001141C9">
              <w:rPr>
                <w:rFonts w:eastAsiaTheme="minorEastAsia" w:hint="eastAsia"/>
              </w:rPr>
              <w:t>1</w:t>
            </w:r>
            <w:r w:rsidRPr="001141C9">
              <w:rPr>
                <w:rFonts w:eastAsiaTheme="minorEastAsia"/>
              </w:rPr>
              <w:t>0, 15, 20, 30, 40, 45, 50</w:t>
            </w:r>
          </w:p>
        </w:tc>
        <w:tc>
          <w:tcPr>
            <w:tcW w:w="2218" w:type="dxa"/>
            <w:tcBorders>
              <w:top w:val="single" w:sz="4" w:space="0" w:color="auto"/>
              <w:left w:val="single" w:sz="4" w:space="0" w:color="auto"/>
              <w:bottom w:val="nil"/>
              <w:right w:val="single" w:sz="4" w:space="0" w:color="auto"/>
            </w:tcBorders>
            <w:vAlign w:val="center"/>
          </w:tcPr>
          <w:p w14:paraId="606253E7"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35AE9F68" w14:textId="77777777" w:rsidTr="00400160">
        <w:trPr>
          <w:jc w:val="center"/>
        </w:trPr>
        <w:tc>
          <w:tcPr>
            <w:tcW w:w="3057" w:type="dxa"/>
            <w:tcBorders>
              <w:top w:val="nil"/>
              <w:left w:val="single" w:sz="4" w:space="0" w:color="auto"/>
              <w:bottom w:val="nil"/>
              <w:right w:val="single" w:sz="4" w:space="0" w:color="auto"/>
            </w:tcBorders>
            <w:vAlign w:val="center"/>
          </w:tcPr>
          <w:p w14:paraId="3C7D3CC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909CD2"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DCDC8F"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5064399" w14:textId="77777777" w:rsidR="00B67CE9" w:rsidRPr="001141C9" w:rsidRDefault="00B67CE9" w:rsidP="004E3BA2">
            <w:pPr>
              <w:pStyle w:val="TAC"/>
              <w:keepNext w:val="0"/>
              <w:keepLines w:val="0"/>
              <w:rPr>
                <w:rFonts w:eastAsiaTheme="minorEastAsia" w:cs="Arial"/>
                <w:szCs w:val="18"/>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3C5C22C4" w14:textId="77777777" w:rsidR="00B67CE9" w:rsidRPr="001141C9" w:rsidRDefault="00B67CE9" w:rsidP="004E3BA2">
            <w:pPr>
              <w:pStyle w:val="TAC"/>
              <w:keepNext w:val="0"/>
              <w:keepLines w:val="0"/>
              <w:rPr>
                <w:rFonts w:eastAsiaTheme="minorEastAsia"/>
                <w:lang w:eastAsia="zh-CN"/>
              </w:rPr>
            </w:pPr>
          </w:p>
        </w:tc>
      </w:tr>
      <w:tr w:rsidR="00B67CE9" w:rsidRPr="001141C9" w14:paraId="3E6F2DCE" w14:textId="77777777" w:rsidTr="00400160">
        <w:trPr>
          <w:jc w:val="center"/>
        </w:trPr>
        <w:tc>
          <w:tcPr>
            <w:tcW w:w="3057" w:type="dxa"/>
            <w:tcBorders>
              <w:top w:val="nil"/>
              <w:left w:val="single" w:sz="4" w:space="0" w:color="auto"/>
              <w:bottom w:val="nil"/>
              <w:right w:val="single" w:sz="4" w:space="0" w:color="auto"/>
            </w:tcBorders>
            <w:vAlign w:val="center"/>
          </w:tcPr>
          <w:p w14:paraId="0726295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0C5F78"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B76446"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58E9790" w14:textId="77777777" w:rsidR="00B67CE9" w:rsidRPr="001141C9" w:rsidRDefault="00B67CE9" w:rsidP="004E3BA2">
            <w:pPr>
              <w:pStyle w:val="TAC"/>
              <w:keepNext w:val="0"/>
              <w:keepLines w:val="0"/>
              <w:rPr>
                <w:rFonts w:eastAsiaTheme="minorEastAsia" w:cs="Arial"/>
                <w:szCs w:val="18"/>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2A5949C1" w14:textId="77777777" w:rsidR="00B67CE9" w:rsidRPr="001141C9" w:rsidRDefault="00B67CE9" w:rsidP="004E3BA2">
            <w:pPr>
              <w:pStyle w:val="TAC"/>
              <w:keepNext w:val="0"/>
              <w:keepLines w:val="0"/>
              <w:rPr>
                <w:rFonts w:eastAsiaTheme="minorEastAsia"/>
                <w:lang w:eastAsia="zh-CN"/>
              </w:rPr>
            </w:pPr>
          </w:p>
        </w:tc>
      </w:tr>
      <w:tr w:rsidR="00B67CE9" w:rsidRPr="001141C9" w14:paraId="0BD39DFE" w14:textId="77777777" w:rsidTr="00400160">
        <w:trPr>
          <w:jc w:val="center"/>
        </w:trPr>
        <w:tc>
          <w:tcPr>
            <w:tcW w:w="3057" w:type="dxa"/>
            <w:tcBorders>
              <w:top w:val="nil"/>
              <w:left w:val="single" w:sz="4" w:space="0" w:color="auto"/>
              <w:bottom w:val="nil"/>
              <w:right w:val="single" w:sz="4" w:space="0" w:color="auto"/>
            </w:tcBorders>
            <w:vAlign w:val="center"/>
          </w:tcPr>
          <w:p w14:paraId="4A3D169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99A2FC"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0E737E"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0671695E" w14:textId="77777777" w:rsidR="00B67CE9" w:rsidRPr="001141C9" w:rsidRDefault="00B67CE9" w:rsidP="004E3BA2">
            <w:pPr>
              <w:pStyle w:val="TAC"/>
              <w:keepNext w:val="0"/>
              <w:keepLines w:val="0"/>
              <w:rPr>
                <w:rFonts w:eastAsiaTheme="minorEastAsia"/>
                <w:lang w:eastAsia="zh-CN" w:bidi="ar"/>
              </w:rPr>
            </w:pPr>
            <w:r w:rsidRPr="001C7E11">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47E3DE4A" w14:textId="77777777" w:rsidR="00B67CE9" w:rsidRPr="001141C9" w:rsidRDefault="00B67CE9" w:rsidP="004E3BA2">
            <w:pPr>
              <w:pStyle w:val="TAC"/>
              <w:keepNext w:val="0"/>
              <w:keepLines w:val="0"/>
              <w:rPr>
                <w:rFonts w:eastAsiaTheme="minorEastAsia"/>
                <w:lang w:eastAsia="zh-CN"/>
              </w:rPr>
            </w:pPr>
            <w:r w:rsidRPr="001C7E11">
              <w:rPr>
                <w:rFonts w:hint="eastAsia"/>
                <w:lang w:val="en-US" w:eastAsia="zh-CN"/>
              </w:rPr>
              <w:t>4</w:t>
            </w:r>
            <w:r w:rsidRPr="001C7E11">
              <w:rPr>
                <w:lang w:val="en-US" w:eastAsia="zh-CN"/>
              </w:rPr>
              <w:t xml:space="preserve"> and 5</w:t>
            </w:r>
          </w:p>
        </w:tc>
      </w:tr>
      <w:tr w:rsidR="00B67CE9" w:rsidRPr="001141C9" w14:paraId="1AECDF5F" w14:textId="77777777" w:rsidTr="00400160">
        <w:trPr>
          <w:jc w:val="center"/>
        </w:trPr>
        <w:tc>
          <w:tcPr>
            <w:tcW w:w="3057" w:type="dxa"/>
            <w:tcBorders>
              <w:top w:val="nil"/>
              <w:left w:val="single" w:sz="4" w:space="0" w:color="auto"/>
              <w:bottom w:val="nil"/>
              <w:right w:val="single" w:sz="4" w:space="0" w:color="auto"/>
            </w:tcBorders>
            <w:vAlign w:val="center"/>
          </w:tcPr>
          <w:p w14:paraId="5060DC5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F1988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518E3"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8486586" w14:textId="77777777" w:rsidR="00B67CE9" w:rsidRPr="001141C9" w:rsidRDefault="00B67CE9" w:rsidP="004E3BA2">
            <w:pPr>
              <w:pStyle w:val="TAC"/>
              <w:keepNext w:val="0"/>
              <w:keepLines w:val="0"/>
              <w:rPr>
                <w:rFonts w:eastAsiaTheme="minorEastAsia"/>
                <w:lang w:eastAsia="zh-CN" w:bidi="ar"/>
              </w:rPr>
            </w:pPr>
            <w:r>
              <w:rPr>
                <w:rFonts w:eastAsiaTheme="minorEastAsia" w:cs="Arial"/>
                <w:color w:val="000000"/>
                <w:szCs w:val="18"/>
              </w:rPr>
              <w:t>n6</w:t>
            </w:r>
            <w:r w:rsidRPr="001C7E11">
              <w:rPr>
                <w:rFonts w:eastAsiaTheme="minorEastAsia" w:cs="Arial"/>
                <w:color w:val="000000"/>
                <w:szCs w:val="18"/>
              </w:rPr>
              <w:t xml:space="preserve">7 channel bandwidths in Table 5.3.5-1 </w:t>
            </w:r>
          </w:p>
        </w:tc>
        <w:tc>
          <w:tcPr>
            <w:tcW w:w="2218" w:type="dxa"/>
            <w:tcBorders>
              <w:top w:val="nil"/>
              <w:left w:val="single" w:sz="4" w:space="0" w:color="auto"/>
              <w:bottom w:val="nil"/>
              <w:right w:val="single" w:sz="4" w:space="0" w:color="auto"/>
            </w:tcBorders>
            <w:vAlign w:val="center"/>
          </w:tcPr>
          <w:p w14:paraId="0C6BB434" w14:textId="77777777" w:rsidR="00B67CE9" w:rsidRPr="001141C9" w:rsidRDefault="00B67CE9" w:rsidP="004E3BA2">
            <w:pPr>
              <w:pStyle w:val="TAC"/>
              <w:keepNext w:val="0"/>
              <w:keepLines w:val="0"/>
              <w:rPr>
                <w:rFonts w:eastAsiaTheme="minorEastAsia"/>
                <w:lang w:eastAsia="zh-CN"/>
              </w:rPr>
            </w:pPr>
          </w:p>
        </w:tc>
      </w:tr>
      <w:tr w:rsidR="00B67CE9" w:rsidRPr="001141C9" w14:paraId="0C797D4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C4206F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13230D"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348F53" w14:textId="77777777" w:rsidR="00B67CE9" w:rsidRPr="001141C9" w:rsidRDefault="00B67CE9" w:rsidP="004E3BA2">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C6B48AF" w14:textId="77777777" w:rsidR="00B67CE9" w:rsidRPr="001141C9" w:rsidRDefault="00B67CE9" w:rsidP="004E3BA2">
            <w:pPr>
              <w:pStyle w:val="TAC"/>
              <w:keepNext w:val="0"/>
              <w:keepLines w:val="0"/>
              <w:rPr>
                <w:rFonts w:eastAsiaTheme="minorEastAsia"/>
                <w:lang w:eastAsia="zh-CN" w:bidi="ar"/>
              </w:rPr>
            </w:pPr>
            <w:r w:rsidRPr="001C7E11">
              <w:rPr>
                <w:rFonts w:eastAsiaTheme="minorEastAsia" w:cs="Arial"/>
                <w:color w:val="000000"/>
                <w:szCs w:val="18"/>
                <w:lang w:val="en-US" w:eastAsia="zh-CN" w:bidi="ar"/>
              </w:rPr>
              <w:t>CA_n7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2AD019C6" w14:textId="77777777" w:rsidR="00B67CE9" w:rsidRPr="001141C9" w:rsidRDefault="00B67CE9" w:rsidP="004E3BA2">
            <w:pPr>
              <w:pStyle w:val="TAC"/>
              <w:keepNext w:val="0"/>
              <w:keepLines w:val="0"/>
              <w:rPr>
                <w:rFonts w:eastAsiaTheme="minorEastAsia"/>
                <w:lang w:eastAsia="zh-CN"/>
              </w:rPr>
            </w:pPr>
          </w:p>
        </w:tc>
      </w:tr>
      <w:tr w:rsidR="00B67CE9" w:rsidRPr="001141C9" w14:paraId="0022DFBB" w14:textId="77777777" w:rsidTr="00400160">
        <w:trPr>
          <w:jc w:val="center"/>
        </w:trPr>
        <w:tc>
          <w:tcPr>
            <w:tcW w:w="3057" w:type="dxa"/>
            <w:tcBorders>
              <w:top w:val="single" w:sz="4" w:space="0" w:color="auto"/>
              <w:left w:val="single" w:sz="4" w:space="0" w:color="auto"/>
              <w:bottom w:val="nil"/>
              <w:right w:val="single" w:sz="4" w:space="0" w:color="auto"/>
            </w:tcBorders>
          </w:tcPr>
          <w:p w14:paraId="2BC6BC32"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CA_n1A-n71A-n77A</w:t>
            </w:r>
          </w:p>
        </w:tc>
        <w:tc>
          <w:tcPr>
            <w:tcW w:w="2545" w:type="dxa"/>
            <w:tcBorders>
              <w:top w:val="single" w:sz="4" w:space="0" w:color="auto"/>
              <w:left w:val="single" w:sz="4" w:space="0" w:color="auto"/>
              <w:bottom w:val="nil"/>
              <w:right w:val="single" w:sz="4" w:space="0" w:color="auto"/>
            </w:tcBorders>
            <w:vAlign w:val="center"/>
          </w:tcPr>
          <w:p w14:paraId="022E89A2" w14:textId="77777777" w:rsidR="00B67CE9" w:rsidRDefault="00B67CE9" w:rsidP="004E3BA2">
            <w:pPr>
              <w:pStyle w:val="TAC"/>
              <w:rPr>
                <w:rFonts w:cs="Arial"/>
                <w:szCs w:val="18"/>
                <w:lang w:val="en-US" w:eastAsia="zh-CN"/>
              </w:rPr>
            </w:pPr>
            <w:r>
              <w:rPr>
                <w:rFonts w:cs="Arial"/>
                <w:szCs w:val="18"/>
                <w:lang w:val="en-US" w:eastAsia="zh-CN"/>
              </w:rPr>
              <w:t>CA_n1A-n71A</w:t>
            </w:r>
          </w:p>
          <w:p w14:paraId="4E62B98F" w14:textId="77777777" w:rsidR="00B67CE9" w:rsidRDefault="00B67CE9" w:rsidP="004E3BA2">
            <w:pPr>
              <w:pStyle w:val="TAC"/>
              <w:rPr>
                <w:rFonts w:cs="Arial"/>
                <w:szCs w:val="18"/>
                <w:lang w:val="en-US" w:eastAsia="zh-CN"/>
              </w:rPr>
            </w:pPr>
            <w:r>
              <w:rPr>
                <w:rFonts w:cs="Arial"/>
                <w:szCs w:val="18"/>
                <w:lang w:val="en-US" w:eastAsia="zh-CN"/>
              </w:rPr>
              <w:t>CA_n1A-n77A</w:t>
            </w:r>
          </w:p>
          <w:p w14:paraId="3C757526" w14:textId="77777777" w:rsidR="00B67CE9" w:rsidRPr="001141C9" w:rsidRDefault="00B67CE9" w:rsidP="004E3BA2">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011C0741"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B4EF0ED" w14:textId="77777777" w:rsidR="00B67CE9" w:rsidRPr="001141C9" w:rsidRDefault="00B67CE9" w:rsidP="004E3BA2">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0E7D834D"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12DF2D8E" w14:textId="77777777" w:rsidTr="00400160">
        <w:trPr>
          <w:jc w:val="center"/>
        </w:trPr>
        <w:tc>
          <w:tcPr>
            <w:tcW w:w="3057" w:type="dxa"/>
            <w:tcBorders>
              <w:top w:val="nil"/>
              <w:left w:val="single" w:sz="4" w:space="0" w:color="auto"/>
              <w:bottom w:val="nil"/>
              <w:right w:val="single" w:sz="4" w:space="0" w:color="auto"/>
            </w:tcBorders>
          </w:tcPr>
          <w:p w14:paraId="54EDADF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3882B7"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FB6EB6"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7D319DA"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3893A2F4" w14:textId="77777777" w:rsidR="00B67CE9" w:rsidRPr="001141C9" w:rsidRDefault="00B67CE9" w:rsidP="004E3BA2">
            <w:pPr>
              <w:pStyle w:val="TAC"/>
              <w:keepNext w:val="0"/>
              <w:keepLines w:val="0"/>
              <w:rPr>
                <w:rFonts w:eastAsiaTheme="minorEastAsia"/>
                <w:lang w:eastAsia="zh-CN"/>
              </w:rPr>
            </w:pPr>
          </w:p>
        </w:tc>
      </w:tr>
      <w:tr w:rsidR="00B67CE9" w:rsidRPr="001141C9" w14:paraId="645DF8FE" w14:textId="77777777" w:rsidTr="00400160">
        <w:trPr>
          <w:jc w:val="center"/>
        </w:trPr>
        <w:tc>
          <w:tcPr>
            <w:tcW w:w="3057" w:type="dxa"/>
            <w:tcBorders>
              <w:top w:val="nil"/>
              <w:left w:val="single" w:sz="4" w:space="0" w:color="auto"/>
              <w:bottom w:val="single" w:sz="4" w:space="0" w:color="auto"/>
              <w:right w:val="single" w:sz="4" w:space="0" w:color="auto"/>
            </w:tcBorders>
          </w:tcPr>
          <w:p w14:paraId="16E35BE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4A8DE8"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32CBF4"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C74534"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08B6B582" w14:textId="77777777" w:rsidR="00B67CE9" w:rsidRPr="001141C9" w:rsidRDefault="00B67CE9" w:rsidP="004E3BA2">
            <w:pPr>
              <w:pStyle w:val="TAC"/>
              <w:keepNext w:val="0"/>
              <w:keepLines w:val="0"/>
              <w:rPr>
                <w:rFonts w:eastAsiaTheme="minorEastAsia"/>
                <w:lang w:eastAsia="zh-CN"/>
              </w:rPr>
            </w:pPr>
          </w:p>
        </w:tc>
      </w:tr>
      <w:tr w:rsidR="00B67CE9" w:rsidRPr="001141C9" w14:paraId="3DF4936E" w14:textId="77777777" w:rsidTr="00400160">
        <w:trPr>
          <w:jc w:val="center"/>
        </w:trPr>
        <w:tc>
          <w:tcPr>
            <w:tcW w:w="3057" w:type="dxa"/>
            <w:tcBorders>
              <w:top w:val="single" w:sz="4" w:space="0" w:color="auto"/>
              <w:left w:val="single" w:sz="4" w:space="0" w:color="auto"/>
              <w:bottom w:val="nil"/>
              <w:right w:val="single" w:sz="4" w:space="0" w:color="auto"/>
            </w:tcBorders>
          </w:tcPr>
          <w:p w14:paraId="04260E08"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CA_n1A-n71A-n77(2A)</w:t>
            </w:r>
          </w:p>
        </w:tc>
        <w:tc>
          <w:tcPr>
            <w:tcW w:w="2545" w:type="dxa"/>
            <w:tcBorders>
              <w:top w:val="single" w:sz="4" w:space="0" w:color="auto"/>
              <w:left w:val="single" w:sz="4" w:space="0" w:color="auto"/>
              <w:bottom w:val="nil"/>
              <w:right w:val="single" w:sz="4" w:space="0" w:color="auto"/>
            </w:tcBorders>
            <w:vAlign w:val="center"/>
          </w:tcPr>
          <w:p w14:paraId="42F4EFA5" w14:textId="77777777" w:rsidR="00B67CE9" w:rsidRDefault="00B67CE9" w:rsidP="004E3BA2">
            <w:pPr>
              <w:pStyle w:val="TAC"/>
              <w:rPr>
                <w:rFonts w:cs="Arial"/>
                <w:szCs w:val="18"/>
                <w:lang w:val="en-US" w:eastAsia="zh-CN"/>
              </w:rPr>
            </w:pPr>
            <w:r>
              <w:rPr>
                <w:rFonts w:cs="Arial"/>
                <w:szCs w:val="18"/>
                <w:lang w:val="en-US" w:eastAsia="zh-CN"/>
              </w:rPr>
              <w:t>CA_n1A-n71A</w:t>
            </w:r>
          </w:p>
          <w:p w14:paraId="499A6342" w14:textId="77777777" w:rsidR="00B67CE9" w:rsidRDefault="00B67CE9" w:rsidP="004E3BA2">
            <w:pPr>
              <w:pStyle w:val="TAC"/>
              <w:rPr>
                <w:rFonts w:cs="Arial"/>
                <w:szCs w:val="18"/>
                <w:lang w:val="en-US" w:eastAsia="zh-CN"/>
              </w:rPr>
            </w:pPr>
            <w:r>
              <w:rPr>
                <w:rFonts w:cs="Arial"/>
                <w:szCs w:val="18"/>
                <w:lang w:val="en-US" w:eastAsia="zh-CN"/>
              </w:rPr>
              <w:t>CA_n1A-n77A</w:t>
            </w:r>
          </w:p>
          <w:p w14:paraId="42DEBE68" w14:textId="77777777" w:rsidR="00B67CE9" w:rsidRPr="001141C9" w:rsidRDefault="00B67CE9" w:rsidP="004E3BA2">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763B770A"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52C3F9" w14:textId="77777777" w:rsidR="00B67CE9" w:rsidRPr="001141C9" w:rsidRDefault="00B67CE9" w:rsidP="004E3BA2">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1C3525B7"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5E10656A" w14:textId="77777777" w:rsidTr="00400160">
        <w:trPr>
          <w:jc w:val="center"/>
        </w:trPr>
        <w:tc>
          <w:tcPr>
            <w:tcW w:w="3057" w:type="dxa"/>
            <w:tcBorders>
              <w:top w:val="nil"/>
              <w:left w:val="single" w:sz="4" w:space="0" w:color="auto"/>
              <w:bottom w:val="nil"/>
              <w:right w:val="single" w:sz="4" w:space="0" w:color="auto"/>
            </w:tcBorders>
          </w:tcPr>
          <w:p w14:paraId="6AC8B46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BDE4A1"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F8CF39"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732BCA4"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407B87AA" w14:textId="77777777" w:rsidR="00B67CE9" w:rsidRPr="001141C9" w:rsidRDefault="00B67CE9" w:rsidP="004E3BA2">
            <w:pPr>
              <w:pStyle w:val="TAC"/>
              <w:keepNext w:val="0"/>
              <w:keepLines w:val="0"/>
              <w:rPr>
                <w:rFonts w:eastAsiaTheme="minorEastAsia"/>
                <w:lang w:eastAsia="zh-CN"/>
              </w:rPr>
            </w:pPr>
          </w:p>
        </w:tc>
      </w:tr>
      <w:tr w:rsidR="00B67CE9" w:rsidRPr="001141C9" w14:paraId="7A25E33D" w14:textId="77777777" w:rsidTr="00400160">
        <w:trPr>
          <w:jc w:val="center"/>
        </w:trPr>
        <w:tc>
          <w:tcPr>
            <w:tcW w:w="3057" w:type="dxa"/>
            <w:tcBorders>
              <w:top w:val="nil"/>
              <w:left w:val="single" w:sz="4" w:space="0" w:color="auto"/>
              <w:bottom w:val="single" w:sz="4" w:space="0" w:color="auto"/>
              <w:right w:val="single" w:sz="4" w:space="0" w:color="auto"/>
            </w:tcBorders>
          </w:tcPr>
          <w:p w14:paraId="360F797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B46C0F"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A21F0A"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8DA730"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 4 and 5</w:t>
            </w:r>
          </w:p>
        </w:tc>
        <w:tc>
          <w:tcPr>
            <w:tcW w:w="2218" w:type="dxa"/>
            <w:tcBorders>
              <w:top w:val="nil"/>
              <w:left w:val="single" w:sz="4" w:space="0" w:color="auto"/>
              <w:bottom w:val="single" w:sz="4" w:space="0" w:color="auto"/>
              <w:right w:val="single" w:sz="4" w:space="0" w:color="auto"/>
            </w:tcBorders>
            <w:vAlign w:val="center"/>
          </w:tcPr>
          <w:p w14:paraId="5953AD22" w14:textId="77777777" w:rsidR="00B67CE9" w:rsidRPr="001141C9" w:rsidRDefault="00B67CE9" w:rsidP="004E3BA2">
            <w:pPr>
              <w:pStyle w:val="TAC"/>
              <w:keepNext w:val="0"/>
              <w:keepLines w:val="0"/>
              <w:rPr>
                <w:rFonts w:eastAsiaTheme="minorEastAsia"/>
                <w:lang w:eastAsia="zh-CN"/>
              </w:rPr>
            </w:pPr>
          </w:p>
        </w:tc>
      </w:tr>
      <w:tr w:rsidR="00B67CE9" w:rsidRPr="001141C9" w14:paraId="4B1C7A3C" w14:textId="77777777" w:rsidTr="00400160">
        <w:trPr>
          <w:jc w:val="center"/>
        </w:trPr>
        <w:tc>
          <w:tcPr>
            <w:tcW w:w="3057" w:type="dxa"/>
            <w:tcBorders>
              <w:top w:val="single" w:sz="4" w:space="0" w:color="auto"/>
              <w:left w:val="single" w:sz="4" w:space="0" w:color="auto"/>
              <w:bottom w:val="nil"/>
              <w:right w:val="single" w:sz="4" w:space="0" w:color="auto"/>
            </w:tcBorders>
          </w:tcPr>
          <w:p w14:paraId="1A8B9EF6"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CA_n1A-n71A-n78A</w:t>
            </w:r>
          </w:p>
        </w:tc>
        <w:tc>
          <w:tcPr>
            <w:tcW w:w="2545" w:type="dxa"/>
            <w:tcBorders>
              <w:top w:val="single" w:sz="4" w:space="0" w:color="auto"/>
              <w:left w:val="single" w:sz="4" w:space="0" w:color="auto"/>
              <w:bottom w:val="nil"/>
              <w:right w:val="single" w:sz="4" w:space="0" w:color="auto"/>
            </w:tcBorders>
            <w:vAlign w:val="center"/>
          </w:tcPr>
          <w:p w14:paraId="795E0A52" w14:textId="77777777" w:rsidR="00B67CE9" w:rsidRDefault="00B67CE9" w:rsidP="004E3BA2">
            <w:pPr>
              <w:pStyle w:val="TAC"/>
              <w:rPr>
                <w:rFonts w:cs="Arial"/>
                <w:szCs w:val="18"/>
                <w:lang w:val="en-US" w:eastAsia="zh-CN"/>
              </w:rPr>
            </w:pPr>
            <w:r>
              <w:rPr>
                <w:rFonts w:cs="Arial"/>
                <w:szCs w:val="18"/>
                <w:lang w:val="en-US" w:eastAsia="zh-CN"/>
              </w:rPr>
              <w:t>CA_n1A-n71A</w:t>
            </w:r>
          </w:p>
          <w:p w14:paraId="27BEEC85" w14:textId="77777777" w:rsidR="00B67CE9" w:rsidRDefault="00B67CE9" w:rsidP="004E3BA2">
            <w:pPr>
              <w:pStyle w:val="TAC"/>
              <w:rPr>
                <w:rFonts w:cs="Arial"/>
                <w:szCs w:val="18"/>
                <w:lang w:val="en-US" w:eastAsia="zh-CN"/>
              </w:rPr>
            </w:pPr>
            <w:r>
              <w:rPr>
                <w:rFonts w:cs="Arial"/>
                <w:szCs w:val="18"/>
                <w:lang w:val="en-US" w:eastAsia="zh-CN"/>
              </w:rPr>
              <w:t>CA_n1A-n78A</w:t>
            </w:r>
          </w:p>
          <w:p w14:paraId="62846030" w14:textId="77777777" w:rsidR="00B67CE9" w:rsidRPr="001141C9" w:rsidRDefault="00B67CE9" w:rsidP="004E3BA2">
            <w:pPr>
              <w:pStyle w:val="TAC"/>
              <w:keepNext w:val="0"/>
              <w:keepLines w:val="0"/>
              <w:rPr>
                <w:rFonts w:eastAsiaTheme="minorEastAsia"/>
                <w:szCs w:val="18"/>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0B6B0248"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3434CC4" w14:textId="77777777" w:rsidR="00B67CE9" w:rsidRPr="001141C9" w:rsidRDefault="00B67CE9" w:rsidP="004E3BA2">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67E4AF0D"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1DE8944C" w14:textId="77777777" w:rsidTr="00400160">
        <w:trPr>
          <w:jc w:val="center"/>
        </w:trPr>
        <w:tc>
          <w:tcPr>
            <w:tcW w:w="3057" w:type="dxa"/>
            <w:tcBorders>
              <w:top w:val="nil"/>
              <w:left w:val="single" w:sz="4" w:space="0" w:color="auto"/>
              <w:bottom w:val="nil"/>
              <w:right w:val="single" w:sz="4" w:space="0" w:color="auto"/>
            </w:tcBorders>
          </w:tcPr>
          <w:p w14:paraId="1E8A3AF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042603"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33219A"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E9CC29F"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EE33802" w14:textId="77777777" w:rsidR="00B67CE9" w:rsidRPr="001141C9" w:rsidRDefault="00B67CE9" w:rsidP="004E3BA2">
            <w:pPr>
              <w:pStyle w:val="TAC"/>
              <w:keepNext w:val="0"/>
              <w:keepLines w:val="0"/>
              <w:rPr>
                <w:rFonts w:eastAsiaTheme="minorEastAsia"/>
                <w:lang w:eastAsia="zh-CN"/>
              </w:rPr>
            </w:pPr>
          </w:p>
        </w:tc>
      </w:tr>
      <w:tr w:rsidR="00B67CE9" w:rsidRPr="001141C9" w14:paraId="019A241C" w14:textId="77777777" w:rsidTr="00400160">
        <w:trPr>
          <w:jc w:val="center"/>
        </w:trPr>
        <w:tc>
          <w:tcPr>
            <w:tcW w:w="3057" w:type="dxa"/>
            <w:tcBorders>
              <w:top w:val="nil"/>
              <w:left w:val="single" w:sz="4" w:space="0" w:color="auto"/>
              <w:bottom w:val="single" w:sz="4" w:space="0" w:color="auto"/>
              <w:right w:val="single" w:sz="4" w:space="0" w:color="auto"/>
            </w:tcBorders>
          </w:tcPr>
          <w:p w14:paraId="7E8DECE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C6CDE3"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D54120"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E30434A" w14:textId="77777777" w:rsidR="00B67CE9" w:rsidRPr="001141C9" w:rsidRDefault="00B67CE9" w:rsidP="004E3BA2">
            <w:pPr>
              <w:pStyle w:val="TAC"/>
              <w:keepNext w:val="0"/>
              <w:keepLines w:val="0"/>
              <w:rPr>
                <w:rFonts w:eastAsiaTheme="minorEastAsia"/>
                <w:lang w:eastAsia="zh-CN" w:bidi="ar"/>
              </w:rPr>
            </w:pPr>
            <w:r>
              <w:rPr>
                <w:rStyle w:val="normaltextrun"/>
                <w:szCs w:val="18"/>
                <w:lang w:val="en-US"/>
              </w:rPr>
              <w:t>10,15,20,25,30,40,50,60,70,80,90,100</w:t>
            </w:r>
          </w:p>
        </w:tc>
        <w:tc>
          <w:tcPr>
            <w:tcW w:w="2218" w:type="dxa"/>
            <w:tcBorders>
              <w:top w:val="nil"/>
              <w:left w:val="single" w:sz="4" w:space="0" w:color="auto"/>
              <w:bottom w:val="single" w:sz="4" w:space="0" w:color="auto"/>
              <w:right w:val="single" w:sz="4" w:space="0" w:color="auto"/>
            </w:tcBorders>
            <w:vAlign w:val="center"/>
          </w:tcPr>
          <w:p w14:paraId="2C923F7B" w14:textId="77777777" w:rsidR="00B67CE9" w:rsidRPr="001141C9" w:rsidRDefault="00B67CE9" w:rsidP="004E3BA2">
            <w:pPr>
              <w:pStyle w:val="TAC"/>
              <w:keepNext w:val="0"/>
              <w:keepLines w:val="0"/>
              <w:rPr>
                <w:rFonts w:eastAsiaTheme="minorEastAsia"/>
                <w:lang w:eastAsia="zh-CN"/>
              </w:rPr>
            </w:pPr>
          </w:p>
        </w:tc>
      </w:tr>
      <w:tr w:rsidR="00B67CE9" w:rsidRPr="001141C9" w14:paraId="47FE1DE3" w14:textId="77777777" w:rsidTr="00400160">
        <w:trPr>
          <w:jc w:val="center"/>
        </w:trPr>
        <w:tc>
          <w:tcPr>
            <w:tcW w:w="3057" w:type="dxa"/>
            <w:tcBorders>
              <w:top w:val="single" w:sz="4" w:space="0" w:color="auto"/>
              <w:left w:val="single" w:sz="4" w:space="0" w:color="auto"/>
              <w:bottom w:val="nil"/>
              <w:right w:val="single" w:sz="4" w:space="0" w:color="auto"/>
            </w:tcBorders>
          </w:tcPr>
          <w:p w14:paraId="1167F228"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CA_n1A-n71A-n78C</w:t>
            </w:r>
          </w:p>
        </w:tc>
        <w:tc>
          <w:tcPr>
            <w:tcW w:w="2545" w:type="dxa"/>
            <w:tcBorders>
              <w:top w:val="single" w:sz="4" w:space="0" w:color="auto"/>
              <w:left w:val="single" w:sz="4" w:space="0" w:color="auto"/>
              <w:bottom w:val="nil"/>
              <w:right w:val="single" w:sz="4" w:space="0" w:color="auto"/>
            </w:tcBorders>
            <w:vAlign w:val="center"/>
          </w:tcPr>
          <w:p w14:paraId="5BC1B3E9" w14:textId="77777777" w:rsidR="00B67CE9" w:rsidRDefault="00B67CE9" w:rsidP="004E3BA2">
            <w:pPr>
              <w:pStyle w:val="TAC"/>
              <w:rPr>
                <w:rFonts w:cs="Arial"/>
                <w:szCs w:val="18"/>
                <w:lang w:val="en-US" w:eastAsia="zh-CN"/>
              </w:rPr>
            </w:pPr>
            <w:r>
              <w:rPr>
                <w:rFonts w:cs="Arial"/>
                <w:szCs w:val="18"/>
                <w:lang w:val="en-US" w:eastAsia="zh-CN"/>
              </w:rPr>
              <w:t>CA_n78C</w:t>
            </w:r>
          </w:p>
          <w:p w14:paraId="311FCCA5" w14:textId="77777777" w:rsidR="00B67CE9" w:rsidRDefault="00B67CE9" w:rsidP="004E3BA2">
            <w:pPr>
              <w:pStyle w:val="TAC"/>
              <w:rPr>
                <w:rFonts w:cs="Arial"/>
                <w:szCs w:val="18"/>
                <w:lang w:val="en-US" w:eastAsia="zh-CN"/>
              </w:rPr>
            </w:pPr>
            <w:r>
              <w:rPr>
                <w:rFonts w:cs="Arial"/>
                <w:szCs w:val="18"/>
                <w:lang w:val="en-US" w:eastAsia="zh-CN"/>
              </w:rPr>
              <w:t>CA_n1A-n71A</w:t>
            </w:r>
          </w:p>
          <w:p w14:paraId="2BFAB3C1" w14:textId="77777777" w:rsidR="00B67CE9" w:rsidRDefault="00B67CE9" w:rsidP="004E3BA2">
            <w:pPr>
              <w:pStyle w:val="TAC"/>
              <w:rPr>
                <w:rFonts w:cs="Arial"/>
                <w:szCs w:val="18"/>
                <w:lang w:val="en-US" w:eastAsia="zh-CN"/>
              </w:rPr>
            </w:pPr>
            <w:r>
              <w:rPr>
                <w:rFonts w:cs="Arial"/>
                <w:szCs w:val="18"/>
                <w:lang w:val="en-US" w:eastAsia="zh-CN"/>
              </w:rPr>
              <w:t>CA_n1A-n78A</w:t>
            </w:r>
          </w:p>
          <w:p w14:paraId="4BCEB679" w14:textId="77777777" w:rsidR="00B67CE9" w:rsidRDefault="00B67CE9" w:rsidP="004E3BA2">
            <w:pPr>
              <w:pStyle w:val="TAC"/>
              <w:rPr>
                <w:rFonts w:cs="Arial"/>
                <w:szCs w:val="18"/>
                <w:lang w:val="en-US" w:eastAsia="zh-CN"/>
              </w:rPr>
            </w:pPr>
            <w:r>
              <w:rPr>
                <w:rFonts w:cs="Arial"/>
                <w:szCs w:val="18"/>
                <w:lang w:val="en-US" w:eastAsia="zh-CN"/>
              </w:rPr>
              <w:t>CA_n1A-n78C</w:t>
            </w:r>
          </w:p>
          <w:p w14:paraId="543B251C" w14:textId="77777777" w:rsidR="00B67CE9" w:rsidRDefault="00B67CE9" w:rsidP="004E3BA2">
            <w:pPr>
              <w:pStyle w:val="TAC"/>
              <w:rPr>
                <w:rFonts w:cs="Arial"/>
                <w:szCs w:val="18"/>
                <w:lang w:val="en-US" w:eastAsia="zh-CN"/>
              </w:rPr>
            </w:pPr>
            <w:r>
              <w:rPr>
                <w:rFonts w:cs="Arial"/>
                <w:szCs w:val="18"/>
                <w:lang w:val="en-US" w:eastAsia="zh-CN"/>
              </w:rPr>
              <w:t>CA_n71A-n78A</w:t>
            </w:r>
          </w:p>
          <w:p w14:paraId="7C0B8540" w14:textId="77777777" w:rsidR="00B67CE9" w:rsidRPr="001141C9" w:rsidRDefault="00B67CE9" w:rsidP="004E3BA2">
            <w:pPr>
              <w:pStyle w:val="TAC"/>
              <w:keepNext w:val="0"/>
              <w:keepLines w:val="0"/>
              <w:rPr>
                <w:rFonts w:eastAsiaTheme="minorEastAsia"/>
                <w:szCs w:val="18"/>
                <w:lang w:eastAsia="zh-CN"/>
              </w:rPr>
            </w:pPr>
            <w:r>
              <w:rPr>
                <w:rFonts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6103DF89"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CA36B33" w14:textId="77777777" w:rsidR="00B67CE9" w:rsidRPr="001141C9" w:rsidRDefault="00B67CE9" w:rsidP="004E3BA2">
            <w:pPr>
              <w:pStyle w:val="TAC"/>
              <w:keepNext w:val="0"/>
              <w:keepLines w:val="0"/>
              <w:rPr>
                <w:rFonts w:eastAsiaTheme="minorEastAsia"/>
                <w:lang w:eastAsia="zh-CN" w:bidi="ar"/>
              </w:rPr>
            </w:pPr>
            <w:r>
              <w:rPr>
                <w:rFonts w:cs="Arial"/>
                <w:color w:val="000000" w:themeColor="text1"/>
                <w:szCs w:val="18"/>
                <w:lang w:val="en-US"/>
              </w:rPr>
              <w:t>5,10,15,20,25,30,40,45,50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54547AF6"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0</w:t>
            </w:r>
          </w:p>
        </w:tc>
      </w:tr>
      <w:tr w:rsidR="00B67CE9" w:rsidRPr="001141C9" w14:paraId="55517954" w14:textId="77777777" w:rsidTr="00400160">
        <w:trPr>
          <w:jc w:val="center"/>
        </w:trPr>
        <w:tc>
          <w:tcPr>
            <w:tcW w:w="3057" w:type="dxa"/>
            <w:tcBorders>
              <w:top w:val="nil"/>
              <w:left w:val="single" w:sz="4" w:space="0" w:color="auto"/>
              <w:bottom w:val="nil"/>
              <w:right w:val="single" w:sz="4" w:space="0" w:color="auto"/>
            </w:tcBorders>
          </w:tcPr>
          <w:p w14:paraId="7ACD643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8B1250"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A49AC"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AF937AD"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45D9F324" w14:textId="77777777" w:rsidR="00B67CE9" w:rsidRPr="001141C9" w:rsidRDefault="00B67CE9" w:rsidP="004E3BA2">
            <w:pPr>
              <w:pStyle w:val="TAC"/>
              <w:keepNext w:val="0"/>
              <w:keepLines w:val="0"/>
              <w:rPr>
                <w:rFonts w:eastAsiaTheme="minorEastAsia"/>
                <w:lang w:eastAsia="zh-CN"/>
              </w:rPr>
            </w:pPr>
          </w:p>
        </w:tc>
      </w:tr>
      <w:tr w:rsidR="00B67CE9" w:rsidRPr="001141C9" w14:paraId="4F13D231" w14:textId="77777777" w:rsidTr="00400160">
        <w:trPr>
          <w:jc w:val="center"/>
        </w:trPr>
        <w:tc>
          <w:tcPr>
            <w:tcW w:w="3057" w:type="dxa"/>
            <w:tcBorders>
              <w:top w:val="nil"/>
              <w:left w:val="single" w:sz="4" w:space="0" w:color="auto"/>
              <w:bottom w:val="single" w:sz="4" w:space="0" w:color="auto"/>
              <w:right w:val="single" w:sz="4" w:space="0" w:color="auto"/>
            </w:tcBorders>
          </w:tcPr>
          <w:p w14:paraId="31A86FC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D4B3C2"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00CF1F" w14:textId="77777777" w:rsidR="00B67CE9" w:rsidRPr="001141C9" w:rsidRDefault="00B67CE9" w:rsidP="004E3BA2">
            <w:pPr>
              <w:pStyle w:val="TAC"/>
              <w:keepNext w:val="0"/>
              <w:keepLines w:val="0"/>
              <w:rPr>
                <w:rFonts w:eastAsiaTheme="minorEastAsia"/>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16DA8F" w14:textId="77777777" w:rsidR="00B67CE9" w:rsidRPr="001141C9" w:rsidRDefault="00B67CE9" w:rsidP="004E3BA2">
            <w:pPr>
              <w:pStyle w:val="TAC"/>
              <w:keepNext w:val="0"/>
              <w:keepLines w:val="0"/>
              <w:rPr>
                <w:rFonts w:eastAsiaTheme="minorEastAsia"/>
                <w:lang w:eastAsia="zh-CN" w:bidi="ar"/>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65CB9B5B" w14:textId="77777777" w:rsidR="00B67CE9" w:rsidRPr="001141C9" w:rsidRDefault="00B67CE9" w:rsidP="004E3BA2">
            <w:pPr>
              <w:pStyle w:val="TAC"/>
              <w:keepNext w:val="0"/>
              <w:keepLines w:val="0"/>
              <w:rPr>
                <w:rFonts w:eastAsiaTheme="minorEastAsia"/>
                <w:lang w:eastAsia="zh-CN"/>
              </w:rPr>
            </w:pPr>
          </w:p>
        </w:tc>
      </w:tr>
      <w:tr w:rsidR="00B67CE9" w:rsidRPr="001141C9" w14:paraId="13B9DEA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6737D5D" w14:textId="77777777" w:rsidR="00B67CE9" w:rsidRPr="001141C9" w:rsidRDefault="00B67CE9" w:rsidP="004E3BA2">
            <w:pPr>
              <w:pStyle w:val="TAC"/>
              <w:keepNext w:val="0"/>
              <w:keepLines w:val="0"/>
              <w:rPr>
                <w:rFonts w:eastAsiaTheme="minorEastAsia"/>
                <w:lang w:eastAsia="zh-CN"/>
              </w:rPr>
            </w:pPr>
            <w:r w:rsidRPr="001141C9">
              <w:rPr>
                <w:rFonts w:eastAsia="DengXian"/>
                <w:lang w:eastAsia="zh-CN"/>
              </w:rPr>
              <w:t>CA_n1A-n75A-n78A</w:t>
            </w:r>
          </w:p>
        </w:tc>
        <w:tc>
          <w:tcPr>
            <w:tcW w:w="2545" w:type="dxa"/>
            <w:tcBorders>
              <w:top w:val="single" w:sz="4" w:space="0" w:color="auto"/>
              <w:left w:val="single" w:sz="4" w:space="0" w:color="auto"/>
              <w:bottom w:val="nil"/>
              <w:right w:val="single" w:sz="4" w:space="0" w:color="auto"/>
            </w:tcBorders>
            <w:vAlign w:val="center"/>
          </w:tcPr>
          <w:p w14:paraId="579D3146" w14:textId="77777777" w:rsidR="00B67CE9" w:rsidRPr="001141C9" w:rsidRDefault="00B67CE9" w:rsidP="004E3BA2">
            <w:pPr>
              <w:pStyle w:val="TAC"/>
              <w:keepNext w:val="0"/>
              <w:keepLines w:val="0"/>
              <w:rPr>
                <w:rFonts w:eastAsiaTheme="minorEastAsia"/>
                <w:szCs w:val="18"/>
                <w:lang w:eastAsia="zh-CN"/>
              </w:rPr>
            </w:pPr>
            <w:r>
              <w:rPr>
                <w:rFonts w:cs="Arial"/>
                <w:color w:val="000000"/>
                <w:szCs w:val="18"/>
              </w:rPr>
              <w:t>CA_n1A-n78A</w:t>
            </w:r>
          </w:p>
        </w:tc>
        <w:tc>
          <w:tcPr>
            <w:tcW w:w="1145" w:type="dxa"/>
            <w:tcBorders>
              <w:top w:val="single" w:sz="4" w:space="0" w:color="auto"/>
              <w:left w:val="single" w:sz="4" w:space="0" w:color="auto"/>
              <w:bottom w:val="single" w:sz="4" w:space="0" w:color="auto"/>
              <w:right w:val="single" w:sz="4" w:space="0" w:color="auto"/>
            </w:tcBorders>
            <w:vAlign w:val="center"/>
          </w:tcPr>
          <w:p w14:paraId="4478382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30DFA77"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5A4E9513" w14:textId="77777777" w:rsidR="00B67CE9" w:rsidRPr="001141C9" w:rsidRDefault="00B67CE9" w:rsidP="004E3BA2">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B67CE9" w:rsidRPr="001141C9" w14:paraId="308EAC5A" w14:textId="77777777" w:rsidTr="00400160">
        <w:trPr>
          <w:jc w:val="center"/>
        </w:trPr>
        <w:tc>
          <w:tcPr>
            <w:tcW w:w="3057" w:type="dxa"/>
            <w:tcBorders>
              <w:top w:val="nil"/>
              <w:left w:val="single" w:sz="4" w:space="0" w:color="auto"/>
              <w:bottom w:val="nil"/>
              <w:right w:val="single" w:sz="4" w:space="0" w:color="auto"/>
            </w:tcBorders>
            <w:vAlign w:val="center"/>
          </w:tcPr>
          <w:p w14:paraId="5CA09ED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F97718"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5A8BE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n75</w:t>
            </w:r>
          </w:p>
        </w:tc>
        <w:tc>
          <w:tcPr>
            <w:tcW w:w="4622" w:type="dxa"/>
            <w:tcBorders>
              <w:top w:val="single" w:sz="4" w:space="0" w:color="auto"/>
              <w:left w:val="single" w:sz="4" w:space="0" w:color="auto"/>
              <w:bottom w:val="single" w:sz="4" w:space="0" w:color="auto"/>
              <w:right w:val="single" w:sz="4" w:space="0" w:color="auto"/>
            </w:tcBorders>
            <w:vAlign w:val="center"/>
          </w:tcPr>
          <w:p w14:paraId="6DB672B0"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 xml:space="preserve">n75 channel bandwidths in Table 5.3.5-1 </w:t>
            </w:r>
          </w:p>
        </w:tc>
        <w:tc>
          <w:tcPr>
            <w:tcW w:w="2218" w:type="dxa"/>
            <w:tcBorders>
              <w:top w:val="nil"/>
              <w:left w:val="single" w:sz="4" w:space="0" w:color="auto"/>
              <w:bottom w:val="nil"/>
              <w:right w:val="single" w:sz="4" w:space="0" w:color="auto"/>
            </w:tcBorders>
            <w:vAlign w:val="center"/>
          </w:tcPr>
          <w:p w14:paraId="0B5AAC3F" w14:textId="77777777" w:rsidR="00B67CE9" w:rsidRPr="001141C9" w:rsidRDefault="00B67CE9" w:rsidP="004E3BA2">
            <w:pPr>
              <w:pStyle w:val="TAC"/>
              <w:keepNext w:val="0"/>
              <w:keepLines w:val="0"/>
              <w:rPr>
                <w:rFonts w:eastAsiaTheme="minorEastAsia"/>
                <w:lang w:eastAsia="zh-CN"/>
              </w:rPr>
            </w:pPr>
          </w:p>
        </w:tc>
      </w:tr>
      <w:tr w:rsidR="00B67CE9" w:rsidRPr="001141C9" w14:paraId="28A1AA3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C76CCC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9A4D67"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9825E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F42089" w14:textId="77777777" w:rsidR="00B67CE9" w:rsidRPr="001141C9" w:rsidRDefault="00B67CE9" w:rsidP="004E3BA2">
            <w:pPr>
              <w:pStyle w:val="TAC"/>
              <w:keepNext w:val="0"/>
              <w:keepLines w:val="0"/>
              <w:rPr>
                <w:rFonts w:eastAsiaTheme="minorEastAsia"/>
                <w:lang w:eastAsia="zh-CN" w:bidi="ar"/>
              </w:rPr>
            </w:pPr>
            <w:r w:rsidRPr="001141C9">
              <w:rPr>
                <w:rFonts w:eastAsiaTheme="minorEastAsia" w:cs="Arial"/>
                <w:color w:val="000000"/>
                <w:szCs w:val="18"/>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5990F206" w14:textId="77777777" w:rsidR="00B67CE9" w:rsidRPr="001141C9" w:rsidRDefault="00B67CE9" w:rsidP="004E3BA2">
            <w:pPr>
              <w:pStyle w:val="TAC"/>
              <w:keepNext w:val="0"/>
              <w:keepLines w:val="0"/>
              <w:rPr>
                <w:rFonts w:eastAsiaTheme="minorEastAsia"/>
                <w:lang w:eastAsia="zh-CN"/>
              </w:rPr>
            </w:pPr>
          </w:p>
        </w:tc>
      </w:tr>
      <w:tr w:rsidR="00B67CE9" w:rsidRPr="001141C9" w14:paraId="76E6D0E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D0CF31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CA_n1A-n77A-n79A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54D6F978" w14:textId="77777777" w:rsidR="00B67CE9" w:rsidRPr="001141C9" w:rsidRDefault="00B67CE9" w:rsidP="004E3BA2">
            <w:pPr>
              <w:spacing w:after="0"/>
              <w:jc w:val="center"/>
              <w:rPr>
                <w:rFonts w:ascii="Arial" w:hAnsi="Arial"/>
                <w:sz w:val="18"/>
                <w:szCs w:val="18"/>
                <w:lang w:eastAsia="zh-CN"/>
              </w:rPr>
            </w:pPr>
            <w:r w:rsidRPr="001141C9">
              <w:rPr>
                <w:rFonts w:ascii="Arial" w:eastAsia="Yu Mincho" w:hAnsi="Arial"/>
                <w:sz w:val="18"/>
                <w:szCs w:val="18"/>
                <w:lang w:eastAsia="zh-CN"/>
              </w:rPr>
              <w:t>n77</w:t>
            </w:r>
            <w:r w:rsidRPr="001141C9">
              <w:rPr>
                <w:rFonts w:ascii="Arial" w:eastAsia="Yu Mincho" w:hAnsi="Arial"/>
                <w:sz w:val="18"/>
                <w:szCs w:val="18"/>
                <w:vertAlign w:val="superscript"/>
                <w:lang w:eastAsia="zh-CN"/>
              </w:rPr>
              <w:t>7,9</w:t>
            </w:r>
          </w:p>
          <w:p w14:paraId="562D664E" w14:textId="77777777" w:rsidR="00B67CE9" w:rsidRPr="001141C9" w:rsidRDefault="00B67CE9" w:rsidP="004E3BA2">
            <w:pPr>
              <w:spacing w:after="0"/>
              <w:jc w:val="center"/>
              <w:rPr>
                <w:rFonts w:ascii="Arial" w:hAnsi="Arial"/>
                <w:sz w:val="18"/>
                <w:szCs w:val="18"/>
                <w:lang w:eastAsia="zh-CN"/>
              </w:rPr>
            </w:pPr>
            <w:r w:rsidRPr="001141C9">
              <w:rPr>
                <w:rFonts w:ascii="Arial" w:eastAsia="Yu Mincho" w:hAnsi="Arial"/>
                <w:sz w:val="18"/>
              </w:rPr>
              <w:t>n79</w:t>
            </w:r>
            <w:r w:rsidRPr="001141C9">
              <w:rPr>
                <w:rFonts w:ascii="Arial" w:eastAsia="Yu Mincho" w:hAnsi="Arial"/>
                <w:sz w:val="18"/>
                <w:vertAlign w:val="superscript"/>
              </w:rPr>
              <w:t>7,9</w:t>
            </w:r>
          </w:p>
          <w:p w14:paraId="26BAA5E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CA_n1A-n77A</w:t>
            </w:r>
            <w:r w:rsidRPr="001141C9">
              <w:rPr>
                <w:rFonts w:eastAsia="Yu Mincho"/>
                <w:vertAlign w:val="superscript"/>
              </w:rPr>
              <w:t>7</w:t>
            </w:r>
          </w:p>
          <w:p w14:paraId="617AD05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CA_n1A-n79A</w:t>
            </w:r>
            <w:r w:rsidRPr="001141C9">
              <w:rPr>
                <w:rFonts w:eastAsia="Yu Mincho"/>
                <w:vertAlign w:val="superscript"/>
              </w:rPr>
              <w:t>7</w:t>
            </w:r>
          </w:p>
          <w:p w14:paraId="3F97F333"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CA_n77A-n79A</w:t>
            </w:r>
            <w:r w:rsidRPr="001141C9">
              <w:rPr>
                <w:rFonts w:eastAsia="Yu Mincho"/>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59B19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2FE9AF6"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C8BB68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36305138" w14:textId="77777777" w:rsidTr="00400160">
        <w:trPr>
          <w:jc w:val="center"/>
        </w:trPr>
        <w:tc>
          <w:tcPr>
            <w:tcW w:w="3057" w:type="dxa"/>
            <w:tcBorders>
              <w:top w:val="nil"/>
              <w:left w:val="single" w:sz="4" w:space="0" w:color="auto"/>
              <w:bottom w:val="nil"/>
              <w:right w:val="single" w:sz="4" w:space="0" w:color="auto"/>
            </w:tcBorders>
            <w:vAlign w:val="center"/>
          </w:tcPr>
          <w:p w14:paraId="0FE9290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D7B5C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66658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517675"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6B3A49DB" w14:textId="77777777" w:rsidR="00B67CE9" w:rsidRPr="001141C9" w:rsidRDefault="00B67CE9" w:rsidP="004E3BA2">
            <w:pPr>
              <w:pStyle w:val="TAC"/>
              <w:keepNext w:val="0"/>
              <w:keepLines w:val="0"/>
              <w:rPr>
                <w:rFonts w:eastAsiaTheme="minorEastAsia"/>
                <w:lang w:eastAsia="zh-CN"/>
              </w:rPr>
            </w:pPr>
          </w:p>
        </w:tc>
      </w:tr>
      <w:tr w:rsidR="00B67CE9" w:rsidRPr="001141C9" w14:paraId="68BFA8D7" w14:textId="77777777" w:rsidTr="00400160">
        <w:trPr>
          <w:jc w:val="center"/>
        </w:trPr>
        <w:tc>
          <w:tcPr>
            <w:tcW w:w="3057" w:type="dxa"/>
            <w:tcBorders>
              <w:top w:val="nil"/>
              <w:left w:val="single" w:sz="4" w:space="0" w:color="auto"/>
              <w:bottom w:val="nil"/>
              <w:right w:val="single" w:sz="4" w:space="0" w:color="auto"/>
            </w:tcBorders>
            <w:vAlign w:val="center"/>
          </w:tcPr>
          <w:p w14:paraId="76A8922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FBE6F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D7804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B61A7CB"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1C6EFBD4" w14:textId="77777777" w:rsidR="00B67CE9" w:rsidRPr="001141C9" w:rsidRDefault="00B67CE9" w:rsidP="004E3BA2">
            <w:pPr>
              <w:pStyle w:val="TAC"/>
              <w:keepNext w:val="0"/>
              <w:keepLines w:val="0"/>
              <w:rPr>
                <w:rFonts w:eastAsiaTheme="minorEastAsia"/>
                <w:lang w:eastAsia="zh-CN"/>
              </w:rPr>
            </w:pPr>
          </w:p>
        </w:tc>
      </w:tr>
      <w:tr w:rsidR="00B67CE9" w:rsidRPr="001141C9" w14:paraId="328C4655" w14:textId="77777777" w:rsidTr="00400160">
        <w:trPr>
          <w:jc w:val="center"/>
        </w:trPr>
        <w:tc>
          <w:tcPr>
            <w:tcW w:w="3057" w:type="dxa"/>
            <w:tcBorders>
              <w:top w:val="nil"/>
              <w:left w:val="single" w:sz="4" w:space="0" w:color="auto"/>
              <w:bottom w:val="nil"/>
              <w:right w:val="single" w:sz="4" w:space="0" w:color="auto"/>
            </w:tcBorders>
            <w:vAlign w:val="center"/>
          </w:tcPr>
          <w:p w14:paraId="1BBD1C1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EC86D6"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FD94B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373EE33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029F40F9" w14:textId="77777777" w:rsidR="00B67CE9" w:rsidRPr="001141C9" w:rsidRDefault="00B67CE9" w:rsidP="004E3BA2">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B67CE9" w:rsidRPr="001141C9" w14:paraId="275D25D0" w14:textId="77777777" w:rsidTr="00400160">
        <w:trPr>
          <w:jc w:val="center"/>
        </w:trPr>
        <w:tc>
          <w:tcPr>
            <w:tcW w:w="3057" w:type="dxa"/>
            <w:tcBorders>
              <w:top w:val="nil"/>
              <w:left w:val="single" w:sz="4" w:space="0" w:color="auto"/>
              <w:bottom w:val="nil"/>
              <w:right w:val="single" w:sz="4" w:space="0" w:color="auto"/>
            </w:tcBorders>
            <w:vAlign w:val="center"/>
          </w:tcPr>
          <w:p w14:paraId="4A72F55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3BAA0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F6C60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18D60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n77 channel bandwidths in Table 5.3.5-1 </w:t>
            </w:r>
          </w:p>
        </w:tc>
        <w:tc>
          <w:tcPr>
            <w:tcW w:w="2218" w:type="dxa"/>
            <w:tcBorders>
              <w:top w:val="nil"/>
              <w:left w:val="single" w:sz="4" w:space="0" w:color="auto"/>
              <w:bottom w:val="nil"/>
              <w:right w:val="single" w:sz="4" w:space="0" w:color="auto"/>
            </w:tcBorders>
            <w:vAlign w:val="center"/>
          </w:tcPr>
          <w:p w14:paraId="07D8E887" w14:textId="77777777" w:rsidR="00B67CE9" w:rsidRPr="001141C9" w:rsidRDefault="00B67CE9" w:rsidP="004E3BA2">
            <w:pPr>
              <w:pStyle w:val="TAC"/>
              <w:keepNext w:val="0"/>
              <w:keepLines w:val="0"/>
              <w:rPr>
                <w:rFonts w:eastAsiaTheme="minorEastAsia"/>
                <w:lang w:eastAsia="zh-CN"/>
              </w:rPr>
            </w:pPr>
          </w:p>
        </w:tc>
      </w:tr>
      <w:tr w:rsidR="00B67CE9" w:rsidRPr="001141C9" w14:paraId="583F08C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B805AD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294EA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BC56F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961B8F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0502D200" w14:textId="77777777" w:rsidR="00B67CE9" w:rsidRPr="001141C9" w:rsidRDefault="00B67CE9" w:rsidP="004E3BA2">
            <w:pPr>
              <w:pStyle w:val="TAC"/>
              <w:keepNext w:val="0"/>
              <w:keepLines w:val="0"/>
              <w:rPr>
                <w:rFonts w:eastAsiaTheme="minorEastAsia"/>
                <w:lang w:eastAsia="zh-CN"/>
              </w:rPr>
            </w:pPr>
          </w:p>
        </w:tc>
      </w:tr>
      <w:tr w:rsidR="00B67CE9" w:rsidRPr="001141C9" w14:paraId="225EEB2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5410F78" w14:textId="77777777" w:rsidR="00B67CE9" w:rsidRPr="001141C9" w:rsidRDefault="00B67CE9" w:rsidP="004E3BA2">
            <w:pPr>
              <w:pStyle w:val="TAC"/>
              <w:keepNext w:val="0"/>
              <w:keepLines w:val="0"/>
              <w:rPr>
                <w:rFonts w:eastAsiaTheme="minorEastAsia"/>
                <w:lang w:eastAsia="zh-CN"/>
              </w:rPr>
            </w:pPr>
            <w:r w:rsidRPr="001141C9">
              <w:rPr>
                <w:rFonts w:eastAsia="Yu Mincho"/>
                <w:lang w:eastAsia="zh-CN"/>
              </w:rPr>
              <w:t>CA_n1A-n77(2A)-n79A</w:t>
            </w:r>
            <w:r w:rsidRPr="001141C9">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2BFB1928" w14:textId="77777777" w:rsidR="00B67CE9" w:rsidRDefault="00B67CE9" w:rsidP="004E3BA2">
            <w:pPr>
              <w:keepNext/>
              <w:keepLines/>
              <w:spacing w:after="0"/>
              <w:jc w:val="center"/>
              <w:rPr>
                <w:rFonts w:ascii="Arial" w:hAnsi="Arial"/>
                <w:sz w:val="18"/>
                <w:szCs w:val="18"/>
                <w:lang w:val="en-US" w:eastAsia="zh-CN"/>
              </w:rPr>
            </w:pPr>
            <w:r w:rsidRPr="00EF4378">
              <w:rPr>
                <w:rFonts w:ascii="Arial" w:eastAsia="Yu Mincho" w:hAnsi="Arial"/>
                <w:sz w:val="18"/>
                <w:szCs w:val="18"/>
                <w:lang w:val="en-US" w:eastAsia="zh-CN"/>
              </w:rPr>
              <w:t>n77</w:t>
            </w:r>
            <w:r w:rsidRPr="00EF4378">
              <w:rPr>
                <w:rFonts w:ascii="Arial" w:eastAsia="Yu Mincho" w:hAnsi="Arial"/>
                <w:sz w:val="18"/>
                <w:szCs w:val="18"/>
                <w:vertAlign w:val="superscript"/>
                <w:lang w:val="en-US" w:eastAsia="zh-CN"/>
              </w:rPr>
              <w:t>7,9</w:t>
            </w:r>
          </w:p>
          <w:p w14:paraId="5B00CD99" w14:textId="77777777" w:rsidR="00B67CE9" w:rsidRPr="001314EA" w:rsidRDefault="00B67CE9" w:rsidP="004E3BA2">
            <w:pPr>
              <w:keepNext/>
              <w:keepLines/>
              <w:spacing w:after="0"/>
              <w:jc w:val="center"/>
              <w:rPr>
                <w:rFonts w:ascii="Arial" w:hAnsi="Arial"/>
                <w:sz w:val="18"/>
                <w:szCs w:val="18"/>
                <w:lang w:val="en-US" w:eastAsia="zh-CN"/>
              </w:rPr>
            </w:pPr>
            <w:r w:rsidRPr="00907217">
              <w:rPr>
                <w:rFonts w:ascii="Arial" w:eastAsia="Yu Mincho" w:hAnsi="Arial"/>
                <w:sz w:val="18"/>
                <w:lang w:val="sv-SE"/>
              </w:rPr>
              <w:t>n79</w:t>
            </w:r>
            <w:r w:rsidRPr="00BC3984">
              <w:rPr>
                <w:rFonts w:ascii="Arial" w:eastAsia="Yu Mincho" w:hAnsi="Arial"/>
                <w:sz w:val="18"/>
                <w:vertAlign w:val="superscript"/>
                <w:lang w:val="en-US"/>
              </w:rPr>
              <w:t>7</w:t>
            </w:r>
            <w:r>
              <w:rPr>
                <w:rFonts w:ascii="Arial" w:eastAsia="Yu Mincho" w:hAnsi="Arial"/>
                <w:sz w:val="18"/>
                <w:vertAlign w:val="superscript"/>
                <w:lang w:val="en-US"/>
              </w:rPr>
              <w:t>,9</w:t>
            </w:r>
          </w:p>
          <w:p w14:paraId="48DC5E04" w14:textId="77777777" w:rsidR="00B67CE9" w:rsidRPr="00E61D25" w:rsidRDefault="00B67CE9" w:rsidP="004E3BA2">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w:t>
            </w:r>
            <w:r w:rsidRPr="00E61D25">
              <w:rPr>
                <w:rFonts w:eastAsia="Yu Mincho"/>
                <w:szCs w:val="18"/>
                <w:lang w:val="en-US" w:eastAsia="zh-CN"/>
              </w:rPr>
              <w:t>77</w:t>
            </w:r>
            <w:r w:rsidRPr="00E61D25">
              <w:rPr>
                <w:rFonts w:eastAsia="Yu Mincho" w:hint="eastAsia"/>
                <w:szCs w:val="18"/>
                <w:lang w:val="en-US" w:eastAsia="zh-CN"/>
              </w:rPr>
              <w:t>A</w:t>
            </w:r>
            <w:r w:rsidRPr="00BC3984">
              <w:rPr>
                <w:rFonts w:eastAsia="Yu Mincho"/>
                <w:vertAlign w:val="superscript"/>
                <w:lang w:val="en-US"/>
              </w:rPr>
              <w:t>7</w:t>
            </w:r>
          </w:p>
          <w:p w14:paraId="490FADD3" w14:textId="77777777" w:rsidR="00B67CE9" w:rsidRPr="00E61D25" w:rsidRDefault="00B67CE9" w:rsidP="004E3BA2">
            <w:pPr>
              <w:pStyle w:val="TAC"/>
              <w:rPr>
                <w:rFonts w:eastAsia="Yu Mincho"/>
                <w:szCs w:val="18"/>
                <w:lang w:val="en-US" w:eastAsia="zh-CN"/>
              </w:rPr>
            </w:pPr>
            <w:r w:rsidRPr="00E61D25">
              <w:rPr>
                <w:rFonts w:eastAsia="Yu Mincho" w:hint="eastAsia"/>
                <w:szCs w:val="18"/>
                <w:lang w:val="en-US" w:eastAsia="zh-CN"/>
              </w:rPr>
              <w:t>CA_n</w:t>
            </w:r>
            <w:r w:rsidRPr="00E61D25">
              <w:rPr>
                <w:rFonts w:eastAsia="Yu Mincho"/>
                <w:szCs w:val="18"/>
                <w:lang w:val="en-US" w:eastAsia="zh-CN"/>
              </w:rPr>
              <w:t>1</w:t>
            </w:r>
            <w:r w:rsidRPr="00E61D25">
              <w:rPr>
                <w:rFonts w:eastAsia="Yu Mincho" w:hint="eastAsia"/>
                <w:szCs w:val="18"/>
                <w:lang w:val="en-US" w:eastAsia="zh-CN"/>
              </w:rPr>
              <w:t>A-n7</w:t>
            </w:r>
            <w:r w:rsidRPr="00E61D25">
              <w:rPr>
                <w:rFonts w:eastAsia="Yu Mincho"/>
                <w:szCs w:val="18"/>
                <w:lang w:val="en-US" w:eastAsia="zh-CN"/>
              </w:rPr>
              <w:t>9</w:t>
            </w:r>
            <w:r w:rsidRPr="00E61D25">
              <w:rPr>
                <w:rFonts w:eastAsia="Yu Mincho" w:hint="eastAsia"/>
                <w:szCs w:val="18"/>
                <w:lang w:val="en-US" w:eastAsia="zh-CN"/>
              </w:rPr>
              <w:t>A</w:t>
            </w:r>
            <w:r w:rsidRPr="00BC3984">
              <w:rPr>
                <w:rFonts w:eastAsia="Yu Mincho"/>
                <w:vertAlign w:val="superscript"/>
                <w:lang w:val="en-US"/>
              </w:rPr>
              <w:t>7</w:t>
            </w:r>
          </w:p>
          <w:p w14:paraId="798C407B" w14:textId="77777777" w:rsidR="00B67CE9" w:rsidRDefault="00B67CE9" w:rsidP="004E3BA2">
            <w:pPr>
              <w:pStyle w:val="TAC"/>
              <w:rPr>
                <w:vertAlign w:val="superscript"/>
                <w:lang w:val="en-US" w:eastAsia="zh-CN"/>
              </w:rPr>
            </w:pPr>
            <w:r w:rsidRPr="00E61D25">
              <w:rPr>
                <w:rFonts w:eastAsia="Yu Mincho" w:hint="eastAsia"/>
                <w:szCs w:val="18"/>
                <w:lang w:val="en-US" w:eastAsia="zh-CN"/>
              </w:rPr>
              <w:t>CA_n</w:t>
            </w:r>
            <w:r w:rsidRPr="00E61D25">
              <w:rPr>
                <w:rFonts w:eastAsia="Yu Mincho"/>
                <w:szCs w:val="18"/>
                <w:lang w:val="en-US" w:eastAsia="zh-CN"/>
              </w:rPr>
              <w:t>77</w:t>
            </w:r>
            <w:r w:rsidRPr="00E61D25">
              <w:rPr>
                <w:rFonts w:eastAsia="Yu Mincho" w:hint="eastAsia"/>
                <w:szCs w:val="18"/>
                <w:lang w:val="en-US" w:eastAsia="zh-CN"/>
              </w:rPr>
              <w:t>A-n7</w:t>
            </w:r>
            <w:r w:rsidRPr="00E61D25">
              <w:rPr>
                <w:rFonts w:eastAsia="Yu Mincho"/>
                <w:szCs w:val="18"/>
                <w:lang w:val="en-US" w:eastAsia="zh-CN"/>
              </w:rPr>
              <w:t>9A</w:t>
            </w:r>
            <w:r w:rsidRPr="00BC3984">
              <w:rPr>
                <w:rFonts w:eastAsia="Yu Mincho"/>
                <w:vertAlign w:val="superscript"/>
                <w:lang w:val="en-US"/>
              </w:rPr>
              <w:t>7</w:t>
            </w:r>
          </w:p>
          <w:p w14:paraId="14929DCE" w14:textId="77777777" w:rsidR="00B67CE9" w:rsidRPr="001141C9" w:rsidRDefault="00B67CE9" w:rsidP="004E3BA2">
            <w:pPr>
              <w:pStyle w:val="TAC"/>
              <w:keepNext w:val="0"/>
              <w:keepLines w:val="0"/>
              <w:rPr>
                <w:rFonts w:eastAsiaTheme="minorEastAsia"/>
                <w:lang w:eastAsia="zh-CN"/>
              </w:rPr>
            </w:pPr>
            <w:r w:rsidRPr="00376A70">
              <w:rPr>
                <w:rFonts w:cs="Arial"/>
                <w:iCs/>
                <w:szCs w:val="18"/>
                <w:lang w:val="en-US" w:eastAsia="zh-CN"/>
              </w:rPr>
              <w:t>CA_n77</w:t>
            </w:r>
            <w:r>
              <w:rPr>
                <w:rFonts w:cs="Arial"/>
                <w:iCs/>
                <w:szCs w:val="18"/>
                <w:lang w:val="en-US" w:eastAsia="zh-CN"/>
              </w:rPr>
              <w:t>(2A)</w:t>
            </w:r>
            <w:r w:rsidRPr="00051CAC">
              <w:rPr>
                <w:rFonts w:cs="Arial"/>
                <w:iCs/>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BCA9B2" w14:textId="77777777" w:rsidR="00B67CE9" w:rsidRPr="001141C9" w:rsidRDefault="00B67CE9" w:rsidP="004E3BA2">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7BC704E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13F9B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59CBC62C" w14:textId="77777777" w:rsidTr="00400160">
        <w:trPr>
          <w:jc w:val="center"/>
        </w:trPr>
        <w:tc>
          <w:tcPr>
            <w:tcW w:w="3057" w:type="dxa"/>
            <w:tcBorders>
              <w:top w:val="nil"/>
              <w:left w:val="single" w:sz="4" w:space="0" w:color="auto"/>
              <w:bottom w:val="nil"/>
              <w:right w:val="single" w:sz="4" w:space="0" w:color="auto"/>
            </w:tcBorders>
            <w:vAlign w:val="center"/>
          </w:tcPr>
          <w:p w14:paraId="2E70B1B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5F15F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BA0E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B9239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7B968DD3" w14:textId="77777777" w:rsidR="00B67CE9" w:rsidRPr="001141C9" w:rsidRDefault="00B67CE9" w:rsidP="004E3BA2">
            <w:pPr>
              <w:pStyle w:val="TAC"/>
              <w:keepNext w:val="0"/>
              <w:keepLines w:val="0"/>
              <w:rPr>
                <w:rFonts w:eastAsiaTheme="minorEastAsia"/>
                <w:lang w:eastAsia="zh-CN"/>
              </w:rPr>
            </w:pPr>
          </w:p>
        </w:tc>
      </w:tr>
      <w:tr w:rsidR="00B67CE9" w:rsidRPr="001141C9" w14:paraId="7F083561" w14:textId="77777777" w:rsidTr="00400160">
        <w:trPr>
          <w:jc w:val="center"/>
        </w:trPr>
        <w:tc>
          <w:tcPr>
            <w:tcW w:w="3057" w:type="dxa"/>
            <w:tcBorders>
              <w:top w:val="nil"/>
              <w:left w:val="single" w:sz="4" w:space="0" w:color="auto"/>
              <w:bottom w:val="nil"/>
              <w:right w:val="single" w:sz="4" w:space="0" w:color="auto"/>
            </w:tcBorders>
            <w:vAlign w:val="center"/>
          </w:tcPr>
          <w:p w14:paraId="797E5CD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BBF87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39051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B842A6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85C7BDA" w14:textId="77777777" w:rsidR="00B67CE9" w:rsidRPr="001141C9" w:rsidRDefault="00B67CE9" w:rsidP="004E3BA2">
            <w:pPr>
              <w:pStyle w:val="TAC"/>
              <w:keepNext w:val="0"/>
              <w:keepLines w:val="0"/>
              <w:rPr>
                <w:rFonts w:eastAsiaTheme="minorEastAsia"/>
                <w:lang w:eastAsia="zh-CN"/>
              </w:rPr>
            </w:pPr>
          </w:p>
        </w:tc>
      </w:tr>
      <w:tr w:rsidR="00B67CE9" w:rsidRPr="001141C9" w14:paraId="1D56402F" w14:textId="77777777" w:rsidTr="00400160">
        <w:trPr>
          <w:jc w:val="center"/>
        </w:trPr>
        <w:tc>
          <w:tcPr>
            <w:tcW w:w="3057" w:type="dxa"/>
            <w:tcBorders>
              <w:top w:val="nil"/>
              <w:left w:val="single" w:sz="4" w:space="0" w:color="auto"/>
              <w:bottom w:val="nil"/>
              <w:right w:val="single" w:sz="4" w:space="0" w:color="auto"/>
            </w:tcBorders>
            <w:vAlign w:val="center"/>
          </w:tcPr>
          <w:p w14:paraId="78F4CC9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5A7EF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C5EB80" w14:textId="77777777" w:rsidR="00B67CE9" w:rsidRPr="001141C9" w:rsidRDefault="00B67CE9" w:rsidP="004E3BA2">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77E86D8E"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2ABFDB8B" w14:textId="77777777" w:rsidR="00B67CE9" w:rsidRPr="001141C9" w:rsidRDefault="00B67CE9" w:rsidP="004E3BA2">
            <w:pPr>
              <w:pStyle w:val="TAC"/>
              <w:keepNext w:val="0"/>
              <w:keepLines w:val="0"/>
              <w:rPr>
                <w:rFonts w:eastAsiaTheme="minorEastAsia"/>
                <w:lang w:eastAsia="zh-CN"/>
              </w:rPr>
            </w:pPr>
            <w:r w:rsidRPr="001141C9">
              <w:rPr>
                <w:rFonts w:hint="eastAsia"/>
                <w:lang w:eastAsia="zh-CN"/>
              </w:rPr>
              <w:t>4</w:t>
            </w:r>
            <w:r w:rsidRPr="001141C9">
              <w:rPr>
                <w:lang w:eastAsia="zh-CN"/>
              </w:rPr>
              <w:t xml:space="preserve"> and 5</w:t>
            </w:r>
          </w:p>
        </w:tc>
      </w:tr>
      <w:tr w:rsidR="00B67CE9" w:rsidRPr="001141C9" w14:paraId="45D76B83" w14:textId="77777777" w:rsidTr="00400160">
        <w:trPr>
          <w:jc w:val="center"/>
        </w:trPr>
        <w:tc>
          <w:tcPr>
            <w:tcW w:w="3057" w:type="dxa"/>
            <w:tcBorders>
              <w:top w:val="nil"/>
              <w:left w:val="single" w:sz="4" w:space="0" w:color="auto"/>
              <w:bottom w:val="nil"/>
              <w:right w:val="single" w:sz="4" w:space="0" w:color="auto"/>
            </w:tcBorders>
            <w:vAlign w:val="center"/>
          </w:tcPr>
          <w:p w14:paraId="10E9190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70EB3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FD85F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809F3E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2218" w:type="dxa"/>
            <w:tcBorders>
              <w:top w:val="nil"/>
              <w:left w:val="single" w:sz="4" w:space="0" w:color="auto"/>
              <w:bottom w:val="nil"/>
              <w:right w:val="single" w:sz="4" w:space="0" w:color="auto"/>
            </w:tcBorders>
            <w:vAlign w:val="center"/>
          </w:tcPr>
          <w:p w14:paraId="20DFD412" w14:textId="77777777" w:rsidR="00B67CE9" w:rsidRPr="001141C9" w:rsidRDefault="00B67CE9" w:rsidP="004E3BA2">
            <w:pPr>
              <w:pStyle w:val="TAC"/>
              <w:keepNext w:val="0"/>
              <w:keepLines w:val="0"/>
              <w:rPr>
                <w:rFonts w:eastAsiaTheme="minorEastAsia"/>
                <w:lang w:eastAsia="zh-CN"/>
              </w:rPr>
            </w:pPr>
          </w:p>
        </w:tc>
      </w:tr>
      <w:tr w:rsidR="00B67CE9" w:rsidRPr="001141C9" w14:paraId="57455FD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4446A8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B803D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77B1C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7ED2B4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60A28E99" w14:textId="77777777" w:rsidR="00B67CE9" w:rsidRPr="001141C9" w:rsidRDefault="00B67CE9" w:rsidP="004E3BA2">
            <w:pPr>
              <w:pStyle w:val="TAC"/>
              <w:keepNext w:val="0"/>
              <w:keepLines w:val="0"/>
              <w:rPr>
                <w:rFonts w:eastAsiaTheme="minorEastAsia"/>
                <w:lang w:eastAsia="zh-CN"/>
              </w:rPr>
            </w:pPr>
          </w:p>
        </w:tc>
      </w:tr>
      <w:tr w:rsidR="00B67CE9" w:rsidRPr="001141C9" w14:paraId="71A65EE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B79C5C5" w14:textId="77777777" w:rsidR="00B67CE9" w:rsidRPr="001141C9" w:rsidRDefault="00B67CE9" w:rsidP="004E3BA2">
            <w:pPr>
              <w:pStyle w:val="TAC"/>
              <w:keepNext w:val="0"/>
              <w:keepLines w:val="0"/>
              <w:rPr>
                <w:rFonts w:eastAsiaTheme="minorEastAsia"/>
                <w:lang w:eastAsia="zh-CN"/>
              </w:rPr>
            </w:pPr>
            <w:r w:rsidRPr="001141C9">
              <w:rPr>
                <w:rFonts w:eastAsia="Yu Mincho"/>
                <w:lang w:eastAsia="zh-CN"/>
              </w:rPr>
              <w:t>CA_n1A-n77(3A)-n79A</w:t>
            </w:r>
            <w:r w:rsidRPr="001141C9">
              <w:rPr>
                <w:rFonts w:eastAsia="Yu Mincho"/>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29A4DF2C" w14:textId="77777777" w:rsidR="00B67CE9" w:rsidRPr="001141C9" w:rsidRDefault="00B67CE9" w:rsidP="004E3BA2">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w:t>
            </w:r>
            <w:r w:rsidRPr="001141C9">
              <w:rPr>
                <w:rFonts w:eastAsia="Yu Mincho"/>
                <w:szCs w:val="18"/>
                <w:lang w:eastAsia="zh-CN"/>
              </w:rPr>
              <w:t>77</w:t>
            </w:r>
            <w:r w:rsidRPr="001141C9">
              <w:rPr>
                <w:rFonts w:eastAsia="Yu Mincho" w:hint="eastAsia"/>
                <w:szCs w:val="18"/>
                <w:lang w:eastAsia="zh-CN"/>
              </w:rPr>
              <w:t>A</w:t>
            </w:r>
          </w:p>
          <w:p w14:paraId="35127533" w14:textId="77777777" w:rsidR="00B67CE9" w:rsidRPr="001141C9" w:rsidRDefault="00B67CE9" w:rsidP="004E3BA2">
            <w:pPr>
              <w:pStyle w:val="TAC"/>
              <w:keepNext w:val="0"/>
              <w:keepLines w:val="0"/>
              <w:rPr>
                <w:rFonts w:eastAsia="Yu Mincho"/>
                <w:szCs w:val="18"/>
                <w:lang w:eastAsia="zh-CN"/>
              </w:rPr>
            </w:pPr>
            <w:r w:rsidRPr="001141C9">
              <w:rPr>
                <w:rFonts w:eastAsia="Yu Mincho" w:hint="eastAsia"/>
                <w:szCs w:val="18"/>
                <w:lang w:eastAsia="zh-CN"/>
              </w:rPr>
              <w:t>CA_n</w:t>
            </w:r>
            <w:r w:rsidRPr="001141C9">
              <w:rPr>
                <w:rFonts w:eastAsia="Yu Mincho"/>
                <w:szCs w:val="18"/>
                <w:lang w:eastAsia="zh-CN"/>
              </w:rPr>
              <w:t>1</w:t>
            </w:r>
            <w:r w:rsidRPr="001141C9">
              <w:rPr>
                <w:rFonts w:eastAsia="Yu Mincho" w:hint="eastAsia"/>
                <w:szCs w:val="18"/>
                <w:lang w:eastAsia="zh-CN"/>
              </w:rPr>
              <w:t>A-n7</w:t>
            </w:r>
            <w:r w:rsidRPr="001141C9">
              <w:rPr>
                <w:rFonts w:eastAsia="Yu Mincho"/>
                <w:szCs w:val="18"/>
                <w:lang w:eastAsia="zh-CN"/>
              </w:rPr>
              <w:t>9</w:t>
            </w:r>
            <w:r w:rsidRPr="001141C9">
              <w:rPr>
                <w:rFonts w:eastAsia="Yu Mincho" w:hint="eastAsia"/>
                <w:szCs w:val="18"/>
                <w:lang w:eastAsia="zh-CN"/>
              </w:rPr>
              <w:t>A</w:t>
            </w:r>
          </w:p>
          <w:p w14:paraId="2026F3AE" w14:textId="77777777" w:rsidR="00B67CE9" w:rsidRPr="001141C9" w:rsidRDefault="00B67CE9" w:rsidP="004E3BA2">
            <w:pPr>
              <w:pStyle w:val="TAC"/>
              <w:keepNext w:val="0"/>
              <w:keepLines w:val="0"/>
              <w:rPr>
                <w:rFonts w:eastAsiaTheme="minorEastAsia"/>
                <w:szCs w:val="18"/>
                <w:lang w:eastAsia="zh-CN"/>
              </w:rPr>
            </w:pPr>
            <w:r w:rsidRPr="001141C9">
              <w:rPr>
                <w:rFonts w:eastAsia="Yu Mincho" w:hint="eastAsia"/>
                <w:szCs w:val="18"/>
                <w:lang w:eastAsia="zh-CN"/>
              </w:rPr>
              <w:t>CA_n</w:t>
            </w:r>
            <w:r w:rsidRPr="001141C9">
              <w:rPr>
                <w:rFonts w:eastAsia="Yu Mincho"/>
                <w:szCs w:val="18"/>
                <w:lang w:eastAsia="zh-CN"/>
              </w:rPr>
              <w:t>77</w:t>
            </w:r>
            <w:r w:rsidRPr="001141C9">
              <w:rPr>
                <w:rFonts w:eastAsia="Yu Mincho" w:hint="eastAsia"/>
                <w:szCs w:val="18"/>
                <w:lang w:eastAsia="zh-CN"/>
              </w:rPr>
              <w:t>A-n7</w:t>
            </w:r>
            <w:r w:rsidRPr="001141C9">
              <w:rPr>
                <w:rFonts w:eastAsia="Yu Mincho"/>
                <w:szCs w:val="18"/>
                <w:lang w:eastAsia="zh-CN"/>
              </w:rPr>
              <w:t>9A</w:t>
            </w:r>
          </w:p>
        </w:tc>
        <w:tc>
          <w:tcPr>
            <w:tcW w:w="1145" w:type="dxa"/>
            <w:tcBorders>
              <w:top w:val="single" w:sz="4" w:space="0" w:color="auto"/>
              <w:left w:val="single" w:sz="4" w:space="0" w:color="auto"/>
              <w:bottom w:val="single" w:sz="4" w:space="0" w:color="auto"/>
              <w:right w:val="single" w:sz="4" w:space="0" w:color="auto"/>
            </w:tcBorders>
            <w:vAlign w:val="center"/>
          </w:tcPr>
          <w:p w14:paraId="115F1F00" w14:textId="77777777" w:rsidR="00B67CE9" w:rsidRPr="001141C9" w:rsidRDefault="00B67CE9" w:rsidP="004E3BA2">
            <w:pPr>
              <w:pStyle w:val="TAC"/>
              <w:keepNext w:val="0"/>
              <w:keepLines w:val="0"/>
              <w:rPr>
                <w:rFonts w:eastAsiaTheme="minorEastAsia"/>
                <w:lang w:eastAsia="zh-CN"/>
              </w:rPr>
            </w:pPr>
            <w:r w:rsidRPr="001141C9">
              <w:rPr>
                <w:rFonts w:eastAsia="Yu Mincho" w:hint="eastAsia"/>
                <w:lang w:eastAsia="ja-JP"/>
              </w:rPr>
              <w:t>n</w:t>
            </w:r>
            <w:r w:rsidRPr="001141C9">
              <w:rPr>
                <w:rFonts w:eastAsia="Yu Mincho"/>
                <w:lang w:eastAsia="ja-JP"/>
              </w:rPr>
              <w:t>1</w:t>
            </w:r>
          </w:p>
        </w:tc>
        <w:tc>
          <w:tcPr>
            <w:tcW w:w="4622" w:type="dxa"/>
            <w:tcBorders>
              <w:top w:val="single" w:sz="4" w:space="0" w:color="auto"/>
              <w:left w:val="single" w:sz="4" w:space="0" w:color="auto"/>
              <w:bottom w:val="single" w:sz="4" w:space="0" w:color="auto"/>
              <w:right w:val="single" w:sz="4" w:space="0" w:color="auto"/>
            </w:tcBorders>
            <w:vAlign w:val="center"/>
          </w:tcPr>
          <w:p w14:paraId="0934ECB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E6AC8CE"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ja-JP"/>
              </w:rPr>
              <w:t>0</w:t>
            </w:r>
          </w:p>
        </w:tc>
      </w:tr>
      <w:tr w:rsidR="00B67CE9" w:rsidRPr="001141C9" w14:paraId="0CCFB42D" w14:textId="77777777" w:rsidTr="00400160">
        <w:trPr>
          <w:jc w:val="center"/>
        </w:trPr>
        <w:tc>
          <w:tcPr>
            <w:tcW w:w="3057" w:type="dxa"/>
            <w:tcBorders>
              <w:top w:val="nil"/>
              <w:left w:val="single" w:sz="4" w:space="0" w:color="auto"/>
              <w:bottom w:val="nil"/>
              <w:right w:val="single" w:sz="4" w:space="0" w:color="auto"/>
            </w:tcBorders>
            <w:vAlign w:val="center"/>
          </w:tcPr>
          <w:p w14:paraId="1692A1A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4F407C"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6981D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A779D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w:t>
            </w:r>
            <w:r w:rsidRPr="001141C9">
              <w:rPr>
                <w:rFonts w:eastAsiaTheme="minorEastAsia" w:cs="Arial" w:hint="eastAsia"/>
                <w:color w:val="000000"/>
                <w:szCs w:val="18"/>
                <w:lang w:eastAsia="zh-CN" w:bidi="ar"/>
              </w:rPr>
              <w:t>7</w:t>
            </w:r>
            <w:r w:rsidRPr="001141C9">
              <w:rPr>
                <w:rFonts w:eastAsiaTheme="minorEastAsia" w:cs="Arial"/>
                <w:color w:val="000000"/>
                <w:szCs w:val="18"/>
                <w:lang w:eastAsia="zh-CN" w:bidi="ar"/>
              </w:rPr>
              <w:t>(3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22FADBD1" w14:textId="77777777" w:rsidR="00B67CE9" w:rsidRPr="001141C9" w:rsidRDefault="00B67CE9" w:rsidP="004E3BA2">
            <w:pPr>
              <w:pStyle w:val="TAC"/>
              <w:keepNext w:val="0"/>
              <w:keepLines w:val="0"/>
              <w:rPr>
                <w:rFonts w:eastAsiaTheme="minorEastAsia"/>
                <w:lang w:eastAsia="zh-CN"/>
              </w:rPr>
            </w:pPr>
          </w:p>
        </w:tc>
      </w:tr>
      <w:tr w:rsidR="00B67CE9" w:rsidRPr="001141C9" w14:paraId="1C8D77F2" w14:textId="77777777" w:rsidTr="00400160">
        <w:trPr>
          <w:jc w:val="center"/>
        </w:trPr>
        <w:tc>
          <w:tcPr>
            <w:tcW w:w="3057" w:type="dxa"/>
            <w:tcBorders>
              <w:top w:val="nil"/>
              <w:left w:val="single" w:sz="4" w:space="0" w:color="auto"/>
              <w:bottom w:val="nil"/>
              <w:right w:val="single" w:sz="4" w:space="0" w:color="auto"/>
            </w:tcBorders>
            <w:vAlign w:val="center"/>
          </w:tcPr>
          <w:p w14:paraId="173FCE4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D87E6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56F9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D469C3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18E4CCB2" w14:textId="77777777" w:rsidR="00B67CE9" w:rsidRPr="001141C9" w:rsidRDefault="00B67CE9" w:rsidP="004E3BA2">
            <w:pPr>
              <w:pStyle w:val="TAC"/>
              <w:keepNext w:val="0"/>
              <w:keepLines w:val="0"/>
              <w:rPr>
                <w:rFonts w:eastAsiaTheme="minorEastAsia"/>
                <w:lang w:eastAsia="zh-CN"/>
              </w:rPr>
            </w:pPr>
          </w:p>
        </w:tc>
      </w:tr>
      <w:tr w:rsidR="00B67CE9" w:rsidRPr="001141C9" w14:paraId="3C5C354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3F49F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CA_n1A-n78A-n79A</w:t>
            </w:r>
            <w:r w:rsidRPr="001141C9">
              <w:rPr>
                <w:rFonts w:eastAsiaTheme="minorEastAsia"/>
                <w:vertAlign w:val="superscript"/>
                <w:lang w:eastAsia="zh-CN"/>
              </w:rPr>
              <w:t>5</w:t>
            </w:r>
          </w:p>
        </w:tc>
        <w:tc>
          <w:tcPr>
            <w:tcW w:w="2545" w:type="dxa"/>
            <w:tcBorders>
              <w:top w:val="single" w:sz="4" w:space="0" w:color="auto"/>
              <w:left w:val="single" w:sz="4" w:space="0" w:color="auto"/>
              <w:bottom w:val="nil"/>
              <w:right w:val="single" w:sz="4" w:space="0" w:color="auto"/>
            </w:tcBorders>
            <w:vAlign w:val="center"/>
          </w:tcPr>
          <w:p w14:paraId="69066F4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36E73D06"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CA_n1A-n79A</w:t>
            </w:r>
          </w:p>
          <w:p w14:paraId="601CE74B"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4FE2197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F7AF51"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C0D7C0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22099DC0" w14:textId="77777777" w:rsidTr="00400160">
        <w:trPr>
          <w:jc w:val="center"/>
        </w:trPr>
        <w:tc>
          <w:tcPr>
            <w:tcW w:w="3057" w:type="dxa"/>
            <w:tcBorders>
              <w:top w:val="nil"/>
              <w:left w:val="single" w:sz="4" w:space="0" w:color="auto"/>
              <w:bottom w:val="nil"/>
              <w:right w:val="single" w:sz="4" w:space="0" w:color="auto"/>
            </w:tcBorders>
            <w:vAlign w:val="center"/>
          </w:tcPr>
          <w:p w14:paraId="387557C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B5962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4F4C9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39E33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71CEB52E" w14:textId="77777777" w:rsidR="00B67CE9" w:rsidRPr="001141C9" w:rsidRDefault="00B67CE9" w:rsidP="004E3BA2">
            <w:pPr>
              <w:pStyle w:val="TAC"/>
              <w:keepNext w:val="0"/>
              <w:keepLines w:val="0"/>
              <w:rPr>
                <w:rFonts w:eastAsiaTheme="minorEastAsia"/>
                <w:lang w:eastAsia="zh-CN"/>
              </w:rPr>
            </w:pPr>
          </w:p>
        </w:tc>
      </w:tr>
      <w:tr w:rsidR="00B67CE9" w:rsidRPr="001141C9" w14:paraId="291B1113" w14:textId="77777777" w:rsidTr="00400160">
        <w:trPr>
          <w:jc w:val="center"/>
        </w:trPr>
        <w:tc>
          <w:tcPr>
            <w:tcW w:w="3057" w:type="dxa"/>
            <w:tcBorders>
              <w:top w:val="nil"/>
              <w:left w:val="single" w:sz="4" w:space="0" w:color="auto"/>
              <w:bottom w:val="nil"/>
              <w:right w:val="single" w:sz="4" w:space="0" w:color="auto"/>
            </w:tcBorders>
            <w:vAlign w:val="center"/>
          </w:tcPr>
          <w:p w14:paraId="65F581E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863D4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E8F6D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252D5E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EE59892" w14:textId="77777777" w:rsidR="00B67CE9" w:rsidRPr="001141C9" w:rsidRDefault="00B67CE9" w:rsidP="004E3BA2">
            <w:pPr>
              <w:pStyle w:val="TAC"/>
              <w:keepNext w:val="0"/>
              <w:keepLines w:val="0"/>
              <w:rPr>
                <w:rFonts w:eastAsiaTheme="minorEastAsia"/>
                <w:lang w:eastAsia="zh-CN"/>
              </w:rPr>
            </w:pPr>
          </w:p>
        </w:tc>
      </w:tr>
      <w:tr w:rsidR="00B67CE9" w:rsidRPr="001141C9" w14:paraId="515B0E77" w14:textId="77777777" w:rsidTr="00400160">
        <w:trPr>
          <w:jc w:val="center"/>
        </w:trPr>
        <w:tc>
          <w:tcPr>
            <w:tcW w:w="3057" w:type="dxa"/>
            <w:tcBorders>
              <w:top w:val="nil"/>
              <w:left w:val="single" w:sz="4" w:space="0" w:color="auto"/>
              <w:bottom w:val="nil"/>
              <w:right w:val="single" w:sz="4" w:space="0" w:color="auto"/>
            </w:tcBorders>
            <w:vAlign w:val="center"/>
          </w:tcPr>
          <w:p w14:paraId="0E6ADF4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050E7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0903B6"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AE0291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4955E9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1</w:t>
            </w:r>
          </w:p>
        </w:tc>
      </w:tr>
      <w:tr w:rsidR="00B67CE9" w:rsidRPr="001141C9" w14:paraId="6E76FBE8" w14:textId="77777777" w:rsidTr="00400160">
        <w:trPr>
          <w:jc w:val="center"/>
        </w:trPr>
        <w:tc>
          <w:tcPr>
            <w:tcW w:w="3057" w:type="dxa"/>
            <w:tcBorders>
              <w:top w:val="nil"/>
              <w:left w:val="single" w:sz="4" w:space="0" w:color="auto"/>
              <w:bottom w:val="nil"/>
              <w:right w:val="single" w:sz="4" w:space="0" w:color="auto"/>
            </w:tcBorders>
            <w:vAlign w:val="center"/>
          </w:tcPr>
          <w:p w14:paraId="2D46C0E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621C7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A6821"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FA9999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nil"/>
              <w:right w:val="single" w:sz="4" w:space="0" w:color="auto"/>
            </w:tcBorders>
            <w:vAlign w:val="center"/>
          </w:tcPr>
          <w:p w14:paraId="787653BA" w14:textId="77777777" w:rsidR="00B67CE9" w:rsidRPr="001141C9" w:rsidRDefault="00B67CE9" w:rsidP="004E3BA2">
            <w:pPr>
              <w:pStyle w:val="TAC"/>
              <w:keepNext w:val="0"/>
              <w:keepLines w:val="0"/>
              <w:rPr>
                <w:rFonts w:eastAsiaTheme="minorEastAsia"/>
                <w:lang w:eastAsia="zh-CN"/>
              </w:rPr>
            </w:pPr>
          </w:p>
        </w:tc>
      </w:tr>
      <w:tr w:rsidR="00B67CE9" w:rsidRPr="001141C9" w14:paraId="587E185E" w14:textId="77777777" w:rsidTr="00400160">
        <w:trPr>
          <w:jc w:val="center"/>
        </w:trPr>
        <w:tc>
          <w:tcPr>
            <w:tcW w:w="3057" w:type="dxa"/>
            <w:tcBorders>
              <w:top w:val="nil"/>
              <w:left w:val="single" w:sz="4" w:space="0" w:color="auto"/>
              <w:bottom w:val="nil"/>
              <w:right w:val="single" w:sz="4" w:space="0" w:color="auto"/>
            </w:tcBorders>
            <w:vAlign w:val="center"/>
          </w:tcPr>
          <w:p w14:paraId="65AADE8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26D20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5353B8"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2BF8E24"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79BCBBD0" w14:textId="77777777" w:rsidR="00B67CE9" w:rsidRPr="001141C9" w:rsidRDefault="00B67CE9" w:rsidP="004E3BA2">
            <w:pPr>
              <w:pStyle w:val="TAC"/>
              <w:keepNext w:val="0"/>
              <w:keepLines w:val="0"/>
              <w:rPr>
                <w:rFonts w:eastAsiaTheme="minorEastAsia"/>
                <w:lang w:eastAsia="zh-CN"/>
              </w:rPr>
            </w:pPr>
          </w:p>
        </w:tc>
      </w:tr>
      <w:tr w:rsidR="00B67CE9" w:rsidRPr="001141C9" w14:paraId="38642DA6" w14:textId="77777777" w:rsidTr="00400160">
        <w:trPr>
          <w:jc w:val="center"/>
        </w:trPr>
        <w:tc>
          <w:tcPr>
            <w:tcW w:w="3057" w:type="dxa"/>
            <w:tcBorders>
              <w:top w:val="nil"/>
              <w:left w:val="single" w:sz="4" w:space="0" w:color="auto"/>
              <w:bottom w:val="nil"/>
              <w:right w:val="single" w:sz="4" w:space="0" w:color="auto"/>
            </w:tcBorders>
            <w:vAlign w:val="center"/>
          </w:tcPr>
          <w:p w14:paraId="7879A71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0BE82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544FB"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n1</w:t>
            </w:r>
          </w:p>
        </w:tc>
        <w:tc>
          <w:tcPr>
            <w:tcW w:w="4622" w:type="dxa"/>
            <w:tcBorders>
              <w:top w:val="single" w:sz="4" w:space="0" w:color="auto"/>
              <w:left w:val="single" w:sz="4" w:space="0" w:color="auto"/>
              <w:bottom w:val="single" w:sz="4" w:space="0" w:color="auto"/>
              <w:right w:val="single" w:sz="4" w:space="0" w:color="auto"/>
            </w:tcBorders>
            <w:vAlign w:val="center"/>
          </w:tcPr>
          <w:p w14:paraId="65C428E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n1 channel bandwidths in Table 5.3.5-1 </w:t>
            </w:r>
          </w:p>
        </w:tc>
        <w:tc>
          <w:tcPr>
            <w:tcW w:w="2218" w:type="dxa"/>
            <w:tcBorders>
              <w:top w:val="single" w:sz="4" w:space="0" w:color="auto"/>
              <w:left w:val="single" w:sz="4" w:space="0" w:color="auto"/>
              <w:bottom w:val="nil"/>
              <w:right w:val="single" w:sz="4" w:space="0" w:color="auto"/>
            </w:tcBorders>
            <w:vAlign w:val="center"/>
          </w:tcPr>
          <w:p w14:paraId="3162DA79"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B67CE9" w:rsidRPr="001141C9" w14:paraId="7AF5D0CD" w14:textId="77777777" w:rsidTr="00400160">
        <w:trPr>
          <w:jc w:val="center"/>
        </w:trPr>
        <w:tc>
          <w:tcPr>
            <w:tcW w:w="3057" w:type="dxa"/>
            <w:tcBorders>
              <w:top w:val="nil"/>
              <w:left w:val="single" w:sz="4" w:space="0" w:color="auto"/>
              <w:bottom w:val="nil"/>
              <w:right w:val="single" w:sz="4" w:space="0" w:color="auto"/>
            </w:tcBorders>
            <w:vAlign w:val="center"/>
          </w:tcPr>
          <w:p w14:paraId="7637FD0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F34A4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4E040"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CBF76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n78 channel bandwidths in Table 5.3.5-1 </w:t>
            </w:r>
          </w:p>
        </w:tc>
        <w:tc>
          <w:tcPr>
            <w:tcW w:w="2218" w:type="dxa"/>
            <w:tcBorders>
              <w:top w:val="nil"/>
              <w:left w:val="single" w:sz="4" w:space="0" w:color="auto"/>
              <w:bottom w:val="nil"/>
              <w:right w:val="single" w:sz="4" w:space="0" w:color="auto"/>
            </w:tcBorders>
            <w:vAlign w:val="center"/>
          </w:tcPr>
          <w:p w14:paraId="6DDE0F17" w14:textId="77777777" w:rsidR="00B67CE9" w:rsidRPr="001141C9" w:rsidRDefault="00B67CE9" w:rsidP="004E3BA2">
            <w:pPr>
              <w:pStyle w:val="TAC"/>
              <w:keepNext w:val="0"/>
              <w:keepLines w:val="0"/>
              <w:rPr>
                <w:rFonts w:eastAsiaTheme="minorEastAsia"/>
                <w:lang w:eastAsia="zh-CN"/>
              </w:rPr>
            </w:pPr>
          </w:p>
        </w:tc>
      </w:tr>
      <w:tr w:rsidR="00B67CE9" w:rsidRPr="001141C9" w14:paraId="199F159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358349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E6894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C5AE2" w14:textId="77777777" w:rsidR="00B67CE9" w:rsidRPr="001141C9" w:rsidRDefault="00B67CE9" w:rsidP="004E3BA2">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CA7428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57B0183F" w14:textId="77777777" w:rsidR="00B67CE9" w:rsidRPr="001141C9" w:rsidRDefault="00B67CE9" w:rsidP="004E3BA2">
            <w:pPr>
              <w:pStyle w:val="TAC"/>
              <w:keepNext w:val="0"/>
              <w:keepLines w:val="0"/>
              <w:rPr>
                <w:rFonts w:eastAsiaTheme="minorEastAsia"/>
                <w:lang w:eastAsia="zh-CN"/>
              </w:rPr>
            </w:pPr>
          </w:p>
        </w:tc>
      </w:tr>
      <w:tr w:rsidR="00B67CE9" w:rsidRPr="001141C9" w14:paraId="29A09356" w14:textId="77777777" w:rsidTr="00400160">
        <w:trPr>
          <w:jc w:val="center"/>
        </w:trPr>
        <w:tc>
          <w:tcPr>
            <w:tcW w:w="3057" w:type="dxa"/>
            <w:tcBorders>
              <w:top w:val="nil"/>
              <w:left w:val="single" w:sz="4" w:space="0" w:color="auto"/>
              <w:bottom w:val="nil"/>
              <w:right w:val="single" w:sz="4" w:space="0" w:color="auto"/>
            </w:tcBorders>
            <w:vAlign w:val="center"/>
          </w:tcPr>
          <w:p w14:paraId="070CCAA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CA_n1A-n78(2A)-n79A</w:t>
            </w:r>
          </w:p>
        </w:tc>
        <w:tc>
          <w:tcPr>
            <w:tcW w:w="2545" w:type="dxa"/>
            <w:tcBorders>
              <w:top w:val="nil"/>
              <w:left w:val="single" w:sz="4" w:space="0" w:color="auto"/>
              <w:bottom w:val="nil"/>
              <w:right w:val="single" w:sz="4" w:space="0" w:color="auto"/>
            </w:tcBorders>
            <w:vAlign w:val="center"/>
          </w:tcPr>
          <w:p w14:paraId="10C73F5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6D68C54"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n1</w:t>
            </w:r>
          </w:p>
        </w:tc>
        <w:tc>
          <w:tcPr>
            <w:tcW w:w="4622" w:type="dxa"/>
            <w:tcBorders>
              <w:top w:val="single" w:sz="4" w:space="0" w:color="auto"/>
              <w:left w:val="single" w:sz="4" w:space="0" w:color="auto"/>
              <w:bottom w:val="single" w:sz="4" w:space="0" w:color="auto"/>
              <w:right w:val="single" w:sz="4" w:space="0" w:color="auto"/>
            </w:tcBorders>
            <w:vAlign w:val="center"/>
          </w:tcPr>
          <w:p w14:paraId="2FD25F8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4A7EFA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5F453DD8" w14:textId="77777777" w:rsidTr="00400160">
        <w:trPr>
          <w:jc w:val="center"/>
        </w:trPr>
        <w:tc>
          <w:tcPr>
            <w:tcW w:w="3057" w:type="dxa"/>
            <w:tcBorders>
              <w:top w:val="nil"/>
              <w:left w:val="single" w:sz="4" w:space="0" w:color="auto"/>
              <w:bottom w:val="nil"/>
              <w:right w:val="single" w:sz="4" w:space="0" w:color="auto"/>
            </w:tcBorders>
            <w:vAlign w:val="center"/>
          </w:tcPr>
          <w:p w14:paraId="1041054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74A075"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3C614C"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6D94AC"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7BED7242" w14:textId="77777777" w:rsidR="00B67CE9" w:rsidRPr="001141C9" w:rsidRDefault="00B67CE9" w:rsidP="004E3BA2">
            <w:pPr>
              <w:pStyle w:val="TAC"/>
              <w:keepNext w:val="0"/>
              <w:keepLines w:val="0"/>
              <w:rPr>
                <w:rFonts w:eastAsiaTheme="minorEastAsia"/>
                <w:lang w:eastAsia="zh-CN"/>
              </w:rPr>
            </w:pPr>
          </w:p>
        </w:tc>
      </w:tr>
      <w:tr w:rsidR="00B67CE9" w:rsidRPr="001141C9" w14:paraId="07BDABF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E6268A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5598B3"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FD031"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5728E03"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6BEFB5B" w14:textId="77777777" w:rsidR="00B67CE9" w:rsidRPr="001141C9" w:rsidRDefault="00B67CE9" w:rsidP="004E3BA2">
            <w:pPr>
              <w:pStyle w:val="TAC"/>
              <w:keepNext w:val="0"/>
              <w:keepLines w:val="0"/>
              <w:rPr>
                <w:rFonts w:eastAsiaTheme="minorEastAsia"/>
                <w:lang w:eastAsia="zh-CN"/>
              </w:rPr>
            </w:pPr>
          </w:p>
        </w:tc>
      </w:tr>
      <w:tr w:rsidR="00B67CE9" w:rsidRPr="001141C9" w14:paraId="0AB0D5E0" w14:textId="77777777" w:rsidTr="00400160">
        <w:trPr>
          <w:jc w:val="center"/>
        </w:trPr>
        <w:tc>
          <w:tcPr>
            <w:tcW w:w="3057" w:type="dxa"/>
            <w:tcBorders>
              <w:top w:val="single" w:sz="4" w:space="0" w:color="auto"/>
              <w:left w:val="single" w:sz="4" w:space="0" w:color="auto"/>
              <w:bottom w:val="nil"/>
              <w:right w:val="single" w:sz="4" w:space="0" w:color="auto"/>
            </w:tcBorders>
          </w:tcPr>
          <w:p w14:paraId="127B481A"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lang w:eastAsia="zh-CN"/>
              </w:rPr>
              <w:t>CA_n1A-n78A-n102A</w:t>
            </w:r>
          </w:p>
        </w:tc>
        <w:tc>
          <w:tcPr>
            <w:tcW w:w="2545" w:type="dxa"/>
            <w:tcBorders>
              <w:top w:val="single" w:sz="4" w:space="0" w:color="auto"/>
              <w:left w:val="single" w:sz="4" w:space="0" w:color="auto"/>
              <w:bottom w:val="nil"/>
              <w:right w:val="single" w:sz="4" w:space="0" w:color="auto"/>
            </w:tcBorders>
            <w:vAlign w:val="center"/>
          </w:tcPr>
          <w:p w14:paraId="1E89BC5A"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250B974C"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48B806D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56EB43D7" w14:textId="77777777" w:rsidR="00B67CE9" w:rsidRPr="001141C9" w:rsidRDefault="00B67CE9" w:rsidP="004E3BA2">
            <w:pPr>
              <w:pStyle w:val="TAC"/>
              <w:keepNext w:val="0"/>
              <w:keepLines w:val="0"/>
              <w:rPr>
                <w:rFonts w:eastAsiaTheme="minorEastAsia"/>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tcPr>
          <w:p w14:paraId="1A9671DD"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89AEE33"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2C7FC690" w14:textId="77777777" w:rsidTr="00400160">
        <w:trPr>
          <w:jc w:val="center"/>
        </w:trPr>
        <w:tc>
          <w:tcPr>
            <w:tcW w:w="3057" w:type="dxa"/>
            <w:tcBorders>
              <w:top w:val="nil"/>
              <w:left w:val="single" w:sz="4" w:space="0" w:color="auto"/>
              <w:bottom w:val="nil"/>
              <w:right w:val="single" w:sz="4" w:space="0" w:color="auto"/>
            </w:tcBorders>
            <w:vAlign w:val="center"/>
          </w:tcPr>
          <w:p w14:paraId="3D09A07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5D772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B1EEE9" w14:textId="77777777" w:rsidR="00B67CE9" w:rsidRPr="001141C9" w:rsidRDefault="00B67CE9" w:rsidP="004E3BA2">
            <w:pPr>
              <w:pStyle w:val="TAC"/>
              <w:keepNext w:val="0"/>
              <w:keepLines w:val="0"/>
              <w:rPr>
                <w:rFonts w:eastAsiaTheme="minorEastAsia"/>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0E273A43"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1F2D91C" w14:textId="77777777" w:rsidR="00B67CE9" w:rsidRPr="001141C9" w:rsidRDefault="00B67CE9" w:rsidP="004E3BA2">
            <w:pPr>
              <w:pStyle w:val="TAC"/>
              <w:keepNext w:val="0"/>
              <w:keepLines w:val="0"/>
              <w:rPr>
                <w:rFonts w:eastAsiaTheme="minorEastAsia"/>
                <w:lang w:eastAsia="zh-CN"/>
              </w:rPr>
            </w:pPr>
          </w:p>
        </w:tc>
      </w:tr>
      <w:tr w:rsidR="00B67CE9" w:rsidRPr="001141C9" w14:paraId="7E147B0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CF14F6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806BD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B56115"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2E5A3DE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570536CF" w14:textId="77777777" w:rsidR="00B67CE9" w:rsidRPr="001141C9" w:rsidRDefault="00B67CE9" w:rsidP="004E3BA2">
            <w:pPr>
              <w:pStyle w:val="TAC"/>
              <w:keepNext w:val="0"/>
              <w:keepLines w:val="0"/>
              <w:rPr>
                <w:rFonts w:eastAsiaTheme="minorEastAsia"/>
                <w:lang w:eastAsia="zh-CN"/>
              </w:rPr>
            </w:pPr>
          </w:p>
        </w:tc>
      </w:tr>
      <w:tr w:rsidR="00B67CE9" w:rsidRPr="001141C9" w14:paraId="421267B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2C01DCB"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lang w:eastAsia="zh-CN"/>
              </w:rPr>
              <w:t>CA_n1A-n78A-n102B</w:t>
            </w:r>
          </w:p>
        </w:tc>
        <w:tc>
          <w:tcPr>
            <w:tcW w:w="2545" w:type="dxa"/>
            <w:tcBorders>
              <w:top w:val="single" w:sz="4" w:space="0" w:color="auto"/>
              <w:left w:val="single" w:sz="4" w:space="0" w:color="auto"/>
              <w:bottom w:val="nil"/>
              <w:right w:val="single" w:sz="4" w:space="0" w:color="auto"/>
            </w:tcBorders>
            <w:vAlign w:val="center"/>
          </w:tcPr>
          <w:p w14:paraId="4F43F0C0"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CA_n1A-n78A</w:t>
            </w:r>
          </w:p>
          <w:p w14:paraId="7C77E743"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CA_n1A-n102A</w:t>
            </w:r>
          </w:p>
          <w:p w14:paraId="1EEFFCAA"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CA_n1A-n102B</w:t>
            </w:r>
          </w:p>
          <w:p w14:paraId="77BCBB07" w14:textId="77777777" w:rsidR="00B67CE9" w:rsidRPr="001141C9" w:rsidRDefault="00B67CE9" w:rsidP="004E3BA2">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1E60015E"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64213682" w14:textId="77777777" w:rsidR="00B67CE9" w:rsidRPr="001141C9" w:rsidRDefault="00B67CE9" w:rsidP="004E3BA2">
            <w:pPr>
              <w:pStyle w:val="TAC"/>
              <w:keepNext w:val="0"/>
              <w:keepLines w:val="0"/>
              <w:rPr>
                <w:rFonts w:eastAsiaTheme="minorEastAsia"/>
              </w:rPr>
            </w:pPr>
            <w:r w:rsidRPr="001141C9">
              <w:rPr>
                <w:rFonts w:eastAsiaTheme="minorEastAsia"/>
                <w:color w:val="000000"/>
              </w:rPr>
              <w:t>n1</w:t>
            </w:r>
          </w:p>
        </w:tc>
        <w:tc>
          <w:tcPr>
            <w:tcW w:w="4622" w:type="dxa"/>
            <w:tcBorders>
              <w:top w:val="single" w:sz="4" w:space="0" w:color="auto"/>
              <w:left w:val="single" w:sz="4" w:space="0" w:color="auto"/>
              <w:bottom w:val="single" w:sz="4" w:space="0" w:color="auto"/>
              <w:right w:val="single" w:sz="4" w:space="0" w:color="auto"/>
            </w:tcBorders>
          </w:tcPr>
          <w:p w14:paraId="6934FE6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10FB152"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34228597" w14:textId="77777777" w:rsidTr="00400160">
        <w:trPr>
          <w:jc w:val="center"/>
        </w:trPr>
        <w:tc>
          <w:tcPr>
            <w:tcW w:w="3057" w:type="dxa"/>
            <w:tcBorders>
              <w:top w:val="nil"/>
              <w:left w:val="single" w:sz="4" w:space="0" w:color="auto"/>
              <w:bottom w:val="nil"/>
              <w:right w:val="single" w:sz="4" w:space="0" w:color="auto"/>
            </w:tcBorders>
            <w:vAlign w:val="center"/>
          </w:tcPr>
          <w:p w14:paraId="5721918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D99F4C"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C0EE9D" w14:textId="77777777" w:rsidR="00B67CE9" w:rsidRPr="001141C9" w:rsidRDefault="00B67CE9" w:rsidP="004E3BA2">
            <w:pPr>
              <w:pStyle w:val="TAC"/>
              <w:keepNext w:val="0"/>
              <w:keepLines w:val="0"/>
              <w:rPr>
                <w:rFonts w:eastAsiaTheme="minorEastAsia"/>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648EEC3A"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A095C30" w14:textId="77777777" w:rsidR="00B67CE9" w:rsidRPr="001141C9" w:rsidRDefault="00B67CE9" w:rsidP="004E3BA2">
            <w:pPr>
              <w:pStyle w:val="TAC"/>
              <w:keepNext w:val="0"/>
              <w:keepLines w:val="0"/>
              <w:rPr>
                <w:rFonts w:eastAsiaTheme="minorEastAsia"/>
                <w:lang w:eastAsia="zh-CN"/>
              </w:rPr>
            </w:pPr>
          </w:p>
        </w:tc>
      </w:tr>
      <w:tr w:rsidR="00B67CE9" w:rsidRPr="001141C9" w14:paraId="2478BBA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B6BB7C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759FBC"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7DDEB7"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4D5F02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0E6A70DE" w14:textId="77777777" w:rsidR="00B67CE9" w:rsidRPr="001141C9" w:rsidRDefault="00B67CE9" w:rsidP="004E3BA2">
            <w:pPr>
              <w:pStyle w:val="TAC"/>
              <w:keepNext w:val="0"/>
              <w:keepLines w:val="0"/>
              <w:rPr>
                <w:rFonts w:eastAsiaTheme="minorEastAsia"/>
                <w:lang w:eastAsia="zh-CN"/>
              </w:rPr>
            </w:pPr>
          </w:p>
        </w:tc>
      </w:tr>
      <w:tr w:rsidR="00B67CE9" w:rsidRPr="001141C9" w14:paraId="0AA8FEF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6C4E38B"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lang w:eastAsia="zh-CN"/>
              </w:rPr>
              <w:t>CA_n1A-n78A-n102C</w:t>
            </w:r>
          </w:p>
        </w:tc>
        <w:tc>
          <w:tcPr>
            <w:tcW w:w="2545" w:type="dxa"/>
            <w:tcBorders>
              <w:top w:val="single" w:sz="4" w:space="0" w:color="auto"/>
              <w:left w:val="single" w:sz="4" w:space="0" w:color="auto"/>
              <w:bottom w:val="nil"/>
              <w:right w:val="single" w:sz="4" w:space="0" w:color="auto"/>
            </w:tcBorders>
            <w:vAlign w:val="center"/>
          </w:tcPr>
          <w:p w14:paraId="0A5A237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3F0F4926"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4876042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CA_n1A-n102C</w:t>
            </w:r>
          </w:p>
          <w:p w14:paraId="7289513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18FD5BB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4AB3251C"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55A3898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DDFB829"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72FBD39F" w14:textId="77777777" w:rsidTr="00400160">
        <w:trPr>
          <w:jc w:val="center"/>
        </w:trPr>
        <w:tc>
          <w:tcPr>
            <w:tcW w:w="3057" w:type="dxa"/>
            <w:tcBorders>
              <w:top w:val="nil"/>
              <w:left w:val="single" w:sz="4" w:space="0" w:color="auto"/>
              <w:bottom w:val="nil"/>
              <w:right w:val="single" w:sz="4" w:space="0" w:color="auto"/>
            </w:tcBorders>
            <w:vAlign w:val="center"/>
          </w:tcPr>
          <w:p w14:paraId="104A568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E611C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448A29"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7F75075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7A729CF" w14:textId="77777777" w:rsidR="00B67CE9" w:rsidRPr="001141C9" w:rsidRDefault="00B67CE9" w:rsidP="004E3BA2">
            <w:pPr>
              <w:pStyle w:val="TAC"/>
              <w:keepNext w:val="0"/>
              <w:keepLines w:val="0"/>
              <w:rPr>
                <w:rFonts w:eastAsiaTheme="minorEastAsia"/>
                <w:lang w:eastAsia="zh-CN"/>
              </w:rPr>
            </w:pPr>
          </w:p>
        </w:tc>
      </w:tr>
      <w:tr w:rsidR="00B67CE9" w:rsidRPr="001141C9" w14:paraId="5501279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1F26A6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E8E423"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84C9B7"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13B316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56E2C735" w14:textId="77777777" w:rsidR="00B67CE9" w:rsidRPr="001141C9" w:rsidRDefault="00B67CE9" w:rsidP="004E3BA2">
            <w:pPr>
              <w:pStyle w:val="TAC"/>
              <w:keepNext w:val="0"/>
              <w:keepLines w:val="0"/>
              <w:rPr>
                <w:rFonts w:eastAsiaTheme="minorEastAsia"/>
                <w:lang w:eastAsia="zh-CN"/>
              </w:rPr>
            </w:pPr>
          </w:p>
        </w:tc>
      </w:tr>
      <w:tr w:rsidR="00B67CE9" w:rsidRPr="001141C9" w14:paraId="7F2CFA6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858833B"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CA_n1A-n78A-n102D</w:t>
            </w:r>
          </w:p>
        </w:tc>
        <w:tc>
          <w:tcPr>
            <w:tcW w:w="2545" w:type="dxa"/>
            <w:tcBorders>
              <w:top w:val="single" w:sz="4" w:space="0" w:color="auto"/>
              <w:left w:val="single" w:sz="4" w:space="0" w:color="auto"/>
              <w:bottom w:val="nil"/>
              <w:right w:val="single" w:sz="4" w:space="0" w:color="auto"/>
            </w:tcBorders>
            <w:vAlign w:val="center"/>
          </w:tcPr>
          <w:p w14:paraId="66AF2AD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690AC9E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5DF16AC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119B3549"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0A57D9D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74C8F93"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720B587D" w14:textId="77777777" w:rsidTr="00400160">
        <w:trPr>
          <w:jc w:val="center"/>
        </w:trPr>
        <w:tc>
          <w:tcPr>
            <w:tcW w:w="3057" w:type="dxa"/>
            <w:tcBorders>
              <w:top w:val="nil"/>
              <w:left w:val="single" w:sz="4" w:space="0" w:color="auto"/>
              <w:bottom w:val="nil"/>
              <w:right w:val="single" w:sz="4" w:space="0" w:color="auto"/>
            </w:tcBorders>
            <w:vAlign w:val="center"/>
          </w:tcPr>
          <w:p w14:paraId="7B8E3E5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FB81FB"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B627F7"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02807E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AC3BBDF" w14:textId="77777777" w:rsidR="00B67CE9" w:rsidRPr="001141C9" w:rsidRDefault="00B67CE9" w:rsidP="004E3BA2">
            <w:pPr>
              <w:pStyle w:val="TAC"/>
              <w:keepNext w:val="0"/>
              <w:keepLines w:val="0"/>
              <w:rPr>
                <w:rFonts w:eastAsiaTheme="minorEastAsia"/>
                <w:lang w:eastAsia="zh-CN"/>
              </w:rPr>
            </w:pPr>
          </w:p>
        </w:tc>
      </w:tr>
      <w:tr w:rsidR="00B67CE9" w:rsidRPr="001141C9" w14:paraId="32921B6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84EA4A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0E79A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5DA1E2"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D18270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129D2B48" w14:textId="77777777" w:rsidR="00B67CE9" w:rsidRPr="001141C9" w:rsidRDefault="00B67CE9" w:rsidP="004E3BA2">
            <w:pPr>
              <w:pStyle w:val="TAC"/>
              <w:keepNext w:val="0"/>
              <w:keepLines w:val="0"/>
              <w:rPr>
                <w:rFonts w:eastAsiaTheme="minorEastAsia"/>
                <w:lang w:eastAsia="zh-CN"/>
              </w:rPr>
            </w:pPr>
          </w:p>
        </w:tc>
      </w:tr>
      <w:tr w:rsidR="00B67CE9" w:rsidRPr="001141C9" w14:paraId="13E769B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A334698"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CA_n1A-n78A-n102E</w:t>
            </w:r>
          </w:p>
        </w:tc>
        <w:tc>
          <w:tcPr>
            <w:tcW w:w="2545" w:type="dxa"/>
            <w:tcBorders>
              <w:top w:val="single" w:sz="4" w:space="0" w:color="auto"/>
              <w:left w:val="single" w:sz="4" w:space="0" w:color="auto"/>
              <w:bottom w:val="nil"/>
              <w:right w:val="single" w:sz="4" w:space="0" w:color="auto"/>
            </w:tcBorders>
            <w:vAlign w:val="center"/>
          </w:tcPr>
          <w:p w14:paraId="0C2803D2"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7627578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5E55670D"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0D5F408E"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1A3C517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170E1FD2"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1B1838EE" w14:textId="77777777" w:rsidTr="00400160">
        <w:trPr>
          <w:jc w:val="center"/>
        </w:trPr>
        <w:tc>
          <w:tcPr>
            <w:tcW w:w="3057" w:type="dxa"/>
            <w:tcBorders>
              <w:top w:val="nil"/>
              <w:left w:val="single" w:sz="4" w:space="0" w:color="auto"/>
              <w:bottom w:val="nil"/>
              <w:right w:val="single" w:sz="4" w:space="0" w:color="auto"/>
            </w:tcBorders>
            <w:vAlign w:val="center"/>
          </w:tcPr>
          <w:p w14:paraId="2FD08F8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1F821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CE87D8"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5C3E3B10"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A6CCD98" w14:textId="77777777" w:rsidR="00B67CE9" w:rsidRPr="001141C9" w:rsidRDefault="00B67CE9" w:rsidP="004E3BA2">
            <w:pPr>
              <w:pStyle w:val="TAC"/>
              <w:keepNext w:val="0"/>
              <w:keepLines w:val="0"/>
              <w:rPr>
                <w:rFonts w:eastAsiaTheme="minorEastAsia"/>
                <w:lang w:eastAsia="zh-CN"/>
              </w:rPr>
            </w:pPr>
          </w:p>
        </w:tc>
      </w:tr>
      <w:tr w:rsidR="00B67CE9" w:rsidRPr="001141C9" w14:paraId="798A035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B4CCDD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81809B"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2F896F"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DB839F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2F94C659" w14:textId="77777777" w:rsidR="00B67CE9" w:rsidRPr="001141C9" w:rsidRDefault="00B67CE9" w:rsidP="004E3BA2">
            <w:pPr>
              <w:pStyle w:val="TAC"/>
              <w:keepNext w:val="0"/>
              <w:keepLines w:val="0"/>
              <w:rPr>
                <w:rFonts w:eastAsiaTheme="minorEastAsia"/>
                <w:lang w:eastAsia="zh-CN"/>
              </w:rPr>
            </w:pPr>
          </w:p>
        </w:tc>
      </w:tr>
      <w:tr w:rsidR="00B67CE9" w:rsidRPr="001141C9" w14:paraId="2A0BD2A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EAF3DF5"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CA_n1A-n78A-n102(2A)</w:t>
            </w:r>
          </w:p>
        </w:tc>
        <w:tc>
          <w:tcPr>
            <w:tcW w:w="2545" w:type="dxa"/>
            <w:tcBorders>
              <w:top w:val="single" w:sz="4" w:space="0" w:color="auto"/>
              <w:left w:val="single" w:sz="4" w:space="0" w:color="auto"/>
              <w:bottom w:val="nil"/>
              <w:right w:val="single" w:sz="4" w:space="0" w:color="auto"/>
            </w:tcBorders>
            <w:vAlign w:val="center"/>
          </w:tcPr>
          <w:p w14:paraId="63E8A49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6EFE09DE"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22CD768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3F48A34F"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tcPr>
          <w:p w14:paraId="60ADE31E"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9EED270"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0E56DC25" w14:textId="77777777" w:rsidTr="00400160">
        <w:trPr>
          <w:jc w:val="center"/>
        </w:trPr>
        <w:tc>
          <w:tcPr>
            <w:tcW w:w="3057" w:type="dxa"/>
            <w:tcBorders>
              <w:top w:val="nil"/>
              <w:left w:val="single" w:sz="4" w:space="0" w:color="auto"/>
              <w:bottom w:val="nil"/>
              <w:right w:val="single" w:sz="4" w:space="0" w:color="auto"/>
            </w:tcBorders>
            <w:vAlign w:val="center"/>
          </w:tcPr>
          <w:p w14:paraId="229E155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A53998"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9F3C48"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4DD87B9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050AE744" w14:textId="77777777" w:rsidR="00B67CE9" w:rsidRPr="001141C9" w:rsidRDefault="00B67CE9" w:rsidP="004E3BA2">
            <w:pPr>
              <w:pStyle w:val="TAC"/>
              <w:keepNext w:val="0"/>
              <w:keepLines w:val="0"/>
              <w:rPr>
                <w:rFonts w:eastAsiaTheme="minorEastAsia"/>
                <w:lang w:eastAsia="zh-CN"/>
              </w:rPr>
            </w:pPr>
          </w:p>
        </w:tc>
      </w:tr>
      <w:tr w:rsidR="00B67CE9" w:rsidRPr="001141C9" w14:paraId="128E7E7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548330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D9BD1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376A95"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A008018"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2218" w:type="dxa"/>
            <w:tcBorders>
              <w:top w:val="nil"/>
              <w:left w:val="single" w:sz="4" w:space="0" w:color="auto"/>
              <w:bottom w:val="single" w:sz="4" w:space="0" w:color="auto"/>
              <w:right w:val="single" w:sz="4" w:space="0" w:color="auto"/>
            </w:tcBorders>
            <w:vAlign w:val="center"/>
          </w:tcPr>
          <w:p w14:paraId="503EC167" w14:textId="77777777" w:rsidR="00B67CE9" w:rsidRPr="001141C9" w:rsidRDefault="00B67CE9" w:rsidP="004E3BA2">
            <w:pPr>
              <w:pStyle w:val="TAC"/>
              <w:keepNext w:val="0"/>
              <w:keepLines w:val="0"/>
              <w:rPr>
                <w:rFonts w:eastAsiaTheme="minorEastAsia"/>
                <w:lang w:eastAsia="zh-CN"/>
              </w:rPr>
            </w:pPr>
          </w:p>
        </w:tc>
      </w:tr>
      <w:tr w:rsidR="00B67CE9" w:rsidRPr="001141C9" w14:paraId="5E481F3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F9639DF"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CA_n1A-n78(2A)-n102A</w:t>
            </w:r>
          </w:p>
        </w:tc>
        <w:tc>
          <w:tcPr>
            <w:tcW w:w="2545" w:type="dxa"/>
            <w:tcBorders>
              <w:top w:val="single" w:sz="4" w:space="0" w:color="auto"/>
              <w:left w:val="single" w:sz="4" w:space="0" w:color="auto"/>
              <w:bottom w:val="nil"/>
              <w:right w:val="single" w:sz="4" w:space="0" w:color="auto"/>
            </w:tcBorders>
            <w:vAlign w:val="center"/>
          </w:tcPr>
          <w:p w14:paraId="41372B6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7C87FC6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07EA14C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3A2B8309"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24ED653"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1580F0C4"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0EA1550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5BBED5D7" w14:textId="77777777" w:rsidTr="00400160">
        <w:trPr>
          <w:jc w:val="center"/>
        </w:trPr>
        <w:tc>
          <w:tcPr>
            <w:tcW w:w="3057" w:type="dxa"/>
            <w:tcBorders>
              <w:top w:val="nil"/>
              <w:left w:val="single" w:sz="4" w:space="0" w:color="auto"/>
              <w:bottom w:val="nil"/>
              <w:right w:val="single" w:sz="4" w:space="0" w:color="auto"/>
            </w:tcBorders>
            <w:vAlign w:val="center"/>
          </w:tcPr>
          <w:p w14:paraId="0FE1B4B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DE3AAD"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7DDE28"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FC0802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3701D115" w14:textId="77777777" w:rsidR="00B67CE9" w:rsidRPr="001141C9" w:rsidRDefault="00B67CE9" w:rsidP="004E3BA2">
            <w:pPr>
              <w:pStyle w:val="TAC"/>
              <w:keepNext w:val="0"/>
              <w:keepLines w:val="0"/>
              <w:rPr>
                <w:rFonts w:eastAsiaTheme="minorEastAsia"/>
                <w:lang w:eastAsia="zh-CN"/>
              </w:rPr>
            </w:pPr>
          </w:p>
        </w:tc>
      </w:tr>
      <w:tr w:rsidR="00B67CE9" w:rsidRPr="001141C9" w14:paraId="0CE9699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31E705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C7E41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86FCB5"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199933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4BB2295B" w14:textId="77777777" w:rsidR="00B67CE9" w:rsidRPr="001141C9" w:rsidRDefault="00B67CE9" w:rsidP="004E3BA2">
            <w:pPr>
              <w:pStyle w:val="TAC"/>
              <w:keepNext w:val="0"/>
              <w:keepLines w:val="0"/>
              <w:rPr>
                <w:rFonts w:eastAsiaTheme="minorEastAsia"/>
                <w:lang w:eastAsia="zh-CN"/>
              </w:rPr>
            </w:pPr>
          </w:p>
        </w:tc>
      </w:tr>
      <w:tr w:rsidR="00B67CE9" w:rsidRPr="001141C9" w14:paraId="74D3662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18598E7"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CA_n1A-n78(2A)-n102B</w:t>
            </w:r>
          </w:p>
        </w:tc>
        <w:tc>
          <w:tcPr>
            <w:tcW w:w="2545" w:type="dxa"/>
            <w:tcBorders>
              <w:top w:val="single" w:sz="4" w:space="0" w:color="auto"/>
              <w:left w:val="single" w:sz="4" w:space="0" w:color="auto"/>
              <w:bottom w:val="nil"/>
              <w:right w:val="single" w:sz="4" w:space="0" w:color="auto"/>
            </w:tcBorders>
            <w:vAlign w:val="center"/>
          </w:tcPr>
          <w:p w14:paraId="2D47D333"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377E19F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7BB76C79"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CA_n1A-n102B</w:t>
            </w:r>
          </w:p>
          <w:p w14:paraId="46C96A4C"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37FFC7B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CA_n78A-n102B</w:t>
            </w:r>
          </w:p>
          <w:p w14:paraId="6A9CA239"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6084525"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5651472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07236B2E"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77C77071" w14:textId="77777777" w:rsidTr="00400160">
        <w:trPr>
          <w:jc w:val="center"/>
        </w:trPr>
        <w:tc>
          <w:tcPr>
            <w:tcW w:w="3057" w:type="dxa"/>
            <w:tcBorders>
              <w:top w:val="nil"/>
              <w:left w:val="single" w:sz="4" w:space="0" w:color="auto"/>
              <w:bottom w:val="nil"/>
              <w:right w:val="single" w:sz="4" w:space="0" w:color="auto"/>
            </w:tcBorders>
            <w:vAlign w:val="center"/>
          </w:tcPr>
          <w:p w14:paraId="6D03BB7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3BAC75"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3D174"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21973DE3"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422DF2C6" w14:textId="77777777" w:rsidR="00B67CE9" w:rsidRPr="001141C9" w:rsidRDefault="00B67CE9" w:rsidP="004E3BA2">
            <w:pPr>
              <w:pStyle w:val="TAC"/>
              <w:keepNext w:val="0"/>
              <w:keepLines w:val="0"/>
              <w:rPr>
                <w:rFonts w:eastAsiaTheme="minorEastAsia"/>
                <w:lang w:eastAsia="zh-CN"/>
              </w:rPr>
            </w:pPr>
          </w:p>
        </w:tc>
      </w:tr>
      <w:tr w:rsidR="00B67CE9" w:rsidRPr="001141C9" w14:paraId="50D47B1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931891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6478A4"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750424"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52CCDBE"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42DDC4D2" w14:textId="77777777" w:rsidR="00B67CE9" w:rsidRPr="001141C9" w:rsidRDefault="00B67CE9" w:rsidP="004E3BA2">
            <w:pPr>
              <w:pStyle w:val="TAC"/>
              <w:keepNext w:val="0"/>
              <w:keepLines w:val="0"/>
              <w:rPr>
                <w:rFonts w:eastAsiaTheme="minorEastAsia"/>
                <w:lang w:eastAsia="zh-CN"/>
              </w:rPr>
            </w:pPr>
          </w:p>
        </w:tc>
      </w:tr>
      <w:tr w:rsidR="00B67CE9" w:rsidRPr="001141C9" w14:paraId="454886E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283E4AD" w14:textId="77777777" w:rsidR="00B67CE9" w:rsidRPr="001141C9" w:rsidRDefault="00B67CE9" w:rsidP="004E3BA2">
            <w:pPr>
              <w:pStyle w:val="TAC"/>
              <w:keepLines w:val="0"/>
              <w:rPr>
                <w:rFonts w:eastAsiaTheme="minorEastAsia"/>
                <w:lang w:eastAsia="zh-CN"/>
              </w:rPr>
            </w:pPr>
            <w:r w:rsidRPr="001141C9">
              <w:rPr>
                <w:rFonts w:eastAsiaTheme="minorEastAsia"/>
                <w:szCs w:val="18"/>
                <w:lang w:eastAsia="zh-CN"/>
              </w:rPr>
              <w:t>CA_n1A-n78(2A)-n102C</w:t>
            </w:r>
          </w:p>
        </w:tc>
        <w:tc>
          <w:tcPr>
            <w:tcW w:w="2545" w:type="dxa"/>
            <w:tcBorders>
              <w:top w:val="single" w:sz="4" w:space="0" w:color="auto"/>
              <w:left w:val="single" w:sz="4" w:space="0" w:color="auto"/>
              <w:bottom w:val="nil"/>
              <w:right w:val="single" w:sz="4" w:space="0" w:color="auto"/>
            </w:tcBorders>
            <w:vAlign w:val="center"/>
          </w:tcPr>
          <w:p w14:paraId="18E86BDC"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CA_n1A-n78A</w:t>
            </w:r>
          </w:p>
          <w:p w14:paraId="277E9471"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CA_n1A-n102A</w:t>
            </w:r>
          </w:p>
          <w:p w14:paraId="3E118266"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CA_n1A-n102C</w:t>
            </w:r>
          </w:p>
          <w:p w14:paraId="40C46A9B"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CA_n78A-n102A</w:t>
            </w:r>
          </w:p>
          <w:p w14:paraId="4A3A9732"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CA_n78A-n102C</w:t>
            </w:r>
          </w:p>
          <w:p w14:paraId="44C73FAA" w14:textId="77777777" w:rsidR="00B67CE9" w:rsidRPr="001141C9" w:rsidRDefault="00B67CE9" w:rsidP="004E3BA2">
            <w:pPr>
              <w:pStyle w:val="TAC"/>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AE2492E" w14:textId="77777777" w:rsidR="00B67CE9" w:rsidRPr="001141C9" w:rsidRDefault="00B67CE9" w:rsidP="004E3BA2">
            <w:pPr>
              <w:pStyle w:val="TAC"/>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461E3D2E" w14:textId="77777777" w:rsidR="00B67CE9" w:rsidRPr="001141C9" w:rsidRDefault="00B67CE9" w:rsidP="004E3BA2">
            <w:pPr>
              <w:pStyle w:val="TAC"/>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111DF4E4" w14:textId="77777777" w:rsidR="00B67CE9" w:rsidRPr="001141C9" w:rsidRDefault="00B67CE9" w:rsidP="004E3BA2">
            <w:pPr>
              <w:pStyle w:val="TAC"/>
              <w:keepLines w:val="0"/>
              <w:rPr>
                <w:rFonts w:eastAsiaTheme="minorEastAsia"/>
                <w:lang w:eastAsia="zh-CN"/>
              </w:rPr>
            </w:pPr>
            <w:r w:rsidRPr="001141C9">
              <w:rPr>
                <w:rFonts w:eastAsiaTheme="minorEastAsia"/>
                <w:szCs w:val="18"/>
                <w:lang w:eastAsia="zh-CN"/>
              </w:rPr>
              <w:t>0</w:t>
            </w:r>
          </w:p>
        </w:tc>
      </w:tr>
      <w:tr w:rsidR="00B67CE9" w:rsidRPr="001141C9" w14:paraId="083EEB4A" w14:textId="77777777" w:rsidTr="00400160">
        <w:trPr>
          <w:jc w:val="center"/>
        </w:trPr>
        <w:tc>
          <w:tcPr>
            <w:tcW w:w="3057" w:type="dxa"/>
            <w:tcBorders>
              <w:top w:val="nil"/>
              <w:left w:val="single" w:sz="4" w:space="0" w:color="auto"/>
              <w:bottom w:val="nil"/>
              <w:right w:val="single" w:sz="4" w:space="0" w:color="auto"/>
            </w:tcBorders>
            <w:vAlign w:val="center"/>
          </w:tcPr>
          <w:p w14:paraId="0A6B141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EFAD72"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DDD37E"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20763E3"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608FD082" w14:textId="77777777" w:rsidR="00B67CE9" w:rsidRPr="001141C9" w:rsidRDefault="00B67CE9" w:rsidP="004E3BA2">
            <w:pPr>
              <w:pStyle w:val="TAC"/>
              <w:keepNext w:val="0"/>
              <w:keepLines w:val="0"/>
              <w:rPr>
                <w:rFonts w:eastAsiaTheme="minorEastAsia"/>
                <w:lang w:eastAsia="zh-CN"/>
              </w:rPr>
            </w:pPr>
          </w:p>
        </w:tc>
      </w:tr>
      <w:tr w:rsidR="00B67CE9" w:rsidRPr="001141C9" w14:paraId="09A483B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0D5241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D7492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1DFDC3"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29CFC3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2B8432FB" w14:textId="77777777" w:rsidR="00B67CE9" w:rsidRPr="001141C9" w:rsidRDefault="00B67CE9" w:rsidP="004E3BA2">
            <w:pPr>
              <w:pStyle w:val="TAC"/>
              <w:keepNext w:val="0"/>
              <w:keepLines w:val="0"/>
              <w:rPr>
                <w:rFonts w:eastAsiaTheme="minorEastAsia"/>
                <w:lang w:eastAsia="zh-CN"/>
              </w:rPr>
            </w:pPr>
          </w:p>
        </w:tc>
      </w:tr>
      <w:tr w:rsidR="00B67CE9" w:rsidRPr="001141C9" w14:paraId="642936B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75E476C"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CA_n1A-n78(2A)-n102D</w:t>
            </w:r>
          </w:p>
        </w:tc>
        <w:tc>
          <w:tcPr>
            <w:tcW w:w="2545" w:type="dxa"/>
            <w:tcBorders>
              <w:top w:val="single" w:sz="4" w:space="0" w:color="auto"/>
              <w:left w:val="single" w:sz="4" w:space="0" w:color="auto"/>
              <w:bottom w:val="nil"/>
              <w:right w:val="single" w:sz="4" w:space="0" w:color="auto"/>
            </w:tcBorders>
            <w:vAlign w:val="center"/>
          </w:tcPr>
          <w:p w14:paraId="46E6AD56"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1A949170"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509C3D5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14E93F2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53282570"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46311FF7"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5A41E3F"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6A8DF6EA" w14:textId="77777777" w:rsidTr="00400160">
        <w:trPr>
          <w:jc w:val="center"/>
        </w:trPr>
        <w:tc>
          <w:tcPr>
            <w:tcW w:w="3057" w:type="dxa"/>
            <w:tcBorders>
              <w:top w:val="nil"/>
              <w:left w:val="single" w:sz="4" w:space="0" w:color="auto"/>
              <w:bottom w:val="nil"/>
              <w:right w:val="single" w:sz="4" w:space="0" w:color="auto"/>
            </w:tcBorders>
            <w:vAlign w:val="center"/>
          </w:tcPr>
          <w:p w14:paraId="1C2516E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EC382A"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338F74"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F133A1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4FA791B7" w14:textId="77777777" w:rsidR="00B67CE9" w:rsidRPr="001141C9" w:rsidRDefault="00B67CE9" w:rsidP="004E3BA2">
            <w:pPr>
              <w:pStyle w:val="TAC"/>
              <w:keepNext w:val="0"/>
              <w:keepLines w:val="0"/>
              <w:rPr>
                <w:rFonts w:eastAsiaTheme="minorEastAsia"/>
                <w:lang w:eastAsia="zh-CN"/>
              </w:rPr>
            </w:pPr>
          </w:p>
        </w:tc>
      </w:tr>
      <w:tr w:rsidR="00B67CE9" w:rsidRPr="001141C9" w14:paraId="3EE072A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465C4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4DFD03"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F015EF"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C86545B"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085EFB6E" w14:textId="77777777" w:rsidR="00B67CE9" w:rsidRPr="001141C9" w:rsidRDefault="00B67CE9" w:rsidP="004E3BA2">
            <w:pPr>
              <w:pStyle w:val="TAC"/>
              <w:keepNext w:val="0"/>
              <w:keepLines w:val="0"/>
              <w:rPr>
                <w:rFonts w:eastAsiaTheme="minorEastAsia"/>
                <w:lang w:eastAsia="zh-CN"/>
              </w:rPr>
            </w:pPr>
          </w:p>
        </w:tc>
      </w:tr>
      <w:tr w:rsidR="00B67CE9" w:rsidRPr="001141C9" w14:paraId="4501711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9BDD71"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CA_n1A-n78(2A)-n102E</w:t>
            </w:r>
          </w:p>
        </w:tc>
        <w:tc>
          <w:tcPr>
            <w:tcW w:w="2545" w:type="dxa"/>
            <w:tcBorders>
              <w:top w:val="single" w:sz="4" w:space="0" w:color="auto"/>
              <w:left w:val="single" w:sz="4" w:space="0" w:color="auto"/>
              <w:bottom w:val="nil"/>
              <w:right w:val="single" w:sz="4" w:space="0" w:color="auto"/>
            </w:tcBorders>
            <w:vAlign w:val="center"/>
          </w:tcPr>
          <w:p w14:paraId="4D8B114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6B232A88"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3F239DC4"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54683381"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C8CCAC2"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004B47BA"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630B567A"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79F460F9" w14:textId="77777777" w:rsidTr="00400160">
        <w:trPr>
          <w:jc w:val="center"/>
        </w:trPr>
        <w:tc>
          <w:tcPr>
            <w:tcW w:w="3057" w:type="dxa"/>
            <w:tcBorders>
              <w:top w:val="nil"/>
              <w:left w:val="single" w:sz="4" w:space="0" w:color="auto"/>
              <w:bottom w:val="nil"/>
              <w:right w:val="single" w:sz="4" w:space="0" w:color="auto"/>
            </w:tcBorders>
            <w:vAlign w:val="center"/>
          </w:tcPr>
          <w:p w14:paraId="635C87B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CFB48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4D5D3D"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48FE97A5"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6A0C6E67" w14:textId="77777777" w:rsidR="00B67CE9" w:rsidRPr="001141C9" w:rsidRDefault="00B67CE9" w:rsidP="004E3BA2">
            <w:pPr>
              <w:pStyle w:val="TAC"/>
              <w:keepNext w:val="0"/>
              <w:keepLines w:val="0"/>
              <w:rPr>
                <w:rFonts w:eastAsiaTheme="minorEastAsia"/>
                <w:lang w:eastAsia="zh-CN"/>
              </w:rPr>
            </w:pPr>
          </w:p>
        </w:tc>
      </w:tr>
      <w:tr w:rsidR="00B67CE9" w:rsidRPr="001141C9" w14:paraId="57D69B3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F391E7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52147E"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E90323"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562A15A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278C9902" w14:textId="77777777" w:rsidR="00B67CE9" w:rsidRPr="001141C9" w:rsidRDefault="00B67CE9" w:rsidP="004E3BA2">
            <w:pPr>
              <w:pStyle w:val="TAC"/>
              <w:keepNext w:val="0"/>
              <w:keepLines w:val="0"/>
              <w:rPr>
                <w:rFonts w:eastAsiaTheme="minorEastAsia"/>
                <w:lang w:eastAsia="zh-CN"/>
              </w:rPr>
            </w:pPr>
          </w:p>
        </w:tc>
      </w:tr>
      <w:tr w:rsidR="00B67CE9" w:rsidRPr="001141C9" w14:paraId="16DA116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F0CB337"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CA_n1A-n78(2A)-n102(2A)</w:t>
            </w:r>
          </w:p>
        </w:tc>
        <w:tc>
          <w:tcPr>
            <w:tcW w:w="2545" w:type="dxa"/>
            <w:tcBorders>
              <w:top w:val="single" w:sz="4" w:space="0" w:color="auto"/>
              <w:left w:val="single" w:sz="4" w:space="0" w:color="auto"/>
              <w:bottom w:val="nil"/>
              <w:right w:val="single" w:sz="4" w:space="0" w:color="auto"/>
            </w:tcBorders>
            <w:vAlign w:val="center"/>
          </w:tcPr>
          <w:p w14:paraId="05442DF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CA_n1A-n78A</w:t>
            </w:r>
          </w:p>
          <w:p w14:paraId="23A3D5D7"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CA_n1A-n102A</w:t>
            </w:r>
          </w:p>
          <w:p w14:paraId="5F4F57AB"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CA_n78A-n102A</w:t>
            </w:r>
          </w:p>
          <w:p w14:paraId="01E32EAA"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381E6AF" w14:textId="77777777" w:rsidR="00B67CE9" w:rsidRPr="001141C9" w:rsidRDefault="00B67CE9" w:rsidP="004E3BA2">
            <w:pPr>
              <w:pStyle w:val="TAC"/>
              <w:keepNext w:val="0"/>
              <w:keepLines w:val="0"/>
              <w:rPr>
                <w:rFonts w:eastAsiaTheme="minorEastAsia"/>
              </w:rPr>
            </w:pPr>
            <w:r w:rsidRPr="001141C9">
              <w:rPr>
                <w:color w:val="000000"/>
                <w:lang w:eastAsia="zh-CN"/>
              </w:rPr>
              <w:t>n1</w:t>
            </w:r>
          </w:p>
        </w:tc>
        <w:tc>
          <w:tcPr>
            <w:tcW w:w="4622" w:type="dxa"/>
            <w:tcBorders>
              <w:top w:val="single" w:sz="4" w:space="0" w:color="auto"/>
              <w:left w:val="single" w:sz="4" w:space="0" w:color="auto"/>
              <w:bottom w:val="single" w:sz="4" w:space="0" w:color="auto"/>
              <w:right w:val="single" w:sz="4" w:space="0" w:color="auto"/>
            </w:tcBorders>
            <w:vAlign w:val="bottom"/>
          </w:tcPr>
          <w:p w14:paraId="297B8086"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w:t>
            </w:r>
          </w:p>
        </w:tc>
        <w:tc>
          <w:tcPr>
            <w:tcW w:w="2218" w:type="dxa"/>
            <w:tcBorders>
              <w:top w:val="single" w:sz="4" w:space="0" w:color="auto"/>
              <w:left w:val="single" w:sz="4" w:space="0" w:color="auto"/>
              <w:bottom w:val="nil"/>
              <w:right w:val="single" w:sz="4" w:space="0" w:color="auto"/>
            </w:tcBorders>
            <w:vAlign w:val="center"/>
          </w:tcPr>
          <w:p w14:paraId="01FE60F4" w14:textId="77777777" w:rsidR="00B67CE9" w:rsidRPr="001141C9" w:rsidRDefault="00B67CE9" w:rsidP="004E3BA2">
            <w:pPr>
              <w:pStyle w:val="TAC"/>
              <w:keepNext w:val="0"/>
              <w:keepLines w:val="0"/>
              <w:rPr>
                <w:rFonts w:eastAsiaTheme="minorEastAsia"/>
                <w:lang w:eastAsia="zh-CN"/>
              </w:rPr>
            </w:pPr>
            <w:r w:rsidRPr="001141C9">
              <w:rPr>
                <w:rFonts w:eastAsiaTheme="minorEastAsia"/>
                <w:szCs w:val="18"/>
                <w:lang w:eastAsia="zh-CN"/>
              </w:rPr>
              <w:t>0</w:t>
            </w:r>
          </w:p>
        </w:tc>
      </w:tr>
      <w:tr w:rsidR="00B67CE9" w:rsidRPr="001141C9" w14:paraId="0FE0F6E5" w14:textId="77777777" w:rsidTr="00400160">
        <w:trPr>
          <w:jc w:val="center"/>
        </w:trPr>
        <w:tc>
          <w:tcPr>
            <w:tcW w:w="3057" w:type="dxa"/>
            <w:tcBorders>
              <w:top w:val="nil"/>
              <w:left w:val="single" w:sz="4" w:space="0" w:color="auto"/>
              <w:bottom w:val="nil"/>
              <w:right w:val="single" w:sz="4" w:space="0" w:color="auto"/>
            </w:tcBorders>
            <w:vAlign w:val="center"/>
          </w:tcPr>
          <w:p w14:paraId="46DB34D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86F1B6"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F3ADEE" w14:textId="77777777" w:rsidR="00B67CE9" w:rsidRPr="001141C9" w:rsidRDefault="00B67CE9" w:rsidP="004E3BA2">
            <w:pPr>
              <w:pStyle w:val="TAC"/>
              <w:keepNext w:val="0"/>
              <w:keepLines w:val="0"/>
              <w:rPr>
                <w:rFonts w:eastAsiaTheme="minorEastAsia"/>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386462FF"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7E369AE3" w14:textId="77777777" w:rsidR="00B67CE9" w:rsidRPr="001141C9" w:rsidRDefault="00B67CE9" w:rsidP="004E3BA2">
            <w:pPr>
              <w:pStyle w:val="TAC"/>
              <w:keepNext w:val="0"/>
              <w:keepLines w:val="0"/>
              <w:rPr>
                <w:rFonts w:eastAsiaTheme="minorEastAsia"/>
                <w:lang w:eastAsia="zh-CN"/>
              </w:rPr>
            </w:pPr>
          </w:p>
        </w:tc>
      </w:tr>
      <w:tr w:rsidR="00B67CE9" w:rsidRPr="001141C9" w14:paraId="6E17D53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46C6F8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00758D"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AA6955" w14:textId="77777777" w:rsidR="00B67CE9" w:rsidRPr="001141C9" w:rsidRDefault="00B67CE9" w:rsidP="004E3BA2">
            <w:pPr>
              <w:pStyle w:val="TAC"/>
              <w:keepNext w:val="0"/>
              <w:keepLines w:val="0"/>
              <w:rPr>
                <w:rFonts w:eastAsiaTheme="minorEastAsia"/>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6797A3D0"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2218" w:type="dxa"/>
            <w:tcBorders>
              <w:top w:val="nil"/>
              <w:left w:val="single" w:sz="4" w:space="0" w:color="auto"/>
              <w:bottom w:val="single" w:sz="4" w:space="0" w:color="auto"/>
              <w:right w:val="single" w:sz="4" w:space="0" w:color="auto"/>
            </w:tcBorders>
            <w:vAlign w:val="center"/>
          </w:tcPr>
          <w:p w14:paraId="3F745CC5" w14:textId="77777777" w:rsidR="00B67CE9" w:rsidRPr="001141C9" w:rsidRDefault="00B67CE9" w:rsidP="004E3BA2">
            <w:pPr>
              <w:pStyle w:val="TAC"/>
              <w:keepNext w:val="0"/>
              <w:keepLines w:val="0"/>
              <w:rPr>
                <w:rFonts w:eastAsiaTheme="minorEastAsia"/>
                <w:lang w:eastAsia="zh-CN"/>
              </w:rPr>
            </w:pPr>
          </w:p>
        </w:tc>
      </w:tr>
      <w:tr w:rsidR="00B67CE9" w:rsidRPr="001141C9" w14:paraId="006AA86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35BB583" w14:textId="77777777" w:rsidR="00B67CE9" w:rsidRPr="001141C9" w:rsidRDefault="00B67CE9" w:rsidP="004E3BA2">
            <w:pPr>
              <w:pStyle w:val="TAC"/>
              <w:keepNext w:val="0"/>
              <w:keepLines w:val="0"/>
              <w:rPr>
                <w:rFonts w:eastAsiaTheme="minorEastAsia"/>
                <w:lang w:eastAsia="zh-CN"/>
              </w:rPr>
            </w:pPr>
            <w:r w:rsidRPr="001141C9">
              <w:rPr>
                <w:color w:val="000000"/>
                <w:lang w:eastAsia="zh-CN"/>
              </w:rPr>
              <w:t>CA_n1A-n78A-n105A</w:t>
            </w:r>
          </w:p>
        </w:tc>
        <w:tc>
          <w:tcPr>
            <w:tcW w:w="2545" w:type="dxa"/>
            <w:tcBorders>
              <w:top w:val="single" w:sz="4" w:space="0" w:color="auto"/>
              <w:left w:val="single" w:sz="4" w:space="0" w:color="auto"/>
              <w:bottom w:val="nil"/>
              <w:right w:val="single" w:sz="4" w:space="0" w:color="auto"/>
            </w:tcBorders>
            <w:vAlign w:val="center"/>
          </w:tcPr>
          <w:p w14:paraId="104F3949"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CA_n1A-n78A</w:t>
            </w:r>
          </w:p>
          <w:p w14:paraId="4A555F10"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szCs w:val="18"/>
                <w:lang w:eastAsia="zh-CN"/>
              </w:rPr>
              <w:t>CA_n1A-n105A</w:t>
            </w:r>
          </w:p>
          <w:p w14:paraId="482CD5D5" w14:textId="77777777" w:rsidR="00B67CE9" w:rsidRPr="001141C9" w:rsidRDefault="00B67CE9" w:rsidP="004E3BA2">
            <w:pPr>
              <w:pStyle w:val="TAC"/>
              <w:keepNext w:val="0"/>
              <w:keepLines w:val="0"/>
              <w:rPr>
                <w:rFonts w:eastAsiaTheme="minorEastAsia"/>
                <w:szCs w:val="18"/>
                <w:lang w:eastAsia="zh-CN"/>
              </w:rPr>
            </w:pPr>
            <w:r w:rsidRPr="001141C9">
              <w:rPr>
                <w:rFonts w:eastAsiaTheme="minorEastAsia"/>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7B14313B" w14:textId="77777777" w:rsidR="00B67CE9" w:rsidRPr="001141C9" w:rsidRDefault="00B67CE9" w:rsidP="004E3BA2">
            <w:pPr>
              <w:pStyle w:val="TAC"/>
              <w:keepNext w:val="0"/>
              <w:keepLines w:val="0"/>
              <w:rPr>
                <w:color w:val="000000"/>
                <w:lang w:eastAsia="zh-CN"/>
              </w:rPr>
            </w:pPr>
            <w:r w:rsidRPr="001141C9">
              <w:rPr>
                <w:rFonts w:eastAsiaTheme="minorEastAsia" w:cs="Arial"/>
                <w:color w:val="000000"/>
              </w:rPr>
              <w:t>n1</w:t>
            </w:r>
          </w:p>
        </w:tc>
        <w:tc>
          <w:tcPr>
            <w:tcW w:w="4622" w:type="dxa"/>
            <w:tcBorders>
              <w:top w:val="single" w:sz="4" w:space="0" w:color="auto"/>
              <w:left w:val="single" w:sz="4" w:space="0" w:color="auto"/>
              <w:bottom w:val="single" w:sz="4" w:space="0" w:color="auto"/>
              <w:right w:val="single" w:sz="4" w:space="0" w:color="auto"/>
            </w:tcBorders>
            <w:vAlign w:val="center"/>
          </w:tcPr>
          <w:p w14:paraId="50B19101" w14:textId="77777777" w:rsidR="00B67CE9" w:rsidRPr="001141C9" w:rsidRDefault="00B67CE9" w:rsidP="004E3BA2">
            <w:pPr>
              <w:pStyle w:val="TAC"/>
              <w:keepNext w:val="0"/>
              <w:keepLines w:val="0"/>
              <w:rPr>
                <w:rFonts w:eastAsiaTheme="minorEastAsia" w:cs="Arial"/>
                <w:color w:val="000000"/>
                <w:szCs w:val="16"/>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4714B4D8"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szCs w:val="18"/>
                <w:lang w:eastAsia="zh-CN"/>
              </w:rPr>
              <w:t>0</w:t>
            </w:r>
          </w:p>
        </w:tc>
      </w:tr>
      <w:tr w:rsidR="00B67CE9" w:rsidRPr="001141C9" w14:paraId="57B9A0E6" w14:textId="77777777" w:rsidTr="00400160">
        <w:trPr>
          <w:jc w:val="center"/>
        </w:trPr>
        <w:tc>
          <w:tcPr>
            <w:tcW w:w="3057" w:type="dxa"/>
            <w:tcBorders>
              <w:top w:val="nil"/>
              <w:left w:val="single" w:sz="4" w:space="0" w:color="auto"/>
              <w:bottom w:val="nil"/>
              <w:right w:val="single" w:sz="4" w:space="0" w:color="auto"/>
            </w:tcBorders>
            <w:vAlign w:val="center"/>
          </w:tcPr>
          <w:p w14:paraId="16CA1F8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29324C"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7B7D4A" w14:textId="77777777" w:rsidR="00B67CE9" w:rsidRPr="001141C9" w:rsidRDefault="00B67CE9" w:rsidP="004E3BA2">
            <w:pPr>
              <w:pStyle w:val="TAC"/>
              <w:keepNext w:val="0"/>
              <w:keepLines w:val="0"/>
              <w:rPr>
                <w:color w:val="000000"/>
                <w:lang w:eastAsia="zh-CN"/>
              </w:rPr>
            </w:pPr>
            <w:r w:rsidRPr="001141C9">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28262CA" w14:textId="77777777" w:rsidR="00B67CE9" w:rsidRPr="001141C9" w:rsidRDefault="00B67CE9" w:rsidP="004E3BA2">
            <w:pPr>
              <w:pStyle w:val="TAC"/>
              <w:keepNext w:val="0"/>
              <w:keepLines w:val="0"/>
              <w:rPr>
                <w:rFonts w:eastAsiaTheme="minorEastAsia" w:cs="Arial"/>
                <w:color w:val="000000"/>
                <w:szCs w:val="16"/>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F14B03A" w14:textId="77777777" w:rsidR="00B67CE9" w:rsidRPr="001141C9" w:rsidRDefault="00B67CE9" w:rsidP="004E3BA2">
            <w:pPr>
              <w:pStyle w:val="TAC"/>
              <w:keepNext w:val="0"/>
              <w:keepLines w:val="0"/>
              <w:rPr>
                <w:rFonts w:eastAsiaTheme="minorEastAsia"/>
                <w:lang w:eastAsia="zh-CN"/>
              </w:rPr>
            </w:pPr>
          </w:p>
        </w:tc>
      </w:tr>
      <w:tr w:rsidR="00B67CE9" w:rsidRPr="001141C9" w14:paraId="4ABF6D1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75E6CE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C84891F" w14:textId="77777777" w:rsidR="00B67CE9" w:rsidRPr="001141C9" w:rsidRDefault="00B67CE9" w:rsidP="004E3BA2">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8D54BD" w14:textId="77777777" w:rsidR="00B67CE9" w:rsidRPr="001141C9" w:rsidRDefault="00B67CE9" w:rsidP="004E3BA2">
            <w:pPr>
              <w:pStyle w:val="TAC"/>
              <w:keepNext w:val="0"/>
              <w:keepLines w:val="0"/>
              <w:rPr>
                <w:color w:val="000000"/>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2FF88E68" w14:textId="77777777" w:rsidR="00B67CE9" w:rsidRPr="001141C9" w:rsidRDefault="00B67CE9" w:rsidP="004E3BA2">
            <w:pPr>
              <w:pStyle w:val="TAC"/>
              <w:keepNext w:val="0"/>
              <w:keepLines w:val="0"/>
              <w:rPr>
                <w:rFonts w:eastAsiaTheme="minorEastAsia" w:cs="Arial"/>
                <w:color w:val="000000"/>
                <w:szCs w:val="16"/>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6D7C0B03" w14:textId="77777777" w:rsidR="00B67CE9" w:rsidRPr="001141C9" w:rsidRDefault="00B67CE9" w:rsidP="004E3BA2">
            <w:pPr>
              <w:pStyle w:val="TAC"/>
              <w:keepNext w:val="0"/>
              <w:keepLines w:val="0"/>
              <w:rPr>
                <w:rFonts w:eastAsiaTheme="minorEastAsia"/>
                <w:lang w:eastAsia="zh-CN"/>
              </w:rPr>
            </w:pPr>
          </w:p>
        </w:tc>
      </w:tr>
      <w:tr w:rsidR="00B67CE9" w:rsidRPr="001141C9" w14:paraId="4F0F1721" w14:textId="77777777" w:rsidTr="00400160">
        <w:trPr>
          <w:jc w:val="center"/>
        </w:trPr>
        <w:tc>
          <w:tcPr>
            <w:tcW w:w="3057" w:type="dxa"/>
            <w:tcBorders>
              <w:top w:val="nil"/>
              <w:left w:val="single" w:sz="4" w:space="0" w:color="auto"/>
              <w:bottom w:val="nil"/>
              <w:right w:val="single" w:sz="4" w:space="0" w:color="auto"/>
            </w:tcBorders>
            <w:vAlign w:val="center"/>
          </w:tcPr>
          <w:p w14:paraId="2CCA21F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CA_n2A-n5A-n30A</w:t>
            </w:r>
          </w:p>
        </w:tc>
        <w:tc>
          <w:tcPr>
            <w:tcW w:w="2545" w:type="dxa"/>
            <w:tcBorders>
              <w:top w:val="nil"/>
              <w:left w:val="single" w:sz="4" w:space="0" w:color="auto"/>
              <w:bottom w:val="nil"/>
              <w:right w:val="single" w:sz="4" w:space="0" w:color="auto"/>
            </w:tcBorders>
            <w:vAlign w:val="center"/>
          </w:tcPr>
          <w:p w14:paraId="6186DE0B" w14:textId="77777777" w:rsidR="00B67CE9" w:rsidRPr="001141C9" w:rsidRDefault="00B67CE9" w:rsidP="004E3BA2">
            <w:pPr>
              <w:pStyle w:val="TAC"/>
              <w:keepNext w:val="0"/>
              <w:keepLines w:val="0"/>
              <w:rPr>
                <w:rFonts w:eastAsiaTheme="minorEastAsia"/>
              </w:rPr>
            </w:pPr>
            <w:r w:rsidRPr="001141C9">
              <w:rPr>
                <w:rFonts w:eastAsiaTheme="minorEastAsia"/>
              </w:rPr>
              <w:t>CA_n2A-n5A</w:t>
            </w:r>
          </w:p>
          <w:p w14:paraId="0E0144DC" w14:textId="77777777" w:rsidR="00B67CE9" w:rsidRPr="001141C9" w:rsidRDefault="00B67CE9" w:rsidP="004E3BA2">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61BB5EDF"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6C337EA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E8DDCB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359975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5F66182D" w14:textId="77777777" w:rsidTr="00400160">
        <w:trPr>
          <w:jc w:val="center"/>
        </w:trPr>
        <w:tc>
          <w:tcPr>
            <w:tcW w:w="3057" w:type="dxa"/>
            <w:tcBorders>
              <w:top w:val="nil"/>
              <w:left w:val="single" w:sz="4" w:space="0" w:color="auto"/>
              <w:bottom w:val="nil"/>
              <w:right w:val="single" w:sz="4" w:space="0" w:color="auto"/>
            </w:tcBorders>
            <w:vAlign w:val="center"/>
          </w:tcPr>
          <w:p w14:paraId="10F72E0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AD584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2042D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EB0B14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B8DF113" w14:textId="77777777" w:rsidR="00B67CE9" w:rsidRPr="001141C9" w:rsidRDefault="00B67CE9" w:rsidP="004E3BA2">
            <w:pPr>
              <w:pStyle w:val="TAC"/>
              <w:keepNext w:val="0"/>
              <w:keepLines w:val="0"/>
              <w:rPr>
                <w:rFonts w:eastAsiaTheme="minorEastAsia"/>
                <w:lang w:eastAsia="zh-CN"/>
              </w:rPr>
            </w:pPr>
          </w:p>
        </w:tc>
      </w:tr>
      <w:tr w:rsidR="00B67CE9" w:rsidRPr="001141C9" w14:paraId="3B83503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ABA71F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B378C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2D7F4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17797F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040E814E" w14:textId="77777777" w:rsidR="00B67CE9" w:rsidRPr="001141C9" w:rsidRDefault="00B67CE9" w:rsidP="004E3BA2">
            <w:pPr>
              <w:pStyle w:val="TAC"/>
              <w:keepNext w:val="0"/>
              <w:keepLines w:val="0"/>
              <w:rPr>
                <w:rFonts w:eastAsiaTheme="minorEastAsia"/>
                <w:lang w:eastAsia="zh-CN"/>
              </w:rPr>
            </w:pPr>
          </w:p>
        </w:tc>
      </w:tr>
      <w:tr w:rsidR="00B67CE9" w:rsidRPr="001141C9" w14:paraId="6D59D17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7AA629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CA_n2A-n5A-n41A</w:t>
            </w:r>
          </w:p>
        </w:tc>
        <w:tc>
          <w:tcPr>
            <w:tcW w:w="2545" w:type="dxa"/>
            <w:tcBorders>
              <w:top w:val="single" w:sz="4" w:space="0" w:color="auto"/>
              <w:left w:val="single" w:sz="4" w:space="0" w:color="auto"/>
              <w:bottom w:val="nil"/>
              <w:right w:val="single" w:sz="4" w:space="0" w:color="auto"/>
            </w:tcBorders>
            <w:vAlign w:val="center"/>
          </w:tcPr>
          <w:p w14:paraId="1E9535A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w:t>
            </w:r>
          </w:p>
          <w:p w14:paraId="5D38896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CA_n2A-n41A</w:t>
            </w:r>
          </w:p>
          <w:p w14:paraId="5CFD368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CA_n5A-n41A</w:t>
            </w:r>
          </w:p>
        </w:tc>
        <w:tc>
          <w:tcPr>
            <w:tcW w:w="1145" w:type="dxa"/>
            <w:tcBorders>
              <w:top w:val="single" w:sz="4" w:space="0" w:color="auto"/>
              <w:left w:val="single" w:sz="4" w:space="0" w:color="auto"/>
              <w:bottom w:val="single" w:sz="4" w:space="0" w:color="auto"/>
              <w:right w:val="single" w:sz="4" w:space="0" w:color="auto"/>
            </w:tcBorders>
            <w:vAlign w:val="center"/>
          </w:tcPr>
          <w:p w14:paraId="79218C4A"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170FFC61"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w:t>
            </w:r>
          </w:p>
        </w:tc>
        <w:tc>
          <w:tcPr>
            <w:tcW w:w="2218" w:type="dxa"/>
            <w:tcBorders>
              <w:top w:val="single" w:sz="4" w:space="0" w:color="auto"/>
              <w:left w:val="single" w:sz="4" w:space="0" w:color="auto"/>
              <w:bottom w:val="nil"/>
              <w:right w:val="single" w:sz="4" w:space="0" w:color="auto"/>
            </w:tcBorders>
            <w:vAlign w:val="center"/>
          </w:tcPr>
          <w:p w14:paraId="5B51D4B4"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0</w:t>
            </w:r>
          </w:p>
        </w:tc>
      </w:tr>
      <w:tr w:rsidR="00B67CE9" w:rsidRPr="001141C9" w14:paraId="2F83087C" w14:textId="77777777" w:rsidTr="00400160">
        <w:trPr>
          <w:jc w:val="center"/>
        </w:trPr>
        <w:tc>
          <w:tcPr>
            <w:tcW w:w="3057" w:type="dxa"/>
            <w:tcBorders>
              <w:top w:val="nil"/>
              <w:left w:val="single" w:sz="4" w:space="0" w:color="auto"/>
              <w:bottom w:val="nil"/>
              <w:right w:val="single" w:sz="4" w:space="0" w:color="auto"/>
            </w:tcBorders>
            <w:vAlign w:val="center"/>
          </w:tcPr>
          <w:p w14:paraId="29C56E1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1C3FB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C44802" w14:textId="77777777" w:rsidR="00B67CE9" w:rsidRPr="001141C9" w:rsidRDefault="00B67CE9" w:rsidP="004E3BA2">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0B655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rPr>
              <w:t>5, 10, 15, 20, 25</w:t>
            </w:r>
          </w:p>
        </w:tc>
        <w:tc>
          <w:tcPr>
            <w:tcW w:w="2218" w:type="dxa"/>
            <w:tcBorders>
              <w:top w:val="nil"/>
              <w:left w:val="single" w:sz="4" w:space="0" w:color="auto"/>
              <w:bottom w:val="nil"/>
              <w:right w:val="single" w:sz="4" w:space="0" w:color="auto"/>
            </w:tcBorders>
            <w:vAlign w:val="center"/>
          </w:tcPr>
          <w:p w14:paraId="153BBB09" w14:textId="77777777" w:rsidR="00B67CE9" w:rsidRPr="001141C9" w:rsidRDefault="00B67CE9" w:rsidP="004E3BA2">
            <w:pPr>
              <w:pStyle w:val="TAC"/>
              <w:keepNext w:val="0"/>
              <w:keepLines w:val="0"/>
              <w:rPr>
                <w:rFonts w:eastAsiaTheme="minorEastAsia"/>
                <w:lang w:eastAsia="zh-CN"/>
              </w:rPr>
            </w:pPr>
          </w:p>
        </w:tc>
      </w:tr>
      <w:tr w:rsidR="00B67CE9" w:rsidRPr="001141C9" w14:paraId="762B682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0E94A1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CB8A4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83A0CD"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3BCB35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single" w:sz="4" w:space="0" w:color="auto"/>
              <w:right w:val="single" w:sz="4" w:space="0" w:color="auto"/>
            </w:tcBorders>
            <w:vAlign w:val="center"/>
          </w:tcPr>
          <w:p w14:paraId="3939B6ED" w14:textId="77777777" w:rsidR="00B67CE9" w:rsidRPr="001141C9" w:rsidRDefault="00B67CE9" w:rsidP="004E3BA2">
            <w:pPr>
              <w:pStyle w:val="TAC"/>
              <w:keepNext w:val="0"/>
              <w:keepLines w:val="0"/>
              <w:rPr>
                <w:rFonts w:eastAsiaTheme="minorEastAsia"/>
                <w:lang w:eastAsia="zh-CN"/>
              </w:rPr>
            </w:pPr>
          </w:p>
        </w:tc>
      </w:tr>
      <w:tr w:rsidR="00B67CE9" w:rsidRPr="001141C9" w14:paraId="3528FEF4" w14:textId="77777777" w:rsidTr="00400160">
        <w:trPr>
          <w:jc w:val="center"/>
        </w:trPr>
        <w:tc>
          <w:tcPr>
            <w:tcW w:w="3057" w:type="dxa"/>
            <w:tcBorders>
              <w:top w:val="nil"/>
              <w:left w:val="single" w:sz="4" w:space="0" w:color="auto"/>
              <w:bottom w:val="nil"/>
              <w:right w:val="single" w:sz="4" w:space="0" w:color="auto"/>
            </w:tcBorders>
            <w:vAlign w:val="center"/>
          </w:tcPr>
          <w:p w14:paraId="7A479A00"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CA_n2A-n5A-n48A</w:t>
            </w:r>
          </w:p>
        </w:tc>
        <w:tc>
          <w:tcPr>
            <w:tcW w:w="2545" w:type="dxa"/>
            <w:tcBorders>
              <w:top w:val="nil"/>
              <w:left w:val="single" w:sz="4" w:space="0" w:color="auto"/>
              <w:bottom w:val="nil"/>
              <w:right w:val="single" w:sz="4" w:space="0" w:color="auto"/>
            </w:tcBorders>
            <w:vAlign w:val="center"/>
          </w:tcPr>
          <w:p w14:paraId="27EBD954" w14:textId="77777777" w:rsidR="00B67CE9" w:rsidRPr="001141C9" w:rsidRDefault="00B67CE9" w:rsidP="004E3BA2">
            <w:pPr>
              <w:pStyle w:val="TAC"/>
              <w:keepNext w:val="0"/>
              <w:keepLines w:val="0"/>
              <w:rPr>
                <w:rFonts w:eastAsia="MS Mincho" w:cs="Arial"/>
                <w:color w:val="000000"/>
                <w:szCs w:val="18"/>
              </w:rPr>
            </w:pPr>
            <w:r w:rsidRPr="001141C9">
              <w:rPr>
                <w:rFonts w:eastAsia="MS Mincho" w:cs="Arial"/>
                <w:color w:val="000000"/>
                <w:szCs w:val="18"/>
              </w:rPr>
              <w:t>CA_n2A-n5A</w:t>
            </w:r>
          </w:p>
          <w:p w14:paraId="1DFD3193" w14:textId="77777777" w:rsidR="00B67CE9" w:rsidRPr="001141C9" w:rsidRDefault="00B67CE9" w:rsidP="004E3BA2">
            <w:pPr>
              <w:pStyle w:val="TAC"/>
              <w:keepNext w:val="0"/>
              <w:keepLines w:val="0"/>
              <w:rPr>
                <w:rFonts w:eastAsia="MS Mincho" w:cs="Arial"/>
                <w:color w:val="000000"/>
                <w:szCs w:val="18"/>
              </w:rPr>
            </w:pPr>
            <w:r w:rsidRPr="001141C9">
              <w:rPr>
                <w:rFonts w:eastAsia="MS Mincho" w:cs="Arial"/>
                <w:color w:val="000000"/>
                <w:szCs w:val="18"/>
              </w:rPr>
              <w:t>CA_n2A-n48A</w:t>
            </w:r>
          </w:p>
          <w:p w14:paraId="1563A7E0" w14:textId="77777777" w:rsidR="00B67CE9" w:rsidRPr="001141C9" w:rsidRDefault="00B67CE9" w:rsidP="004E3BA2">
            <w:pPr>
              <w:pStyle w:val="TAC"/>
              <w:keepNext w:val="0"/>
              <w:keepLines w:val="0"/>
              <w:rPr>
                <w:rFonts w:eastAsia="MS Mincho" w:cs="Arial"/>
                <w:color w:val="000000"/>
                <w:szCs w:val="18"/>
              </w:rPr>
            </w:pPr>
            <w:r w:rsidRPr="001141C9">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2B2BFD31"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9CF8D9"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E037194"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lang w:eastAsia="zh-CN" w:bidi="ar"/>
              </w:rPr>
              <w:t>0</w:t>
            </w:r>
          </w:p>
        </w:tc>
      </w:tr>
      <w:tr w:rsidR="00B67CE9" w:rsidRPr="001141C9" w14:paraId="6BC637F5" w14:textId="77777777" w:rsidTr="00400160">
        <w:trPr>
          <w:jc w:val="center"/>
        </w:trPr>
        <w:tc>
          <w:tcPr>
            <w:tcW w:w="3057" w:type="dxa"/>
            <w:tcBorders>
              <w:top w:val="nil"/>
              <w:left w:val="single" w:sz="4" w:space="0" w:color="auto"/>
              <w:bottom w:val="nil"/>
              <w:right w:val="single" w:sz="4" w:space="0" w:color="auto"/>
            </w:tcBorders>
            <w:vAlign w:val="center"/>
          </w:tcPr>
          <w:p w14:paraId="00C9955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739F2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AE3007"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B756810"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22620D3" w14:textId="77777777" w:rsidR="00B67CE9" w:rsidRPr="001141C9" w:rsidRDefault="00B67CE9" w:rsidP="004E3BA2">
            <w:pPr>
              <w:pStyle w:val="TAC"/>
              <w:keepNext w:val="0"/>
              <w:keepLines w:val="0"/>
              <w:rPr>
                <w:rFonts w:eastAsiaTheme="minorEastAsia"/>
                <w:lang w:eastAsia="zh-CN"/>
              </w:rPr>
            </w:pPr>
          </w:p>
        </w:tc>
      </w:tr>
      <w:tr w:rsidR="00B67CE9" w:rsidRPr="001141C9" w14:paraId="42D4BC29" w14:textId="77777777" w:rsidTr="00400160">
        <w:trPr>
          <w:jc w:val="center"/>
        </w:trPr>
        <w:tc>
          <w:tcPr>
            <w:tcW w:w="3057" w:type="dxa"/>
            <w:tcBorders>
              <w:top w:val="nil"/>
              <w:left w:val="single" w:sz="4" w:space="0" w:color="auto"/>
              <w:bottom w:val="nil"/>
              <w:right w:val="single" w:sz="4" w:space="0" w:color="auto"/>
            </w:tcBorders>
            <w:vAlign w:val="center"/>
          </w:tcPr>
          <w:p w14:paraId="2E5DB52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FA880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417AF7"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C172A53"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single" w:sz="4" w:space="0" w:color="auto"/>
              <w:right w:val="single" w:sz="4" w:space="0" w:color="auto"/>
            </w:tcBorders>
            <w:vAlign w:val="center"/>
          </w:tcPr>
          <w:p w14:paraId="0FBF8EC4" w14:textId="77777777" w:rsidR="00B67CE9" w:rsidRPr="001141C9" w:rsidRDefault="00B67CE9" w:rsidP="004E3BA2">
            <w:pPr>
              <w:pStyle w:val="TAC"/>
              <w:keepNext w:val="0"/>
              <w:keepLines w:val="0"/>
              <w:rPr>
                <w:rFonts w:eastAsiaTheme="minorEastAsia"/>
                <w:lang w:eastAsia="zh-CN"/>
              </w:rPr>
            </w:pPr>
          </w:p>
        </w:tc>
      </w:tr>
      <w:tr w:rsidR="00B67CE9" w:rsidRPr="001141C9" w14:paraId="4A6A5999" w14:textId="77777777" w:rsidTr="00400160">
        <w:trPr>
          <w:jc w:val="center"/>
        </w:trPr>
        <w:tc>
          <w:tcPr>
            <w:tcW w:w="3057" w:type="dxa"/>
            <w:tcBorders>
              <w:top w:val="nil"/>
              <w:left w:val="single" w:sz="4" w:space="0" w:color="auto"/>
              <w:bottom w:val="nil"/>
              <w:right w:val="single" w:sz="4" w:space="0" w:color="auto"/>
            </w:tcBorders>
            <w:vAlign w:val="center"/>
          </w:tcPr>
          <w:p w14:paraId="76434B4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AAFF1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07EBCB" w14:textId="77777777" w:rsidR="00B67CE9" w:rsidRPr="001141C9" w:rsidRDefault="00B67CE9" w:rsidP="004E3BA2">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7EDA29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28243A8"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6DBD59F5" w14:textId="77777777" w:rsidTr="00400160">
        <w:trPr>
          <w:jc w:val="center"/>
        </w:trPr>
        <w:tc>
          <w:tcPr>
            <w:tcW w:w="3057" w:type="dxa"/>
            <w:tcBorders>
              <w:top w:val="nil"/>
              <w:left w:val="single" w:sz="4" w:space="0" w:color="auto"/>
              <w:bottom w:val="nil"/>
              <w:right w:val="single" w:sz="4" w:space="0" w:color="auto"/>
            </w:tcBorders>
            <w:vAlign w:val="center"/>
          </w:tcPr>
          <w:p w14:paraId="6CFC2D0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59503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666D65" w14:textId="77777777" w:rsidR="00B67CE9" w:rsidRPr="001141C9" w:rsidRDefault="00B67CE9" w:rsidP="004E3BA2">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7FB6B9"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C91BAF0" w14:textId="77777777" w:rsidR="00B67CE9" w:rsidRPr="001141C9" w:rsidRDefault="00B67CE9" w:rsidP="004E3BA2">
            <w:pPr>
              <w:pStyle w:val="TAC"/>
              <w:keepNext w:val="0"/>
              <w:keepLines w:val="0"/>
              <w:rPr>
                <w:rFonts w:eastAsiaTheme="minorEastAsia"/>
                <w:lang w:eastAsia="zh-CN"/>
              </w:rPr>
            </w:pPr>
          </w:p>
        </w:tc>
      </w:tr>
      <w:tr w:rsidR="00B67CE9" w:rsidRPr="001141C9" w14:paraId="243C689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43104D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946BA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F39A12" w14:textId="77777777" w:rsidR="00B67CE9" w:rsidRPr="001141C9" w:rsidRDefault="00B67CE9" w:rsidP="004E3BA2">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6A96A8"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6B227702" w14:textId="77777777" w:rsidR="00B67CE9" w:rsidRPr="001141C9" w:rsidRDefault="00B67CE9" w:rsidP="004E3BA2">
            <w:pPr>
              <w:pStyle w:val="TAC"/>
              <w:keepNext w:val="0"/>
              <w:keepLines w:val="0"/>
              <w:rPr>
                <w:rFonts w:eastAsiaTheme="minorEastAsia"/>
                <w:lang w:eastAsia="zh-CN"/>
              </w:rPr>
            </w:pPr>
          </w:p>
        </w:tc>
      </w:tr>
      <w:tr w:rsidR="00B67CE9" w:rsidRPr="001141C9" w14:paraId="688F3DC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C85FD44" w14:textId="77777777" w:rsidR="00B67CE9" w:rsidRPr="001141C9" w:rsidRDefault="00B67CE9" w:rsidP="004E3BA2">
            <w:pPr>
              <w:pStyle w:val="TAC"/>
              <w:keepNext w:val="0"/>
              <w:keepLines w:val="0"/>
              <w:rPr>
                <w:rFonts w:eastAsiaTheme="minorEastAsia"/>
                <w:lang w:eastAsia="zh-CN"/>
              </w:rPr>
            </w:pPr>
            <w:r>
              <w:rPr>
                <w:lang w:val="en-US"/>
              </w:rPr>
              <w:t>CA_n2(2A)-n5A-n48A</w:t>
            </w:r>
          </w:p>
        </w:tc>
        <w:tc>
          <w:tcPr>
            <w:tcW w:w="2545" w:type="dxa"/>
            <w:tcBorders>
              <w:top w:val="single" w:sz="4" w:space="0" w:color="auto"/>
              <w:left w:val="single" w:sz="4" w:space="0" w:color="auto"/>
              <w:bottom w:val="nil"/>
              <w:right w:val="single" w:sz="4" w:space="0" w:color="auto"/>
            </w:tcBorders>
            <w:vAlign w:val="center"/>
          </w:tcPr>
          <w:p w14:paraId="7B51F650" w14:textId="77777777" w:rsidR="00B67CE9" w:rsidRDefault="00B67CE9" w:rsidP="004E3BA2">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12634863" w14:textId="77777777" w:rsidR="00B67CE9" w:rsidRDefault="00B67CE9" w:rsidP="004E3BA2">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5DCB20B" w14:textId="77777777" w:rsidR="00B67CE9" w:rsidRPr="001141C9" w:rsidRDefault="00B67CE9" w:rsidP="004E3BA2">
            <w:pPr>
              <w:pStyle w:val="TAC"/>
              <w:keepNext w:val="0"/>
              <w:keepLines w:val="0"/>
              <w:rPr>
                <w:rFonts w:eastAsiaTheme="minorEastAsia"/>
                <w:lang w:eastAsia="zh-CN"/>
              </w:rPr>
            </w:pPr>
            <w:r>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7EA70CAF" w14:textId="77777777" w:rsidR="00B67CE9" w:rsidRPr="001141C9" w:rsidRDefault="00B67CE9" w:rsidP="004E3BA2">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99E9AB8"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04A27C82"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6758CA28" w14:textId="77777777" w:rsidTr="00400160">
        <w:trPr>
          <w:jc w:val="center"/>
        </w:trPr>
        <w:tc>
          <w:tcPr>
            <w:tcW w:w="3057" w:type="dxa"/>
            <w:tcBorders>
              <w:top w:val="nil"/>
              <w:left w:val="single" w:sz="4" w:space="0" w:color="auto"/>
              <w:bottom w:val="nil"/>
              <w:right w:val="single" w:sz="4" w:space="0" w:color="auto"/>
            </w:tcBorders>
            <w:vAlign w:val="center"/>
          </w:tcPr>
          <w:p w14:paraId="5A41B7C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337DB9"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6AD96E" w14:textId="77777777" w:rsidR="00B67CE9" w:rsidRPr="001141C9" w:rsidRDefault="00B67CE9" w:rsidP="004E3BA2">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2425C8"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0BCA34D0" w14:textId="77777777" w:rsidR="00B67CE9" w:rsidRPr="001141C9" w:rsidRDefault="00B67CE9" w:rsidP="004E3BA2">
            <w:pPr>
              <w:pStyle w:val="TAC"/>
              <w:keepNext w:val="0"/>
              <w:keepLines w:val="0"/>
              <w:rPr>
                <w:rFonts w:eastAsiaTheme="minorEastAsia"/>
                <w:lang w:eastAsia="zh-CN"/>
              </w:rPr>
            </w:pPr>
          </w:p>
        </w:tc>
      </w:tr>
      <w:tr w:rsidR="00B67CE9" w:rsidRPr="001141C9" w14:paraId="5ADB82E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503C0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1B5D5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D89E0F" w14:textId="77777777" w:rsidR="00B67CE9" w:rsidRPr="001141C9" w:rsidRDefault="00B67CE9" w:rsidP="004E3BA2">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2347BEC"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3282B160" w14:textId="77777777" w:rsidR="00B67CE9" w:rsidRPr="001141C9" w:rsidRDefault="00B67CE9" w:rsidP="004E3BA2">
            <w:pPr>
              <w:pStyle w:val="TAC"/>
              <w:keepNext w:val="0"/>
              <w:keepLines w:val="0"/>
              <w:rPr>
                <w:rFonts w:eastAsiaTheme="minorEastAsia"/>
                <w:lang w:eastAsia="zh-CN"/>
              </w:rPr>
            </w:pPr>
          </w:p>
        </w:tc>
      </w:tr>
      <w:tr w:rsidR="00B67CE9" w:rsidRPr="001141C9" w14:paraId="45572A0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23985ED" w14:textId="77777777" w:rsidR="00B67CE9" w:rsidRPr="001141C9" w:rsidRDefault="00B67CE9" w:rsidP="004E3BA2">
            <w:pPr>
              <w:pStyle w:val="TAC"/>
              <w:keepNext w:val="0"/>
              <w:keepLines w:val="0"/>
              <w:rPr>
                <w:rFonts w:eastAsiaTheme="minorEastAsia"/>
                <w:lang w:eastAsia="zh-CN"/>
              </w:rPr>
            </w:pPr>
            <w:r>
              <w:rPr>
                <w:lang w:val="en-US"/>
              </w:rPr>
              <w:t>CA_n2(2A)-n5A-n48B</w:t>
            </w:r>
          </w:p>
        </w:tc>
        <w:tc>
          <w:tcPr>
            <w:tcW w:w="2545" w:type="dxa"/>
            <w:tcBorders>
              <w:top w:val="single" w:sz="4" w:space="0" w:color="auto"/>
              <w:left w:val="single" w:sz="4" w:space="0" w:color="auto"/>
              <w:bottom w:val="nil"/>
              <w:right w:val="single" w:sz="4" w:space="0" w:color="auto"/>
            </w:tcBorders>
            <w:vAlign w:val="center"/>
          </w:tcPr>
          <w:p w14:paraId="63D39CCD" w14:textId="77777777" w:rsidR="00B67CE9" w:rsidRPr="007C5A4B" w:rsidRDefault="00B67CE9" w:rsidP="004E3BA2">
            <w:pPr>
              <w:keepNext/>
              <w:keepLines/>
              <w:spacing w:after="0"/>
              <w:jc w:val="center"/>
              <w:rPr>
                <w:rFonts w:ascii="Arial" w:hAnsi="Arial"/>
                <w:color w:val="000000"/>
                <w:sz w:val="18"/>
                <w:lang w:val="en-US"/>
              </w:rPr>
            </w:pPr>
            <w:r w:rsidRPr="007C5A4B">
              <w:rPr>
                <w:rFonts w:ascii="Arial" w:hAnsi="Arial"/>
                <w:color w:val="000000"/>
                <w:sz w:val="18"/>
                <w:lang w:val="en-US"/>
              </w:rPr>
              <w:t>CA_n2A-n5A</w:t>
            </w:r>
          </w:p>
          <w:p w14:paraId="48335E28" w14:textId="77777777" w:rsidR="00B67CE9" w:rsidRPr="007C5A4B" w:rsidRDefault="00B67CE9" w:rsidP="004E3BA2">
            <w:pPr>
              <w:keepNext/>
              <w:keepLines/>
              <w:spacing w:after="0"/>
              <w:jc w:val="center"/>
              <w:rPr>
                <w:rFonts w:ascii="Arial" w:hAnsi="Arial"/>
                <w:color w:val="000000"/>
                <w:sz w:val="18"/>
                <w:lang w:val="en-US"/>
              </w:rPr>
            </w:pPr>
            <w:r w:rsidRPr="007C5A4B">
              <w:rPr>
                <w:rFonts w:ascii="Arial" w:hAnsi="Arial"/>
                <w:color w:val="000000"/>
                <w:sz w:val="18"/>
                <w:lang w:val="en-US"/>
              </w:rPr>
              <w:t>CA_n2A-n48A</w:t>
            </w:r>
          </w:p>
          <w:p w14:paraId="75AFFDC5" w14:textId="77777777" w:rsidR="00B67CE9" w:rsidRPr="007C5A4B" w:rsidRDefault="00B67CE9" w:rsidP="004E3BA2">
            <w:pPr>
              <w:keepNext/>
              <w:keepLines/>
              <w:spacing w:after="0"/>
              <w:jc w:val="center"/>
              <w:rPr>
                <w:rFonts w:ascii="Arial" w:hAnsi="Arial"/>
                <w:color w:val="000000"/>
                <w:sz w:val="18"/>
                <w:lang w:val="en-US"/>
              </w:rPr>
            </w:pPr>
            <w:r w:rsidRPr="007C5A4B">
              <w:rPr>
                <w:rFonts w:ascii="Arial" w:hAnsi="Arial"/>
                <w:color w:val="000000"/>
                <w:sz w:val="18"/>
                <w:lang w:val="en-US"/>
              </w:rPr>
              <w:t>CA_n5A-n48A</w:t>
            </w:r>
          </w:p>
          <w:p w14:paraId="7BA75537" w14:textId="77777777" w:rsidR="00B67CE9" w:rsidRPr="001141C9" w:rsidRDefault="00B67CE9" w:rsidP="004E3BA2">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D7D197D" w14:textId="77777777" w:rsidR="00B67CE9" w:rsidRDefault="00B67CE9" w:rsidP="004E3BA2">
            <w:pPr>
              <w:pStyle w:val="TAC"/>
              <w:keepNext w:val="0"/>
              <w:keepLines w:val="0"/>
              <w:rPr>
                <w:lang w:val="sv-SE"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47A9A7" w14:textId="77777777" w:rsidR="00B67CE9" w:rsidRDefault="00B67CE9" w:rsidP="004E3BA2">
            <w:pPr>
              <w:pStyle w:val="TAC"/>
              <w:keepNext w:val="0"/>
              <w:keepLines w:val="0"/>
              <w:rPr>
                <w:rFonts w:cs="Arial"/>
                <w:color w:val="000000"/>
                <w:szCs w:val="18"/>
                <w:lang w:val="en-US"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0F442BF6"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1FA87C3A" w14:textId="77777777" w:rsidTr="00400160">
        <w:trPr>
          <w:jc w:val="center"/>
        </w:trPr>
        <w:tc>
          <w:tcPr>
            <w:tcW w:w="3057" w:type="dxa"/>
            <w:tcBorders>
              <w:top w:val="nil"/>
              <w:left w:val="single" w:sz="4" w:space="0" w:color="auto"/>
              <w:bottom w:val="nil"/>
              <w:right w:val="single" w:sz="4" w:space="0" w:color="auto"/>
            </w:tcBorders>
            <w:vAlign w:val="center"/>
          </w:tcPr>
          <w:p w14:paraId="3BF30D3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4F51F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097B00" w14:textId="77777777" w:rsidR="00B67CE9" w:rsidRDefault="00B67CE9" w:rsidP="004E3BA2">
            <w:pPr>
              <w:pStyle w:val="TAC"/>
              <w:keepNext w:val="0"/>
              <w:keepLines w:val="0"/>
              <w:rPr>
                <w:lang w:val="sv-SE"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C0A768" w14:textId="77777777" w:rsidR="00B67CE9" w:rsidRDefault="00B67CE9" w:rsidP="004E3BA2">
            <w:pPr>
              <w:pStyle w:val="TAC"/>
              <w:keepNext w:val="0"/>
              <w:keepLines w:val="0"/>
              <w:rPr>
                <w:rFonts w:cs="Arial"/>
                <w:color w:val="000000"/>
                <w:szCs w:val="18"/>
                <w:lang w:val="en-US"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3E33D03" w14:textId="77777777" w:rsidR="00B67CE9" w:rsidRPr="001141C9" w:rsidRDefault="00B67CE9" w:rsidP="004E3BA2">
            <w:pPr>
              <w:pStyle w:val="TAC"/>
              <w:keepNext w:val="0"/>
              <w:keepLines w:val="0"/>
              <w:rPr>
                <w:rFonts w:eastAsiaTheme="minorEastAsia"/>
                <w:lang w:eastAsia="zh-CN"/>
              </w:rPr>
            </w:pPr>
          </w:p>
        </w:tc>
      </w:tr>
      <w:tr w:rsidR="00B67CE9" w:rsidRPr="001141C9" w14:paraId="728D050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DB2724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D6998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CDCA49" w14:textId="77777777" w:rsidR="00B67CE9" w:rsidRDefault="00B67CE9" w:rsidP="004E3BA2">
            <w:pPr>
              <w:pStyle w:val="TAC"/>
              <w:keepNext w:val="0"/>
              <w:keepLines w:val="0"/>
              <w:rPr>
                <w:lang w:val="sv-SE" w:eastAsia="zh-CN"/>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D602FF" w14:textId="77777777" w:rsidR="00B67CE9" w:rsidRDefault="00B67CE9" w:rsidP="004E3BA2">
            <w:pPr>
              <w:pStyle w:val="TAC"/>
              <w:keepNext w:val="0"/>
              <w:keepLines w:val="0"/>
              <w:rPr>
                <w:rFonts w:cs="Arial"/>
                <w:color w:val="000000"/>
                <w:szCs w:val="18"/>
                <w:lang w:val="en-US"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3A3DDE7C" w14:textId="77777777" w:rsidR="00B67CE9" w:rsidRPr="001141C9" w:rsidRDefault="00B67CE9" w:rsidP="004E3BA2">
            <w:pPr>
              <w:pStyle w:val="TAC"/>
              <w:keepNext w:val="0"/>
              <w:keepLines w:val="0"/>
              <w:rPr>
                <w:rFonts w:eastAsiaTheme="minorEastAsia"/>
                <w:lang w:eastAsia="zh-CN"/>
              </w:rPr>
            </w:pPr>
          </w:p>
        </w:tc>
      </w:tr>
      <w:tr w:rsidR="00B67CE9" w:rsidRPr="001141C9" w14:paraId="0ED6F29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05B58E" w14:textId="77777777" w:rsidR="00B67CE9" w:rsidRPr="001141C9" w:rsidRDefault="00B67CE9" w:rsidP="004E3BA2">
            <w:pPr>
              <w:pStyle w:val="TAC"/>
              <w:keepNext w:val="0"/>
              <w:keepLines w:val="0"/>
              <w:rPr>
                <w:rFonts w:eastAsiaTheme="minorEastAsia"/>
                <w:lang w:eastAsia="zh-CN"/>
              </w:rPr>
            </w:pPr>
            <w:r>
              <w:rPr>
                <w:lang w:val="en-US"/>
              </w:rPr>
              <w:t>CA_n2A-n5B-n48A</w:t>
            </w:r>
          </w:p>
        </w:tc>
        <w:tc>
          <w:tcPr>
            <w:tcW w:w="2545" w:type="dxa"/>
            <w:tcBorders>
              <w:top w:val="single" w:sz="4" w:space="0" w:color="auto"/>
              <w:left w:val="single" w:sz="4" w:space="0" w:color="auto"/>
              <w:bottom w:val="nil"/>
              <w:right w:val="single" w:sz="4" w:space="0" w:color="auto"/>
            </w:tcBorders>
            <w:vAlign w:val="center"/>
          </w:tcPr>
          <w:p w14:paraId="2112D970" w14:textId="77777777" w:rsidR="00B67CE9" w:rsidRDefault="00B67CE9" w:rsidP="004E3BA2">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6B2C50C9" w14:textId="77777777" w:rsidR="00B67CE9" w:rsidRDefault="00B67CE9" w:rsidP="004E3BA2">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E242A94" w14:textId="77777777" w:rsidR="00B67CE9" w:rsidRPr="001141C9" w:rsidRDefault="00B67CE9" w:rsidP="004E3BA2">
            <w:pPr>
              <w:pStyle w:val="TAC"/>
              <w:keepNext w:val="0"/>
              <w:keepLines w:val="0"/>
              <w:rPr>
                <w:rFonts w:eastAsiaTheme="minorEastAsia"/>
                <w:lang w:eastAsia="zh-CN"/>
              </w:rPr>
            </w:pPr>
            <w:r>
              <w:rPr>
                <w:rFonts w:eastAsia="MS Mincho"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6C823778" w14:textId="77777777" w:rsidR="00B67CE9" w:rsidRDefault="00B67CE9" w:rsidP="004E3BA2">
            <w:pPr>
              <w:pStyle w:val="TAC"/>
              <w:keepNext w:val="0"/>
              <w:keepLines w:val="0"/>
              <w:rPr>
                <w:lang w:val="sv-SE"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96F047" w14:textId="77777777" w:rsidR="00B67CE9" w:rsidRDefault="00B67CE9" w:rsidP="004E3BA2">
            <w:pPr>
              <w:pStyle w:val="TAC"/>
              <w:keepNext w:val="0"/>
              <w:keepLines w:val="0"/>
              <w:rPr>
                <w:rFonts w:cs="Arial"/>
                <w:color w:val="000000"/>
                <w:szCs w:val="18"/>
                <w:lang w:val="en-US"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B8CAD08"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7FA4F203" w14:textId="77777777" w:rsidTr="00400160">
        <w:trPr>
          <w:jc w:val="center"/>
        </w:trPr>
        <w:tc>
          <w:tcPr>
            <w:tcW w:w="3057" w:type="dxa"/>
            <w:tcBorders>
              <w:top w:val="nil"/>
              <w:left w:val="single" w:sz="4" w:space="0" w:color="auto"/>
              <w:bottom w:val="nil"/>
              <w:right w:val="single" w:sz="4" w:space="0" w:color="auto"/>
            </w:tcBorders>
            <w:vAlign w:val="center"/>
          </w:tcPr>
          <w:p w14:paraId="67242C1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BC6DE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D056C8" w14:textId="77777777" w:rsidR="00B67CE9" w:rsidRDefault="00B67CE9" w:rsidP="004E3BA2">
            <w:pPr>
              <w:pStyle w:val="TAC"/>
              <w:keepNext w:val="0"/>
              <w:keepLines w:val="0"/>
              <w:rPr>
                <w:lang w:val="sv-SE"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79E3536" w14:textId="77777777" w:rsidR="00B67CE9" w:rsidRDefault="00B67CE9" w:rsidP="004E3BA2">
            <w:pPr>
              <w:pStyle w:val="TAC"/>
              <w:keepNext w:val="0"/>
              <w:keepLines w:val="0"/>
              <w:rPr>
                <w:rFonts w:cs="Arial"/>
                <w:color w:val="000000"/>
                <w:szCs w:val="18"/>
                <w:lang w:val="en-US"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7B6C2A70" w14:textId="77777777" w:rsidR="00B67CE9" w:rsidRPr="001141C9" w:rsidRDefault="00B67CE9" w:rsidP="004E3BA2">
            <w:pPr>
              <w:pStyle w:val="TAC"/>
              <w:keepNext w:val="0"/>
              <w:keepLines w:val="0"/>
              <w:rPr>
                <w:rFonts w:eastAsiaTheme="minorEastAsia"/>
                <w:lang w:eastAsia="zh-CN"/>
              </w:rPr>
            </w:pPr>
          </w:p>
        </w:tc>
      </w:tr>
      <w:tr w:rsidR="00B67CE9" w:rsidRPr="001141C9" w14:paraId="35EEF99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5E5498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41FA2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25D893" w14:textId="77777777" w:rsidR="00B67CE9" w:rsidRDefault="00B67CE9" w:rsidP="004E3BA2">
            <w:pPr>
              <w:pStyle w:val="TAC"/>
              <w:keepNext w:val="0"/>
              <w:keepLines w:val="0"/>
              <w:rPr>
                <w:lang w:val="sv-SE" w:eastAsia="zh-CN"/>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4F23A5F" w14:textId="77777777" w:rsidR="00B67CE9" w:rsidRDefault="00B67CE9" w:rsidP="004E3BA2">
            <w:pPr>
              <w:pStyle w:val="TAC"/>
              <w:keepNext w:val="0"/>
              <w:keepLines w:val="0"/>
              <w:rPr>
                <w:rFonts w:cs="Arial"/>
                <w:color w:val="000000"/>
                <w:szCs w:val="18"/>
                <w:lang w:val="en-US"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single" w:sz="4" w:space="0" w:color="auto"/>
              <w:right w:val="single" w:sz="4" w:space="0" w:color="auto"/>
            </w:tcBorders>
            <w:vAlign w:val="center"/>
          </w:tcPr>
          <w:p w14:paraId="1BB6267B" w14:textId="77777777" w:rsidR="00B67CE9" w:rsidRPr="001141C9" w:rsidRDefault="00B67CE9" w:rsidP="004E3BA2">
            <w:pPr>
              <w:pStyle w:val="TAC"/>
              <w:keepNext w:val="0"/>
              <w:keepLines w:val="0"/>
              <w:rPr>
                <w:rFonts w:eastAsiaTheme="minorEastAsia"/>
                <w:lang w:eastAsia="zh-CN"/>
              </w:rPr>
            </w:pPr>
          </w:p>
        </w:tc>
      </w:tr>
      <w:tr w:rsidR="00B67CE9" w:rsidRPr="001141C9" w14:paraId="1A13949A" w14:textId="77777777" w:rsidTr="00400160">
        <w:trPr>
          <w:jc w:val="center"/>
        </w:trPr>
        <w:tc>
          <w:tcPr>
            <w:tcW w:w="3057" w:type="dxa"/>
            <w:tcBorders>
              <w:top w:val="nil"/>
              <w:left w:val="single" w:sz="4" w:space="0" w:color="auto"/>
              <w:bottom w:val="nil"/>
              <w:right w:val="single" w:sz="4" w:space="0" w:color="auto"/>
            </w:tcBorders>
            <w:vAlign w:val="center"/>
          </w:tcPr>
          <w:p w14:paraId="2BEA5646" w14:textId="77777777" w:rsidR="00B67CE9" w:rsidRPr="001141C9" w:rsidRDefault="00B67CE9" w:rsidP="004E3BA2">
            <w:pPr>
              <w:pStyle w:val="TAC"/>
              <w:keepNext w:val="0"/>
              <w:keepLines w:val="0"/>
              <w:rPr>
                <w:rFonts w:eastAsiaTheme="minorEastAsia"/>
                <w:lang w:eastAsia="zh-CN"/>
              </w:rPr>
            </w:pPr>
            <w:r>
              <w:rPr>
                <w:lang w:val="en-US"/>
              </w:rPr>
              <w:t>CA_n2A-n5A-n48B</w:t>
            </w:r>
          </w:p>
        </w:tc>
        <w:tc>
          <w:tcPr>
            <w:tcW w:w="2545" w:type="dxa"/>
            <w:tcBorders>
              <w:top w:val="nil"/>
              <w:left w:val="single" w:sz="4" w:space="0" w:color="auto"/>
              <w:bottom w:val="nil"/>
              <w:right w:val="single" w:sz="4" w:space="0" w:color="auto"/>
            </w:tcBorders>
            <w:vAlign w:val="center"/>
          </w:tcPr>
          <w:p w14:paraId="57FC804A" w14:textId="77777777" w:rsidR="00B67CE9" w:rsidRDefault="00B67CE9" w:rsidP="004E3BA2">
            <w:pPr>
              <w:pStyle w:val="TAC"/>
              <w:rPr>
                <w:rFonts w:eastAsia="MS Mincho" w:cs="Arial"/>
                <w:color w:val="000000"/>
                <w:szCs w:val="18"/>
                <w:lang w:val="en-US"/>
              </w:rPr>
            </w:pPr>
            <w:r>
              <w:rPr>
                <w:rFonts w:eastAsia="MS Mincho" w:cs="Arial"/>
                <w:color w:val="000000"/>
                <w:szCs w:val="18"/>
                <w:lang w:val="en-US"/>
              </w:rPr>
              <w:t>CA_n2A-n5A</w:t>
            </w:r>
          </w:p>
          <w:p w14:paraId="0CD26DF4" w14:textId="77777777" w:rsidR="00B67CE9" w:rsidRDefault="00B67CE9" w:rsidP="004E3BA2">
            <w:pPr>
              <w:pStyle w:val="TAC"/>
              <w:rPr>
                <w:rFonts w:eastAsia="MS Mincho" w:cs="Arial"/>
                <w:color w:val="000000"/>
                <w:szCs w:val="18"/>
                <w:lang w:val="en-US"/>
              </w:rPr>
            </w:pPr>
            <w:r>
              <w:rPr>
                <w:rFonts w:eastAsia="MS Mincho" w:cs="Arial"/>
                <w:color w:val="000000"/>
                <w:szCs w:val="18"/>
                <w:lang w:val="en-US"/>
              </w:rPr>
              <w:t>CA_n2A-n48A</w:t>
            </w:r>
          </w:p>
          <w:p w14:paraId="7FD0DFA9" w14:textId="77777777" w:rsidR="00B67CE9" w:rsidRDefault="00B67CE9" w:rsidP="004E3BA2">
            <w:pPr>
              <w:pStyle w:val="TAC"/>
              <w:rPr>
                <w:rFonts w:eastAsia="MS Mincho" w:cs="Arial"/>
                <w:color w:val="000000"/>
                <w:szCs w:val="18"/>
                <w:lang w:val="en-US"/>
              </w:rPr>
            </w:pPr>
            <w:r>
              <w:rPr>
                <w:rFonts w:eastAsia="MS Mincho" w:cs="Arial"/>
                <w:color w:val="000000"/>
                <w:szCs w:val="18"/>
                <w:lang w:val="en-US"/>
              </w:rPr>
              <w:t>CA_n5A-n48A</w:t>
            </w:r>
          </w:p>
          <w:p w14:paraId="0B21552D" w14:textId="77777777" w:rsidR="00B67CE9" w:rsidRPr="001141C9" w:rsidRDefault="00B67CE9" w:rsidP="004E3BA2">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8CD5FB7" w14:textId="77777777" w:rsidR="00B67CE9" w:rsidRPr="001141C9" w:rsidRDefault="00B67CE9" w:rsidP="004E3BA2">
            <w:pPr>
              <w:pStyle w:val="TAC"/>
              <w:keepNext w:val="0"/>
              <w:keepLines w:val="0"/>
              <w:rPr>
                <w:rFonts w:eastAsiaTheme="minorEastAsia"/>
                <w:lang w:eastAsia="zh-CN"/>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DDA415" w14:textId="77777777" w:rsidR="00B67CE9" w:rsidRPr="001141C9" w:rsidRDefault="00B67CE9" w:rsidP="004E3BA2">
            <w:pPr>
              <w:pStyle w:val="TAC"/>
              <w:keepNext w:val="0"/>
              <w:keepLines w:val="0"/>
              <w:rPr>
                <w:rFonts w:ascii="Calibri" w:eastAsiaTheme="minorEastAsia" w:hAnsi="Calibri"/>
                <w:sz w:val="21"/>
                <w:lang w:eastAsia="zh-CN"/>
              </w:rPr>
            </w:pPr>
            <w:r>
              <w:rPr>
                <w:rFonts w:cs="Arial"/>
                <w:color w:val="000000"/>
                <w:szCs w:val="18"/>
                <w:lang w:val="en-US" w:eastAsia="zh-CN" w:bidi="ar"/>
              </w:rPr>
              <w:t>5, 10, 15, 20</w:t>
            </w:r>
          </w:p>
        </w:tc>
        <w:tc>
          <w:tcPr>
            <w:tcW w:w="2218" w:type="dxa"/>
            <w:tcBorders>
              <w:top w:val="nil"/>
              <w:left w:val="single" w:sz="4" w:space="0" w:color="auto"/>
              <w:bottom w:val="nil"/>
              <w:right w:val="single" w:sz="4" w:space="0" w:color="auto"/>
            </w:tcBorders>
            <w:vAlign w:val="center"/>
          </w:tcPr>
          <w:p w14:paraId="66EC80BC" w14:textId="77777777" w:rsidR="00B67CE9" w:rsidRPr="001141C9" w:rsidRDefault="00B67CE9" w:rsidP="004E3BA2">
            <w:pPr>
              <w:pStyle w:val="TAC"/>
              <w:keepNext w:val="0"/>
              <w:keepLines w:val="0"/>
              <w:rPr>
                <w:rFonts w:eastAsiaTheme="minorEastAsia"/>
                <w:lang w:eastAsia="zh-CN"/>
              </w:rPr>
            </w:pPr>
            <w:r>
              <w:rPr>
                <w:color w:val="000000"/>
                <w:lang w:val="en-US" w:eastAsia="zh-CN" w:bidi="ar"/>
              </w:rPr>
              <w:t>0</w:t>
            </w:r>
          </w:p>
        </w:tc>
      </w:tr>
      <w:tr w:rsidR="00B67CE9" w:rsidRPr="001141C9" w14:paraId="7A240FE0" w14:textId="77777777" w:rsidTr="00400160">
        <w:trPr>
          <w:jc w:val="center"/>
        </w:trPr>
        <w:tc>
          <w:tcPr>
            <w:tcW w:w="3057" w:type="dxa"/>
            <w:tcBorders>
              <w:top w:val="nil"/>
              <w:left w:val="single" w:sz="4" w:space="0" w:color="auto"/>
              <w:bottom w:val="nil"/>
              <w:right w:val="single" w:sz="4" w:space="0" w:color="auto"/>
            </w:tcBorders>
            <w:vAlign w:val="center"/>
          </w:tcPr>
          <w:p w14:paraId="7C38856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638A4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BA991"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65043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8601C21" w14:textId="77777777" w:rsidR="00B67CE9" w:rsidRPr="001141C9" w:rsidRDefault="00B67CE9" w:rsidP="004E3BA2">
            <w:pPr>
              <w:pStyle w:val="TAC"/>
              <w:keepNext w:val="0"/>
              <w:keepLines w:val="0"/>
              <w:rPr>
                <w:rFonts w:eastAsiaTheme="minorEastAsia"/>
                <w:lang w:eastAsia="zh-CN"/>
              </w:rPr>
            </w:pPr>
          </w:p>
        </w:tc>
      </w:tr>
      <w:tr w:rsidR="00B67CE9" w:rsidRPr="001141C9" w14:paraId="5F7C44E6" w14:textId="77777777" w:rsidTr="00400160">
        <w:trPr>
          <w:jc w:val="center"/>
        </w:trPr>
        <w:tc>
          <w:tcPr>
            <w:tcW w:w="3057" w:type="dxa"/>
            <w:tcBorders>
              <w:top w:val="nil"/>
              <w:left w:val="single" w:sz="4" w:space="0" w:color="auto"/>
              <w:bottom w:val="nil"/>
              <w:right w:val="single" w:sz="4" w:space="0" w:color="auto"/>
            </w:tcBorders>
            <w:vAlign w:val="center"/>
          </w:tcPr>
          <w:p w14:paraId="5482082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806D4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EE23B4"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DC661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single" w:sz="4" w:space="0" w:color="auto"/>
              <w:right w:val="single" w:sz="4" w:space="0" w:color="auto"/>
            </w:tcBorders>
            <w:vAlign w:val="center"/>
          </w:tcPr>
          <w:p w14:paraId="6C464970" w14:textId="77777777" w:rsidR="00B67CE9" w:rsidRPr="001141C9" w:rsidRDefault="00B67CE9" w:rsidP="004E3BA2">
            <w:pPr>
              <w:pStyle w:val="TAC"/>
              <w:keepNext w:val="0"/>
              <w:keepLines w:val="0"/>
              <w:rPr>
                <w:rFonts w:eastAsiaTheme="minorEastAsia"/>
                <w:lang w:eastAsia="zh-CN"/>
              </w:rPr>
            </w:pPr>
          </w:p>
        </w:tc>
      </w:tr>
      <w:tr w:rsidR="00B67CE9" w:rsidRPr="001141C9" w14:paraId="2AA67DC6" w14:textId="77777777" w:rsidTr="00400160">
        <w:trPr>
          <w:jc w:val="center"/>
        </w:trPr>
        <w:tc>
          <w:tcPr>
            <w:tcW w:w="3057" w:type="dxa"/>
            <w:tcBorders>
              <w:top w:val="nil"/>
              <w:left w:val="single" w:sz="4" w:space="0" w:color="auto"/>
              <w:bottom w:val="nil"/>
              <w:right w:val="single" w:sz="4" w:space="0" w:color="auto"/>
            </w:tcBorders>
            <w:vAlign w:val="center"/>
          </w:tcPr>
          <w:p w14:paraId="3D6C051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0C45E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E1B29D"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E8DFDD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84FDB8C"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lang w:eastAsia="zh-CN" w:bidi="ar"/>
              </w:rPr>
              <w:t>1</w:t>
            </w:r>
          </w:p>
        </w:tc>
      </w:tr>
      <w:tr w:rsidR="00B67CE9" w:rsidRPr="001141C9" w14:paraId="7DF51746" w14:textId="77777777" w:rsidTr="00400160">
        <w:trPr>
          <w:jc w:val="center"/>
        </w:trPr>
        <w:tc>
          <w:tcPr>
            <w:tcW w:w="3057" w:type="dxa"/>
            <w:tcBorders>
              <w:top w:val="nil"/>
              <w:left w:val="single" w:sz="4" w:space="0" w:color="auto"/>
              <w:bottom w:val="nil"/>
              <w:right w:val="single" w:sz="4" w:space="0" w:color="auto"/>
            </w:tcBorders>
            <w:vAlign w:val="center"/>
          </w:tcPr>
          <w:p w14:paraId="5033EEC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5BCD3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D768D"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19CD8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2EE6067" w14:textId="77777777" w:rsidR="00B67CE9" w:rsidRPr="001141C9" w:rsidRDefault="00B67CE9" w:rsidP="004E3BA2">
            <w:pPr>
              <w:pStyle w:val="TAC"/>
              <w:keepNext w:val="0"/>
              <w:keepLines w:val="0"/>
              <w:rPr>
                <w:rFonts w:eastAsiaTheme="minorEastAsia"/>
                <w:lang w:eastAsia="zh-CN"/>
              </w:rPr>
            </w:pPr>
          </w:p>
        </w:tc>
      </w:tr>
      <w:tr w:rsidR="00B67CE9" w:rsidRPr="001141C9" w14:paraId="27629E45" w14:textId="77777777" w:rsidTr="00400160">
        <w:trPr>
          <w:jc w:val="center"/>
        </w:trPr>
        <w:tc>
          <w:tcPr>
            <w:tcW w:w="3057" w:type="dxa"/>
            <w:tcBorders>
              <w:top w:val="nil"/>
              <w:left w:val="single" w:sz="4" w:space="0" w:color="auto"/>
              <w:bottom w:val="nil"/>
              <w:right w:val="single" w:sz="4" w:space="0" w:color="auto"/>
            </w:tcBorders>
            <w:vAlign w:val="center"/>
          </w:tcPr>
          <w:p w14:paraId="3E8AD0B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74DE4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814588"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E553B29"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single" w:sz="4" w:space="0" w:color="auto"/>
              <w:right w:val="single" w:sz="4" w:space="0" w:color="auto"/>
            </w:tcBorders>
            <w:vAlign w:val="center"/>
          </w:tcPr>
          <w:p w14:paraId="66CB7C0B" w14:textId="77777777" w:rsidR="00B67CE9" w:rsidRPr="001141C9" w:rsidRDefault="00B67CE9" w:rsidP="004E3BA2">
            <w:pPr>
              <w:pStyle w:val="TAC"/>
              <w:keepNext w:val="0"/>
              <w:keepLines w:val="0"/>
              <w:rPr>
                <w:rFonts w:eastAsiaTheme="minorEastAsia"/>
                <w:lang w:eastAsia="zh-CN"/>
              </w:rPr>
            </w:pPr>
          </w:p>
        </w:tc>
      </w:tr>
      <w:tr w:rsidR="00B67CE9" w:rsidRPr="001141C9" w14:paraId="66BC09EB" w14:textId="77777777" w:rsidTr="00400160">
        <w:trPr>
          <w:jc w:val="center"/>
        </w:trPr>
        <w:tc>
          <w:tcPr>
            <w:tcW w:w="3057" w:type="dxa"/>
            <w:tcBorders>
              <w:top w:val="nil"/>
              <w:left w:val="single" w:sz="4" w:space="0" w:color="auto"/>
              <w:bottom w:val="nil"/>
              <w:right w:val="single" w:sz="4" w:space="0" w:color="auto"/>
            </w:tcBorders>
            <w:vAlign w:val="center"/>
          </w:tcPr>
          <w:p w14:paraId="0D5E829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C516F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038AA"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5A8755"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6069CD9"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lang w:eastAsia="zh-CN" w:bidi="ar"/>
              </w:rPr>
              <w:t>2</w:t>
            </w:r>
          </w:p>
        </w:tc>
      </w:tr>
      <w:tr w:rsidR="00B67CE9" w:rsidRPr="001141C9" w14:paraId="496B315E" w14:textId="77777777" w:rsidTr="00400160">
        <w:trPr>
          <w:jc w:val="center"/>
        </w:trPr>
        <w:tc>
          <w:tcPr>
            <w:tcW w:w="3057" w:type="dxa"/>
            <w:tcBorders>
              <w:top w:val="nil"/>
              <w:left w:val="single" w:sz="4" w:space="0" w:color="auto"/>
              <w:bottom w:val="nil"/>
              <w:right w:val="single" w:sz="4" w:space="0" w:color="auto"/>
            </w:tcBorders>
            <w:vAlign w:val="center"/>
          </w:tcPr>
          <w:p w14:paraId="56D57B7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EDC70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F8AEEE"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15BCF6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A318940" w14:textId="77777777" w:rsidR="00B67CE9" w:rsidRPr="001141C9" w:rsidRDefault="00B67CE9" w:rsidP="004E3BA2">
            <w:pPr>
              <w:pStyle w:val="TAC"/>
              <w:keepNext w:val="0"/>
              <w:keepLines w:val="0"/>
              <w:rPr>
                <w:rFonts w:eastAsiaTheme="minorEastAsia"/>
                <w:lang w:eastAsia="zh-CN"/>
              </w:rPr>
            </w:pPr>
          </w:p>
        </w:tc>
      </w:tr>
      <w:tr w:rsidR="00B67CE9" w:rsidRPr="001141C9" w14:paraId="1715B6C4" w14:textId="77777777" w:rsidTr="00400160">
        <w:trPr>
          <w:jc w:val="center"/>
        </w:trPr>
        <w:tc>
          <w:tcPr>
            <w:tcW w:w="3057" w:type="dxa"/>
            <w:tcBorders>
              <w:top w:val="nil"/>
              <w:left w:val="single" w:sz="4" w:space="0" w:color="auto"/>
              <w:bottom w:val="nil"/>
              <w:right w:val="single" w:sz="4" w:space="0" w:color="auto"/>
            </w:tcBorders>
            <w:vAlign w:val="center"/>
          </w:tcPr>
          <w:p w14:paraId="3051CA2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C5F0D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B48546"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869B83B"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single" w:sz="4" w:space="0" w:color="auto"/>
              <w:right w:val="single" w:sz="4" w:space="0" w:color="auto"/>
            </w:tcBorders>
            <w:vAlign w:val="center"/>
          </w:tcPr>
          <w:p w14:paraId="5ACD7531" w14:textId="77777777" w:rsidR="00B67CE9" w:rsidRPr="001141C9" w:rsidRDefault="00B67CE9" w:rsidP="004E3BA2">
            <w:pPr>
              <w:pStyle w:val="TAC"/>
              <w:keepNext w:val="0"/>
              <w:keepLines w:val="0"/>
              <w:rPr>
                <w:rFonts w:eastAsiaTheme="minorEastAsia"/>
                <w:lang w:eastAsia="zh-CN"/>
              </w:rPr>
            </w:pPr>
          </w:p>
        </w:tc>
      </w:tr>
      <w:tr w:rsidR="00B67CE9" w:rsidRPr="001141C9" w14:paraId="7EC002C1" w14:textId="77777777" w:rsidTr="00400160">
        <w:trPr>
          <w:jc w:val="center"/>
        </w:trPr>
        <w:tc>
          <w:tcPr>
            <w:tcW w:w="3057" w:type="dxa"/>
            <w:tcBorders>
              <w:top w:val="nil"/>
              <w:left w:val="single" w:sz="4" w:space="0" w:color="auto"/>
              <w:bottom w:val="nil"/>
              <w:right w:val="single" w:sz="4" w:space="0" w:color="auto"/>
            </w:tcBorders>
            <w:vAlign w:val="center"/>
          </w:tcPr>
          <w:p w14:paraId="3711282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3DA3A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BB13F4" w14:textId="77777777" w:rsidR="00B67CE9" w:rsidRPr="001141C9" w:rsidRDefault="00B67CE9" w:rsidP="004E3BA2">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F967E3"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91326B0"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5E07DB7B" w14:textId="77777777" w:rsidTr="00400160">
        <w:trPr>
          <w:jc w:val="center"/>
        </w:trPr>
        <w:tc>
          <w:tcPr>
            <w:tcW w:w="3057" w:type="dxa"/>
            <w:tcBorders>
              <w:top w:val="nil"/>
              <w:left w:val="single" w:sz="4" w:space="0" w:color="auto"/>
              <w:bottom w:val="nil"/>
              <w:right w:val="single" w:sz="4" w:space="0" w:color="auto"/>
            </w:tcBorders>
            <w:vAlign w:val="center"/>
          </w:tcPr>
          <w:p w14:paraId="273697A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63DC8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0FBCC6" w14:textId="77777777" w:rsidR="00B67CE9" w:rsidRPr="001141C9" w:rsidRDefault="00B67CE9" w:rsidP="004E3BA2">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C9C57C"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1BA9D973" w14:textId="77777777" w:rsidR="00B67CE9" w:rsidRPr="001141C9" w:rsidRDefault="00B67CE9" w:rsidP="004E3BA2">
            <w:pPr>
              <w:pStyle w:val="TAC"/>
              <w:keepNext w:val="0"/>
              <w:keepLines w:val="0"/>
              <w:rPr>
                <w:rFonts w:eastAsiaTheme="minorEastAsia"/>
                <w:lang w:eastAsia="zh-CN"/>
              </w:rPr>
            </w:pPr>
          </w:p>
        </w:tc>
      </w:tr>
      <w:tr w:rsidR="00B67CE9" w:rsidRPr="001141C9" w14:paraId="7A3C02A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E7BDB3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94DB0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A2F7CE" w14:textId="77777777" w:rsidR="00B67CE9" w:rsidRPr="001141C9" w:rsidRDefault="00B67CE9" w:rsidP="004E3BA2">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C095B06"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1DF5D012" w14:textId="77777777" w:rsidR="00B67CE9" w:rsidRPr="001141C9" w:rsidRDefault="00B67CE9" w:rsidP="004E3BA2">
            <w:pPr>
              <w:pStyle w:val="TAC"/>
              <w:keepNext w:val="0"/>
              <w:keepLines w:val="0"/>
              <w:rPr>
                <w:rFonts w:eastAsiaTheme="minorEastAsia"/>
                <w:lang w:eastAsia="zh-CN"/>
              </w:rPr>
            </w:pPr>
          </w:p>
        </w:tc>
      </w:tr>
      <w:tr w:rsidR="00B67CE9" w:rsidRPr="001141C9" w14:paraId="2145D97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B3F9344" w14:textId="77777777" w:rsidR="00B67CE9" w:rsidRPr="001141C9" w:rsidRDefault="00B67CE9" w:rsidP="004E3BA2">
            <w:pPr>
              <w:pStyle w:val="TAC"/>
              <w:keepNext w:val="0"/>
              <w:keepLines w:val="0"/>
              <w:rPr>
                <w:rFonts w:eastAsiaTheme="minorEastAsia"/>
                <w:lang w:eastAsia="zh-CN"/>
              </w:rPr>
            </w:pPr>
            <w:r>
              <w:rPr>
                <w:lang w:val="en-US"/>
              </w:rPr>
              <w:t>CA_n2A-n5B-n48B</w:t>
            </w:r>
          </w:p>
        </w:tc>
        <w:tc>
          <w:tcPr>
            <w:tcW w:w="2545" w:type="dxa"/>
            <w:tcBorders>
              <w:top w:val="single" w:sz="4" w:space="0" w:color="auto"/>
              <w:left w:val="single" w:sz="4" w:space="0" w:color="auto"/>
              <w:bottom w:val="nil"/>
              <w:right w:val="single" w:sz="4" w:space="0" w:color="auto"/>
            </w:tcBorders>
            <w:vAlign w:val="center"/>
          </w:tcPr>
          <w:p w14:paraId="0101919E" w14:textId="77777777" w:rsidR="00B67CE9" w:rsidRDefault="00B67CE9" w:rsidP="004E3BA2">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CA_n2A-n5A</w:t>
            </w:r>
          </w:p>
          <w:p w14:paraId="343BFBE4" w14:textId="77777777" w:rsidR="00B67CE9" w:rsidRDefault="00B67CE9" w:rsidP="004E3BA2">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C3B3B15" w14:textId="77777777" w:rsidR="00B67CE9" w:rsidRDefault="00B67CE9" w:rsidP="004E3BA2">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756977F" w14:textId="77777777" w:rsidR="00B67CE9" w:rsidRPr="001141C9" w:rsidRDefault="00B67CE9" w:rsidP="004E3BA2">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FFE8C93" w14:textId="77777777" w:rsidR="00B67CE9" w:rsidRPr="001141C9" w:rsidRDefault="00B67CE9" w:rsidP="004E3BA2">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63A80A"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13249CC"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154D0FA2" w14:textId="77777777" w:rsidTr="00400160">
        <w:trPr>
          <w:jc w:val="center"/>
        </w:trPr>
        <w:tc>
          <w:tcPr>
            <w:tcW w:w="3057" w:type="dxa"/>
            <w:tcBorders>
              <w:top w:val="nil"/>
              <w:left w:val="single" w:sz="4" w:space="0" w:color="auto"/>
              <w:bottom w:val="nil"/>
              <w:right w:val="single" w:sz="4" w:space="0" w:color="auto"/>
            </w:tcBorders>
            <w:vAlign w:val="center"/>
          </w:tcPr>
          <w:p w14:paraId="0FB5B46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D7AAE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C3B8E2" w14:textId="77777777" w:rsidR="00B67CE9" w:rsidRPr="001141C9" w:rsidRDefault="00B67CE9" w:rsidP="004E3BA2">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987797"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7B30AC40" w14:textId="77777777" w:rsidR="00B67CE9" w:rsidRPr="001141C9" w:rsidRDefault="00B67CE9" w:rsidP="004E3BA2">
            <w:pPr>
              <w:pStyle w:val="TAC"/>
              <w:keepNext w:val="0"/>
              <w:keepLines w:val="0"/>
              <w:rPr>
                <w:rFonts w:eastAsiaTheme="minorEastAsia"/>
                <w:lang w:eastAsia="zh-CN"/>
              </w:rPr>
            </w:pPr>
          </w:p>
        </w:tc>
      </w:tr>
      <w:tr w:rsidR="00B67CE9" w:rsidRPr="001141C9" w14:paraId="6649E6B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85D816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3A5E8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494286" w14:textId="77777777" w:rsidR="00B67CE9" w:rsidRPr="001141C9" w:rsidRDefault="00B67CE9" w:rsidP="004E3BA2">
            <w:pPr>
              <w:pStyle w:val="TAC"/>
              <w:keepNext w:val="0"/>
              <w:keepLines w:val="0"/>
              <w:rPr>
                <w:rFonts w:eastAsiaTheme="minorEastAsia"/>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89F495"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single" w:sz="4" w:space="0" w:color="auto"/>
              <w:right w:val="single" w:sz="4" w:space="0" w:color="auto"/>
            </w:tcBorders>
            <w:vAlign w:val="center"/>
          </w:tcPr>
          <w:p w14:paraId="7078D32A" w14:textId="77777777" w:rsidR="00B67CE9" w:rsidRPr="001141C9" w:rsidRDefault="00B67CE9" w:rsidP="004E3BA2">
            <w:pPr>
              <w:pStyle w:val="TAC"/>
              <w:keepNext w:val="0"/>
              <w:keepLines w:val="0"/>
              <w:rPr>
                <w:rFonts w:eastAsiaTheme="minorEastAsia"/>
                <w:lang w:eastAsia="zh-CN"/>
              </w:rPr>
            </w:pPr>
          </w:p>
        </w:tc>
      </w:tr>
      <w:tr w:rsidR="00B67CE9" w:rsidRPr="001141C9" w14:paraId="4F92A61D" w14:textId="77777777" w:rsidTr="00400160">
        <w:trPr>
          <w:jc w:val="center"/>
        </w:trPr>
        <w:tc>
          <w:tcPr>
            <w:tcW w:w="3057" w:type="dxa"/>
            <w:tcBorders>
              <w:top w:val="nil"/>
              <w:left w:val="single" w:sz="4" w:space="0" w:color="auto"/>
              <w:bottom w:val="nil"/>
              <w:right w:val="single" w:sz="4" w:space="0" w:color="auto"/>
            </w:tcBorders>
            <w:vAlign w:val="center"/>
          </w:tcPr>
          <w:p w14:paraId="3C241EFE" w14:textId="77777777" w:rsidR="00B67CE9" w:rsidRPr="001141C9" w:rsidRDefault="00B67CE9" w:rsidP="004E3BA2">
            <w:pPr>
              <w:pStyle w:val="TAC"/>
              <w:keepLines w:val="0"/>
              <w:rPr>
                <w:rFonts w:eastAsiaTheme="minorEastAsia"/>
                <w:lang w:eastAsia="zh-CN"/>
              </w:rPr>
            </w:pPr>
            <w:r w:rsidRPr="001141C9">
              <w:rPr>
                <w:rFonts w:eastAsiaTheme="minorEastAsia"/>
              </w:rPr>
              <w:t>CA_n2A-n5A-n48(2A)</w:t>
            </w:r>
          </w:p>
        </w:tc>
        <w:tc>
          <w:tcPr>
            <w:tcW w:w="2545" w:type="dxa"/>
            <w:tcBorders>
              <w:top w:val="nil"/>
              <w:left w:val="single" w:sz="4" w:space="0" w:color="auto"/>
              <w:bottom w:val="nil"/>
              <w:right w:val="single" w:sz="4" w:space="0" w:color="auto"/>
            </w:tcBorders>
            <w:vAlign w:val="center"/>
          </w:tcPr>
          <w:p w14:paraId="50C5D86E" w14:textId="77777777" w:rsidR="00B67CE9" w:rsidRPr="001141C9" w:rsidRDefault="00B67CE9" w:rsidP="004E3BA2">
            <w:pPr>
              <w:pStyle w:val="TAC"/>
              <w:keepLines w:val="0"/>
              <w:rPr>
                <w:rFonts w:eastAsiaTheme="minorEastAsia" w:cs="Arial"/>
                <w:color w:val="000000"/>
                <w:szCs w:val="18"/>
              </w:rPr>
            </w:pPr>
            <w:r w:rsidRPr="001141C9">
              <w:rPr>
                <w:rFonts w:eastAsiaTheme="minorEastAsia" w:cs="Arial"/>
                <w:color w:val="000000"/>
                <w:szCs w:val="18"/>
              </w:rPr>
              <w:t>CA_n2A-n5A</w:t>
            </w:r>
          </w:p>
          <w:p w14:paraId="510CCBDA" w14:textId="77777777" w:rsidR="00B67CE9" w:rsidRPr="001141C9" w:rsidRDefault="00B67CE9" w:rsidP="004E3BA2">
            <w:pPr>
              <w:pStyle w:val="TAC"/>
              <w:keepLines w:val="0"/>
              <w:rPr>
                <w:rFonts w:eastAsiaTheme="minorEastAsia" w:cs="Arial"/>
                <w:color w:val="000000"/>
                <w:szCs w:val="18"/>
              </w:rPr>
            </w:pPr>
            <w:r w:rsidRPr="001141C9">
              <w:rPr>
                <w:rFonts w:eastAsiaTheme="minorEastAsia" w:cs="Arial"/>
                <w:color w:val="000000"/>
                <w:szCs w:val="18"/>
              </w:rPr>
              <w:t>CA_n2A-n48A</w:t>
            </w:r>
          </w:p>
          <w:p w14:paraId="72F54681" w14:textId="77777777" w:rsidR="00B67CE9" w:rsidRPr="001141C9" w:rsidRDefault="00B67CE9" w:rsidP="004E3BA2">
            <w:pPr>
              <w:pStyle w:val="TAC"/>
              <w:keepLines w:val="0"/>
              <w:rPr>
                <w:rFonts w:eastAsiaTheme="minorEastAsia" w:cs="Arial"/>
                <w:color w:val="000000"/>
                <w:szCs w:val="18"/>
              </w:rPr>
            </w:pPr>
            <w:r w:rsidRPr="001141C9">
              <w:rPr>
                <w:rFonts w:eastAsiaTheme="minorEastAsia"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469EBAAC" w14:textId="77777777" w:rsidR="00B67CE9" w:rsidRPr="001141C9" w:rsidRDefault="00B67CE9" w:rsidP="004E3BA2">
            <w:pPr>
              <w:pStyle w:val="TAC"/>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6C4368" w14:textId="77777777" w:rsidR="00B67CE9" w:rsidRPr="001141C9" w:rsidRDefault="00B67CE9" w:rsidP="004E3BA2">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E62CE57" w14:textId="77777777" w:rsidR="00B67CE9" w:rsidRPr="001141C9" w:rsidRDefault="00B67CE9" w:rsidP="004E3BA2">
            <w:pPr>
              <w:pStyle w:val="TAC"/>
              <w:keepLines w:val="0"/>
              <w:rPr>
                <w:rFonts w:eastAsiaTheme="minorEastAsia"/>
                <w:lang w:eastAsia="zh-CN"/>
              </w:rPr>
            </w:pPr>
            <w:r w:rsidRPr="001141C9">
              <w:rPr>
                <w:rFonts w:eastAsiaTheme="minorEastAsia"/>
                <w:color w:val="000000"/>
                <w:lang w:eastAsia="zh-CN" w:bidi="ar"/>
              </w:rPr>
              <w:t>0</w:t>
            </w:r>
          </w:p>
        </w:tc>
      </w:tr>
      <w:tr w:rsidR="00B67CE9" w:rsidRPr="001141C9" w14:paraId="4D241C87" w14:textId="77777777" w:rsidTr="00400160">
        <w:trPr>
          <w:jc w:val="center"/>
        </w:trPr>
        <w:tc>
          <w:tcPr>
            <w:tcW w:w="3057" w:type="dxa"/>
            <w:tcBorders>
              <w:top w:val="nil"/>
              <w:left w:val="single" w:sz="4" w:space="0" w:color="auto"/>
              <w:bottom w:val="nil"/>
              <w:right w:val="single" w:sz="4" w:space="0" w:color="auto"/>
            </w:tcBorders>
            <w:vAlign w:val="center"/>
          </w:tcPr>
          <w:p w14:paraId="47FB7D7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08999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F91683"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8E18592"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ECDEDAE" w14:textId="77777777" w:rsidR="00B67CE9" w:rsidRPr="001141C9" w:rsidRDefault="00B67CE9" w:rsidP="004E3BA2">
            <w:pPr>
              <w:pStyle w:val="TAC"/>
              <w:keepNext w:val="0"/>
              <w:keepLines w:val="0"/>
              <w:rPr>
                <w:rFonts w:eastAsiaTheme="minorEastAsia"/>
                <w:lang w:eastAsia="zh-CN"/>
              </w:rPr>
            </w:pPr>
          </w:p>
        </w:tc>
      </w:tr>
      <w:tr w:rsidR="00B67CE9" w:rsidRPr="001141C9" w14:paraId="27E9F7D1" w14:textId="77777777" w:rsidTr="00400160">
        <w:trPr>
          <w:jc w:val="center"/>
        </w:trPr>
        <w:tc>
          <w:tcPr>
            <w:tcW w:w="3057" w:type="dxa"/>
            <w:tcBorders>
              <w:top w:val="nil"/>
              <w:left w:val="single" w:sz="4" w:space="0" w:color="auto"/>
              <w:bottom w:val="nil"/>
              <w:right w:val="single" w:sz="4" w:space="0" w:color="auto"/>
            </w:tcBorders>
            <w:vAlign w:val="center"/>
          </w:tcPr>
          <w:p w14:paraId="7D674B9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CBFD4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07EC2"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CBBCF4"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6C1CCCCE" w14:textId="77777777" w:rsidR="00B67CE9" w:rsidRPr="001141C9" w:rsidRDefault="00B67CE9" w:rsidP="004E3BA2">
            <w:pPr>
              <w:pStyle w:val="TAC"/>
              <w:keepNext w:val="0"/>
              <w:keepLines w:val="0"/>
              <w:rPr>
                <w:rFonts w:eastAsiaTheme="minorEastAsia"/>
                <w:lang w:eastAsia="zh-CN"/>
              </w:rPr>
            </w:pPr>
          </w:p>
        </w:tc>
      </w:tr>
      <w:tr w:rsidR="00B67CE9" w:rsidRPr="001141C9" w14:paraId="655A6594" w14:textId="77777777" w:rsidTr="00400160">
        <w:trPr>
          <w:jc w:val="center"/>
        </w:trPr>
        <w:tc>
          <w:tcPr>
            <w:tcW w:w="3057" w:type="dxa"/>
            <w:tcBorders>
              <w:top w:val="nil"/>
              <w:left w:val="single" w:sz="4" w:space="0" w:color="auto"/>
              <w:bottom w:val="nil"/>
              <w:right w:val="single" w:sz="4" w:space="0" w:color="auto"/>
            </w:tcBorders>
            <w:vAlign w:val="center"/>
          </w:tcPr>
          <w:p w14:paraId="55D4E5D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83406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B7A14"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971B00"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6F3784A" w14:textId="77777777" w:rsidR="00B67CE9" w:rsidRPr="001141C9" w:rsidRDefault="00B67CE9" w:rsidP="004E3BA2">
            <w:pPr>
              <w:pStyle w:val="TAC"/>
              <w:keepNext w:val="0"/>
              <w:keepLines w:val="0"/>
              <w:rPr>
                <w:rFonts w:eastAsiaTheme="minorEastAsia"/>
                <w:lang w:eastAsia="zh-CN"/>
              </w:rPr>
            </w:pPr>
            <w:r w:rsidRPr="001141C9">
              <w:rPr>
                <w:rFonts w:eastAsiaTheme="minorEastAsia"/>
                <w:color w:val="000000"/>
                <w:lang w:eastAsia="zh-CN" w:bidi="ar"/>
              </w:rPr>
              <w:t>1</w:t>
            </w:r>
          </w:p>
        </w:tc>
      </w:tr>
      <w:tr w:rsidR="00B67CE9" w:rsidRPr="001141C9" w14:paraId="17D9A9F3" w14:textId="77777777" w:rsidTr="00400160">
        <w:trPr>
          <w:jc w:val="center"/>
        </w:trPr>
        <w:tc>
          <w:tcPr>
            <w:tcW w:w="3057" w:type="dxa"/>
            <w:tcBorders>
              <w:top w:val="nil"/>
              <w:left w:val="single" w:sz="4" w:space="0" w:color="auto"/>
              <w:bottom w:val="nil"/>
              <w:right w:val="single" w:sz="4" w:space="0" w:color="auto"/>
            </w:tcBorders>
            <w:vAlign w:val="center"/>
          </w:tcPr>
          <w:p w14:paraId="57F7CF8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E17C6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6E801D"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 w:val="16"/>
                <w:szCs w:val="16"/>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35CCAC" w14:textId="77777777" w:rsidR="00B67CE9" w:rsidRPr="001141C9" w:rsidRDefault="00B67CE9" w:rsidP="004E3BA2">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1F9D127" w14:textId="77777777" w:rsidR="00B67CE9" w:rsidRPr="001141C9" w:rsidRDefault="00B67CE9" w:rsidP="004E3BA2">
            <w:pPr>
              <w:pStyle w:val="TAC"/>
              <w:keepNext w:val="0"/>
              <w:keepLines w:val="0"/>
              <w:rPr>
                <w:rFonts w:eastAsiaTheme="minorEastAsia"/>
                <w:lang w:eastAsia="zh-CN"/>
              </w:rPr>
            </w:pPr>
          </w:p>
        </w:tc>
      </w:tr>
      <w:tr w:rsidR="00B67CE9" w:rsidRPr="001141C9" w14:paraId="7F8B08E5" w14:textId="77777777" w:rsidTr="00400160">
        <w:trPr>
          <w:jc w:val="center"/>
        </w:trPr>
        <w:tc>
          <w:tcPr>
            <w:tcW w:w="3057" w:type="dxa"/>
            <w:tcBorders>
              <w:top w:val="nil"/>
              <w:left w:val="single" w:sz="4" w:space="0" w:color="auto"/>
              <w:bottom w:val="nil"/>
              <w:right w:val="single" w:sz="4" w:space="0" w:color="auto"/>
            </w:tcBorders>
            <w:vAlign w:val="center"/>
          </w:tcPr>
          <w:p w14:paraId="14598E9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C0235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190E22" w14:textId="77777777" w:rsidR="00B67CE9" w:rsidRPr="001141C9" w:rsidRDefault="00B67CE9" w:rsidP="004E3BA2">
            <w:pPr>
              <w:pStyle w:val="TAC"/>
              <w:keepNext w:val="0"/>
              <w:keepLines w:val="0"/>
              <w:rPr>
                <w:rFonts w:eastAsiaTheme="minorEastAsia" w:cs="Arial"/>
                <w:sz w:val="16"/>
                <w:szCs w:val="16"/>
              </w:rPr>
            </w:pPr>
            <w:r w:rsidRPr="001141C9">
              <w:rPr>
                <w:rFonts w:eastAsiaTheme="minorEastAsia" w:cs="Arial"/>
                <w:sz w:val="16"/>
                <w:szCs w:val="16"/>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4401169" w14:textId="77777777" w:rsidR="00B67CE9" w:rsidRPr="001141C9" w:rsidRDefault="00B67CE9" w:rsidP="004E3BA2">
            <w:pPr>
              <w:pStyle w:val="TAC"/>
              <w:keepNext w:val="0"/>
              <w:keepLines w:val="0"/>
              <w:rPr>
                <w:rFonts w:ascii="Calibri" w:eastAsiaTheme="minorEastAsia" w:hAnsi="Calibri" w:cs="Arial"/>
                <w:sz w:val="16"/>
                <w:szCs w:val="16"/>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28E8A191" w14:textId="77777777" w:rsidR="00B67CE9" w:rsidRPr="001141C9" w:rsidRDefault="00B67CE9" w:rsidP="004E3BA2">
            <w:pPr>
              <w:pStyle w:val="TAC"/>
              <w:keepNext w:val="0"/>
              <w:keepLines w:val="0"/>
              <w:rPr>
                <w:rFonts w:eastAsiaTheme="minorEastAsia"/>
                <w:lang w:eastAsia="zh-CN"/>
              </w:rPr>
            </w:pPr>
          </w:p>
        </w:tc>
      </w:tr>
      <w:tr w:rsidR="00B67CE9" w:rsidRPr="001141C9" w14:paraId="248583BF" w14:textId="77777777" w:rsidTr="00400160">
        <w:trPr>
          <w:jc w:val="center"/>
        </w:trPr>
        <w:tc>
          <w:tcPr>
            <w:tcW w:w="3057" w:type="dxa"/>
            <w:tcBorders>
              <w:top w:val="nil"/>
              <w:left w:val="single" w:sz="4" w:space="0" w:color="auto"/>
              <w:bottom w:val="nil"/>
              <w:right w:val="single" w:sz="4" w:space="0" w:color="auto"/>
            </w:tcBorders>
            <w:vAlign w:val="center"/>
          </w:tcPr>
          <w:p w14:paraId="13E1358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CE302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A8BBC" w14:textId="77777777" w:rsidR="00B67CE9" w:rsidRPr="001141C9" w:rsidRDefault="00B67CE9" w:rsidP="004E3BA2">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6F61EB"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B0C5E2B"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3B866570" w14:textId="77777777" w:rsidTr="00400160">
        <w:trPr>
          <w:jc w:val="center"/>
        </w:trPr>
        <w:tc>
          <w:tcPr>
            <w:tcW w:w="3057" w:type="dxa"/>
            <w:tcBorders>
              <w:top w:val="nil"/>
              <w:left w:val="single" w:sz="4" w:space="0" w:color="auto"/>
              <w:bottom w:val="nil"/>
              <w:right w:val="single" w:sz="4" w:space="0" w:color="auto"/>
            </w:tcBorders>
            <w:vAlign w:val="center"/>
          </w:tcPr>
          <w:p w14:paraId="311BEE0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888DB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17E45" w14:textId="77777777" w:rsidR="00B67CE9" w:rsidRPr="001141C9" w:rsidRDefault="00B67CE9" w:rsidP="004E3BA2">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0460045"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88543CA" w14:textId="77777777" w:rsidR="00B67CE9" w:rsidRPr="001141C9" w:rsidRDefault="00B67CE9" w:rsidP="004E3BA2">
            <w:pPr>
              <w:pStyle w:val="TAC"/>
              <w:keepNext w:val="0"/>
              <w:keepLines w:val="0"/>
              <w:rPr>
                <w:rFonts w:eastAsiaTheme="minorEastAsia"/>
                <w:lang w:eastAsia="zh-CN"/>
              </w:rPr>
            </w:pPr>
          </w:p>
        </w:tc>
      </w:tr>
      <w:tr w:rsidR="00B67CE9" w:rsidRPr="001141C9" w14:paraId="6177C13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DEE575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99CD1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EE54B" w14:textId="77777777" w:rsidR="00B67CE9" w:rsidRPr="001141C9" w:rsidRDefault="00B67CE9" w:rsidP="004E3BA2">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18F4F94"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31ECB8BC" w14:textId="77777777" w:rsidR="00B67CE9" w:rsidRPr="001141C9" w:rsidRDefault="00B67CE9" w:rsidP="004E3BA2">
            <w:pPr>
              <w:pStyle w:val="TAC"/>
              <w:keepNext w:val="0"/>
              <w:keepLines w:val="0"/>
              <w:rPr>
                <w:rFonts w:eastAsiaTheme="minorEastAsia"/>
                <w:lang w:eastAsia="zh-CN"/>
              </w:rPr>
            </w:pPr>
          </w:p>
        </w:tc>
      </w:tr>
      <w:tr w:rsidR="00B67CE9" w:rsidRPr="001141C9" w14:paraId="5337098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A3C284E" w14:textId="77777777" w:rsidR="00B67CE9" w:rsidRPr="001141C9" w:rsidRDefault="00B67CE9" w:rsidP="004E3BA2">
            <w:pPr>
              <w:pStyle w:val="TAC"/>
              <w:keepNext w:val="0"/>
              <w:keepLines w:val="0"/>
              <w:rPr>
                <w:rFonts w:eastAsiaTheme="minorEastAsia"/>
                <w:lang w:eastAsia="zh-CN"/>
              </w:rPr>
            </w:pPr>
            <w:r>
              <w:rPr>
                <w:lang w:val="en-US"/>
              </w:rPr>
              <w:t>CA_n2(2A)-n5A-n48(2A)</w:t>
            </w:r>
          </w:p>
        </w:tc>
        <w:tc>
          <w:tcPr>
            <w:tcW w:w="2545" w:type="dxa"/>
            <w:tcBorders>
              <w:top w:val="single" w:sz="4" w:space="0" w:color="auto"/>
              <w:left w:val="single" w:sz="4" w:space="0" w:color="auto"/>
              <w:bottom w:val="nil"/>
              <w:right w:val="single" w:sz="4" w:space="0" w:color="auto"/>
            </w:tcBorders>
            <w:vAlign w:val="center"/>
          </w:tcPr>
          <w:p w14:paraId="00E32390" w14:textId="77777777" w:rsidR="00B67CE9" w:rsidRDefault="00B67CE9" w:rsidP="004E3BA2">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24D7FC05" w14:textId="77777777" w:rsidR="00B67CE9" w:rsidRDefault="00B67CE9" w:rsidP="004E3BA2">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0CEC01D8" w14:textId="77777777" w:rsidR="00B67CE9" w:rsidRPr="001141C9" w:rsidRDefault="00B67CE9" w:rsidP="004E3BA2">
            <w:pPr>
              <w:pStyle w:val="TAC"/>
              <w:keepNext w:val="0"/>
              <w:keepLines w:val="0"/>
              <w:rPr>
                <w:rFonts w:eastAsiaTheme="minorEastAsia"/>
                <w:lang w:eastAsia="zh-CN"/>
              </w:rPr>
            </w:pPr>
            <w:r>
              <w:rPr>
                <w:rFonts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550F7905" w14:textId="77777777" w:rsidR="00B67CE9" w:rsidRPr="001141C9" w:rsidRDefault="00B67CE9" w:rsidP="004E3BA2">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DA2AA31"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7467F536"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208EB65F" w14:textId="77777777" w:rsidTr="00400160">
        <w:trPr>
          <w:jc w:val="center"/>
        </w:trPr>
        <w:tc>
          <w:tcPr>
            <w:tcW w:w="3057" w:type="dxa"/>
            <w:tcBorders>
              <w:top w:val="nil"/>
              <w:left w:val="single" w:sz="4" w:space="0" w:color="auto"/>
              <w:bottom w:val="nil"/>
              <w:right w:val="single" w:sz="4" w:space="0" w:color="auto"/>
            </w:tcBorders>
            <w:vAlign w:val="center"/>
          </w:tcPr>
          <w:p w14:paraId="01759C6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FE91EF"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1483B" w14:textId="77777777" w:rsidR="00B67CE9" w:rsidRPr="001141C9" w:rsidRDefault="00B67CE9" w:rsidP="004E3BA2">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ACCC93"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530EA05" w14:textId="77777777" w:rsidR="00B67CE9" w:rsidRPr="001141C9" w:rsidRDefault="00B67CE9" w:rsidP="004E3BA2">
            <w:pPr>
              <w:pStyle w:val="TAC"/>
              <w:keepNext w:val="0"/>
              <w:keepLines w:val="0"/>
              <w:rPr>
                <w:rFonts w:eastAsiaTheme="minorEastAsia"/>
                <w:lang w:eastAsia="zh-CN"/>
              </w:rPr>
            </w:pPr>
          </w:p>
        </w:tc>
      </w:tr>
      <w:tr w:rsidR="00B67CE9" w:rsidRPr="001141C9" w14:paraId="38B3314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DF70F9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1CD1D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AC0139" w14:textId="77777777" w:rsidR="00B67CE9" w:rsidRPr="001141C9" w:rsidRDefault="00B67CE9" w:rsidP="004E3BA2">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7B7BDCD"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7EF92FFE" w14:textId="77777777" w:rsidR="00B67CE9" w:rsidRPr="001141C9" w:rsidRDefault="00B67CE9" w:rsidP="004E3BA2">
            <w:pPr>
              <w:pStyle w:val="TAC"/>
              <w:keepNext w:val="0"/>
              <w:keepLines w:val="0"/>
              <w:rPr>
                <w:rFonts w:eastAsiaTheme="minorEastAsia"/>
                <w:lang w:eastAsia="zh-CN"/>
              </w:rPr>
            </w:pPr>
          </w:p>
        </w:tc>
      </w:tr>
      <w:tr w:rsidR="00B67CE9" w:rsidRPr="001141C9" w14:paraId="25E1DBE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D75B945" w14:textId="77777777" w:rsidR="00B67CE9" w:rsidRPr="001141C9" w:rsidRDefault="00B67CE9" w:rsidP="004E3BA2">
            <w:pPr>
              <w:pStyle w:val="TAC"/>
              <w:keepNext w:val="0"/>
              <w:keepLines w:val="0"/>
              <w:rPr>
                <w:rFonts w:eastAsiaTheme="minorEastAsia"/>
                <w:lang w:eastAsia="zh-CN"/>
              </w:rPr>
            </w:pPr>
            <w:r>
              <w:rPr>
                <w:lang w:val="en-US"/>
              </w:rPr>
              <w:t>CA_n2A-n5B-n48(2A)</w:t>
            </w:r>
          </w:p>
        </w:tc>
        <w:tc>
          <w:tcPr>
            <w:tcW w:w="2545" w:type="dxa"/>
            <w:tcBorders>
              <w:top w:val="single" w:sz="4" w:space="0" w:color="auto"/>
              <w:left w:val="single" w:sz="4" w:space="0" w:color="auto"/>
              <w:bottom w:val="nil"/>
              <w:right w:val="single" w:sz="4" w:space="0" w:color="auto"/>
            </w:tcBorders>
            <w:vAlign w:val="center"/>
          </w:tcPr>
          <w:p w14:paraId="3851756B" w14:textId="77777777" w:rsidR="00B67CE9" w:rsidRDefault="00B67CE9" w:rsidP="004E3BA2">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CA_n2A-n5A</w:t>
            </w:r>
          </w:p>
          <w:p w14:paraId="28124C2F" w14:textId="77777777" w:rsidR="00B67CE9" w:rsidRDefault="00B67CE9" w:rsidP="004E3BA2">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1017765" w14:textId="77777777" w:rsidR="00B67CE9" w:rsidRPr="001141C9" w:rsidRDefault="00B67CE9" w:rsidP="004E3BA2">
            <w:pPr>
              <w:pStyle w:val="TAC"/>
              <w:keepNext w:val="0"/>
              <w:keepLines w:val="0"/>
              <w:rPr>
                <w:rFonts w:eastAsiaTheme="minorEastAsia"/>
                <w:lang w:eastAsia="zh-CN"/>
              </w:rPr>
            </w:pPr>
            <w:r>
              <w:rPr>
                <w:rFonts w:cs="Arial"/>
                <w:color w:val="000000"/>
                <w:szCs w:val="18"/>
                <w:lang w:val="en-US"/>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104E531B" w14:textId="77777777" w:rsidR="00B67CE9" w:rsidRPr="001141C9" w:rsidRDefault="00B67CE9" w:rsidP="004E3BA2">
            <w:pPr>
              <w:pStyle w:val="TAC"/>
              <w:keepNext w:val="0"/>
              <w:keepLines w:val="0"/>
              <w:rPr>
                <w:rFonts w:eastAsiaTheme="minorEastAsia" w:cs="Arial"/>
                <w:sz w:val="16"/>
                <w:szCs w:val="16"/>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D6FE7D"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DEDC66A"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72162108" w14:textId="77777777" w:rsidTr="00400160">
        <w:trPr>
          <w:jc w:val="center"/>
        </w:trPr>
        <w:tc>
          <w:tcPr>
            <w:tcW w:w="3057" w:type="dxa"/>
            <w:tcBorders>
              <w:top w:val="nil"/>
              <w:left w:val="single" w:sz="4" w:space="0" w:color="auto"/>
              <w:bottom w:val="nil"/>
              <w:right w:val="single" w:sz="4" w:space="0" w:color="auto"/>
            </w:tcBorders>
            <w:vAlign w:val="center"/>
          </w:tcPr>
          <w:p w14:paraId="64BCF48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FD6B7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112D5D" w14:textId="77777777" w:rsidR="00B67CE9" w:rsidRPr="001141C9" w:rsidRDefault="00B67CE9" w:rsidP="004E3BA2">
            <w:pPr>
              <w:pStyle w:val="TAC"/>
              <w:keepNext w:val="0"/>
              <w:keepLines w:val="0"/>
              <w:rPr>
                <w:rFonts w:eastAsiaTheme="minorEastAsia" w:cs="Arial"/>
                <w:sz w:val="16"/>
                <w:szCs w:val="16"/>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064744"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79E8C68E" w14:textId="77777777" w:rsidR="00B67CE9" w:rsidRPr="001141C9" w:rsidRDefault="00B67CE9" w:rsidP="004E3BA2">
            <w:pPr>
              <w:pStyle w:val="TAC"/>
              <w:keepNext w:val="0"/>
              <w:keepLines w:val="0"/>
              <w:rPr>
                <w:rFonts w:eastAsiaTheme="minorEastAsia"/>
                <w:lang w:eastAsia="zh-CN"/>
              </w:rPr>
            </w:pPr>
          </w:p>
        </w:tc>
      </w:tr>
      <w:tr w:rsidR="00B67CE9" w:rsidRPr="001141C9" w14:paraId="2F9DF25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5FE1C0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86169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1D0409" w14:textId="77777777" w:rsidR="00B67CE9" w:rsidRPr="001141C9" w:rsidRDefault="00B67CE9" w:rsidP="004E3BA2">
            <w:pPr>
              <w:pStyle w:val="TAC"/>
              <w:keepNext w:val="0"/>
              <w:keepLines w:val="0"/>
              <w:rPr>
                <w:rFonts w:eastAsiaTheme="minorEastAsia" w:cs="Arial"/>
                <w:sz w:val="16"/>
                <w:szCs w:val="16"/>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B307FB3"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5E9FB2DF" w14:textId="77777777" w:rsidR="00B67CE9" w:rsidRPr="001141C9" w:rsidRDefault="00B67CE9" w:rsidP="004E3BA2">
            <w:pPr>
              <w:pStyle w:val="TAC"/>
              <w:keepNext w:val="0"/>
              <w:keepLines w:val="0"/>
              <w:rPr>
                <w:rFonts w:eastAsiaTheme="minorEastAsia"/>
                <w:lang w:eastAsia="zh-CN"/>
              </w:rPr>
            </w:pPr>
          </w:p>
        </w:tc>
      </w:tr>
      <w:tr w:rsidR="00B67CE9" w:rsidRPr="001141C9" w14:paraId="022D75D3" w14:textId="77777777" w:rsidTr="00400160">
        <w:trPr>
          <w:jc w:val="center"/>
        </w:trPr>
        <w:tc>
          <w:tcPr>
            <w:tcW w:w="3057" w:type="dxa"/>
            <w:tcBorders>
              <w:top w:val="nil"/>
              <w:left w:val="single" w:sz="4" w:space="0" w:color="auto"/>
              <w:bottom w:val="nil"/>
              <w:right w:val="single" w:sz="4" w:space="0" w:color="auto"/>
            </w:tcBorders>
            <w:vAlign w:val="center"/>
          </w:tcPr>
          <w:p w14:paraId="5967B0C7"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CA_n2A-n5A-n48(A-B)</w:t>
            </w:r>
          </w:p>
        </w:tc>
        <w:tc>
          <w:tcPr>
            <w:tcW w:w="2545" w:type="dxa"/>
            <w:tcBorders>
              <w:top w:val="nil"/>
              <w:left w:val="single" w:sz="4" w:space="0" w:color="auto"/>
              <w:bottom w:val="nil"/>
              <w:right w:val="single" w:sz="4" w:space="0" w:color="auto"/>
            </w:tcBorders>
            <w:vAlign w:val="center"/>
          </w:tcPr>
          <w:p w14:paraId="79F597B5" w14:textId="77777777" w:rsidR="00B67CE9" w:rsidRPr="001141C9" w:rsidRDefault="00B67CE9" w:rsidP="004E3BA2">
            <w:pPr>
              <w:pStyle w:val="TAC"/>
              <w:keepNext w:val="0"/>
              <w:keepLines w:val="0"/>
              <w:rPr>
                <w:rFonts w:eastAsia="MS Mincho" w:cs="Arial"/>
                <w:color w:val="000000"/>
                <w:szCs w:val="18"/>
              </w:rPr>
            </w:pPr>
            <w:r w:rsidRPr="001141C9">
              <w:rPr>
                <w:rFonts w:eastAsia="MS Mincho" w:cs="Arial"/>
                <w:color w:val="000000"/>
                <w:szCs w:val="18"/>
              </w:rPr>
              <w:t>CA_n2A-n5A</w:t>
            </w:r>
          </w:p>
          <w:p w14:paraId="5DC9FDA7" w14:textId="77777777" w:rsidR="00B67CE9" w:rsidRPr="001141C9" w:rsidRDefault="00B67CE9" w:rsidP="004E3BA2">
            <w:pPr>
              <w:pStyle w:val="TAC"/>
              <w:keepNext w:val="0"/>
              <w:keepLines w:val="0"/>
              <w:rPr>
                <w:rFonts w:eastAsia="MS Mincho" w:cs="Arial"/>
                <w:color w:val="000000"/>
                <w:szCs w:val="18"/>
              </w:rPr>
            </w:pPr>
            <w:r w:rsidRPr="001141C9">
              <w:rPr>
                <w:rFonts w:eastAsia="MS Mincho" w:cs="Arial"/>
                <w:color w:val="000000"/>
                <w:szCs w:val="18"/>
              </w:rPr>
              <w:t>CA_n2A-n48A</w:t>
            </w:r>
          </w:p>
          <w:p w14:paraId="2914D619" w14:textId="77777777" w:rsidR="00B67CE9" w:rsidRPr="001141C9" w:rsidRDefault="00B67CE9" w:rsidP="004E3BA2">
            <w:pPr>
              <w:pStyle w:val="TAC"/>
              <w:keepNext w:val="0"/>
              <w:keepLines w:val="0"/>
              <w:rPr>
                <w:rFonts w:eastAsiaTheme="minorEastAsia"/>
                <w:lang w:eastAsia="zh-CN"/>
              </w:rPr>
            </w:pPr>
            <w:r w:rsidRPr="001141C9">
              <w:rPr>
                <w:rFonts w:eastAsia="MS Mincho" w:cs="Arial"/>
                <w:color w:val="000000"/>
                <w:szCs w:val="18"/>
              </w:rPr>
              <w:t>CA_n5A-n48A</w:t>
            </w:r>
          </w:p>
        </w:tc>
        <w:tc>
          <w:tcPr>
            <w:tcW w:w="1145" w:type="dxa"/>
            <w:tcBorders>
              <w:top w:val="single" w:sz="4" w:space="0" w:color="auto"/>
              <w:left w:val="single" w:sz="4" w:space="0" w:color="auto"/>
              <w:bottom w:val="single" w:sz="4" w:space="0" w:color="auto"/>
              <w:right w:val="single" w:sz="4" w:space="0" w:color="auto"/>
            </w:tcBorders>
            <w:vAlign w:val="center"/>
          </w:tcPr>
          <w:p w14:paraId="1F663C2D" w14:textId="77777777" w:rsidR="00B67CE9" w:rsidRPr="001141C9" w:rsidRDefault="00B67CE9" w:rsidP="004E3BA2">
            <w:pPr>
              <w:pStyle w:val="TAC"/>
              <w:keepNext w:val="0"/>
              <w:keepLines w:val="0"/>
              <w:rPr>
                <w:rFonts w:eastAsiaTheme="minorEastAsia" w:cs="Arial"/>
                <w:sz w:val="16"/>
                <w:szCs w:val="16"/>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01F3B94" w14:textId="77777777" w:rsidR="00B67CE9" w:rsidRPr="001141C9" w:rsidRDefault="00B67CE9" w:rsidP="004E3BA2">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93D5D34"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B67CE9" w:rsidRPr="001141C9" w14:paraId="32DCAE2E" w14:textId="77777777" w:rsidTr="00400160">
        <w:trPr>
          <w:jc w:val="center"/>
        </w:trPr>
        <w:tc>
          <w:tcPr>
            <w:tcW w:w="3057" w:type="dxa"/>
            <w:tcBorders>
              <w:top w:val="nil"/>
              <w:left w:val="single" w:sz="4" w:space="0" w:color="auto"/>
              <w:bottom w:val="nil"/>
              <w:right w:val="single" w:sz="4" w:space="0" w:color="auto"/>
            </w:tcBorders>
            <w:vAlign w:val="center"/>
          </w:tcPr>
          <w:p w14:paraId="250DE2A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BC6FE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1D6527" w14:textId="77777777" w:rsidR="00B67CE9" w:rsidRPr="001141C9" w:rsidRDefault="00B67CE9" w:rsidP="004E3BA2">
            <w:pPr>
              <w:pStyle w:val="TAC"/>
              <w:keepNext w:val="0"/>
              <w:keepLines w:val="0"/>
              <w:rPr>
                <w:rFonts w:eastAsiaTheme="minorEastAsia" w:cs="Arial"/>
                <w:sz w:val="16"/>
                <w:szCs w:val="16"/>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BE7584" w14:textId="77777777" w:rsidR="00B67CE9" w:rsidRPr="001141C9" w:rsidRDefault="00B67CE9" w:rsidP="004E3BA2">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17AF159C" w14:textId="77777777" w:rsidR="00B67CE9" w:rsidRPr="001141C9" w:rsidRDefault="00B67CE9" w:rsidP="004E3BA2">
            <w:pPr>
              <w:pStyle w:val="TAC"/>
              <w:keepNext w:val="0"/>
              <w:keepLines w:val="0"/>
              <w:rPr>
                <w:rFonts w:eastAsiaTheme="minorEastAsia"/>
                <w:lang w:eastAsia="zh-CN"/>
              </w:rPr>
            </w:pPr>
          </w:p>
        </w:tc>
      </w:tr>
      <w:tr w:rsidR="00B67CE9" w:rsidRPr="001141C9" w14:paraId="24C3CA98" w14:textId="77777777" w:rsidTr="00400160">
        <w:trPr>
          <w:jc w:val="center"/>
        </w:trPr>
        <w:tc>
          <w:tcPr>
            <w:tcW w:w="3057" w:type="dxa"/>
            <w:tcBorders>
              <w:top w:val="nil"/>
              <w:left w:val="single" w:sz="4" w:space="0" w:color="auto"/>
              <w:bottom w:val="nil"/>
              <w:right w:val="single" w:sz="4" w:space="0" w:color="auto"/>
            </w:tcBorders>
            <w:vAlign w:val="center"/>
          </w:tcPr>
          <w:p w14:paraId="5712F08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A15DE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9B527D" w14:textId="77777777" w:rsidR="00B67CE9" w:rsidRPr="001141C9" w:rsidRDefault="00B67CE9" w:rsidP="004E3BA2">
            <w:pPr>
              <w:pStyle w:val="TAC"/>
              <w:keepNext w:val="0"/>
              <w:keepLines w:val="0"/>
              <w:rPr>
                <w:rFonts w:eastAsiaTheme="minorEastAsia" w:cs="Arial"/>
                <w:sz w:val="16"/>
                <w:szCs w:val="16"/>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2B83F67" w14:textId="77777777" w:rsidR="00B67CE9" w:rsidRPr="001141C9" w:rsidRDefault="00B67CE9" w:rsidP="004E3BA2">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016542E4" w14:textId="77777777" w:rsidR="00B67CE9" w:rsidRPr="001141C9" w:rsidRDefault="00B67CE9" w:rsidP="004E3BA2">
            <w:pPr>
              <w:pStyle w:val="TAC"/>
              <w:keepNext w:val="0"/>
              <w:keepLines w:val="0"/>
              <w:rPr>
                <w:rFonts w:eastAsiaTheme="minorEastAsia"/>
                <w:lang w:eastAsia="zh-CN"/>
              </w:rPr>
            </w:pPr>
          </w:p>
        </w:tc>
      </w:tr>
      <w:tr w:rsidR="00B67CE9" w:rsidRPr="001141C9" w14:paraId="1FF783B0" w14:textId="77777777" w:rsidTr="00400160">
        <w:trPr>
          <w:jc w:val="center"/>
        </w:trPr>
        <w:tc>
          <w:tcPr>
            <w:tcW w:w="3057" w:type="dxa"/>
            <w:tcBorders>
              <w:top w:val="nil"/>
              <w:left w:val="single" w:sz="4" w:space="0" w:color="auto"/>
              <w:bottom w:val="nil"/>
              <w:right w:val="single" w:sz="4" w:space="0" w:color="auto"/>
            </w:tcBorders>
            <w:vAlign w:val="center"/>
          </w:tcPr>
          <w:p w14:paraId="063FF1A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2751A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734C2B" w14:textId="77777777" w:rsidR="00B67CE9" w:rsidRPr="001141C9" w:rsidRDefault="00B67CE9" w:rsidP="004E3BA2">
            <w:pPr>
              <w:pStyle w:val="TAC"/>
              <w:keepNext w:val="0"/>
              <w:keepLines w:val="0"/>
              <w:rPr>
                <w:rFonts w:eastAsiaTheme="minorEastAsia" w:cs="Arial"/>
                <w:sz w:val="16"/>
                <w:szCs w:val="16"/>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33DD21B" w14:textId="77777777" w:rsidR="00B67CE9" w:rsidRPr="001141C9" w:rsidRDefault="00B67CE9" w:rsidP="004E3BA2">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5B23067"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color w:val="000000"/>
                <w:szCs w:val="18"/>
                <w:lang w:eastAsia="zh-CN" w:bidi="ar"/>
              </w:rPr>
              <w:t>1</w:t>
            </w:r>
          </w:p>
        </w:tc>
      </w:tr>
      <w:tr w:rsidR="00B67CE9" w:rsidRPr="001141C9" w14:paraId="2C77B1A9" w14:textId="77777777" w:rsidTr="00400160">
        <w:trPr>
          <w:jc w:val="center"/>
        </w:trPr>
        <w:tc>
          <w:tcPr>
            <w:tcW w:w="3057" w:type="dxa"/>
            <w:tcBorders>
              <w:top w:val="nil"/>
              <w:left w:val="single" w:sz="4" w:space="0" w:color="auto"/>
              <w:bottom w:val="nil"/>
              <w:right w:val="single" w:sz="4" w:space="0" w:color="auto"/>
            </w:tcBorders>
            <w:vAlign w:val="center"/>
          </w:tcPr>
          <w:p w14:paraId="7583A71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AEFBD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016910" w14:textId="77777777" w:rsidR="00B67CE9" w:rsidRPr="001141C9" w:rsidRDefault="00B67CE9" w:rsidP="004E3BA2">
            <w:pPr>
              <w:pStyle w:val="TAC"/>
              <w:keepNext w:val="0"/>
              <w:keepLines w:val="0"/>
              <w:rPr>
                <w:rFonts w:eastAsiaTheme="minorEastAsia" w:cs="Arial"/>
                <w:sz w:val="16"/>
                <w:szCs w:val="16"/>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28567D" w14:textId="77777777" w:rsidR="00B67CE9" w:rsidRPr="001141C9" w:rsidRDefault="00B67CE9" w:rsidP="004E3BA2">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358AE4C9" w14:textId="77777777" w:rsidR="00B67CE9" w:rsidRPr="001141C9" w:rsidRDefault="00B67CE9" w:rsidP="004E3BA2">
            <w:pPr>
              <w:pStyle w:val="TAC"/>
              <w:keepNext w:val="0"/>
              <w:keepLines w:val="0"/>
              <w:rPr>
                <w:rFonts w:eastAsiaTheme="minorEastAsia"/>
                <w:lang w:eastAsia="zh-CN"/>
              </w:rPr>
            </w:pPr>
          </w:p>
        </w:tc>
      </w:tr>
      <w:tr w:rsidR="00B67CE9" w:rsidRPr="001141C9" w14:paraId="001EBB8F" w14:textId="77777777" w:rsidTr="00400160">
        <w:trPr>
          <w:jc w:val="center"/>
        </w:trPr>
        <w:tc>
          <w:tcPr>
            <w:tcW w:w="3057" w:type="dxa"/>
            <w:tcBorders>
              <w:top w:val="nil"/>
              <w:left w:val="single" w:sz="4" w:space="0" w:color="auto"/>
              <w:bottom w:val="nil"/>
              <w:right w:val="single" w:sz="4" w:space="0" w:color="auto"/>
            </w:tcBorders>
            <w:vAlign w:val="center"/>
          </w:tcPr>
          <w:p w14:paraId="06E7748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6EAB4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AE624B" w14:textId="77777777" w:rsidR="00B67CE9" w:rsidRPr="001141C9" w:rsidRDefault="00B67CE9" w:rsidP="004E3BA2">
            <w:pPr>
              <w:pStyle w:val="TAC"/>
              <w:keepNext w:val="0"/>
              <w:keepLines w:val="0"/>
              <w:rPr>
                <w:rFonts w:eastAsiaTheme="minorEastAsia" w:cs="Arial"/>
                <w:sz w:val="16"/>
                <w:szCs w:val="16"/>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FDAF6F" w14:textId="77777777" w:rsidR="00B67CE9" w:rsidRPr="001141C9" w:rsidRDefault="00B67CE9" w:rsidP="004E3BA2">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73402D82" w14:textId="77777777" w:rsidR="00B67CE9" w:rsidRPr="001141C9" w:rsidRDefault="00B67CE9" w:rsidP="004E3BA2">
            <w:pPr>
              <w:pStyle w:val="TAC"/>
              <w:keepNext w:val="0"/>
              <w:keepLines w:val="0"/>
              <w:rPr>
                <w:rFonts w:eastAsiaTheme="minorEastAsia"/>
                <w:lang w:eastAsia="zh-CN"/>
              </w:rPr>
            </w:pPr>
          </w:p>
        </w:tc>
      </w:tr>
      <w:tr w:rsidR="00B67CE9" w:rsidRPr="001141C9" w14:paraId="634E5D8B" w14:textId="77777777" w:rsidTr="00400160">
        <w:trPr>
          <w:jc w:val="center"/>
        </w:trPr>
        <w:tc>
          <w:tcPr>
            <w:tcW w:w="3057" w:type="dxa"/>
            <w:tcBorders>
              <w:top w:val="nil"/>
              <w:left w:val="single" w:sz="4" w:space="0" w:color="auto"/>
              <w:bottom w:val="nil"/>
              <w:right w:val="single" w:sz="4" w:space="0" w:color="auto"/>
            </w:tcBorders>
            <w:vAlign w:val="center"/>
          </w:tcPr>
          <w:p w14:paraId="360DFCA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A2196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B5C6B5" w14:textId="77777777" w:rsidR="00B67CE9" w:rsidRPr="001141C9" w:rsidRDefault="00B67CE9" w:rsidP="004E3BA2">
            <w:pPr>
              <w:pStyle w:val="TAC"/>
              <w:keepNext w:val="0"/>
              <w:keepLines w:val="0"/>
              <w:rPr>
                <w:rFonts w:eastAsiaTheme="minorEastAsia" w:cs="Arial"/>
                <w:szCs w:val="18"/>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94E75F"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57CE447"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73D9F99F" w14:textId="77777777" w:rsidTr="00400160">
        <w:trPr>
          <w:jc w:val="center"/>
        </w:trPr>
        <w:tc>
          <w:tcPr>
            <w:tcW w:w="3057" w:type="dxa"/>
            <w:tcBorders>
              <w:top w:val="nil"/>
              <w:left w:val="single" w:sz="4" w:space="0" w:color="auto"/>
              <w:bottom w:val="nil"/>
              <w:right w:val="single" w:sz="4" w:space="0" w:color="auto"/>
            </w:tcBorders>
            <w:vAlign w:val="center"/>
          </w:tcPr>
          <w:p w14:paraId="506790F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3103B0"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673401" w14:textId="77777777" w:rsidR="00B67CE9" w:rsidRPr="001141C9" w:rsidRDefault="00B67CE9" w:rsidP="004E3BA2">
            <w:pPr>
              <w:pStyle w:val="TAC"/>
              <w:keepNext w:val="0"/>
              <w:keepLines w:val="0"/>
              <w:rPr>
                <w:rFonts w:eastAsiaTheme="minorEastAsia" w:cs="Arial"/>
                <w:szCs w:val="18"/>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942E5A1"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6700E1A" w14:textId="77777777" w:rsidR="00B67CE9" w:rsidRPr="001141C9" w:rsidRDefault="00B67CE9" w:rsidP="004E3BA2">
            <w:pPr>
              <w:pStyle w:val="TAC"/>
              <w:keepNext w:val="0"/>
              <w:keepLines w:val="0"/>
              <w:rPr>
                <w:rFonts w:eastAsiaTheme="minorEastAsia"/>
                <w:lang w:eastAsia="zh-CN"/>
              </w:rPr>
            </w:pPr>
          </w:p>
        </w:tc>
      </w:tr>
      <w:tr w:rsidR="00B67CE9" w:rsidRPr="001141C9" w14:paraId="29420EA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C4A4479"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31853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1403D" w14:textId="77777777" w:rsidR="00B67CE9" w:rsidRPr="001141C9" w:rsidRDefault="00B67CE9" w:rsidP="004E3BA2">
            <w:pPr>
              <w:pStyle w:val="TAC"/>
              <w:keepNext w:val="0"/>
              <w:keepLines w:val="0"/>
              <w:rPr>
                <w:rFonts w:eastAsiaTheme="minorEastAsia" w:cs="Arial"/>
                <w:szCs w:val="18"/>
              </w:rPr>
            </w:pPr>
            <w:r>
              <w:rPr>
                <w:lang w:val="sv-SE"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C9A3E25"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w:t>
            </w:r>
            <w:proofErr w:type="gramStart"/>
            <w:r>
              <w:rPr>
                <w:rFonts w:cs="Arial"/>
                <w:color w:val="000000"/>
                <w:szCs w:val="18"/>
                <w:lang w:val="en-US" w:eastAsia="zh-CN" w:bidi="ar"/>
              </w:rPr>
              <w:t>B)_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444F176A" w14:textId="77777777" w:rsidR="00B67CE9" w:rsidRPr="001141C9" w:rsidRDefault="00B67CE9" w:rsidP="004E3BA2">
            <w:pPr>
              <w:pStyle w:val="TAC"/>
              <w:keepNext w:val="0"/>
              <w:keepLines w:val="0"/>
              <w:rPr>
                <w:rFonts w:eastAsiaTheme="minorEastAsia"/>
                <w:lang w:eastAsia="zh-CN"/>
              </w:rPr>
            </w:pPr>
          </w:p>
        </w:tc>
      </w:tr>
      <w:tr w:rsidR="00B67CE9" w:rsidRPr="001141C9" w14:paraId="7F276AD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639120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CA_n2(2A)-n5A-n30A</w:t>
            </w:r>
          </w:p>
        </w:tc>
        <w:tc>
          <w:tcPr>
            <w:tcW w:w="2545" w:type="dxa"/>
            <w:tcBorders>
              <w:top w:val="single" w:sz="4" w:space="0" w:color="auto"/>
              <w:left w:val="single" w:sz="4" w:space="0" w:color="auto"/>
              <w:bottom w:val="nil"/>
              <w:right w:val="single" w:sz="4" w:space="0" w:color="auto"/>
            </w:tcBorders>
            <w:vAlign w:val="center"/>
          </w:tcPr>
          <w:p w14:paraId="36749B70" w14:textId="77777777" w:rsidR="00B67CE9" w:rsidRPr="001141C9" w:rsidRDefault="00B67CE9" w:rsidP="004E3BA2">
            <w:pPr>
              <w:pStyle w:val="TAC"/>
              <w:keepNext w:val="0"/>
              <w:keepLines w:val="0"/>
              <w:rPr>
                <w:rFonts w:eastAsiaTheme="minorEastAsia"/>
              </w:rPr>
            </w:pPr>
            <w:r w:rsidRPr="001141C9">
              <w:rPr>
                <w:rFonts w:eastAsiaTheme="minorEastAsia"/>
              </w:rPr>
              <w:t>CA_n2A-n5A</w:t>
            </w:r>
          </w:p>
          <w:p w14:paraId="327BE0D2" w14:textId="77777777" w:rsidR="00B67CE9" w:rsidRPr="001141C9" w:rsidRDefault="00B67CE9" w:rsidP="004E3BA2">
            <w:pPr>
              <w:pStyle w:val="TAC"/>
              <w:keepNext w:val="0"/>
              <w:keepLines w:val="0"/>
              <w:rPr>
                <w:rFonts w:eastAsiaTheme="minorEastAsia"/>
              </w:rPr>
            </w:pPr>
            <w:r w:rsidRPr="001141C9">
              <w:rPr>
                <w:rFonts w:eastAsiaTheme="minorEastAsia"/>
              </w:rPr>
              <w:t>CA_n2A-</w:t>
            </w:r>
            <w:r w:rsidRPr="001141C9">
              <w:rPr>
                <w:rFonts w:eastAsiaTheme="minorEastAsia"/>
                <w:lang w:eastAsia="zh-CN"/>
              </w:rPr>
              <w:t>n30</w:t>
            </w:r>
            <w:r w:rsidRPr="001141C9">
              <w:rPr>
                <w:rFonts w:eastAsiaTheme="minorEastAsia"/>
              </w:rPr>
              <w:t>A</w:t>
            </w:r>
          </w:p>
          <w:p w14:paraId="556C968E"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CA_n5A-</w:t>
            </w:r>
            <w:r w:rsidRPr="001141C9">
              <w:rPr>
                <w:rFonts w:eastAsiaTheme="minorEastAsia"/>
                <w:lang w:eastAsia="zh-CN"/>
              </w:rPr>
              <w:t>n30</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41D89D4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158E05"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0BF633A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215769DA" w14:textId="77777777" w:rsidTr="00400160">
        <w:trPr>
          <w:jc w:val="center"/>
        </w:trPr>
        <w:tc>
          <w:tcPr>
            <w:tcW w:w="3057" w:type="dxa"/>
            <w:tcBorders>
              <w:top w:val="nil"/>
              <w:left w:val="single" w:sz="4" w:space="0" w:color="auto"/>
              <w:bottom w:val="nil"/>
              <w:right w:val="single" w:sz="4" w:space="0" w:color="auto"/>
            </w:tcBorders>
            <w:vAlign w:val="center"/>
          </w:tcPr>
          <w:p w14:paraId="263AEBF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7C04C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D0252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2E215C"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1C2983F" w14:textId="77777777" w:rsidR="00B67CE9" w:rsidRPr="001141C9" w:rsidRDefault="00B67CE9" w:rsidP="004E3BA2">
            <w:pPr>
              <w:pStyle w:val="TAC"/>
              <w:keepNext w:val="0"/>
              <w:keepLines w:val="0"/>
              <w:rPr>
                <w:rFonts w:eastAsiaTheme="minorEastAsia"/>
                <w:lang w:eastAsia="zh-CN"/>
              </w:rPr>
            </w:pPr>
          </w:p>
        </w:tc>
      </w:tr>
      <w:tr w:rsidR="00B67CE9" w:rsidRPr="001141C9" w14:paraId="7E30FF6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184962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82463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CC8E3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8788C7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23B1FC83" w14:textId="77777777" w:rsidR="00B67CE9" w:rsidRPr="001141C9" w:rsidRDefault="00B67CE9" w:rsidP="004E3BA2">
            <w:pPr>
              <w:pStyle w:val="TAC"/>
              <w:keepNext w:val="0"/>
              <w:keepLines w:val="0"/>
              <w:rPr>
                <w:rFonts w:eastAsiaTheme="minorEastAsia"/>
                <w:lang w:eastAsia="zh-CN"/>
              </w:rPr>
            </w:pPr>
          </w:p>
        </w:tc>
      </w:tr>
      <w:tr w:rsidR="00B67CE9" w:rsidRPr="001141C9" w14:paraId="095E3AA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8C3467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CA_n2A-n5A-n66A</w:t>
            </w:r>
          </w:p>
        </w:tc>
        <w:tc>
          <w:tcPr>
            <w:tcW w:w="2545" w:type="dxa"/>
            <w:tcBorders>
              <w:top w:val="single" w:sz="4" w:space="0" w:color="auto"/>
              <w:left w:val="single" w:sz="4" w:space="0" w:color="auto"/>
              <w:bottom w:val="nil"/>
              <w:right w:val="single" w:sz="4" w:space="0" w:color="auto"/>
            </w:tcBorders>
            <w:vAlign w:val="center"/>
          </w:tcPr>
          <w:p w14:paraId="36735604" w14:textId="77777777" w:rsidR="00B67CE9" w:rsidRPr="001141C9" w:rsidRDefault="00B67CE9" w:rsidP="004E3BA2">
            <w:pPr>
              <w:pStyle w:val="TAC"/>
              <w:keepNext w:val="0"/>
              <w:keepLines w:val="0"/>
              <w:rPr>
                <w:rFonts w:eastAsiaTheme="minorEastAsia"/>
              </w:rPr>
            </w:pPr>
            <w:r w:rsidRPr="001141C9">
              <w:rPr>
                <w:rFonts w:eastAsiaTheme="minorEastAsia"/>
              </w:rPr>
              <w:t>CA_n2A-n5A</w:t>
            </w:r>
          </w:p>
          <w:p w14:paraId="01B7AAED" w14:textId="77777777" w:rsidR="00B67CE9" w:rsidRPr="001141C9" w:rsidRDefault="00B67CE9" w:rsidP="004E3BA2">
            <w:pPr>
              <w:pStyle w:val="TAC"/>
              <w:keepNext w:val="0"/>
              <w:keepLines w:val="0"/>
              <w:rPr>
                <w:rFonts w:eastAsiaTheme="minorEastAsia"/>
              </w:rPr>
            </w:pPr>
            <w:r w:rsidRPr="001141C9">
              <w:rPr>
                <w:rFonts w:eastAsiaTheme="minorEastAsia"/>
              </w:rPr>
              <w:t>CA_n2A-n66A</w:t>
            </w:r>
          </w:p>
          <w:p w14:paraId="7E2506E8"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D86F70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DC0BFE8"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68F0FCF"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51E54B3C" w14:textId="77777777" w:rsidTr="00400160">
        <w:trPr>
          <w:jc w:val="center"/>
        </w:trPr>
        <w:tc>
          <w:tcPr>
            <w:tcW w:w="3057" w:type="dxa"/>
            <w:tcBorders>
              <w:top w:val="nil"/>
              <w:left w:val="single" w:sz="4" w:space="0" w:color="auto"/>
              <w:bottom w:val="nil"/>
              <w:right w:val="single" w:sz="4" w:space="0" w:color="auto"/>
            </w:tcBorders>
            <w:vAlign w:val="center"/>
          </w:tcPr>
          <w:p w14:paraId="7EFD43A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194AD6"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8E69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B93B39B"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C5E1F58" w14:textId="77777777" w:rsidR="00B67CE9" w:rsidRPr="001141C9" w:rsidRDefault="00B67CE9" w:rsidP="004E3BA2">
            <w:pPr>
              <w:pStyle w:val="TAC"/>
              <w:keepNext w:val="0"/>
              <w:keepLines w:val="0"/>
              <w:rPr>
                <w:rFonts w:eastAsiaTheme="minorEastAsia"/>
                <w:lang w:eastAsia="zh-CN"/>
              </w:rPr>
            </w:pPr>
          </w:p>
        </w:tc>
      </w:tr>
      <w:tr w:rsidR="00B67CE9" w:rsidRPr="001141C9" w14:paraId="3C76F538" w14:textId="77777777" w:rsidTr="00400160">
        <w:trPr>
          <w:jc w:val="center"/>
        </w:trPr>
        <w:tc>
          <w:tcPr>
            <w:tcW w:w="3057" w:type="dxa"/>
            <w:tcBorders>
              <w:top w:val="nil"/>
              <w:left w:val="single" w:sz="4" w:space="0" w:color="auto"/>
              <w:bottom w:val="nil"/>
              <w:right w:val="single" w:sz="4" w:space="0" w:color="auto"/>
            </w:tcBorders>
            <w:vAlign w:val="center"/>
          </w:tcPr>
          <w:p w14:paraId="6484159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3CFEB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03DF6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9DA1F3"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65A979B" w14:textId="77777777" w:rsidR="00B67CE9" w:rsidRPr="001141C9" w:rsidRDefault="00B67CE9" w:rsidP="004E3BA2">
            <w:pPr>
              <w:pStyle w:val="TAC"/>
              <w:keepNext w:val="0"/>
              <w:keepLines w:val="0"/>
              <w:rPr>
                <w:rFonts w:eastAsiaTheme="minorEastAsia"/>
                <w:lang w:eastAsia="zh-CN"/>
              </w:rPr>
            </w:pPr>
          </w:p>
        </w:tc>
      </w:tr>
      <w:tr w:rsidR="00B67CE9" w:rsidRPr="001141C9" w14:paraId="2E0E0F8B" w14:textId="77777777" w:rsidTr="00400160">
        <w:trPr>
          <w:jc w:val="center"/>
        </w:trPr>
        <w:tc>
          <w:tcPr>
            <w:tcW w:w="3057" w:type="dxa"/>
            <w:tcBorders>
              <w:top w:val="nil"/>
              <w:left w:val="single" w:sz="4" w:space="0" w:color="auto"/>
              <w:bottom w:val="nil"/>
              <w:right w:val="single" w:sz="4" w:space="0" w:color="auto"/>
            </w:tcBorders>
            <w:vAlign w:val="center"/>
          </w:tcPr>
          <w:p w14:paraId="3AAA2C0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66E0D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CCF7C4" w14:textId="77777777" w:rsidR="00B67CE9" w:rsidRPr="001141C9" w:rsidRDefault="00B67CE9" w:rsidP="004E3BA2">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49FB9B"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9466E9B"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42514148" w14:textId="77777777" w:rsidTr="00400160">
        <w:trPr>
          <w:jc w:val="center"/>
        </w:trPr>
        <w:tc>
          <w:tcPr>
            <w:tcW w:w="3057" w:type="dxa"/>
            <w:tcBorders>
              <w:top w:val="nil"/>
              <w:left w:val="single" w:sz="4" w:space="0" w:color="auto"/>
              <w:bottom w:val="nil"/>
              <w:right w:val="single" w:sz="4" w:space="0" w:color="auto"/>
            </w:tcBorders>
            <w:vAlign w:val="center"/>
          </w:tcPr>
          <w:p w14:paraId="6C771C2A"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805AD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29AD04" w14:textId="77777777" w:rsidR="00B67CE9" w:rsidRPr="001141C9" w:rsidRDefault="00B67CE9" w:rsidP="004E3BA2">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4DF5429"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26AC7D57" w14:textId="77777777" w:rsidR="00B67CE9" w:rsidRPr="001141C9" w:rsidRDefault="00B67CE9" w:rsidP="004E3BA2">
            <w:pPr>
              <w:pStyle w:val="TAC"/>
              <w:keepNext w:val="0"/>
              <w:keepLines w:val="0"/>
              <w:rPr>
                <w:rFonts w:eastAsiaTheme="minorEastAsia"/>
                <w:lang w:eastAsia="zh-CN"/>
              </w:rPr>
            </w:pPr>
          </w:p>
        </w:tc>
      </w:tr>
      <w:tr w:rsidR="00B67CE9" w:rsidRPr="001141C9" w14:paraId="21BF848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242365B"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2C1AA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081B9E" w14:textId="77777777" w:rsidR="00B67CE9" w:rsidRPr="001141C9" w:rsidRDefault="00B67CE9" w:rsidP="004E3BA2">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183BCB"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ABA8CFC" w14:textId="77777777" w:rsidR="00B67CE9" w:rsidRPr="001141C9" w:rsidRDefault="00B67CE9" w:rsidP="004E3BA2">
            <w:pPr>
              <w:pStyle w:val="TAC"/>
              <w:keepNext w:val="0"/>
              <w:keepLines w:val="0"/>
              <w:rPr>
                <w:rFonts w:eastAsiaTheme="minorEastAsia"/>
                <w:lang w:eastAsia="zh-CN"/>
              </w:rPr>
            </w:pPr>
          </w:p>
        </w:tc>
      </w:tr>
      <w:tr w:rsidR="00B67CE9" w:rsidRPr="001141C9" w14:paraId="22A81A34" w14:textId="77777777" w:rsidTr="00400160">
        <w:trPr>
          <w:jc w:val="center"/>
        </w:trPr>
        <w:tc>
          <w:tcPr>
            <w:tcW w:w="3057" w:type="dxa"/>
            <w:tcBorders>
              <w:top w:val="nil"/>
              <w:left w:val="single" w:sz="4" w:space="0" w:color="auto"/>
              <w:bottom w:val="nil"/>
              <w:right w:val="single" w:sz="4" w:space="0" w:color="auto"/>
            </w:tcBorders>
            <w:vAlign w:val="center"/>
          </w:tcPr>
          <w:p w14:paraId="4B4B7965"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CA_n2(2A)-n5A-n66A</w:t>
            </w:r>
          </w:p>
        </w:tc>
        <w:tc>
          <w:tcPr>
            <w:tcW w:w="2545" w:type="dxa"/>
            <w:tcBorders>
              <w:top w:val="nil"/>
              <w:left w:val="single" w:sz="4" w:space="0" w:color="auto"/>
              <w:bottom w:val="nil"/>
              <w:right w:val="single" w:sz="4" w:space="0" w:color="auto"/>
            </w:tcBorders>
            <w:vAlign w:val="center"/>
          </w:tcPr>
          <w:p w14:paraId="297CEF6F" w14:textId="77777777" w:rsidR="00B67CE9" w:rsidRPr="001141C9" w:rsidRDefault="00B67CE9" w:rsidP="004E3BA2">
            <w:pPr>
              <w:pStyle w:val="TAC"/>
              <w:keepNext w:val="0"/>
              <w:keepLines w:val="0"/>
              <w:rPr>
                <w:rFonts w:eastAsiaTheme="minorEastAsia"/>
              </w:rPr>
            </w:pPr>
            <w:r w:rsidRPr="001141C9">
              <w:rPr>
                <w:rFonts w:eastAsiaTheme="minorEastAsia"/>
              </w:rPr>
              <w:t>CA_n2A-n5A</w:t>
            </w:r>
          </w:p>
          <w:p w14:paraId="38FA43B3" w14:textId="77777777" w:rsidR="00B67CE9" w:rsidRPr="001141C9" w:rsidRDefault="00B67CE9" w:rsidP="004E3BA2">
            <w:pPr>
              <w:pStyle w:val="TAC"/>
              <w:keepNext w:val="0"/>
              <w:keepLines w:val="0"/>
              <w:rPr>
                <w:rFonts w:eastAsiaTheme="minorEastAsia"/>
              </w:rPr>
            </w:pPr>
            <w:r w:rsidRPr="001141C9">
              <w:rPr>
                <w:rFonts w:eastAsiaTheme="minorEastAsia"/>
              </w:rPr>
              <w:t>CA_n2A-n66A</w:t>
            </w:r>
          </w:p>
          <w:p w14:paraId="740403B7"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590F6D9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FEBA866"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4EA81E8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715DFFE1" w14:textId="77777777" w:rsidTr="00400160">
        <w:trPr>
          <w:jc w:val="center"/>
        </w:trPr>
        <w:tc>
          <w:tcPr>
            <w:tcW w:w="3057" w:type="dxa"/>
            <w:tcBorders>
              <w:top w:val="nil"/>
              <w:left w:val="single" w:sz="4" w:space="0" w:color="auto"/>
              <w:bottom w:val="nil"/>
              <w:right w:val="single" w:sz="4" w:space="0" w:color="auto"/>
            </w:tcBorders>
            <w:vAlign w:val="center"/>
          </w:tcPr>
          <w:p w14:paraId="26020BB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88489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56A6C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48B772"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DB26F20" w14:textId="77777777" w:rsidR="00B67CE9" w:rsidRPr="001141C9" w:rsidRDefault="00B67CE9" w:rsidP="004E3BA2">
            <w:pPr>
              <w:pStyle w:val="TAC"/>
              <w:keepNext w:val="0"/>
              <w:keepLines w:val="0"/>
              <w:rPr>
                <w:rFonts w:eastAsiaTheme="minorEastAsia"/>
                <w:lang w:eastAsia="zh-CN"/>
              </w:rPr>
            </w:pPr>
          </w:p>
        </w:tc>
      </w:tr>
      <w:tr w:rsidR="00B67CE9" w:rsidRPr="001141C9" w14:paraId="322A8849" w14:textId="77777777" w:rsidTr="00400160">
        <w:trPr>
          <w:jc w:val="center"/>
        </w:trPr>
        <w:tc>
          <w:tcPr>
            <w:tcW w:w="3057" w:type="dxa"/>
            <w:tcBorders>
              <w:top w:val="nil"/>
              <w:left w:val="single" w:sz="4" w:space="0" w:color="auto"/>
              <w:bottom w:val="nil"/>
              <w:right w:val="single" w:sz="4" w:space="0" w:color="auto"/>
            </w:tcBorders>
            <w:vAlign w:val="center"/>
          </w:tcPr>
          <w:p w14:paraId="3E2E524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16304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47C5A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4765CA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BCE3DEC" w14:textId="77777777" w:rsidR="00B67CE9" w:rsidRPr="001141C9" w:rsidRDefault="00B67CE9" w:rsidP="004E3BA2">
            <w:pPr>
              <w:pStyle w:val="TAC"/>
              <w:keepNext w:val="0"/>
              <w:keepLines w:val="0"/>
              <w:rPr>
                <w:rFonts w:eastAsiaTheme="minorEastAsia"/>
                <w:lang w:eastAsia="zh-CN"/>
              </w:rPr>
            </w:pPr>
          </w:p>
        </w:tc>
      </w:tr>
      <w:tr w:rsidR="00B67CE9" w:rsidRPr="001141C9" w14:paraId="6A28FB5F" w14:textId="77777777" w:rsidTr="00400160">
        <w:trPr>
          <w:jc w:val="center"/>
        </w:trPr>
        <w:tc>
          <w:tcPr>
            <w:tcW w:w="3057" w:type="dxa"/>
            <w:tcBorders>
              <w:top w:val="nil"/>
              <w:left w:val="single" w:sz="4" w:space="0" w:color="auto"/>
              <w:bottom w:val="nil"/>
              <w:right w:val="single" w:sz="4" w:space="0" w:color="auto"/>
            </w:tcBorders>
            <w:vAlign w:val="center"/>
          </w:tcPr>
          <w:p w14:paraId="24BB349C"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DE013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E16BD4" w14:textId="77777777" w:rsidR="00B67CE9" w:rsidRPr="001141C9" w:rsidRDefault="00B67CE9" w:rsidP="004E3BA2">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1F27D7C"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4EC4ACE0"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60B17271" w14:textId="77777777" w:rsidTr="00400160">
        <w:trPr>
          <w:jc w:val="center"/>
        </w:trPr>
        <w:tc>
          <w:tcPr>
            <w:tcW w:w="3057" w:type="dxa"/>
            <w:tcBorders>
              <w:top w:val="nil"/>
              <w:left w:val="single" w:sz="4" w:space="0" w:color="auto"/>
              <w:bottom w:val="nil"/>
              <w:right w:val="single" w:sz="4" w:space="0" w:color="auto"/>
            </w:tcBorders>
            <w:vAlign w:val="center"/>
          </w:tcPr>
          <w:p w14:paraId="41404ED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1E6EF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92FAA7" w14:textId="77777777" w:rsidR="00B67CE9" w:rsidRPr="001141C9" w:rsidRDefault="00B67CE9" w:rsidP="004E3BA2">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A6B01C"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53BEFB09" w14:textId="77777777" w:rsidR="00B67CE9" w:rsidRPr="001141C9" w:rsidRDefault="00B67CE9" w:rsidP="004E3BA2">
            <w:pPr>
              <w:pStyle w:val="TAC"/>
              <w:keepNext w:val="0"/>
              <w:keepLines w:val="0"/>
              <w:rPr>
                <w:rFonts w:eastAsiaTheme="minorEastAsia"/>
                <w:lang w:eastAsia="zh-CN"/>
              </w:rPr>
            </w:pPr>
          </w:p>
        </w:tc>
      </w:tr>
      <w:tr w:rsidR="00B67CE9" w:rsidRPr="001141C9" w14:paraId="5513FEA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28041A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636D0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5A525A" w14:textId="77777777" w:rsidR="00B67CE9" w:rsidRPr="001141C9" w:rsidRDefault="00B67CE9" w:rsidP="004E3BA2">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161201"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7BD5289" w14:textId="77777777" w:rsidR="00B67CE9" w:rsidRPr="001141C9" w:rsidRDefault="00B67CE9" w:rsidP="004E3BA2">
            <w:pPr>
              <w:pStyle w:val="TAC"/>
              <w:keepNext w:val="0"/>
              <w:keepLines w:val="0"/>
              <w:rPr>
                <w:rFonts w:eastAsiaTheme="minorEastAsia"/>
                <w:lang w:eastAsia="zh-CN"/>
              </w:rPr>
            </w:pPr>
          </w:p>
        </w:tc>
      </w:tr>
      <w:tr w:rsidR="00B67CE9" w:rsidRPr="001141C9" w14:paraId="30733D7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B1D1EF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CA_n2(2A)-n5A-n66(2A)</w:t>
            </w:r>
          </w:p>
        </w:tc>
        <w:tc>
          <w:tcPr>
            <w:tcW w:w="2545" w:type="dxa"/>
            <w:tcBorders>
              <w:top w:val="single" w:sz="4" w:space="0" w:color="auto"/>
              <w:left w:val="single" w:sz="4" w:space="0" w:color="auto"/>
              <w:bottom w:val="nil"/>
              <w:right w:val="single" w:sz="4" w:space="0" w:color="auto"/>
            </w:tcBorders>
            <w:vAlign w:val="center"/>
          </w:tcPr>
          <w:p w14:paraId="2738C7F6" w14:textId="77777777" w:rsidR="00B67CE9" w:rsidRPr="001141C9" w:rsidRDefault="00B67CE9" w:rsidP="004E3BA2">
            <w:pPr>
              <w:pStyle w:val="TAC"/>
              <w:keepNext w:val="0"/>
              <w:keepLines w:val="0"/>
              <w:rPr>
                <w:rFonts w:eastAsiaTheme="minorEastAsia"/>
              </w:rPr>
            </w:pPr>
            <w:r w:rsidRPr="001141C9">
              <w:rPr>
                <w:rFonts w:eastAsiaTheme="minorEastAsia"/>
              </w:rPr>
              <w:t>CA_n2A-n5A</w:t>
            </w:r>
          </w:p>
          <w:p w14:paraId="485BFC10" w14:textId="77777777" w:rsidR="00B67CE9" w:rsidRPr="001141C9" w:rsidRDefault="00B67CE9" w:rsidP="004E3BA2">
            <w:pPr>
              <w:pStyle w:val="TAC"/>
              <w:keepNext w:val="0"/>
              <w:keepLines w:val="0"/>
              <w:rPr>
                <w:rFonts w:eastAsiaTheme="minorEastAsia"/>
              </w:rPr>
            </w:pPr>
            <w:r w:rsidRPr="001141C9">
              <w:rPr>
                <w:rFonts w:eastAsiaTheme="minorEastAsia"/>
              </w:rPr>
              <w:t>CA_n2A-n66A</w:t>
            </w:r>
          </w:p>
          <w:p w14:paraId="0BE1C789"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FB07E7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EFFE02"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71F072D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179B17A8" w14:textId="77777777" w:rsidTr="00400160">
        <w:trPr>
          <w:jc w:val="center"/>
        </w:trPr>
        <w:tc>
          <w:tcPr>
            <w:tcW w:w="3057" w:type="dxa"/>
            <w:tcBorders>
              <w:top w:val="nil"/>
              <w:left w:val="single" w:sz="4" w:space="0" w:color="auto"/>
              <w:bottom w:val="nil"/>
              <w:right w:val="single" w:sz="4" w:space="0" w:color="auto"/>
            </w:tcBorders>
            <w:vAlign w:val="center"/>
          </w:tcPr>
          <w:p w14:paraId="500A96B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43B33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3EC6D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5F87CA"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E92E1F" w14:textId="77777777" w:rsidR="00B67CE9" w:rsidRPr="001141C9" w:rsidRDefault="00B67CE9" w:rsidP="004E3BA2">
            <w:pPr>
              <w:pStyle w:val="TAC"/>
              <w:keepNext w:val="0"/>
              <w:keepLines w:val="0"/>
              <w:rPr>
                <w:rFonts w:eastAsiaTheme="minorEastAsia"/>
                <w:lang w:eastAsia="zh-CN"/>
              </w:rPr>
            </w:pPr>
          </w:p>
        </w:tc>
      </w:tr>
      <w:tr w:rsidR="00B67CE9" w:rsidRPr="001141C9" w14:paraId="70CD1AD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3E74AF1"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32E14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8756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BD7EE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FBA7FFE" w14:textId="77777777" w:rsidR="00B67CE9" w:rsidRPr="001141C9" w:rsidRDefault="00B67CE9" w:rsidP="004E3BA2">
            <w:pPr>
              <w:pStyle w:val="TAC"/>
              <w:keepNext w:val="0"/>
              <w:keepLines w:val="0"/>
              <w:rPr>
                <w:rFonts w:eastAsiaTheme="minorEastAsia"/>
                <w:lang w:eastAsia="zh-CN"/>
              </w:rPr>
            </w:pPr>
          </w:p>
        </w:tc>
      </w:tr>
      <w:tr w:rsidR="00B67CE9" w:rsidRPr="001141C9" w14:paraId="59A560B0" w14:textId="77777777" w:rsidTr="00400160">
        <w:trPr>
          <w:jc w:val="center"/>
        </w:trPr>
        <w:tc>
          <w:tcPr>
            <w:tcW w:w="3057" w:type="dxa"/>
            <w:tcBorders>
              <w:top w:val="nil"/>
              <w:left w:val="single" w:sz="4" w:space="0" w:color="auto"/>
              <w:bottom w:val="nil"/>
              <w:right w:val="single" w:sz="4" w:space="0" w:color="auto"/>
            </w:tcBorders>
            <w:vAlign w:val="center"/>
          </w:tcPr>
          <w:p w14:paraId="078AEB8B"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CA_n2A-n5A-n66(2A)</w:t>
            </w:r>
          </w:p>
        </w:tc>
        <w:tc>
          <w:tcPr>
            <w:tcW w:w="2545" w:type="dxa"/>
            <w:tcBorders>
              <w:top w:val="nil"/>
              <w:left w:val="single" w:sz="4" w:space="0" w:color="auto"/>
              <w:bottom w:val="nil"/>
              <w:right w:val="single" w:sz="4" w:space="0" w:color="auto"/>
            </w:tcBorders>
            <w:vAlign w:val="center"/>
          </w:tcPr>
          <w:p w14:paraId="777AF3B5" w14:textId="77777777" w:rsidR="00B67CE9" w:rsidRPr="001141C9" w:rsidRDefault="00B67CE9" w:rsidP="004E3BA2">
            <w:pPr>
              <w:pStyle w:val="TAC"/>
              <w:keepNext w:val="0"/>
              <w:keepLines w:val="0"/>
              <w:rPr>
                <w:rFonts w:eastAsiaTheme="minorEastAsia"/>
              </w:rPr>
            </w:pPr>
            <w:r w:rsidRPr="001141C9">
              <w:rPr>
                <w:rFonts w:eastAsiaTheme="minorEastAsia"/>
              </w:rPr>
              <w:t>CA_n2A-n5A</w:t>
            </w:r>
          </w:p>
          <w:p w14:paraId="42E45A25" w14:textId="77777777" w:rsidR="00B67CE9" w:rsidRPr="001141C9" w:rsidRDefault="00B67CE9" w:rsidP="004E3BA2">
            <w:pPr>
              <w:pStyle w:val="TAC"/>
              <w:keepNext w:val="0"/>
              <w:keepLines w:val="0"/>
              <w:rPr>
                <w:rFonts w:eastAsiaTheme="minorEastAsia"/>
              </w:rPr>
            </w:pPr>
            <w:r w:rsidRPr="001141C9">
              <w:rPr>
                <w:rFonts w:eastAsiaTheme="minorEastAsia"/>
              </w:rPr>
              <w:t>CA_n2A-n66A</w:t>
            </w:r>
          </w:p>
          <w:p w14:paraId="4D630CCA" w14:textId="77777777" w:rsidR="00B67CE9" w:rsidRPr="001141C9" w:rsidRDefault="00B67CE9" w:rsidP="004E3BA2">
            <w:pPr>
              <w:pStyle w:val="TAC"/>
              <w:keepNext w:val="0"/>
              <w:keepLines w:val="0"/>
              <w:rPr>
                <w:rFonts w:eastAsiaTheme="minorEastAsia"/>
                <w:lang w:eastAsia="zh-CN"/>
              </w:rPr>
            </w:pPr>
            <w:r w:rsidRPr="001141C9">
              <w:rPr>
                <w:kern w:val="2"/>
                <w:szCs w:val="22"/>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BEE88E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0813B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5E913B3"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4F1C2F81" w14:textId="77777777" w:rsidTr="00400160">
        <w:trPr>
          <w:jc w:val="center"/>
        </w:trPr>
        <w:tc>
          <w:tcPr>
            <w:tcW w:w="3057" w:type="dxa"/>
            <w:tcBorders>
              <w:top w:val="nil"/>
              <w:left w:val="single" w:sz="4" w:space="0" w:color="auto"/>
              <w:bottom w:val="nil"/>
              <w:right w:val="single" w:sz="4" w:space="0" w:color="auto"/>
            </w:tcBorders>
            <w:vAlign w:val="center"/>
          </w:tcPr>
          <w:p w14:paraId="387B35A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C608D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4E947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A1BFEA"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A4C606E" w14:textId="77777777" w:rsidR="00B67CE9" w:rsidRPr="001141C9" w:rsidRDefault="00B67CE9" w:rsidP="004E3BA2">
            <w:pPr>
              <w:pStyle w:val="TAC"/>
              <w:keepNext w:val="0"/>
              <w:keepLines w:val="0"/>
              <w:rPr>
                <w:rFonts w:eastAsiaTheme="minorEastAsia"/>
                <w:lang w:eastAsia="zh-CN"/>
              </w:rPr>
            </w:pPr>
          </w:p>
        </w:tc>
      </w:tr>
      <w:tr w:rsidR="00B67CE9" w:rsidRPr="001141C9" w14:paraId="3DFCCC4B" w14:textId="77777777" w:rsidTr="00400160">
        <w:trPr>
          <w:jc w:val="center"/>
        </w:trPr>
        <w:tc>
          <w:tcPr>
            <w:tcW w:w="3057" w:type="dxa"/>
            <w:tcBorders>
              <w:top w:val="nil"/>
              <w:left w:val="single" w:sz="4" w:space="0" w:color="auto"/>
              <w:bottom w:val="nil"/>
              <w:right w:val="single" w:sz="4" w:space="0" w:color="auto"/>
            </w:tcBorders>
            <w:vAlign w:val="center"/>
          </w:tcPr>
          <w:p w14:paraId="0757560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8B650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F1F9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5B0B11"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2EC45BA6" w14:textId="77777777" w:rsidR="00B67CE9" w:rsidRPr="001141C9" w:rsidRDefault="00B67CE9" w:rsidP="004E3BA2">
            <w:pPr>
              <w:pStyle w:val="TAC"/>
              <w:keepNext w:val="0"/>
              <w:keepLines w:val="0"/>
              <w:rPr>
                <w:rFonts w:eastAsiaTheme="minorEastAsia"/>
                <w:lang w:eastAsia="zh-CN"/>
              </w:rPr>
            </w:pPr>
          </w:p>
        </w:tc>
      </w:tr>
      <w:tr w:rsidR="00B67CE9" w:rsidRPr="001141C9" w14:paraId="4A914359" w14:textId="77777777" w:rsidTr="00400160">
        <w:trPr>
          <w:jc w:val="center"/>
        </w:trPr>
        <w:tc>
          <w:tcPr>
            <w:tcW w:w="3057" w:type="dxa"/>
            <w:tcBorders>
              <w:top w:val="nil"/>
              <w:left w:val="single" w:sz="4" w:space="0" w:color="auto"/>
              <w:bottom w:val="nil"/>
              <w:right w:val="single" w:sz="4" w:space="0" w:color="auto"/>
            </w:tcBorders>
            <w:vAlign w:val="center"/>
          </w:tcPr>
          <w:p w14:paraId="26361CA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F72B56"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4639D7" w14:textId="77777777" w:rsidR="00B67CE9" w:rsidRPr="001141C9" w:rsidRDefault="00B67CE9" w:rsidP="004E3BA2">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625BE67"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1065254"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7A6CBDAA" w14:textId="77777777" w:rsidTr="00400160">
        <w:trPr>
          <w:jc w:val="center"/>
        </w:trPr>
        <w:tc>
          <w:tcPr>
            <w:tcW w:w="3057" w:type="dxa"/>
            <w:tcBorders>
              <w:top w:val="nil"/>
              <w:left w:val="single" w:sz="4" w:space="0" w:color="auto"/>
              <w:bottom w:val="nil"/>
              <w:right w:val="single" w:sz="4" w:space="0" w:color="auto"/>
            </w:tcBorders>
            <w:vAlign w:val="center"/>
          </w:tcPr>
          <w:p w14:paraId="41D1773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D73035"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610FB6" w14:textId="77777777" w:rsidR="00B67CE9" w:rsidRPr="001141C9" w:rsidRDefault="00B67CE9" w:rsidP="004E3BA2">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A48446"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1732C06" w14:textId="77777777" w:rsidR="00B67CE9" w:rsidRPr="001141C9" w:rsidRDefault="00B67CE9" w:rsidP="004E3BA2">
            <w:pPr>
              <w:pStyle w:val="TAC"/>
              <w:keepNext w:val="0"/>
              <w:keepLines w:val="0"/>
              <w:rPr>
                <w:rFonts w:eastAsiaTheme="minorEastAsia"/>
                <w:lang w:eastAsia="zh-CN"/>
              </w:rPr>
            </w:pPr>
          </w:p>
        </w:tc>
      </w:tr>
      <w:tr w:rsidR="00B67CE9" w:rsidRPr="001141C9" w14:paraId="3796F82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8B51AA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CBF766"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DEB429" w14:textId="77777777" w:rsidR="00B67CE9" w:rsidRPr="001141C9" w:rsidRDefault="00B67CE9" w:rsidP="004E3BA2">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B253E5"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57497193" w14:textId="77777777" w:rsidR="00B67CE9" w:rsidRPr="001141C9" w:rsidRDefault="00B67CE9" w:rsidP="004E3BA2">
            <w:pPr>
              <w:pStyle w:val="TAC"/>
              <w:keepNext w:val="0"/>
              <w:keepLines w:val="0"/>
              <w:rPr>
                <w:rFonts w:eastAsiaTheme="minorEastAsia"/>
                <w:lang w:eastAsia="zh-CN"/>
              </w:rPr>
            </w:pPr>
          </w:p>
        </w:tc>
      </w:tr>
      <w:tr w:rsidR="00B67CE9" w:rsidRPr="001141C9" w14:paraId="226F66B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5BA0120"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CA_n2A-n5A-n66(3A)</w:t>
            </w:r>
          </w:p>
        </w:tc>
        <w:tc>
          <w:tcPr>
            <w:tcW w:w="2545" w:type="dxa"/>
            <w:tcBorders>
              <w:top w:val="single" w:sz="4" w:space="0" w:color="auto"/>
              <w:left w:val="single" w:sz="4" w:space="0" w:color="auto"/>
              <w:bottom w:val="nil"/>
              <w:right w:val="single" w:sz="4" w:space="0" w:color="auto"/>
            </w:tcBorders>
            <w:vAlign w:val="center"/>
          </w:tcPr>
          <w:p w14:paraId="3BC9FB1F" w14:textId="77777777" w:rsidR="00B67CE9" w:rsidRPr="001141C9" w:rsidRDefault="00B67CE9" w:rsidP="004E3BA2">
            <w:pPr>
              <w:pStyle w:val="TAC"/>
              <w:keepNext w:val="0"/>
              <w:keepLines w:val="0"/>
              <w:rPr>
                <w:rFonts w:eastAsiaTheme="minorEastAsia"/>
              </w:rPr>
            </w:pPr>
            <w:r w:rsidRPr="001141C9">
              <w:rPr>
                <w:rFonts w:eastAsiaTheme="minorEastAsia"/>
              </w:rPr>
              <w:t>CA_n2A-n5A</w:t>
            </w:r>
          </w:p>
          <w:p w14:paraId="4EB3AD93" w14:textId="77777777" w:rsidR="00B67CE9" w:rsidRPr="001141C9" w:rsidRDefault="00B67CE9" w:rsidP="004E3BA2">
            <w:pPr>
              <w:pStyle w:val="TAC"/>
              <w:keepNext w:val="0"/>
              <w:keepLines w:val="0"/>
              <w:rPr>
                <w:rFonts w:eastAsiaTheme="minorEastAsia"/>
              </w:rPr>
            </w:pPr>
            <w:r w:rsidRPr="001141C9">
              <w:rPr>
                <w:rFonts w:eastAsiaTheme="minorEastAsia"/>
              </w:rPr>
              <w:t>CA_n2A-n66A</w:t>
            </w:r>
          </w:p>
          <w:p w14:paraId="5E16CE05"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2BEA8C0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00BC0B0"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DEC0458"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5A8251E3" w14:textId="77777777" w:rsidTr="00400160">
        <w:trPr>
          <w:jc w:val="center"/>
        </w:trPr>
        <w:tc>
          <w:tcPr>
            <w:tcW w:w="3057" w:type="dxa"/>
            <w:tcBorders>
              <w:top w:val="nil"/>
              <w:left w:val="single" w:sz="4" w:space="0" w:color="auto"/>
              <w:bottom w:val="nil"/>
              <w:right w:val="single" w:sz="4" w:space="0" w:color="auto"/>
            </w:tcBorders>
            <w:vAlign w:val="center"/>
          </w:tcPr>
          <w:p w14:paraId="26C4E7B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F9C11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70EA3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D5300C"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5A0F276" w14:textId="77777777" w:rsidR="00B67CE9" w:rsidRPr="001141C9" w:rsidRDefault="00B67CE9" w:rsidP="004E3BA2">
            <w:pPr>
              <w:pStyle w:val="TAC"/>
              <w:keepNext w:val="0"/>
              <w:keepLines w:val="0"/>
              <w:rPr>
                <w:rFonts w:eastAsiaTheme="minorEastAsia"/>
                <w:lang w:eastAsia="zh-CN"/>
              </w:rPr>
            </w:pPr>
          </w:p>
        </w:tc>
      </w:tr>
      <w:tr w:rsidR="00B67CE9" w:rsidRPr="001141C9" w14:paraId="3E4B884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8C541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8211E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F4A85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EA4BD9" w14:textId="77777777" w:rsidR="00B67CE9" w:rsidRPr="001141C9" w:rsidRDefault="00B67CE9" w:rsidP="004E3BA2">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016C998E" w14:textId="77777777" w:rsidR="00B67CE9" w:rsidRPr="001141C9" w:rsidRDefault="00B67CE9" w:rsidP="004E3BA2">
            <w:pPr>
              <w:pStyle w:val="TAC"/>
              <w:keepNext w:val="0"/>
              <w:keepLines w:val="0"/>
              <w:rPr>
                <w:rFonts w:eastAsiaTheme="minorEastAsia"/>
                <w:lang w:eastAsia="zh-CN"/>
              </w:rPr>
            </w:pPr>
          </w:p>
        </w:tc>
      </w:tr>
      <w:tr w:rsidR="00B67CE9" w:rsidRPr="001141C9" w14:paraId="1D23E0F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2B794EF" w14:textId="77777777" w:rsidR="00B67CE9" w:rsidRPr="001141C9" w:rsidRDefault="00B67CE9" w:rsidP="004E3BA2">
            <w:pPr>
              <w:pStyle w:val="TAC"/>
              <w:keepNext w:val="0"/>
              <w:keepLines w:val="0"/>
              <w:rPr>
                <w:rFonts w:eastAsiaTheme="minorEastAsia"/>
                <w:lang w:eastAsia="zh-CN"/>
              </w:rPr>
            </w:pPr>
            <w:r>
              <w:rPr>
                <w:lang w:val="sv-SE" w:eastAsia="zh-CN"/>
              </w:rPr>
              <w:t>CA_n2A-n5B-n66A</w:t>
            </w:r>
          </w:p>
        </w:tc>
        <w:tc>
          <w:tcPr>
            <w:tcW w:w="2545" w:type="dxa"/>
            <w:tcBorders>
              <w:top w:val="single" w:sz="4" w:space="0" w:color="auto"/>
              <w:left w:val="single" w:sz="4" w:space="0" w:color="auto"/>
              <w:bottom w:val="nil"/>
              <w:right w:val="single" w:sz="4" w:space="0" w:color="auto"/>
            </w:tcBorders>
            <w:vAlign w:val="center"/>
          </w:tcPr>
          <w:p w14:paraId="07D98046" w14:textId="77777777" w:rsidR="00B67CE9" w:rsidRDefault="00B67CE9" w:rsidP="004E3BA2">
            <w:pPr>
              <w:keepNext/>
              <w:keepLines/>
              <w:spacing w:after="0"/>
              <w:jc w:val="center"/>
              <w:rPr>
                <w:rFonts w:ascii="Arial" w:hAnsi="Arial"/>
                <w:sz w:val="18"/>
                <w:lang w:val="en-US"/>
              </w:rPr>
            </w:pPr>
            <w:r>
              <w:rPr>
                <w:rFonts w:ascii="Arial" w:hAnsi="Arial"/>
                <w:sz w:val="18"/>
                <w:lang w:val="en-US"/>
              </w:rPr>
              <w:t>CA_n2A-n5A</w:t>
            </w:r>
          </w:p>
          <w:p w14:paraId="3E1AC330" w14:textId="77777777" w:rsidR="00B67CE9" w:rsidRDefault="00B67CE9" w:rsidP="004E3BA2">
            <w:pPr>
              <w:keepNext/>
              <w:keepLines/>
              <w:spacing w:after="0"/>
              <w:jc w:val="center"/>
              <w:rPr>
                <w:rFonts w:ascii="Arial" w:hAnsi="Arial"/>
                <w:sz w:val="18"/>
                <w:lang w:val="en-US"/>
              </w:rPr>
            </w:pPr>
            <w:r>
              <w:rPr>
                <w:rFonts w:ascii="Arial" w:hAnsi="Arial"/>
                <w:sz w:val="18"/>
                <w:lang w:val="en-US"/>
              </w:rPr>
              <w:t>CA_n2A-n66A</w:t>
            </w:r>
          </w:p>
          <w:p w14:paraId="23BEE666" w14:textId="77777777" w:rsidR="00B67CE9" w:rsidRPr="001141C9" w:rsidRDefault="00B67CE9" w:rsidP="004E3BA2">
            <w:pPr>
              <w:pStyle w:val="TAC"/>
              <w:keepNext w:val="0"/>
              <w:keepLines w:val="0"/>
              <w:rPr>
                <w:rFonts w:eastAsiaTheme="minorEastAsia"/>
                <w:lang w:eastAsia="zh-CN"/>
              </w:rPr>
            </w:pPr>
            <w:r>
              <w:rPr>
                <w:lang w:val="en-US"/>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6D99A859" w14:textId="77777777" w:rsidR="00B67CE9" w:rsidRPr="001141C9" w:rsidRDefault="00B67CE9" w:rsidP="004E3BA2">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DC619B"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3995A24" w14:textId="77777777" w:rsidR="00B67CE9" w:rsidRPr="001141C9" w:rsidRDefault="00B67CE9" w:rsidP="004E3BA2">
            <w:pPr>
              <w:pStyle w:val="TAC"/>
              <w:keepNext w:val="0"/>
              <w:keepLines w:val="0"/>
              <w:rPr>
                <w:rFonts w:eastAsiaTheme="minorEastAsia"/>
                <w:lang w:eastAsia="zh-CN"/>
              </w:rPr>
            </w:pPr>
            <w:r>
              <w:rPr>
                <w:lang w:val="sv-SE" w:eastAsia="zh-CN"/>
              </w:rPr>
              <w:t>4 and 5</w:t>
            </w:r>
          </w:p>
        </w:tc>
      </w:tr>
      <w:tr w:rsidR="00B67CE9" w:rsidRPr="001141C9" w14:paraId="3DE79E5F" w14:textId="77777777" w:rsidTr="00400160">
        <w:trPr>
          <w:jc w:val="center"/>
        </w:trPr>
        <w:tc>
          <w:tcPr>
            <w:tcW w:w="3057" w:type="dxa"/>
            <w:tcBorders>
              <w:top w:val="nil"/>
              <w:left w:val="single" w:sz="4" w:space="0" w:color="auto"/>
              <w:bottom w:val="nil"/>
              <w:right w:val="single" w:sz="4" w:space="0" w:color="auto"/>
            </w:tcBorders>
            <w:vAlign w:val="center"/>
          </w:tcPr>
          <w:p w14:paraId="0479F498"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A919A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4ACD00" w14:textId="77777777" w:rsidR="00B67CE9" w:rsidRPr="001141C9" w:rsidRDefault="00B67CE9" w:rsidP="004E3BA2">
            <w:pPr>
              <w:pStyle w:val="TAC"/>
              <w:keepNext w:val="0"/>
              <w:keepLines w:val="0"/>
              <w:rPr>
                <w:rFonts w:eastAsiaTheme="minorEastAsia"/>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A759F4"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6A32E77D" w14:textId="77777777" w:rsidR="00B67CE9" w:rsidRPr="001141C9" w:rsidRDefault="00B67CE9" w:rsidP="004E3BA2">
            <w:pPr>
              <w:pStyle w:val="TAC"/>
              <w:keepNext w:val="0"/>
              <w:keepLines w:val="0"/>
              <w:rPr>
                <w:rFonts w:eastAsiaTheme="minorEastAsia"/>
                <w:lang w:eastAsia="zh-CN"/>
              </w:rPr>
            </w:pPr>
          </w:p>
        </w:tc>
      </w:tr>
      <w:tr w:rsidR="00B67CE9" w:rsidRPr="001141C9" w14:paraId="290B06A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9B374EE"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99C72B"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AAE70" w14:textId="77777777" w:rsidR="00B67CE9" w:rsidRPr="001141C9" w:rsidRDefault="00B67CE9" w:rsidP="004E3BA2">
            <w:pPr>
              <w:pStyle w:val="TAC"/>
              <w:keepNext w:val="0"/>
              <w:keepLines w:val="0"/>
              <w:rPr>
                <w:rFonts w:eastAsiaTheme="minorEastAsia"/>
                <w:lang w:eastAsia="zh-CN"/>
              </w:rPr>
            </w:pPr>
            <w:r>
              <w:rPr>
                <w:lang w:val="sv-SE"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82D53A"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393B0A68" w14:textId="77777777" w:rsidR="00B67CE9" w:rsidRPr="001141C9" w:rsidRDefault="00B67CE9" w:rsidP="004E3BA2">
            <w:pPr>
              <w:pStyle w:val="TAC"/>
              <w:keepNext w:val="0"/>
              <w:keepLines w:val="0"/>
              <w:rPr>
                <w:rFonts w:eastAsiaTheme="minorEastAsia"/>
                <w:lang w:eastAsia="zh-CN"/>
              </w:rPr>
            </w:pPr>
          </w:p>
        </w:tc>
      </w:tr>
      <w:tr w:rsidR="00B67CE9" w:rsidRPr="001141C9" w14:paraId="37B6B9E7" w14:textId="77777777" w:rsidTr="00400160">
        <w:trPr>
          <w:jc w:val="center"/>
        </w:trPr>
        <w:tc>
          <w:tcPr>
            <w:tcW w:w="3057" w:type="dxa"/>
            <w:tcBorders>
              <w:top w:val="nil"/>
              <w:left w:val="single" w:sz="4" w:space="0" w:color="auto"/>
              <w:bottom w:val="nil"/>
              <w:right w:val="single" w:sz="4" w:space="0" w:color="auto"/>
            </w:tcBorders>
            <w:vAlign w:val="center"/>
          </w:tcPr>
          <w:p w14:paraId="270C255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CA_n2A-n5A-n77A</w:t>
            </w:r>
          </w:p>
        </w:tc>
        <w:tc>
          <w:tcPr>
            <w:tcW w:w="2545" w:type="dxa"/>
            <w:tcBorders>
              <w:top w:val="nil"/>
              <w:left w:val="single" w:sz="4" w:space="0" w:color="auto"/>
              <w:bottom w:val="nil"/>
              <w:right w:val="single" w:sz="4" w:space="0" w:color="auto"/>
            </w:tcBorders>
            <w:vAlign w:val="center"/>
          </w:tcPr>
          <w:p w14:paraId="180061AE" w14:textId="77777777" w:rsidR="00B67CE9" w:rsidRPr="001141C9" w:rsidRDefault="00B67CE9" w:rsidP="004E3BA2">
            <w:pPr>
              <w:pStyle w:val="TAC"/>
              <w:keepNext w:val="0"/>
              <w:keepLines w:val="0"/>
              <w:rPr>
                <w:kern w:val="2"/>
              </w:rPr>
            </w:pPr>
            <w:r w:rsidRPr="001141C9">
              <w:rPr>
                <w:kern w:val="2"/>
              </w:rPr>
              <w:t>n77</w:t>
            </w:r>
            <w:r w:rsidRPr="001141C9">
              <w:rPr>
                <w:kern w:val="2"/>
                <w:vertAlign w:val="superscript"/>
              </w:rPr>
              <w:t>7,9</w:t>
            </w:r>
          </w:p>
          <w:p w14:paraId="61B00E1A" w14:textId="77777777" w:rsidR="00B67CE9" w:rsidRPr="001141C9" w:rsidRDefault="00B67CE9" w:rsidP="004E3BA2">
            <w:pPr>
              <w:pStyle w:val="TAC"/>
              <w:keepNext w:val="0"/>
              <w:keepLines w:val="0"/>
              <w:rPr>
                <w:rFonts w:eastAsiaTheme="minorEastAsia"/>
              </w:rPr>
            </w:pPr>
            <w:r w:rsidRPr="001141C9">
              <w:rPr>
                <w:rFonts w:eastAsiaTheme="minorEastAsia"/>
              </w:rPr>
              <w:t>CA_n2A-n5A</w:t>
            </w:r>
          </w:p>
          <w:p w14:paraId="3A19D6A2" w14:textId="77777777" w:rsidR="00B67CE9" w:rsidRPr="001141C9" w:rsidRDefault="00B67CE9" w:rsidP="004E3BA2">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0C4BE0DE"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FE5A39"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D811A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12AF2F1"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23AB19C3" w14:textId="77777777" w:rsidTr="00400160">
        <w:trPr>
          <w:jc w:val="center"/>
        </w:trPr>
        <w:tc>
          <w:tcPr>
            <w:tcW w:w="3057" w:type="dxa"/>
            <w:tcBorders>
              <w:top w:val="nil"/>
              <w:left w:val="single" w:sz="4" w:space="0" w:color="auto"/>
              <w:bottom w:val="nil"/>
              <w:right w:val="single" w:sz="4" w:space="0" w:color="auto"/>
            </w:tcBorders>
            <w:vAlign w:val="center"/>
          </w:tcPr>
          <w:p w14:paraId="7806AF2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7A5C0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28A7D8"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BBF19E"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73126D2" w14:textId="77777777" w:rsidR="00B67CE9" w:rsidRPr="001141C9" w:rsidRDefault="00B67CE9" w:rsidP="004E3BA2">
            <w:pPr>
              <w:pStyle w:val="TAC"/>
              <w:keepNext w:val="0"/>
              <w:keepLines w:val="0"/>
              <w:rPr>
                <w:rFonts w:eastAsiaTheme="minorEastAsia"/>
                <w:lang w:eastAsia="zh-CN"/>
              </w:rPr>
            </w:pPr>
          </w:p>
        </w:tc>
      </w:tr>
      <w:tr w:rsidR="00B67CE9" w:rsidRPr="001141C9" w14:paraId="50E52E57" w14:textId="77777777" w:rsidTr="00400160">
        <w:trPr>
          <w:jc w:val="center"/>
        </w:trPr>
        <w:tc>
          <w:tcPr>
            <w:tcW w:w="3057" w:type="dxa"/>
            <w:tcBorders>
              <w:top w:val="nil"/>
              <w:left w:val="single" w:sz="4" w:space="0" w:color="auto"/>
              <w:bottom w:val="nil"/>
              <w:right w:val="single" w:sz="4" w:space="0" w:color="auto"/>
            </w:tcBorders>
            <w:vAlign w:val="center"/>
          </w:tcPr>
          <w:p w14:paraId="76080EA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26FB1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7B0303" w14:textId="77777777" w:rsidR="00B67CE9" w:rsidRPr="001141C9" w:rsidRDefault="00B67CE9" w:rsidP="004E3BA2">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22F4E47"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DAB882" w14:textId="77777777" w:rsidR="00B67CE9" w:rsidRPr="001141C9" w:rsidRDefault="00B67CE9" w:rsidP="004E3BA2">
            <w:pPr>
              <w:pStyle w:val="TAC"/>
              <w:keepNext w:val="0"/>
              <w:keepLines w:val="0"/>
              <w:rPr>
                <w:rFonts w:eastAsiaTheme="minorEastAsia"/>
                <w:lang w:eastAsia="zh-CN"/>
              </w:rPr>
            </w:pPr>
          </w:p>
        </w:tc>
      </w:tr>
      <w:tr w:rsidR="00B67CE9" w:rsidRPr="001141C9" w14:paraId="7728FCF5" w14:textId="77777777" w:rsidTr="00400160">
        <w:trPr>
          <w:jc w:val="center"/>
        </w:trPr>
        <w:tc>
          <w:tcPr>
            <w:tcW w:w="3057" w:type="dxa"/>
            <w:tcBorders>
              <w:top w:val="nil"/>
              <w:left w:val="single" w:sz="4" w:space="0" w:color="auto"/>
              <w:bottom w:val="nil"/>
              <w:right w:val="single" w:sz="4" w:space="0" w:color="auto"/>
            </w:tcBorders>
            <w:vAlign w:val="center"/>
          </w:tcPr>
          <w:p w14:paraId="032F94A7"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366845D" w14:textId="77777777" w:rsidR="00B67CE9" w:rsidRDefault="00B67CE9" w:rsidP="004E3BA2">
            <w:pPr>
              <w:keepNext/>
              <w:keepLines/>
              <w:spacing w:after="0"/>
              <w:jc w:val="center"/>
              <w:rPr>
                <w:rFonts w:ascii="Arial" w:hAnsi="Arial"/>
                <w:sz w:val="18"/>
                <w:lang w:val="en-US" w:eastAsia="zh-CN"/>
              </w:rPr>
            </w:pPr>
            <w:r>
              <w:rPr>
                <w:rFonts w:ascii="Arial" w:hAnsi="Arial"/>
                <w:sz w:val="18"/>
                <w:lang w:val="en-US" w:eastAsia="zh-CN"/>
              </w:rPr>
              <w:t>CA_n2A-n5A</w:t>
            </w:r>
          </w:p>
          <w:p w14:paraId="1EF0B862" w14:textId="77777777" w:rsidR="00B67CE9" w:rsidRDefault="00B67CE9" w:rsidP="004E3BA2">
            <w:pPr>
              <w:keepNext/>
              <w:keepLines/>
              <w:spacing w:after="0"/>
              <w:jc w:val="center"/>
              <w:rPr>
                <w:rFonts w:ascii="Arial" w:hAnsi="Arial"/>
                <w:sz w:val="18"/>
                <w:lang w:val="en-US" w:eastAsia="zh-CN"/>
              </w:rPr>
            </w:pPr>
            <w:r>
              <w:rPr>
                <w:rFonts w:ascii="Arial" w:hAnsi="Arial"/>
                <w:sz w:val="18"/>
                <w:lang w:val="en-US" w:eastAsia="zh-CN"/>
              </w:rPr>
              <w:t>CA_n2A-n77A</w:t>
            </w:r>
          </w:p>
          <w:p w14:paraId="13DE54DB" w14:textId="77777777" w:rsidR="00B67CE9" w:rsidRPr="001141C9" w:rsidRDefault="00B67CE9" w:rsidP="004E3BA2">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536A1373" w14:textId="77777777" w:rsidR="00B67CE9" w:rsidRPr="001141C9" w:rsidRDefault="00B67CE9" w:rsidP="004E3BA2">
            <w:pPr>
              <w:pStyle w:val="TAC"/>
              <w:keepNext w:val="0"/>
              <w:keepLines w:val="0"/>
              <w:rPr>
                <w:rFonts w:eastAsiaTheme="minorEastAsia"/>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78FDF8"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7B3C8BE"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124B1B2C" w14:textId="77777777" w:rsidTr="00400160">
        <w:trPr>
          <w:jc w:val="center"/>
        </w:trPr>
        <w:tc>
          <w:tcPr>
            <w:tcW w:w="3057" w:type="dxa"/>
            <w:tcBorders>
              <w:top w:val="nil"/>
              <w:left w:val="single" w:sz="4" w:space="0" w:color="auto"/>
              <w:bottom w:val="nil"/>
              <w:right w:val="single" w:sz="4" w:space="0" w:color="auto"/>
            </w:tcBorders>
            <w:vAlign w:val="center"/>
          </w:tcPr>
          <w:p w14:paraId="7A7D3E5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CD427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C4F69" w14:textId="77777777" w:rsidR="00B67CE9" w:rsidRPr="001141C9" w:rsidRDefault="00B67CE9" w:rsidP="004E3BA2">
            <w:pPr>
              <w:pStyle w:val="TAC"/>
              <w:keepNext w:val="0"/>
              <w:keepLines w:val="0"/>
              <w:rPr>
                <w:rFonts w:eastAsiaTheme="minorEastAsia"/>
              </w:rPr>
            </w:pPr>
            <w:r>
              <w:rPr>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DFF4A1B"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45CADB47" w14:textId="77777777" w:rsidR="00B67CE9" w:rsidRPr="001141C9" w:rsidRDefault="00B67CE9" w:rsidP="004E3BA2">
            <w:pPr>
              <w:pStyle w:val="TAC"/>
              <w:keepNext w:val="0"/>
              <w:keepLines w:val="0"/>
              <w:rPr>
                <w:rFonts w:eastAsiaTheme="minorEastAsia"/>
                <w:lang w:eastAsia="zh-CN"/>
              </w:rPr>
            </w:pPr>
          </w:p>
        </w:tc>
      </w:tr>
      <w:tr w:rsidR="00B67CE9" w:rsidRPr="001141C9" w14:paraId="5D4E820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65E1B6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4F50D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DDD21A" w14:textId="77777777" w:rsidR="00B67CE9" w:rsidRPr="001141C9" w:rsidRDefault="00B67CE9" w:rsidP="004E3BA2">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D2028A"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7FB852D4" w14:textId="77777777" w:rsidR="00B67CE9" w:rsidRPr="001141C9" w:rsidRDefault="00B67CE9" w:rsidP="004E3BA2">
            <w:pPr>
              <w:pStyle w:val="TAC"/>
              <w:keepNext w:val="0"/>
              <w:keepLines w:val="0"/>
              <w:rPr>
                <w:rFonts w:eastAsiaTheme="minorEastAsia"/>
                <w:lang w:eastAsia="zh-CN"/>
              </w:rPr>
            </w:pPr>
          </w:p>
        </w:tc>
      </w:tr>
      <w:tr w:rsidR="00B67CE9" w:rsidRPr="001141C9" w14:paraId="02F3C72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DF3FDB" w14:textId="77777777" w:rsidR="00B67CE9" w:rsidRPr="001141C9" w:rsidRDefault="00B67CE9" w:rsidP="004E3BA2">
            <w:pPr>
              <w:pStyle w:val="TAC"/>
              <w:keepNext w:val="0"/>
              <w:keepLines w:val="0"/>
              <w:rPr>
                <w:rFonts w:eastAsiaTheme="minorEastAsia"/>
                <w:lang w:eastAsia="zh-CN"/>
              </w:rPr>
            </w:pPr>
            <w:r>
              <w:rPr>
                <w:lang w:val="en-US" w:eastAsia="zh-CN"/>
              </w:rPr>
              <w:t>CA_n2A-n5B-n77A</w:t>
            </w:r>
          </w:p>
        </w:tc>
        <w:tc>
          <w:tcPr>
            <w:tcW w:w="2545" w:type="dxa"/>
            <w:tcBorders>
              <w:top w:val="single" w:sz="4" w:space="0" w:color="auto"/>
              <w:left w:val="single" w:sz="4" w:space="0" w:color="auto"/>
              <w:bottom w:val="nil"/>
              <w:right w:val="single" w:sz="4" w:space="0" w:color="auto"/>
            </w:tcBorders>
            <w:vAlign w:val="center"/>
          </w:tcPr>
          <w:p w14:paraId="3AA16AF5" w14:textId="77777777" w:rsidR="00B67CE9" w:rsidRDefault="00B67CE9" w:rsidP="004E3BA2">
            <w:pPr>
              <w:keepNext/>
              <w:keepLines/>
              <w:spacing w:after="0"/>
              <w:jc w:val="center"/>
              <w:rPr>
                <w:rFonts w:ascii="Arial" w:hAnsi="Arial"/>
                <w:sz w:val="18"/>
                <w:lang w:val="en-US"/>
              </w:rPr>
            </w:pPr>
            <w:r>
              <w:rPr>
                <w:rFonts w:ascii="Arial" w:hAnsi="Arial"/>
                <w:sz w:val="18"/>
                <w:lang w:val="en-US"/>
              </w:rPr>
              <w:t>CA_n2A-n5A</w:t>
            </w:r>
          </w:p>
          <w:p w14:paraId="5D910DE5" w14:textId="77777777" w:rsidR="00B67CE9" w:rsidRDefault="00B67CE9" w:rsidP="004E3BA2">
            <w:pPr>
              <w:keepNext/>
              <w:keepLines/>
              <w:spacing w:after="0"/>
              <w:jc w:val="center"/>
              <w:rPr>
                <w:rFonts w:ascii="Arial" w:hAnsi="Arial"/>
                <w:sz w:val="18"/>
                <w:vertAlign w:val="superscript"/>
                <w:lang w:val="en-US"/>
              </w:rPr>
            </w:pPr>
            <w:r>
              <w:rPr>
                <w:rFonts w:ascii="Arial" w:hAnsi="Arial"/>
                <w:sz w:val="18"/>
                <w:lang w:val="en-US"/>
              </w:rPr>
              <w:t>CA_n2A-n77A</w:t>
            </w:r>
          </w:p>
          <w:p w14:paraId="20CF02AE" w14:textId="77777777" w:rsidR="00B67CE9" w:rsidRPr="001141C9" w:rsidRDefault="00B67CE9" w:rsidP="004E3BA2">
            <w:pPr>
              <w:pStyle w:val="TAC"/>
              <w:keepNext w:val="0"/>
              <w:keepLines w:val="0"/>
              <w:rPr>
                <w:rFonts w:eastAsiaTheme="minorEastAsia"/>
                <w:lang w:eastAsia="zh-CN"/>
              </w:rPr>
            </w:pPr>
            <w:r>
              <w:rPr>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40A683AF" w14:textId="77777777" w:rsidR="00B67CE9" w:rsidRPr="001141C9" w:rsidRDefault="00B67CE9" w:rsidP="004E3BA2">
            <w:pPr>
              <w:pStyle w:val="TAC"/>
              <w:keepNext w:val="0"/>
              <w:keepLines w:val="0"/>
              <w:rPr>
                <w:rFonts w:eastAsiaTheme="minorEastAsia"/>
              </w:rPr>
            </w:pPr>
            <w:r>
              <w:rPr>
                <w:lang w:val="en-US"/>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16AC7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3E212B0"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663FCBE1" w14:textId="77777777" w:rsidTr="00400160">
        <w:trPr>
          <w:jc w:val="center"/>
        </w:trPr>
        <w:tc>
          <w:tcPr>
            <w:tcW w:w="3057" w:type="dxa"/>
            <w:tcBorders>
              <w:top w:val="nil"/>
              <w:left w:val="single" w:sz="4" w:space="0" w:color="auto"/>
              <w:bottom w:val="nil"/>
              <w:right w:val="single" w:sz="4" w:space="0" w:color="auto"/>
            </w:tcBorders>
            <w:vAlign w:val="center"/>
          </w:tcPr>
          <w:p w14:paraId="5D2BD52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9CCC33"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52B69E" w14:textId="77777777" w:rsidR="00B67CE9" w:rsidRPr="001141C9" w:rsidRDefault="00B67CE9" w:rsidP="004E3BA2">
            <w:pPr>
              <w:pStyle w:val="TAC"/>
              <w:keepNext w:val="0"/>
              <w:keepLines w:val="0"/>
              <w:rPr>
                <w:rFonts w:eastAsiaTheme="minorEastAsia"/>
              </w:rPr>
            </w:pPr>
            <w:r>
              <w:rPr>
                <w:lang w:val="en-US"/>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F34891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2D7B1776" w14:textId="77777777" w:rsidR="00B67CE9" w:rsidRPr="001141C9" w:rsidRDefault="00B67CE9" w:rsidP="004E3BA2">
            <w:pPr>
              <w:pStyle w:val="TAC"/>
              <w:keepNext w:val="0"/>
              <w:keepLines w:val="0"/>
              <w:rPr>
                <w:rFonts w:eastAsiaTheme="minorEastAsia"/>
                <w:lang w:eastAsia="zh-CN"/>
              </w:rPr>
            </w:pPr>
          </w:p>
        </w:tc>
      </w:tr>
      <w:tr w:rsidR="00B67CE9" w:rsidRPr="001141C9" w14:paraId="3655A3C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87D518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AE6DC2"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B575A8" w14:textId="77777777" w:rsidR="00B67CE9" w:rsidRPr="001141C9" w:rsidRDefault="00B67CE9" w:rsidP="004E3BA2">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6F812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CB99353" w14:textId="77777777" w:rsidR="00B67CE9" w:rsidRPr="001141C9" w:rsidRDefault="00B67CE9" w:rsidP="004E3BA2">
            <w:pPr>
              <w:pStyle w:val="TAC"/>
              <w:keepNext w:val="0"/>
              <w:keepLines w:val="0"/>
              <w:rPr>
                <w:rFonts w:eastAsiaTheme="minorEastAsia"/>
                <w:lang w:eastAsia="zh-CN"/>
              </w:rPr>
            </w:pPr>
          </w:p>
        </w:tc>
      </w:tr>
      <w:tr w:rsidR="00B67CE9" w:rsidRPr="001141C9" w14:paraId="324CCC1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E79E8B6"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CA_n2A-n5A-n77C</w:t>
            </w:r>
          </w:p>
        </w:tc>
        <w:tc>
          <w:tcPr>
            <w:tcW w:w="2545" w:type="dxa"/>
            <w:tcBorders>
              <w:top w:val="single" w:sz="4" w:space="0" w:color="auto"/>
              <w:left w:val="single" w:sz="4" w:space="0" w:color="auto"/>
              <w:bottom w:val="nil"/>
              <w:right w:val="single" w:sz="4" w:space="0" w:color="auto"/>
            </w:tcBorders>
            <w:vAlign w:val="center"/>
          </w:tcPr>
          <w:p w14:paraId="75E13D8B" w14:textId="77777777" w:rsidR="00B67CE9" w:rsidRPr="001141C9" w:rsidRDefault="00B67CE9" w:rsidP="004E3BA2">
            <w:pPr>
              <w:pStyle w:val="TAC"/>
              <w:keepNext w:val="0"/>
              <w:keepLines w:val="0"/>
              <w:rPr>
                <w:kern w:val="2"/>
              </w:rPr>
            </w:pPr>
            <w:r w:rsidRPr="001141C9">
              <w:rPr>
                <w:kern w:val="2"/>
              </w:rPr>
              <w:t>n77</w:t>
            </w:r>
            <w:r w:rsidRPr="001141C9">
              <w:rPr>
                <w:kern w:val="2"/>
                <w:vertAlign w:val="superscript"/>
              </w:rPr>
              <w:t>7,9</w:t>
            </w:r>
          </w:p>
          <w:p w14:paraId="5D02FCDF"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CA_n2A-n5A</w:t>
            </w:r>
          </w:p>
          <w:p w14:paraId="56ABEF1F"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CA_n2A-n77A</w:t>
            </w:r>
            <w:r w:rsidRPr="001141C9">
              <w:rPr>
                <w:kern w:val="2"/>
                <w:vertAlign w:val="superscript"/>
              </w:rPr>
              <w:t>7</w:t>
            </w:r>
          </w:p>
          <w:p w14:paraId="1D01589F" w14:textId="77777777" w:rsidR="00B67CE9" w:rsidRPr="001141C9" w:rsidRDefault="00B67CE9" w:rsidP="004E3BA2">
            <w:pPr>
              <w:pStyle w:val="TAC"/>
              <w:keepNext w:val="0"/>
              <w:keepLines w:val="0"/>
              <w:rPr>
                <w:rFonts w:eastAsiaTheme="minorEastAsia" w:cs="Arial"/>
                <w:szCs w:val="18"/>
              </w:rPr>
            </w:pPr>
            <w:r w:rsidRPr="001141C9">
              <w:rPr>
                <w:rFonts w:eastAsiaTheme="minorEastAsia" w:cs="Arial"/>
                <w:szCs w:val="18"/>
              </w:rPr>
              <w:t>CA_n5A-n77A</w:t>
            </w:r>
            <w:r w:rsidRPr="001141C9">
              <w:rPr>
                <w:kern w:val="2"/>
                <w:vertAlign w:val="superscript"/>
              </w:rPr>
              <w:t>7</w:t>
            </w:r>
          </w:p>
          <w:p w14:paraId="57B195DD"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2CF31C6"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B567BF"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5759FD07"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2C2BE205" w14:textId="77777777" w:rsidTr="00400160">
        <w:trPr>
          <w:jc w:val="center"/>
        </w:trPr>
        <w:tc>
          <w:tcPr>
            <w:tcW w:w="3057" w:type="dxa"/>
            <w:tcBorders>
              <w:top w:val="nil"/>
              <w:left w:val="single" w:sz="4" w:space="0" w:color="auto"/>
              <w:bottom w:val="nil"/>
              <w:right w:val="single" w:sz="4" w:space="0" w:color="auto"/>
            </w:tcBorders>
            <w:vAlign w:val="center"/>
          </w:tcPr>
          <w:p w14:paraId="473E39F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4287A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5A0F98"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2150778"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3BCC6AD9" w14:textId="77777777" w:rsidR="00B67CE9" w:rsidRPr="001141C9" w:rsidRDefault="00B67CE9" w:rsidP="004E3BA2">
            <w:pPr>
              <w:pStyle w:val="TAC"/>
              <w:keepNext w:val="0"/>
              <w:keepLines w:val="0"/>
              <w:rPr>
                <w:rFonts w:eastAsiaTheme="minorEastAsia"/>
                <w:lang w:eastAsia="zh-CN"/>
              </w:rPr>
            </w:pPr>
          </w:p>
        </w:tc>
      </w:tr>
      <w:tr w:rsidR="00B67CE9" w:rsidRPr="001141C9" w14:paraId="137C1BB2" w14:textId="77777777" w:rsidTr="00400160">
        <w:trPr>
          <w:jc w:val="center"/>
        </w:trPr>
        <w:tc>
          <w:tcPr>
            <w:tcW w:w="3057" w:type="dxa"/>
            <w:tcBorders>
              <w:top w:val="nil"/>
              <w:left w:val="single" w:sz="4" w:space="0" w:color="auto"/>
              <w:bottom w:val="nil"/>
              <w:right w:val="single" w:sz="4" w:space="0" w:color="auto"/>
            </w:tcBorders>
            <w:vAlign w:val="center"/>
          </w:tcPr>
          <w:p w14:paraId="2A8AB5D4"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6E61F4"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B0A29B"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5B13C3"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311F8A1" w14:textId="77777777" w:rsidR="00B67CE9" w:rsidRPr="001141C9" w:rsidRDefault="00B67CE9" w:rsidP="004E3BA2">
            <w:pPr>
              <w:pStyle w:val="TAC"/>
              <w:keepNext w:val="0"/>
              <w:keepLines w:val="0"/>
              <w:rPr>
                <w:rFonts w:eastAsiaTheme="minorEastAsia"/>
                <w:lang w:eastAsia="zh-CN"/>
              </w:rPr>
            </w:pPr>
          </w:p>
        </w:tc>
      </w:tr>
      <w:tr w:rsidR="00B67CE9" w:rsidRPr="001141C9" w14:paraId="709AE5C1" w14:textId="77777777" w:rsidTr="00400160">
        <w:trPr>
          <w:jc w:val="center"/>
        </w:trPr>
        <w:tc>
          <w:tcPr>
            <w:tcW w:w="3057" w:type="dxa"/>
            <w:tcBorders>
              <w:top w:val="nil"/>
              <w:left w:val="single" w:sz="4" w:space="0" w:color="auto"/>
              <w:bottom w:val="nil"/>
              <w:right w:val="single" w:sz="4" w:space="0" w:color="auto"/>
            </w:tcBorders>
            <w:vAlign w:val="center"/>
          </w:tcPr>
          <w:p w14:paraId="1B3F4206"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D4A928"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6A6096"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083A68"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7B54814"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1</w:t>
            </w:r>
          </w:p>
        </w:tc>
      </w:tr>
      <w:tr w:rsidR="00B67CE9" w:rsidRPr="001141C9" w14:paraId="25033C26" w14:textId="77777777" w:rsidTr="00400160">
        <w:trPr>
          <w:jc w:val="center"/>
        </w:trPr>
        <w:tc>
          <w:tcPr>
            <w:tcW w:w="3057" w:type="dxa"/>
            <w:tcBorders>
              <w:top w:val="nil"/>
              <w:left w:val="single" w:sz="4" w:space="0" w:color="auto"/>
              <w:bottom w:val="nil"/>
              <w:right w:val="single" w:sz="4" w:space="0" w:color="auto"/>
            </w:tcBorders>
            <w:vAlign w:val="center"/>
          </w:tcPr>
          <w:p w14:paraId="016D09B0"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19600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86DEFE"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25766A"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nil"/>
              <w:left w:val="single" w:sz="4" w:space="0" w:color="auto"/>
              <w:bottom w:val="nil"/>
              <w:right w:val="single" w:sz="4" w:space="0" w:color="auto"/>
            </w:tcBorders>
            <w:vAlign w:val="center"/>
          </w:tcPr>
          <w:p w14:paraId="583C8691" w14:textId="77777777" w:rsidR="00B67CE9" w:rsidRPr="001141C9" w:rsidRDefault="00B67CE9" w:rsidP="004E3BA2">
            <w:pPr>
              <w:pStyle w:val="TAC"/>
              <w:keepNext w:val="0"/>
              <w:keepLines w:val="0"/>
              <w:rPr>
                <w:rFonts w:eastAsiaTheme="minorEastAsia"/>
                <w:lang w:eastAsia="zh-CN"/>
              </w:rPr>
            </w:pPr>
          </w:p>
        </w:tc>
      </w:tr>
      <w:tr w:rsidR="00B67CE9" w:rsidRPr="001141C9" w14:paraId="4FDFFA02" w14:textId="77777777" w:rsidTr="00400160">
        <w:trPr>
          <w:jc w:val="center"/>
        </w:trPr>
        <w:tc>
          <w:tcPr>
            <w:tcW w:w="3057" w:type="dxa"/>
            <w:tcBorders>
              <w:top w:val="nil"/>
              <w:left w:val="single" w:sz="4" w:space="0" w:color="auto"/>
              <w:bottom w:val="nil"/>
              <w:right w:val="single" w:sz="4" w:space="0" w:color="auto"/>
            </w:tcBorders>
            <w:vAlign w:val="center"/>
          </w:tcPr>
          <w:p w14:paraId="08273E9F"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9A11CE"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AA06F2" w14:textId="77777777" w:rsidR="00B67CE9" w:rsidRPr="001141C9" w:rsidRDefault="00B67CE9" w:rsidP="004E3BA2">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6D93619" w14:textId="77777777" w:rsidR="00B67CE9" w:rsidRPr="001141C9" w:rsidRDefault="00B67CE9" w:rsidP="004E3BA2">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5FD4229" w14:textId="77777777" w:rsidR="00B67CE9" w:rsidRPr="001141C9" w:rsidRDefault="00B67CE9" w:rsidP="004E3BA2">
            <w:pPr>
              <w:pStyle w:val="TAC"/>
              <w:keepNext w:val="0"/>
              <w:keepLines w:val="0"/>
              <w:rPr>
                <w:rFonts w:eastAsiaTheme="minorEastAsia"/>
                <w:lang w:eastAsia="zh-CN"/>
              </w:rPr>
            </w:pPr>
          </w:p>
        </w:tc>
      </w:tr>
      <w:tr w:rsidR="00B67CE9" w:rsidRPr="001141C9" w14:paraId="772A671B" w14:textId="77777777" w:rsidTr="00400160">
        <w:trPr>
          <w:jc w:val="center"/>
        </w:trPr>
        <w:tc>
          <w:tcPr>
            <w:tcW w:w="3057" w:type="dxa"/>
            <w:tcBorders>
              <w:top w:val="nil"/>
              <w:left w:val="single" w:sz="4" w:space="0" w:color="auto"/>
              <w:bottom w:val="nil"/>
              <w:right w:val="single" w:sz="4" w:space="0" w:color="auto"/>
            </w:tcBorders>
            <w:vAlign w:val="center"/>
          </w:tcPr>
          <w:p w14:paraId="5E86F3C5" w14:textId="77777777" w:rsidR="00B67CE9" w:rsidRPr="001141C9" w:rsidRDefault="00B67CE9" w:rsidP="004E3BA2">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A42AC9F" w14:textId="77777777" w:rsidR="00B67CE9" w:rsidRDefault="00B67CE9" w:rsidP="004E3BA2">
            <w:pPr>
              <w:keepNext/>
              <w:keepLines/>
              <w:spacing w:after="0"/>
              <w:jc w:val="center"/>
              <w:rPr>
                <w:rFonts w:ascii="Arial" w:hAnsi="Arial"/>
                <w:sz w:val="18"/>
                <w:lang w:val="en-US" w:eastAsia="zh-CN"/>
              </w:rPr>
            </w:pPr>
            <w:r>
              <w:rPr>
                <w:rFonts w:ascii="Arial" w:hAnsi="Arial"/>
                <w:sz w:val="18"/>
                <w:lang w:val="en-US" w:eastAsia="zh-CN"/>
              </w:rPr>
              <w:t>CA_n2A-n5A</w:t>
            </w:r>
          </w:p>
          <w:p w14:paraId="6AE54AB7" w14:textId="77777777" w:rsidR="00B67CE9" w:rsidRDefault="00B67CE9" w:rsidP="004E3BA2">
            <w:pPr>
              <w:keepNext/>
              <w:keepLines/>
              <w:spacing w:after="0"/>
              <w:jc w:val="center"/>
              <w:rPr>
                <w:rFonts w:ascii="Arial" w:hAnsi="Arial"/>
                <w:sz w:val="18"/>
                <w:lang w:val="en-US" w:eastAsia="zh-CN"/>
              </w:rPr>
            </w:pPr>
            <w:r>
              <w:rPr>
                <w:rFonts w:ascii="Arial" w:hAnsi="Arial"/>
                <w:sz w:val="18"/>
                <w:lang w:val="en-US" w:eastAsia="zh-CN"/>
              </w:rPr>
              <w:t>CA_n2A-n77A</w:t>
            </w:r>
          </w:p>
          <w:p w14:paraId="79705187" w14:textId="77777777" w:rsidR="00B67CE9" w:rsidRDefault="00B67CE9" w:rsidP="004E3BA2">
            <w:pPr>
              <w:keepNext/>
              <w:keepLines/>
              <w:spacing w:after="0"/>
              <w:jc w:val="center"/>
              <w:rPr>
                <w:rFonts w:ascii="Arial" w:hAnsi="Arial"/>
                <w:sz w:val="18"/>
                <w:lang w:val="en-US" w:eastAsia="zh-CN"/>
              </w:rPr>
            </w:pPr>
            <w:r>
              <w:rPr>
                <w:rFonts w:ascii="Arial" w:hAnsi="Arial"/>
                <w:sz w:val="18"/>
                <w:lang w:val="en-US" w:eastAsia="zh-CN"/>
              </w:rPr>
              <w:t>CA_n5A-n77A</w:t>
            </w:r>
          </w:p>
          <w:p w14:paraId="64F49C68" w14:textId="77777777" w:rsidR="00B67CE9" w:rsidRPr="001141C9" w:rsidRDefault="00B67CE9" w:rsidP="004E3BA2">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7211F12" w14:textId="77777777" w:rsidR="00B67CE9" w:rsidRPr="001141C9" w:rsidRDefault="00B67CE9" w:rsidP="004E3BA2">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B1AE7B"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77FA6AE"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2B61B17C" w14:textId="77777777" w:rsidTr="00400160">
        <w:trPr>
          <w:jc w:val="center"/>
        </w:trPr>
        <w:tc>
          <w:tcPr>
            <w:tcW w:w="3057" w:type="dxa"/>
            <w:tcBorders>
              <w:top w:val="nil"/>
              <w:left w:val="single" w:sz="4" w:space="0" w:color="auto"/>
              <w:bottom w:val="nil"/>
              <w:right w:val="single" w:sz="4" w:space="0" w:color="auto"/>
            </w:tcBorders>
            <w:vAlign w:val="center"/>
          </w:tcPr>
          <w:p w14:paraId="30C2676D"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069ABD"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6B0BD7" w14:textId="77777777" w:rsidR="00B67CE9" w:rsidRPr="001141C9" w:rsidRDefault="00B67CE9" w:rsidP="004E3BA2">
            <w:pPr>
              <w:pStyle w:val="TAC"/>
              <w:keepNext w:val="0"/>
              <w:keepLines w:val="0"/>
              <w:rPr>
                <w:rFonts w:eastAsiaTheme="minorEastAsia" w:cs="Arial"/>
                <w:szCs w:val="18"/>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2B22660"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77700AC" w14:textId="77777777" w:rsidR="00B67CE9" w:rsidRPr="001141C9" w:rsidRDefault="00B67CE9" w:rsidP="004E3BA2">
            <w:pPr>
              <w:pStyle w:val="TAC"/>
              <w:keepNext w:val="0"/>
              <w:keepLines w:val="0"/>
              <w:rPr>
                <w:rFonts w:eastAsiaTheme="minorEastAsia"/>
                <w:lang w:eastAsia="zh-CN"/>
              </w:rPr>
            </w:pPr>
          </w:p>
        </w:tc>
      </w:tr>
      <w:tr w:rsidR="00B67CE9" w:rsidRPr="001141C9" w14:paraId="434E03B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DE2A435"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C26E0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02F3A7" w14:textId="77777777" w:rsidR="00B67CE9" w:rsidRPr="001141C9" w:rsidRDefault="00B67CE9" w:rsidP="004E3BA2">
            <w:pPr>
              <w:pStyle w:val="TAC"/>
              <w:keepNext w:val="0"/>
              <w:keepLines w:val="0"/>
              <w:rPr>
                <w:rFonts w:eastAsiaTheme="minorEastAsia" w:cs="Arial"/>
                <w:szCs w:val="18"/>
                <w:lang w:eastAsia="zh-CN"/>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4A3EF6"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75E2F6C" w14:textId="77777777" w:rsidR="00B67CE9" w:rsidRPr="001141C9" w:rsidRDefault="00B67CE9" w:rsidP="004E3BA2">
            <w:pPr>
              <w:pStyle w:val="TAC"/>
              <w:keepNext w:val="0"/>
              <w:keepLines w:val="0"/>
              <w:rPr>
                <w:rFonts w:eastAsiaTheme="minorEastAsia"/>
                <w:lang w:eastAsia="zh-CN"/>
              </w:rPr>
            </w:pPr>
          </w:p>
        </w:tc>
      </w:tr>
      <w:tr w:rsidR="00B67CE9" w:rsidRPr="001141C9" w14:paraId="63F3BB7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2F1A09B" w14:textId="77777777" w:rsidR="00B67CE9" w:rsidRPr="001141C9" w:rsidRDefault="00B67CE9" w:rsidP="004E3BA2">
            <w:pPr>
              <w:pStyle w:val="TAC"/>
              <w:keepNext w:val="0"/>
              <w:keepLines w:val="0"/>
              <w:rPr>
                <w:rFonts w:eastAsiaTheme="minorEastAsia"/>
                <w:lang w:eastAsia="zh-CN"/>
              </w:rPr>
            </w:pPr>
            <w:r>
              <w:rPr>
                <w:lang w:val="en-US" w:eastAsia="zh-CN"/>
              </w:rPr>
              <w:t>CA_n2A-n5B-n77C</w:t>
            </w:r>
          </w:p>
        </w:tc>
        <w:tc>
          <w:tcPr>
            <w:tcW w:w="2545" w:type="dxa"/>
            <w:tcBorders>
              <w:top w:val="single" w:sz="4" w:space="0" w:color="auto"/>
              <w:left w:val="single" w:sz="4" w:space="0" w:color="auto"/>
              <w:bottom w:val="nil"/>
              <w:right w:val="single" w:sz="4" w:space="0" w:color="auto"/>
            </w:tcBorders>
            <w:vAlign w:val="center"/>
          </w:tcPr>
          <w:p w14:paraId="2AAB3054" w14:textId="77777777" w:rsidR="00B67CE9" w:rsidRDefault="00B67CE9" w:rsidP="004E3BA2">
            <w:pPr>
              <w:keepNext/>
              <w:keepLines/>
              <w:spacing w:after="0"/>
              <w:jc w:val="center"/>
              <w:rPr>
                <w:rFonts w:ascii="Arial" w:hAnsi="Arial" w:cs="Arial"/>
                <w:sz w:val="18"/>
                <w:szCs w:val="18"/>
                <w:lang w:val="en-US"/>
              </w:rPr>
            </w:pPr>
            <w:r>
              <w:rPr>
                <w:rFonts w:ascii="Arial" w:hAnsi="Arial" w:cs="Arial"/>
                <w:sz w:val="18"/>
                <w:szCs w:val="18"/>
                <w:lang w:val="en-US"/>
              </w:rPr>
              <w:t>CA_n2A-n5A</w:t>
            </w:r>
          </w:p>
          <w:p w14:paraId="0469CE13" w14:textId="77777777" w:rsidR="00B67CE9" w:rsidRDefault="00B67CE9" w:rsidP="004E3BA2">
            <w:pPr>
              <w:keepNext/>
              <w:keepLines/>
              <w:spacing w:after="0"/>
              <w:jc w:val="center"/>
              <w:rPr>
                <w:rFonts w:ascii="Arial" w:hAnsi="Arial" w:cs="Arial"/>
                <w:sz w:val="18"/>
                <w:szCs w:val="18"/>
                <w:lang w:val="en-US"/>
              </w:rPr>
            </w:pPr>
            <w:r>
              <w:rPr>
                <w:rFonts w:ascii="Arial" w:hAnsi="Arial" w:cs="Arial"/>
                <w:sz w:val="18"/>
                <w:szCs w:val="18"/>
                <w:lang w:val="en-US"/>
              </w:rPr>
              <w:t>CA_n2A-n77A</w:t>
            </w:r>
          </w:p>
          <w:p w14:paraId="6A137449" w14:textId="77777777" w:rsidR="00B67CE9" w:rsidRDefault="00B67CE9" w:rsidP="004E3BA2">
            <w:pPr>
              <w:keepNext/>
              <w:keepLines/>
              <w:spacing w:after="0"/>
              <w:jc w:val="center"/>
              <w:rPr>
                <w:rFonts w:ascii="Arial" w:hAnsi="Arial" w:cs="Arial"/>
                <w:sz w:val="18"/>
                <w:szCs w:val="18"/>
                <w:lang w:val="en-US"/>
              </w:rPr>
            </w:pPr>
            <w:r>
              <w:rPr>
                <w:rFonts w:ascii="Arial" w:hAnsi="Arial" w:cs="Arial"/>
                <w:sz w:val="18"/>
                <w:szCs w:val="18"/>
                <w:lang w:val="en-US"/>
              </w:rPr>
              <w:t>CA_n5A-n77A</w:t>
            </w:r>
          </w:p>
          <w:p w14:paraId="0760F601" w14:textId="77777777" w:rsidR="00B67CE9" w:rsidRPr="001141C9" w:rsidRDefault="00B67CE9" w:rsidP="004E3BA2">
            <w:pPr>
              <w:pStyle w:val="TAC"/>
              <w:keepNext w:val="0"/>
              <w:keepLines w:val="0"/>
              <w:rPr>
                <w:rFonts w:eastAsiaTheme="minorEastAsia"/>
                <w:lang w:eastAsia="zh-CN"/>
              </w:rPr>
            </w:pPr>
            <w:r>
              <w:rPr>
                <w:rFonts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DCA43E7" w14:textId="77777777" w:rsidR="00B67CE9" w:rsidRPr="001141C9" w:rsidRDefault="00B67CE9" w:rsidP="004E3BA2">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39BCFF5"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B85B814" w14:textId="77777777" w:rsidR="00B67CE9" w:rsidRPr="001141C9" w:rsidRDefault="00B67CE9" w:rsidP="004E3BA2">
            <w:pPr>
              <w:pStyle w:val="TAC"/>
              <w:keepNext w:val="0"/>
              <w:keepLines w:val="0"/>
              <w:rPr>
                <w:rFonts w:eastAsiaTheme="minorEastAsia"/>
                <w:lang w:eastAsia="zh-CN"/>
              </w:rPr>
            </w:pPr>
            <w:r>
              <w:rPr>
                <w:lang w:val="en-US" w:eastAsia="zh-CN"/>
              </w:rPr>
              <w:t>4 and 5</w:t>
            </w:r>
          </w:p>
        </w:tc>
      </w:tr>
      <w:tr w:rsidR="00B67CE9" w:rsidRPr="001141C9" w14:paraId="4EBBD932" w14:textId="77777777" w:rsidTr="00400160">
        <w:trPr>
          <w:jc w:val="center"/>
        </w:trPr>
        <w:tc>
          <w:tcPr>
            <w:tcW w:w="3057" w:type="dxa"/>
            <w:tcBorders>
              <w:top w:val="nil"/>
              <w:left w:val="single" w:sz="4" w:space="0" w:color="auto"/>
              <w:bottom w:val="nil"/>
              <w:right w:val="single" w:sz="4" w:space="0" w:color="auto"/>
            </w:tcBorders>
            <w:vAlign w:val="center"/>
          </w:tcPr>
          <w:p w14:paraId="186AD8A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059EFC"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1051C" w14:textId="77777777" w:rsidR="00B67CE9" w:rsidRPr="001141C9" w:rsidRDefault="00B67CE9" w:rsidP="004E3BA2">
            <w:pPr>
              <w:pStyle w:val="TAC"/>
              <w:keepNext w:val="0"/>
              <w:keepLines w:val="0"/>
              <w:rPr>
                <w:rFonts w:eastAsiaTheme="minorEastAsia" w:cs="Arial"/>
                <w:szCs w:val="18"/>
                <w:lang w:eastAsia="zh-CN"/>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1DDBAA"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nil"/>
              <w:left w:val="single" w:sz="4" w:space="0" w:color="auto"/>
              <w:bottom w:val="nil"/>
              <w:right w:val="single" w:sz="4" w:space="0" w:color="auto"/>
            </w:tcBorders>
            <w:vAlign w:val="center"/>
          </w:tcPr>
          <w:p w14:paraId="1E80D018" w14:textId="77777777" w:rsidR="00B67CE9" w:rsidRPr="001141C9" w:rsidRDefault="00B67CE9" w:rsidP="004E3BA2">
            <w:pPr>
              <w:pStyle w:val="TAC"/>
              <w:keepNext w:val="0"/>
              <w:keepLines w:val="0"/>
              <w:rPr>
                <w:rFonts w:eastAsiaTheme="minorEastAsia"/>
                <w:lang w:eastAsia="zh-CN"/>
              </w:rPr>
            </w:pPr>
          </w:p>
        </w:tc>
      </w:tr>
      <w:tr w:rsidR="00B67CE9" w:rsidRPr="001141C9" w14:paraId="01D302D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7884103"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32CE81"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291077" w14:textId="77777777" w:rsidR="00B67CE9" w:rsidRPr="001141C9" w:rsidRDefault="00B67CE9" w:rsidP="004E3BA2">
            <w:pPr>
              <w:pStyle w:val="TAC"/>
              <w:keepNext w:val="0"/>
              <w:keepLines w:val="0"/>
              <w:rPr>
                <w:rFonts w:eastAsiaTheme="minorEastAsia" w:cs="Arial"/>
                <w:szCs w:val="18"/>
                <w:lang w:eastAsia="zh-CN"/>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698AC2" w14:textId="77777777" w:rsidR="00B67CE9" w:rsidRPr="001141C9" w:rsidRDefault="00B67CE9" w:rsidP="004E3BA2">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2FD131C" w14:textId="77777777" w:rsidR="00B67CE9" w:rsidRPr="001141C9" w:rsidRDefault="00B67CE9" w:rsidP="004E3BA2">
            <w:pPr>
              <w:pStyle w:val="TAC"/>
              <w:keepNext w:val="0"/>
              <w:keepLines w:val="0"/>
              <w:rPr>
                <w:rFonts w:eastAsiaTheme="minorEastAsia"/>
                <w:lang w:eastAsia="zh-CN"/>
              </w:rPr>
            </w:pPr>
          </w:p>
        </w:tc>
      </w:tr>
      <w:tr w:rsidR="00B67CE9" w:rsidRPr="001141C9" w14:paraId="58D5BCD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720107A"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CA_n2A-n5A-n77(2A)</w:t>
            </w:r>
          </w:p>
        </w:tc>
        <w:tc>
          <w:tcPr>
            <w:tcW w:w="2545" w:type="dxa"/>
            <w:tcBorders>
              <w:top w:val="single" w:sz="4" w:space="0" w:color="auto"/>
              <w:left w:val="single" w:sz="4" w:space="0" w:color="auto"/>
              <w:bottom w:val="nil"/>
              <w:right w:val="single" w:sz="4" w:space="0" w:color="auto"/>
            </w:tcBorders>
            <w:vAlign w:val="center"/>
          </w:tcPr>
          <w:p w14:paraId="4424D82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4858472"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CA_n2A-n5A</w:t>
            </w:r>
          </w:p>
          <w:p w14:paraId="2136E44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1E14479"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A0CC261" w14:textId="77777777" w:rsidR="00B67CE9" w:rsidRPr="001141C9" w:rsidRDefault="00B67CE9" w:rsidP="004E3BA2">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689D6B5"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FEC4EE" w14:textId="77777777" w:rsidR="00B67CE9" w:rsidRPr="001141C9" w:rsidRDefault="00B67CE9" w:rsidP="004E3BA2">
            <w:pPr>
              <w:pStyle w:val="TAC"/>
              <w:keepNext w:val="0"/>
              <w:keepLines w:val="0"/>
              <w:rPr>
                <w:rFonts w:eastAsiaTheme="minorEastAsia"/>
                <w:lang w:eastAsia="zh-CN"/>
              </w:rPr>
            </w:pPr>
            <w:r w:rsidRPr="001141C9">
              <w:rPr>
                <w:rFonts w:eastAsiaTheme="minorEastAsia"/>
                <w:lang w:eastAsia="zh-CN"/>
              </w:rPr>
              <w:t>0</w:t>
            </w:r>
          </w:p>
        </w:tc>
      </w:tr>
      <w:tr w:rsidR="00B67CE9" w:rsidRPr="001141C9" w14:paraId="6E63612F" w14:textId="77777777" w:rsidTr="00400160">
        <w:trPr>
          <w:jc w:val="center"/>
        </w:trPr>
        <w:tc>
          <w:tcPr>
            <w:tcW w:w="3057" w:type="dxa"/>
            <w:tcBorders>
              <w:top w:val="nil"/>
              <w:left w:val="single" w:sz="4" w:space="0" w:color="auto"/>
              <w:bottom w:val="nil"/>
              <w:right w:val="single" w:sz="4" w:space="0" w:color="auto"/>
            </w:tcBorders>
            <w:vAlign w:val="center"/>
          </w:tcPr>
          <w:p w14:paraId="1ABB8BC2"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ED55AA"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FC1979" w14:textId="77777777" w:rsidR="00B67CE9" w:rsidRPr="001141C9" w:rsidRDefault="00B67CE9" w:rsidP="004E3BA2">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6A1212"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0441196" w14:textId="77777777" w:rsidR="00B67CE9" w:rsidRPr="001141C9" w:rsidRDefault="00B67CE9" w:rsidP="004E3BA2">
            <w:pPr>
              <w:pStyle w:val="TAC"/>
              <w:keepNext w:val="0"/>
              <w:keepLines w:val="0"/>
              <w:rPr>
                <w:rFonts w:eastAsiaTheme="minorEastAsia"/>
                <w:lang w:eastAsia="zh-CN"/>
              </w:rPr>
            </w:pPr>
          </w:p>
        </w:tc>
      </w:tr>
      <w:tr w:rsidR="00B67CE9" w:rsidRPr="001141C9" w14:paraId="01EFDEDC" w14:textId="77777777" w:rsidTr="00400160">
        <w:trPr>
          <w:jc w:val="center"/>
        </w:trPr>
        <w:tc>
          <w:tcPr>
            <w:tcW w:w="3057" w:type="dxa"/>
            <w:tcBorders>
              <w:top w:val="nil"/>
              <w:left w:val="single" w:sz="4" w:space="0" w:color="auto"/>
              <w:bottom w:val="nil"/>
              <w:right w:val="single" w:sz="4" w:space="0" w:color="auto"/>
            </w:tcBorders>
            <w:vAlign w:val="center"/>
          </w:tcPr>
          <w:p w14:paraId="75944307" w14:textId="77777777" w:rsidR="00B67CE9" w:rsidRPr="001141C9" w:rsidRDefault="00B67CE9" w:rsidP="004E3BA2">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DC6697" w14:textId="77777777" w:rsidR="00B67CE9" w:rsidRPr="001141C9" w:rsidRDefault="00B67CE9" w:rsidP="004E3BA2">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58A338" w14:textId="77777777" w:rsidR="00B67CE9" w:rsidRPr="001141C9" w:rsidRDefault="00B67CE9" w:rsidP="004E3BA2">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87A788D" w14:textId="77777777" w:rsidR="00B67CE9" w:rsidRPr="001141C9" w:rsidRDefault="00B67CE9" w:rsidP="004E3BA2">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D6FB7ED" w14:textId="77777777" w:rsidR="00B67CE9" w:rsidRPr="001141C9" w:rsidRDefault="00B67CE9" w:rsidP="004E3BA2">
            <w:pPr>
              <w:pStyle w:val="TAC"/>
              <w:keepNext w:val="0"/>
              <w:keepLines w:val="0"/>
              <w:rPr>
                <w:rFonts w:eastAsiaTheme="minorEastAsia"/>
                <w:lang w:eastAsia="zh-CN"/>
              </w:rPr>
            </w:pPr>
          </w:p>
        </w:tc>
      </w:tr>
      <w:tr w:rsidR="00400160" w:rsidRPr="001141C9" w14:paraId="3DD046FB" w14:textId="77777777" w:rsidTr="00400160">
        <w:trPr>
          <w:jc w:val="center"/>
          <w:ins w:id="15" w:author="Reihaneh Malekafzaliardakani" w:date="2025-01-28T21:52:00Z"/>
        </w:trPr>
        <w:tc>
          <w:tcPr>
            <w:tcW w:w="3057" w:type="dxa"/>
            <w:tcBorders>
              <w:top w:val="nil"/>
              <w:left w:val="single" w:sz="4" w:space="0" w:color="auto"/>
              <w:bottom w:val="nil"/>
              <w:right w:val="single" w:sz="4" w:space="0" w:color="auto"/>
            </w:tcBorders>
            <w:vAlign w:val="center"/>
          </w:tcPr>
          <w:p w14:paraId="17A2C16F" w14:textId="77777777" w:rsidR="00400160" w:rsidRPr="001141C9" w:rsidRDefault="00400160" w:rsidP="00400160">
            <w:pPr>
              <w:pStyle w:val="TAC"/>
              <w:keepNext w:val="0"/>
              <w:keepLines w:val="0"/>
              <w:rPr>
                <w:ins w:id="16" w:author="Reihaneh Malekafzaliardakani" w:date="2025-01-28T21:52:00Z"/>
                <w:rFonts w:eastAsiaTheme="minorEastAsia"/>
                <w:lang w:eastAsia="zh-CN"/>
              </w:rPr>
            </w:pPr>
          </w:p>
        </w:tc>
        <w:tc>
          <w:tcPr>
            <w:tcW w:w="2545" w:type="dxa"/>
            <w:tcBorders>
              <w:top w:val="nil"/>
              <w:left w:val="single" w:sz="4" w:space="0" w:color="auto"/>
              <w:bottom w:val="nil"/>
              <w:right w:val="single" w:sz="4" w:space="0" w:color="auto"/>
            </w:tcBorders>
            <w:vAlign w:val="center"/>
          </w:tcPr>
          <w:p w14:paraId="59E3836F" w14:textId="77777777" w:rsidR="00400160" w:rsidRPr="001141C9" w:rsidRDefault="00400160" w:rsidP="00400160">
            <w:pPr>
              <w:pStyle w:val="TAC"/>
              <w:keepNext w:val="0"/>
              <w:keepLines w:val="0"/>
              <w:rPr>
                <w:ins w:id="17" w:author="Reihaneh Malekafzaliardakani" w:date="2025-01-28T21:52: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61770" w14:textId="13B70B49" w:rsidR="00400160" w:rsidRPr="001141C9" w:rsidRDefault="00400160" w:rsidP="00400160">
            <w:pPr>
              <w:pStyle w:val="TAC"/>
              <w:keepNext w:val="0"/>
              <w:keepLines w:val="0"/>
              <w:rPr>
                <w:ins w:id="18" w:author="Reihaneh Malekafzaliardakani" w:date="2025-01-28T21:52:00Z"/>
                <w:rFonts w:eastAsiaTheme="minorEastAsia"/>
              </w:rPr>
            </w:pPr>
            <w:ins w:id="19" w:author="Reihaneh Malekafzaliardakani" w:date="2025-01-28T21:53:00Z">
              <w:r w:rsidRPr="001141C9">
                <w:rPr>
                  <w:rFonts w:eastAsiaTheme="minorEastAsia"/>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1E2DDC8F" w14:textId="4B817527" w:rsidR="00400160" w:rsidRPr="001141C9" w:rsidRDefault="00400160" w:rsidP="00400160">
            <w:pPr>
              <w:pStyle w:val="TAC"/>
              <w:keepNext w:val="0"/>
              <w:keepLines w:val="0"/>
              <w:rPr>
                <w:ins w:id="20" w:author="Reihaneh Malekafzaliardakani" w:date="2025-01-28T21:52:00Z"/>
                <w:rFonts w:eastAsiaTheme="minorEastAsia" w:cs="Arial"/>
                <w:color w:val="000000"/>
                <w:szCs w:val="18"/>
                <w:lang w:eastAsia="zh-CN" w:bidi="ar"/>
              </w:rPr>
            </w:pPr>
            <w:ins w:id="21" w:author="Reihaneh Malekafzaliardakani" w:date="2025-01-28T21:53:00Z">
              <w:r>
                <w:rPr>
                  <w:rFonts w:cs="Arial"/>
                  <w:color w:val="000000"/>
                  <w:szCs w:val="18"/>
                  <w:lang w:val="en-US" w:eastAsia="zh-CN" w:bidi="ar"/>
                </w:rPr>
                <w:t>n2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60732E9E" w14:textId="407827FE" w:rsidR="00400160" w:rsidRPr="001141C9" w:rsidRDefault="00400160" w:rsidP="00400160">
            <w:pPr>
              <w:pStyle w:val="TAC"/>
              <w:keepNext w:val="0"/>
              <w:keepLines w:val="0"/>
              <w:rPr>
                <w:ins w:id="22" w:author="Reihaneh Malekafzaliardakani" w:date="2025-01-28T21:52:00Z"/>
                <w:rFonts w:eastAsiaTheme="minorEastAsia"/>
                <w:lang w:eastAsia="zh-CN"/>
              </w:rPr>
            </w:pPr>
            <w:ins w:id="23" w:author="Reihaneh Malekafzaliardakani" w:date="2025-01-28T21:53:00Z">
              <w:r>
                <w:rPr>
                  <w:lang w:val="en-US" w:eastAsia="zh-CN"/>
                </w:rPr>
                <w:t>4 and 5</w:t>
              </w:r>
            </w:ins>
          </w:p>
        </w:tc>
      </w:tr>
      <w:tr w:rsidR="00400160" w:rsidRPr="001141C9" w14:paraId="45B7E160" w14:textId="77777777" w:rsidTr="00400160">
        <w:trPr>
          <w:jc w:val="center"/>
          <w:ins w:id="24" w:author="Reihaneh Malekafzaliardakani" w:date="2025-01-28T21:52:00Z"/>
        </w:trPr>
        <w:tc>
          <w:tcPr>
            <w:tcW w:w="3057" w:type="dxa"/>
            <w:tcBorders>
              <w:top w:val="nil"/>
              <w:left w:val="single" w:sz="4" w:space="0" w:color="auto"/>
              <w:bottom w:val="nil"/>
              <w:right w:val="single" w:sz="4" w:space="0" w:color="auto"/>
            </w:tcBorders>
            <w:vAlign w:val="center"/>
          </w:tcPr>
          <w:p w14:paraId="7A3FCE04" w14:textId="77777777" w:rsidR="00400160" w:rsidRPr="001141C9" w:rsidRDefault="00400160" w:rsidP="00400160">
            <w:pPr>
              <w:pStyle w:val="TAC"/>
              <w:keepNext w:val="0"/>
              <w:keepLines w:val="0"/>
              <w:rPr>
                <w:ins w:id="25" w:author="Reihaneh Malekafzaliardakani" w:date="2025-01-28T21:52:00Z"/>
                <w:rFonts w:eastAsiaTheme="minorEastAsia"/>
                <w:lang w:eastAsia="zh-CN"/>
              </w:rPr>
            </w:pPr>
          </w:p>
        </w:tc>
        <w:tc>
          <w:tcPr>
            <w:tcW w:w="2545" w:type="dxa"/>
            <w:tcBorders>
              <w:top w:val="nil"/>
              <w:left w:val="single" w:sz="4" w:space="0" w:color="auto"/>
              <w:bottom w:val="nil"/>
              <w:right w:val="single" w:sz="4" w:space="0" w:color="auto"/>
            </w:tcBorders>
            <w:vAlign w:val="center"/>
          </w:tcPr>
          <w:p w14:paraId="7CCF708D" w14:textId="77777777" w:rsidR="00400160" w:rsidRPr="001141C9" w:rsidRDefault="00400160" w:rsidP="00400160">
            <w:pPr>
              <w:pStyle w:val="TAC"/>
              <w:keepNext w:val="0"/>
              <w:keepLines w:val="0"/>
              <w:rPr>
                <w:ins w:id="26" w:author="Reihaneh Malekafzaliardakani" w:date="2025-01-28T21:52: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1DD03A" w14:textId="7038BE44" w:rsidR="00400160" w:rsidRPr="001141C9" w:rsidRDefault="00400160" w:rsidP="00400160">
            <w:pPr>
              <w:pStyle w:val="TAC"/>
              <w:keepNext w:val="0"/>
              <w:keepLines w:val="0"/>
              <w:rPr>
                <w:ins w:id="27" w:author="Reihaneh Malekafzaliardakani" w:date="2025-01-28T21:52:00Z"/>
                <w:rFonts w:eastAsiaTheme="minorEastAsia"/>
              </w:rPr>
            </w:pPr>
            <w:ins w:id="28" w:author="Reihaneh Malekafzaliardakani" w:date="2025-01-28T21:53:00Z">
              <w:r w:rsidRPr="001141C9">
                <w:rPr>
                  <w:rFonts w:eastAsiaTheme="minorEastAsia"/>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3BCA166A" w14:textId="5CA31868" w:rsidR="00400160" w:rsidRPr="001141C9" w:rsidRDefault="00400160" w:rsidP="00400160">
            <w:pPr>
              <w:pStyle w:val="TAC"/>
              <w:keepNext w:val="0"/>
              <w:keepLines w:val="0"/>
              <w:rPr>
                <w:ins w:id="29" w:author="Reihaneh Malekafzaliardakani" w:date="2025-01-28T21:52:00Z"/>
                <w:rFonts w:eastAsiaTheme="minorEastAsia" w:cs="Arial"/>
                <w:color w:val="000000"/>
                <w:szCs w:val="18"/>
                <w:lang w:eastAsia="zh-CN" w:bidi="ar"/>
              </w:rPr>
            </w:pPr>
            <w:ins w:id="30" w:author="Reihaneh Malekafzaliardakani" w:date="2025-01-28T21:53:00Z">
              <w:r>
                <w:rPr>
                  <w:rFonts w:cs="Arial"/>
                  <w:color w:val="000000"/>
                  <w:szCs w:val="18"/>
                  <w:lang w:val="en-US" w:eastAsia="zh-CN" w:bidi="ar"/>
                </w:rPr>
                <w:t>n5 channel bandwidths in Table 5.3.5-1</w:t>
              </w:r>
            </w:ins>
          </w:p>
        </w:tc>
        <w:tc>
          <w:tcPr>
            <w:tcW w:w="2218" w:type="dxa"/>
            <w:tcBorders>
              <w:top w:val="nil"/>
              <w:left w:val="single" w:sz="4" w:space="0" w:color="auto"/>
              <w:bottom w:val="nil"/>
              <w:right w:val="single" w:sz="4" w:space="0" w:color="auto"/>
            </w:tcBorders>
            <w:vAlign w:val="center"/>
          </w:tcPr>
          <w:p w14:paraId="52CAB613" w14:textId="77777777" w:rsidR="00400160" w:rsidRPr="001141C9" w:rsidRDefault="00400160" w:rsidP="00400160">
            <w:pPr>
              <w:pStyle w:val="TAC"/>
              <w:keepNext w:val="0"/>
              <w:keepLines w:val="0"/>
              <w:rPr>
                <w:ins w:id="31" w:author="Reihaneh Malekafzaliardakani" w:date="2025-01-28T21:52:00Z"/>
                <w:rFonts w:eastAsiaTheme="minorEastAsia"/>
                <w:lang w:eastAsia="zh-CN"/>
              </w:rPr>
            </w:pPr>
          </w:p>
        </w:tc>
      </w:tr>
      <w:tr w:rsidR="00400160" w:rsidRPr="001141C9" w14:paraId="6B156D16" w14:textId="77777777" w:rsidTr="00400160">
        <w:trPr>
          <w:jc w:val="center"/>
          <w:ins w:id="32" w:author="Reihaneh Malekafzaliardakani" w:date="2025-01-28T21:52:00Z"/>
        </w:trPr>
        <w:tc>
          <w:tcPr>
            <w:tcW w:w="3057" w:type="dxa"/>
            <w:tcBorders>
              <w:top w:val="nil"/>
              <w:left w:val="single" w:sz="4" w:space="0" w:color="auto"/>
              <w:bottom w:val="single" w:sz="4" w:space="0" w:color="auto"/>
              <w:right w:val="single" w:sz="4" w:space="0" w:color="auto"/>
            </w:tcBorders>
            <w:vAlign w:val="center"/>
          </w:tcPr>
          <w:p w14:paraId="3A4DFDFC" w14:textId="77777777" w:rsidR="00400160" w:rsidRPr="001141C9" w:rsidRDefault="00400160" w:rsidP="00400160">
            <w:pPr>
              <w:pStyle w:val="TAC"/>
              <w:keepNext w:val="0"/>
              <w:keepLines w:val="0"/>
              <w:rPr>
                <w:ins w:id="33" w:author="Reihaneh Malekafzaliardakani" w:date="2025-01-28T21:52: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158BC7" w14:textId="77777777" w:rsidR="00400160" w:rsidRPr="001141C9" w:rsidRDefault="00400160" w:rsidP="00400160">
            <w:pPr>
              <w:pStyle w:val="TAC"/>
              <w:keepNext w:val="0"/>
              <w:keepLines w:val="0"/>
              <w:rPr>
                <w:ins w:id="34" w:author="Reihaneh Malekafzaliardakani" w:date="2025-01-28T21:52: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A04C54" w14:textId="4BE8333C" w:rsidR="00400160" w:rsidRPr="001141C9" w:rsidRDefault="00400160" w:rsidP="00400160">
            <w:pPr>
              <w:pStyle w:val="TAC"/>
              <w:keepNext w:val="0"/>
              <w:keepLines w:val="0"/>
              <w:rPr>
                <w:ins w:id="35" w:author="Reihaneh Malekafzaliardakani" w:date="2025-01-28T21:52:00Z"/>
                <w:rFonts w:eastAsiaTheme="minorEastAsia"/>
              </w:rPr>
            </w:pPr>
            <w:ins w:id="36" w:author="Reihaneh Malekafzaliardakani" w:date="2025-01-28T21:53:00Z">
              <w:r w:rsidRPr="001141C9">
                <w:rPr>
                  <w:rFonts w:eastAsiaTheme="minorEastAsia"/>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069CEFBC" w14:textId="407E2A2A" w:rsidR="00400160" w:rsidRPr="001141C9" w:rsidRDefault="00400160" w:rsidP="00400160">
            <w:pPr>
              <w:pStyle w:val="TAC"/>
              <w:keepNext w:val="0"/>
              <w:keepLines w:val="0"/>
              <w:rPr>
                <w:ins w:id="37" w:author="Reihaneh Malekafzaliardakani" w:date="2025-01-28T21:52:00Z"/>
                <w:rFonts w:eastAsiaTheme="minorEastAsia" w:cs="Arial"/>
                <w:color w:val="000000"/>
                <w:szCs w:val="18"/>
                <w:lang w:eastAsia="zh-CN" w:bidi="ar"/>
              </w:rPr>
            </w:pPr>
            <w:ins w:id="38" w:author="Reihaneh Malekafzaliardakani" w:date="2025-01-28T21:53:00Z">
              <w:r>
                <w:rPr>
                  <w:rFonts w:cs="Arial"/>
                  <w:color w:val="000000"/>
                  <w:szCs w:val="18"/>
                  <w:lang w:val="en-US" w:eastAsia="zh-CN" w:bidi="ar"/>
                </w:rPr>
                <w:t>CA_n77</w:t>
              </w:r>
            </w:ins>
            <w:ins w:id="39" w:author="Reihaneh Malekafzaliardakani" w:date="2025-01-28T21:56:00Z">
              <w:r w:rsidR="009E722E">
                <w:rPr>
                  <w:rFonts w:cs="Arial"/>
                  <w:color w:val="000000"/>
                  <w:szCs w:val="18"/>
                  <w:lang w:val="en-US" w:eastAsia="zh-CN" w:bidi="ar"/>
                </w:rPr>
                <w:t>(2</w:t>
              </w:r>
              <w:proofErr w:type="gramStart"/>
              <w:r w:rsidR="009E722E">
                <w:rPr>
                  <w:rFonts w:cs="Arial"/>
                  <w:color w:val="000000"/>
                  <w:szCs w:val="18"/>
                  <w:lang w:val="en-US" w:eastAsia="zh-CN" w:bidi="ar"/>
                </w:rPr>
                <w:t>A</w:t>
              </w:r>
            </w:ins>
            <w:ins w:id="40" w:author="Reihaneh Malekafzaliardakani" w:date="2025-01-28T21:57:00Z">
              <w:r w:rsidR="009E722E">
                <w:rPr>
                  <w:rFonts w:cs="Arial"/>
                  <w:color w:val="000000"/>
                  <w:szCs w:val="18"/>
                  <w:lang w:val="en-US" w:eastAsia="zh-CN" w:bidi="ar"/>
                </w:rPr>
                <w:t>)</w:t>
              </w:r>
            </w:ins>
            <w:ins w:id="41" w:author="Reihaneh Malekafzaliardakani" w:date="2025-01-28T21:53:00Z">
              <w:r>
                <w:rPr>
                  <w:rFonts w:cs="Arial"/>
                  <w:color w:val="000000"/>
                  <w:szCs w:val="18"/>
                  <w:lang w:val="en-US" w:eastAsia="zh-CN" w:bidi="ar"/>
                </w:rPr>
                <w:t>_</w:t>
              </w:r>
              <w:proofErr w:type="gramEnd"/>
              <w:r>
                <w:rPr>
                  <w:rFonts w:cs="Arial"/>
                  <w:color w:val="000000"/>
                  <w:szCs w:val="18"/>
                  <w:lang w:val="en-US" w:eastAsia="zh-CN" w:bidi="ar"/>
                </w:rPr>
                <w:t>BCS4 and 5</w:t>
              </w:r>
            </w:ins>
          </w:p>
        </w:tc>
        <w:tc>
          <w:tcPr>
            <w:tcW w:w="2218" w:type="dxa"/>
            <w:tcBorders>
              <w:top w:val="nil"/>
              <w:left w:val="single" w:sz="4" w:space="0" w:color="auto"/>
              <w:bottom w:val="single" w:sz="4" w:space="0" w:color="auto"/>
              <w:right w:val="single" w:sz="4" w:space="0" w:color="auto"/>
            </w:tcBorders>
            <w:vAlign w:val="center"/>
          </w:tcPr>
          <w:p w14:paraId="4DA5C222" w14:textId="77777777" w:rsidR="00400160" w:rsidRPr="001141C9" w:rsidRDefault="00400160" w:rsidP="00400160">
            <w:pPr>
              <w:pStyle w:val="TAC"/>
              <w:keepNext w:val="0"/>
              <w:keepLines w:val="0"/>
              <w:rPr>
                <w:ins w:id="42" w:author="Reihaneh Malekafzaliardakani" w:date="2025-01-28T21:52:00Z"/>
                <w:rFonts w:eastAsiaTheme="minorEastAsia"/>
                <w:lang w:eastAsia="zh-CN"/>
              </w:rPr>
            </w:pPr>
          </w:p>
        </w:tc>
      </w:tr>
      <w:tr w:rsidR="00400160" w:rsidRPr="001141C9" w14:paraId="2031027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A4556A4"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CA_n2(2A)-n5A-n77A</w:t>
            </w:r>
          </w:p>
        </w:tc>
        <w:tc>
          <w:tcPr>
            <w:tcW w:w="2545" w:type="dxa"/>
            <w:tcBorders>
              <w:top w:val="single" w:sz="4" w:space="0" w:color="auto"/>
              <w:left w:val="single" w:sz="4" w:space="0" w:color="auto"/>
              <w:bottom w:val="nil"/>
              <w:right w:val="single" w:sz="4" w:space="0" w:color="auto"/>
            </w:tcBorders>
            <w:vAlign w:val="center"/>
          </w:tcPr>
          <w:p w14:paraId="0119BEAE"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3B4CF4F"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CA_n2A-n5A</w:t>
            </w:r>
          </w:p>
          <w:p w14:paraId="5A81E915"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44D7B8B3"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2D57E5A" w14:textId="77777777" w:rsidR="00400160" w:rsidRPr="001141C9" w:rsidRDefault="00400160" w:rsidP="00400160">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5CF592" w14:textId="77777777" w:rsidR="00400160" w:rsidRPr="001141C9" w:rsidRDefault="00400160" w:rsidP="0040016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5045C8B1"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0</w:t>
            </w:r>
          </w:p>
        </w:tc>
      </w:tr>
      <w:tr w:rsidR="00400160" w:rsidRPr="001141C9" w14:paraId="07C50807" w14:textId="77777777" w:rsidTr="00400160">
        <w:trPr>
          <w:jc w:val="center"/>
        </w:trPr>
        <w:tc>
          <w:tcPr>
            <w:tcW w:w="3057" w:type="dxa"/>
            <w:tcBorders>
              <w:top w:val="nil"/>
              <w:left w:val="single" w:sz="4" w:space="0" w:color="auto"/>
              <w:bottom w:val="nil"/>
              <w:right w:val="single" w:sz="4" w:space="0" w:color="auto"/>
            </w:tcBorders>
            <w:vAlign w:val="center"/>
          </w:tcPr>
          <w:p w14:paraId="1337A895" w14:textId="77777777" w:rsidR="00400160" w:rsidRPr="001141C9" w:rsidRDefault="00400160" w:rsidP="00400160">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4B1573" w14:textId="77777777" w:rsidR="00400160" w:rsidRPr="001141C9" w:rsidRDefault="00400160" w:rsidP="00400160">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2B4E5" w14:textId="77777777" w:rsidR="00400160" w:rsidRPr="001141C9" w:rsidRDefault="00400160" w:rsidP="00400160">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62800C" w14:textId="77777777" w:rsidR="00400160" w:rsidRPr="001141C9" w:rsidRDefault="00400160" w:rsidP="0040016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AD71171" w14:textId="77777777" w:rsidR="00400160" w:rsidRPr="001141C9" w:rsidRDefault="00400160" w:rsidP="00400160">
            <w:pPr>
              <w:pStyle w:val="TAC"/>
              <w:keepNext w:val="0"/>
              <w:keepLines w:val="0"/>
              <w:rPr>
                <w:rFonts w:eastAsiaTheme="minorEastAsia"/>
                <w:lang w:eastAsia="zh-CN"/>
              </w:rPr>
            </w:pPr>
          </w:p>
        </w:tc>
      </w:tr>
      <w:tr w:rsidR="00400160" w:rsidRPr="001141C9" w14:paraId="40A1BD1A" w14:textId="77777777" w:rsidTr="00400160">
        <w:trPr>
          <w:jc w:val="center"/>
        </w:trPr>
        <w:tc>
          <w:tcPr>
            <w:tcW w:w="3057" w:type="dxa"/>
            <w:tcBorders>
              <w:top w:val="nil"/>
              <w:left w:val="single" w:sz="4" w:space="0" w:color="auto"/>
              <w:bottom w:val="nil"/>
              <w:right w:val="single" w:sz="4" w:space="0" w:color="auto"/>
            </w:tcBorders>
            <w:vAlign w:val="center"/>
          </w:tcPr>
          <w:p w14:paraId="2CD19E34" w14:textId="77777777" w:rsidR="00400160" w:rsidRPr="001141C9" w:rsidRDefault="00400160" w:rsidP="00400160">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AF0A6F" w14:textId="77777777" w:rsidR="00400160" w:rsidRPr="001141C9" w:rsidRDefault="00400160" w:rsidP="00400160">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2FFA1F" w14:textId="77777777" w:rsidR="00400160" w:rsidRPr="001141C9" w:rsidRDefault="00400160" w:rsidP="00400160">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99B6124" w14:textId="77777777" w:rsidR="00400160" w:rsidRPr="001141C9" w:rsidRDefault="00400160" w:rsidP="00400160">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8EA53E8" w14:textId="77777777" w:rsidR="00400160" w:rsidRPr="001141C9" w:rsidRDefault="00400160" w:rsidP="00400160">
            <w:pPr>
              <w:pStyle w:val="TAC"/>
              <w:keepNext w:val="0"/>
              <w:keepLines w:val="0"/>
              <w:rPr>
                <w:rFonts w:eastAsiaTheme="minorEastAsia"/>
                <w:lang w:eastAsia="zh-CN"/>
              </w:rPr>
            </w:pPr>
          </w:p>
        </w:tc>
      </w:tr>
      <w:tr w:rsidR="00400160" w:rsidRPr="001141C9" w14:paraId="2C0CD88E" w14:textId="77777777" w:rsidTr="00400160">
        <w:trPr>
          <w:jc w:val="center"/>
        </w:trPr>
        <w:tc>
          <w:tcPr>
            <w:tcW w:w="3057" w:type="dxa"/>
            <w:tcBorders>
              <w:top w:val="nil"/>
              <w:left w:val="single" w:sz="4" w:space="0" w:color="auto"/>
              <w:bottom w:val="nil"/>
              <w:right w:val="single" w:sz="4" w:space="0" w:color="auto"/>
            </w:tcBorders>
            <w:vAlign w:val="center"/>
          </w:tcPr>
          <w:p w14:paraId="17E075C6" w14:textId="77777777" w:rsidR="00400160" w:rsidRPr="001141C9" w:rsidRDefault="00400160" w:rsidP="00400160">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912F2EA" w14:textId="77777777" w:rsidR="00400160" w:rsidRDefault="00400160" w:rsidP="00400160">
            <w:pPr>
              <w:keepNext/>
              <w:keepLines/>
              <w:spacing w:after="0"/>
              <w:jc w:val="center"/>
              <w:rPr>
                <w:rFonts w:ascii="Arial" w:hAnsi="Arial"/>
                <w:sz w:val="18"/>
                <w:lang w:val="en-US" w:eastAsia="zh-CN"/>
              </w:rPr>
            </w:pPr>
            <w:r>
              <w:rPr>
                <w:rFonts w:ascii="Arial" w:hAnsi="Arial"/>
                <w:sz w:val="18"/>
                <w:lang w:val="en-US" w:eastAsia="zh-CN"/>
              </w:rPr>
              <w:t>CA_n2A-n5A</w:t>
            </w:r>
          </w:p>
          <w:p w14:paraId="06FDC783" w14:textId="77777777" w:rsidR="00400160" w:rsidRDefault="00400160" w:rsidP="00400160">
            <w:pPr>
              <w:keepNext/>
              <w:keepLines/>
              <w:spacing w:after="0"/>
              <w:jc w:val="center"/>
              <w:rPr>
                <w:rFonts w:ascii="Arial" w:hAnsi="Arial"/>
                <w:sz w:val="18"/>
                <w:lang w:val="en-US" w:eastAsia="zh-CN"/>
              </w:rPr>
            </w:pPr>
            <w:r>
              <w:rPr>
                <w:rFonts w:ascii="Arial" w:hAnsi="Arial"/>
                <w:sz w:val="18"/>
                <w:lang w:val="en-US" w:eastAsia="zh-CN"/>
              </w:rPr>
              <w:t>CA_n2A-n77A</w:t>
            </w:r>
          </w:p>
          <w:p w14:paraId="50DBB186" w14:textId="77777777" w:rsidR="00400160" w:rsidRPr="001141C9" w:rsidRDefault="00400160" w:rsidP="00400160">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17363FB8" w14:textId="77777777" w:rsidR="00400160" w:rsidRPr="001141C9" w:rsidRDefault="00400160" w:rsidP="00400160">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73727C0" w14:textId="77777777" w:rsidR="00400160" w:rsidRPr="001141C9" w:rsidRDefault="00400160" w:rsidP="0040016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39FCA32D" w14:textId="77777777" w:rsidR="00400160" w:rsidRPr="001141C9" w:rsidRDefault="00400160" w:rsidP="00400160">
            <w:pPr>
              <w:pStyle w:val="TAC"/>
              <w:keepNext w:val="0"/>
              <w:keepLines w:val="0"/>
              <w:rPr>
                <w:rFonts w:eastAsiaTheme="minorEastAsia"/>
                <w:lang w:eastAsia="zh-CN"/>
              </w:rPr>
            </w:pPr>
            <w:r>
              <w:rPr>
                <w:lang w:val="en-US" w:eastAsia="zh-CN"/>
              </w:rPr>
              <w:t>4 and 5</w:t>
            </w:r>
          </w:p>
        </w:tc>
      </w:tr>
      <w:tr w:rsidR="00400160" w:rsidRPr="001141C9" w14:paraId="5E7C1750" w14:textId="77777777" w:rsidTr="00400160">
        <w:trPr>
          <w:jc w:val="center"/>
        </w:trPr>
        <w:tc>
          <w:tcPr>
            <w:tcW w:w="3057" w:type="dxa"/>
            <w:tcBorders>
              <w:top w:val="nil"/>
              <w:left w:val="single" w:sz="4" w:space="0" w:color="auto"/>
              <w:bottom w:val="nil"/>
              <w:right w:val="single" w:sz="4" w:space="0" w:color="auto"/>
            </w:tcBorders>
            <w:vAlign w:val="center"/>
          </w:tcPr>
          <w:p w14:paraId="03DC85F3" w14:textId="77777777" w:rsidR="00400160" w:rsidRPr="001141C9" w:rsidRDefault="00400160" w:rsidP="00400160">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0B5DE5" w14:textId="77777777" w:rsidR="00400160" w:rsidRPr="001141C9" w:rsidRDefault="00400160" w:rsidP="00400160">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1DF0E2" w14:textId="77777777" w:rsidR="00400160" w:rsidRPr="001141C9" w:rsidRDefault="00400160" w:rsidP="00400160">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8AEEE02" w14:textId="77777777" w:rsidR="00400160" w:rsidRPr="001141C9" w:rsidRDefault="00400160" w:rsidP="0040016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69EDAFBF" w14:textId="77777777" w:rsidR="00400160" w:rsidRPr="001141C9" w:rsidRDefault="00400160" w:rsidP="00400160">
            <w:pPr>
              <w:pStyle w:val="TAC"/>
              <w:keepNext w:val="0"/>
              <w:keepLines w:val="0"/>
              <w:rPr>
                <w:rFonts w:eastAsiaTheme="minorEastAsia"/>
                <w:lang w:eastAsia="zh-CN"/>
              </w:rPr>
            </w:pPr>
          </w:p>
        </w:tc>
      </w:tr>
      <w:tr w:rsidR="00400160" w:rsidRPr="001141C9" w14:paraId="6A0070C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9974B9A" w14:textId="77777777" w:rsidR="00400160" w:rsidRPr="001141C9" w:rsidRDefault="00400160" w:rsidP="00400160">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3C303C" w14:textId="77777777" w:rsidR="00400160" w:rsidRPr="001141C9" w:rsidRDefault="00400160" w:rsidP="00400160">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1326BE" w14:textId="77777777" w:rsidR="00400160" w:rsidRPr="001141C9" w:rsidRDefault="00400160" w:rsidP="00400160">
            <w:pPr>
              <w:pStyle w:val="TAC"/>
              <w:keepNext w:val="0"/>
              <w:keepLines w:val="0"/>
              <w:rPr>
                <w:rFonts w:eastAsiaTheme="minorEastAsia"/>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C222AA" w14:textId="77777777" w:rsidR="00400160" w:rsidRPr="001141C9" w:rsidRDefault="00400160" w:rsidP="00400160">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3B88CDA" w14:textId="77777777" w:rsidR="00400160" w:rsidRPr="001141C9" w:rsidRDefault="00400160" w:rsidP="00400160">
            <w:pPr>
              <w:pStyle w:val="TAC"/>
              <w:keepNext w:val="0"/>
              <w:keepLines w:val="0"/>
              <w:rPr>
                <w:rFonts w:eastAsiaTheme="minorEastAsia"/>
                <w:lang w:eastAsia="zh-CN"/>
              </w:rPr>
            </w:pPr>
          </w:p>
        </w:tc>
      </w:tr>
      <w:tr w:rsidR="00400160" w:rsidRPr="001141C9" w14:paraId="075BC9E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F30CC9" w14:textId="77777777" w:rsidR="00400160" w:rsidRPr="001141C9" w:rsidRDefault="00400160" w:rsidP="00400160">
            <w:pPr>
              <w:pStyle w:val="TAC"/>
              <w:keepNext w:val="0"/>
              <w:keepLines w:val="0"/>
              <w:rPr>
                <w:rFonts w:eastAsiaTheme="minorEastAsia"/>
                <w:lang w:eastAsia="zh-CN"/>
              </w:rPr>
            </w:pPr>
            <w:r>
              <w:rPr>
                <w:lang w:val="en-US" w:eastAsia="zh-CN"/>
              </w:rPr>
              <w:t>CA_n2(2A)-n5A-n77C</w:t>
            </w:r>
          </w:p>
        </w:tc>
        <w:tc>
          <w:tcPr>
            <w:tcW w:w="2545" w:type="dxa"/>
            <w:tcBorders>
              <w:top w:val="single" w:sz="4" w:space="0" w:color="auto"/>
              <w:left w:val="single" w:sz="4" w:space="0" w:color="auto"/>
              <w:bottom w:val="nil"/>
              <w:right w:val="single" w:sz="4" w:space="0" w:color="auto"/>
            </w:tcBorders>
            <w:vAlign w:val="center"/>
          </w:tcPr>
          <w:p w14:paraId="603E3EFA" w14:textId="77777777" w:rsidR="00400160" w:rsidRDefault="00400160" w:rsidP="00400160">
            <w:pPr>
              <w:keepNext/>
              <w:keepLines/>
              <w:spacing w:after="0"/>
              <w:jc w:val="center"/>
              <w:rPr>
                <w:rFonts w:ascii="Arial" w:hAnsi="Arial"/>
                <w:sz w:val="18"/>
                <w:lang w:eastAsia="zh-CN"/>
              </w:rPr>
            </w:pPr>
            <w:r>
              <w:rPr>
                <w:rFonts w:ascii="Arial" w:hAnsi="Arial"/>
                <w:sz w:val="18"/>
                <w:lang w:eastAsia="zh-CN"/>
              </w:rPr>
              <w:t>CA_n2A-n5A</w:t>
            </w:r>
          </w:p>
          <w:p w14:paraId="4F02F35B" w14:textId="77777777" w:rsidR="00400160" w:rsidRDefault="00400160" w:rsidP="00400160">
            <w:pPr>
              <w:keepNext/>
              <w:keepLines/>
              <w:spacing w:after="0"/>
              <w:jc w:val="center"/>
              <w:rPr>
                <w:rFonts w:ascii="Arial" w:hAnsi="Arial"/>
                <w:sz w:val="18"/>
                <w:lang w:eastAsia="zh-CN"/>
              </w:rPr>
            </w:pPr>
            <w:r>
              <w:rPr>
                <w:rFonts w:ascii="Arial" w:hAnsi="Arial"/>
                <w:sz w:val="18"/>
                <w:lang w:eastAsia="zh-CN"/>
              </w:rPr>
              <w:t>CA_n2A-n77A</w:t>
            </w:r>
          </w:p>
          <w:p w14:paraId="3F3ED189" w14:textId="77777777" w:rsidR="00400160" w:rsidRDefault="00400160" w:rsidP="00400160">
            <w:pPr>
              <w:keepNext/>
              <w:keepLines/>
              <w:spacing w:after="0"/>
              <w:jc w:val="center"/>
              <w:rPr>
                <w:rFonts w:ascii="Arial" w:hAnsi="Arial"/>
                <w:sz w:val="18"/>
                <w:lang w:eastAsia="zh-CN"/>
              </w:rPr>
            </w:pPr>
            <w:r>
              <w:rPr>
                <w:rFonts w:ascii="Arial" w:hAnsi="Arial"/>
                <w:sz w:val="18"/>
                <w:lang w:eastAsia="zh-CN"/>
              </w:rPr>
              <w:t>CA_n5A-n77A</w:t>
            </w:r>
          </w:p>
          <w:p w14:paraId="67F948B0" w14:textId="77777777" w:rsidR="00400160" w:rsidRPr="001141C9" w:rsidRDefault="00400160" w:rsidP="00400160">
            <w:pPr>
              <w:pStyle w:val="TAC"/>
              <w:keepNext w:val="0"/>
              <w:keepLines w:val="0"/>
              <w:rPr>
                <w:rFonts w:eastAsiaTheme="minorEastAsia"/>
                <w:lang w:eastAsia="zh-CN"/>
              </w:rPr>
            </w:pPr>
            <w:r>
              <w:rPr>
                <w:rFonts w:cs="Arial"/>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166728F" w14:textId="77777777" w:rsidR="00400160" w:rsidRPr="001141C9" w:rsidRDefault="00400160" w:rsidP="00400160">
            <w:pPr>
              <w:pStyle w:val="TAC"/>
              <w:keepNext w:val="0"/>
              <w:keepLines w:val="0"/>
              <w:rPr>
                <w:rFonts w:eastAsiaTheme="minorEastAsia"/>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245C3FF" w14:textId="77777777" w:rsidR="00400160" w:rsidRPr="001141C9" w:rsidRDefault="00400160" w:rsidP="00400160">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397CE4A1" w14:textId="77777777" w:rsidR="00400160" w:rsidRPr="001141C9" w:rsidRDefault="00400160" w:rsidP="00400160">
            <w:pPr>
              <w:pStyle w:val="TAC"/>
              <w:keepNext w:val="0"/>
              <w:keepLines w:val="0"/>
              <w:rPr>
                <w:rFonts w:eastAsiaTheme="minorEastAsia"/>
                <w:lang w:eastAsia="zh-CN"/>
              </w:rPr>
            </w:pPr>
            <w:r>
              <w:rPr>
                <w:lang w:val="en-US" w:eastAsia="zh-CN"/>
              </w:rPr>
              <w:t>4 and 5</w:t>
            </w:r>
          </w:p>
        </w:tc>
      </w:tr>
      <w:tr w:rsidR="00400160" w:rsidRPr="001141C9" w14:paraId="3F4A2556" w14:textId="77777777" w:rsidTr="00400160">
        <w:trPr>
          <w:jc w:val="center"/>
        </w:trPr>
        <w:tc>
          <w:tcPr>
            <w:tcW w:w="3057" w:type="dxa"/>
            <w:tcBorders>
              <w:top w:val="nil"/>
              <w:left w:val="single" w:sz="4" w:space="0" w:color="auto"/>
              <w:bottom w:val="nil"/>
              <w:right w:val="single" w:sz="4" w:space="0" w:color="auto"/>
            </w:tcBorders>
            <w:vAlign w:val="center"/>
          </w:tcPr>
          <w:p w14:paraId="675DA5D1" w14:textId="77777777" w:rsidR="00400160" w:rsidRPr="001141C9" w:rsidRDefault="00400160" w:rsidP="00400160">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AF2948" w14:textId="77777777" w:rsidR="00400160" w:rsidRPr="001141C9" w:rsidRDefault="00400160" w:rsidP="00400160">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CF6746" w14:textId="77777777" w:rsidR="00400160" w:rsidRPr="001141C9" w:rsidRDefault="00400160" w:rsidP="00400160">
            <w:pPr>
              <w:pStyle w:val="TAC"/>
              <w:keepNext w:val="0"/>
              <w:keepLines w:val="0"/>
              <w:rPr>
                <w:rFonts w:eastAsiaTheme="minorEastAsia"/>
              </w:rPr>
            </w:pPr>
            <w:r>
              <w:rPr>
                <w:lang w:val="sv-SE"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B9EA81" w14:textId="77777777" w:rsidR="00400160" w:rsidRPr="001141C9" w:rsidRDefault="00400160" w:rsidP="00400160">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nil"/>
              <w:left w:val="single" w:sz="4" w:space="0" w:color="auto"/>
              <w:bottom w:val="nil"/>
              <w:right w:val="single" w:sz="4" w:space="0" w:color="auto"/>
            </w:tcBorders>
            <w:vAlign w:val="center"/>
          </w:tcPr>
          <w:p w14:paraId="7A663D49" w14:textId="77777777" w:rsidR="00400160" w:rsidRPr="001141C9" w:rsidRDefault="00400160" w:rsidP="00400160">
            <w:pPr>
              <w:pStyle w:val="TAC"/>
              <w:keepNext w:val="0"/>
              <w:keepLines w:val="0"/>
              <w:rPr>
                <w:rFonts w:eastAsiaTheme="minorEastAsia"/>
                <w:lang w:eastAsia="zh-CN"/>
              </w:rPr>
            </w:pPr>
          </w:p>
        </w:tc>
      </w:tr>
      <w:tr w:rsidR="00400160" w:rsidRPr="001141C9" w14:paraId="6E6FB910" w14:textId="77777777" w:rsidTr="009E722E">
        <w:trPr>
          <w:jc w:val="center"/>
        </w:trPr>
        <w:tc>
          <w:tcPr>
            <w:tcW w:w="3057" w:type="dxa"/>
            <w:tcBorders>
              <w:top w:val="nil"/>
              <w:left w:val="single" w:sz="4" w:space="0" w:color="auto"/>
              <w:bottom w:val="single" w:sz="4" w:space="0" w:color="auto"/>
              <w:right w:val="single" w:sz="4" w:space="0" w:color="auto"/>
            </w:tcBorders>
            <w:vAlign w:val="center"/>
          </w:tcPr>
          <w:p w14:paraId="1A872BFC" w14:textId="77777777" w:rsidR="00400160" w:rsidRPr="001141C9" w:rsidRDefault="00400160" w:rsidP="00400160">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AF30EC" w14:textId="77777777" w:rsidR="00400160" w:rsidRPr="001141C9" w:rsidRDefault="00400160" w:rsidP="00400160">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F4A76D" w14:textId="77777777" w:rsidR="00400160" w:rsidRPr="001141C9" w:rsidRDefault="00400160" w:rsidP="00400160">
            <w:pPr>
              <w:pStyle w:val="TAC"/>
              <w:keepNext w:val="0"/>
              <w:keepLines w:val="0"/>
              <w:rPr>
                <w:rFonts w:eastAsiaTheme="minorEastAsia"/>
              </w:rPr>
            </w:pPr>
            <w:r>
              <w:rPr>
                <w:lang w:val="sv-SE"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1C7C456" w14:textId="77777777" w:rsidR="00400160" w:rsidRPr="001141C9" w:rsidRDefault="00400160" w:rsidP="00400160">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7C3D283" w14:textId="77777777" w:rsidR="00400160" w:rsidRPr="001141C9" w:rsidRDefault="00400160" w:rsidP="00400160">
            <w:pPr>
              <w:pStyle w:val="TAC"/>
              <w:keepNext w:val="0"/>
              <w:keepLines w:val="0"/>
              <w:rPr>
                <w:rFonts w:eastAsiaTheme="minorEastAsia"/>
                <w:lang w:eastAsia="zh-CN"/>
              </w:rPr>
            </w:pPr>
          </w:p>
        </w:tc>
      </w:tr>
      <w:tr w:rsidR="00400160" w:rsidRPr="001141C9" w14:paraId="3289EDDE" w14:textId="77777777" w:rsidTr="009E722E">
        <w:trPr>
          <w:jc w:val="center"/>
        </w:trPr>
        <w:tc>
          <w:tcPr>
            <w:tcW w:w="3057" w:type="dxa"/>
            <w:tcBorders>
              <w:top w:val="single" w:sz="4" w:space="0" w:color="auto"/>
              <w:left w:val="single" w:sz="4" w:space="0" w:color="auto"/>
              <w:bottom w:val="nil"/>
              <w:right w:val="single" w:sz="4" w:space="0" w:color="auto"/>
            </w:tcBorders>
            <w:vAlign w:val="center"/>
          </w:tcPr>
          <w:p w14:paraId="4F1B93F9" w14:textId="77777777" w:rsidR="00400160" w:rsidRPr="001141C9" w:rsidRDefault="00400160" w:rsidP="00400160">
            <w:pPr>
              <w:pStyle w:val="TAC"/>
              <w:keepNext w:val="0"/>
              <w:keepLines w:val="0"/>
              <w:rPr>
                <w:rFonts w:eastAsiaTheme="minorEastAsia"/>
                <w:lang w:eastAsia="zh-CN"/>
              </w:rPr>
            </w:pPr>
            <w:r w:rsidRPr="001141C9">
              <w:rPr>
                <w:kern w:val="2"/>
                <w:szCs w:val="22"/>
                <w:lang w:eastAsia="zh-CN"/>
              </w:rPr>
              <w:t>CA_n2(2A)-n5A-n77(2A)</w:t>
            </w:r>
          </w:p>
        </w:tc>
        <w:tc>
          <w:tcPr>
            <w:tcW w:w="2545" w:type="dxa"/>
            <w:tcBorders>
              <w:top w:val="single" w:sz="4" w:space="0" w:color="auto"/>
              <w:left w:val="single" w:sz="4" w:space="0" w:color="auto"/>
              <w:bottom w:val="nil"/>
              <w:right w:val="single" w:sz="4" w:space="0" w:color="auto"/>
            </w:tcBorders>
            <w:vAlign w:val="center"/>
          </w:tcPr>
          <w:p w14:paraId="7008865B" w14:textId="77777777" w:rsidR="00400160" w:rsidRPr="001141C9" w:rsidRDefault="00400160" w:rsidP="00400160">
            <w:pPr>
              <w:pStyle w:val="TAC"/>
              <w:keepNext w:val="0"/>
              <w:keepLines w:val="0"/>
              <w:rPr>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1217352A"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CA_n2A-n5A</w:t>
            </w:r>
          </w:p>
          <w:p w14:paraId="1F5F5983"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7F9B47B" w14:textId="77777777" w:rsidR="00400160" w:rsidRPr="001141C9" w:rsidRDefault="00400160" w:rsidP="00400160">
            <w:pPr>
              <w:pStyle w:val="TAC"/>
              <w:keepNext w:val="0"/>
              <w:keepLines w:val="0"/>
              <w:rPr>
                <w:rFonts w:eastAsiaTheme="minorEastAsia"/>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8DADDF" w14:textId="77777777" w:rsidR="00400160" w:rsidRPr="001141C9" w:rsidRDefault="00400160" w:rsidP="00400160">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3542007" w14:textId="77777777" w:rsidR="00400160" w:rsidRPr="001141C9" w:rsidRDefault="00400160" w:rsidP="0040016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6D5D621D" w14:textId="77777777" w:rsidR="00400160" w:rsidRPr="001141C9" w:rsidRDefault="00400160" w:rsidP="00400160">
            <w:pPr>
              <w:pStyle w:val="TAC"/>
              <w:keepNext w:val="0"/>
              <w:keepLines w:val="0"/>
              <w:rPr>
                <w:rFonts w:eastAsiaTheme="minorEastAsia"/>
                <w:lang w:eastAsia="zh-CN"/>
              </w:rPr>
            </w:pPr>
            <w:r w:rsidRPr="001141C9">
              <w:rPr>
                <w:kern w:val="2"/>
                <w:szCs w:val="22"/>
                <w:lang w:eastAsia="zh-CN"/>
              </w:rPr>
              <w:t>0</w:t>
            </w:r>
          </w:p>
        </w:tc>
      </w:tr>
      <w:tr w:rsidR="00400160" w:rsidRPr="001141C9" w14:paraId="3FD6A8E2" w14:textId="77777777" w:rsidTr="009E722E">
        <w:trPr>
          <w:jc w:val="center"/>
        </w:trPr>
        <w:tc>
          <w:tcPr>
            <w:tcW w:w="3057" w:type="dxa"/>
            <w:tcBorders>
              <w:top w:val="nil"/>
              <w:left w:val="single" w:sz="4" w:space="0" w:color="auto"/>
              <w:bottom w:val="nil"/>
              <w:right w:val="single" w:sz="4" w:space="0" w:color="auto"/>
            </w:tcBorders>
            <w:vAlign w:val="center"/>
          </w:tcPr>
          <w:p w14:paraId="707736E3" w14:textId="77777777" w:rsidR="00400160" w:rsidRPr="001141C9" w:rsidRDefault="00400160" w:rsidP="00400160">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81891E" w14:textId="77777777" w:rsidR="00400160" w:rsidRPr="001141C9" w:rsidRDefault="00400160" w:rsidP="00400160">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6180C" w14:textId="77777777" w:rsidR="00400160" w:rsidRPr="001141C9" w:rsidRDefault="00400160" w:rsidP="00400160">
            <w:pPr>
              <w:pStyle w:val="TAC"/>
              <w:keepNext w:val="0"/>
              <w:keepLines w:val="0"/>
              <w:rPr>
                <w:rFonts w:eastAsiaTheme="minorEastAsia"/>
              </w:rPr>
            </w:pPr>
            <w:r w:rsidRPr="001141C9">
              <w:rPr>
                <w:kern w:val="2"/>
                <w:szCs w:val="22"/>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85372A" w14:textId="77777777" w:rsidR="00400160" w:rsidRPr="001141C9" w:rsidRDefault="00400160" w:rsidP="0040016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6A1FF93" w14:textId="77777777" w:rsidR="00400160" w:rsidRPr="001141C9" w:rsidRDefault="00400160" w:rsidP="00400160">
            <w:pPr>
              <w:pStyle w:val="TAC"/>
              <w:keepNext w:val="0"/>
              <w:keepLines w:val="0"/>
              <w:rPr>
                <w:rFonts w:eastAsiaTheme="minorEastAsia"/>
                <w:lang w:eastAsia="zh-CN"/>
              </w:rPr>
            </w:pPr>
          </w:p>
        </w:tc>
      </w:tr>
      <w:tr w:rsidR="00400160" w:rsidRPr="001141C9" w14:paraId="6A115DD4" w14:textId="77777777" w:rsidTr="009E722E">
        <w:trPr>
          <w:jc w:val="center"/>
        </w:trPr>
        <w:tc>
          <w:tcPr>
            <w:tcW w:w="3057" w:type="dxa"/>
            <w:tcBorders>
              <w:top w:val="nil"/>
              <w:left w:val="single" w:sz="4" w:space="0" w:color="auto"/>
              <w:bottom w:val="nil"/>
              <w:right w:val="single" w:sz="4" w:space="0" w:color="auto"/>
            </w:tcBorders>
            <w:vAlign w:val="center"/>
          </w:tcPr>
          <w:p w14:paraId="2919B0F5" w14:textId="77777777" w:rsidR="00400160" w:rsidRPr="001141C9" w:rsidRDefault="00400160" w:rsidP="00400160">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A66C16" w14:textId="77777777" w:rsidR="00400160" w:rsidRPr="001141C9" w:rsidRDefault="00400160" w:rsidP="00400160">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8D73F6" w14:textId="77777777" w:rsidR="00400160" w:rsidRPr="001141C9" w:rsidRDefault="00400160" w:rsidP="00400160">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A69AC1" w14:textId="77777777" w:rsidR="00400160" w:rsidRPr="001141C9" w:rsidRDefault="00400160" w:rsidP="00400160">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B8BB7A6" w14:textId="77777777" w:rsidR="00400160" w:rsidRPr="001141C9" w:rsidRDefault="00400160" w:rsidP="00400160">
            <w:pPr>
              <w:pStyle w:val="TAC"/>
              <w:keepNext w:val="0"/>
              <w:keepLines w:val="0"/>
              <w:rPr>
                <w:rFonts w:eastAsiaTheme="minorEastAsia"/>
                <w:lang w:eastAsia="zh-CN"/>
              </w:rPr>
            </w:pPr>
          </w:p>
        </w:tc>
      </w:tr>
      <w:tr w:rsidR="009E722E" w:rsidRPr="001141C9" w14:paraId="4DAF5420" w14:textId="77777777" w:rsidTr="009E722E">
        <w:trPr>
          <w:jc w:val="center"/>
          <w:ins w:id="43" w:author="Reihaneh Malekafzaliardakani" w:date="2025-01-28T21:55:00Z"/>
        </w:trPr>
        <w:tc>
          <w:tcPr>
            <w:tcW w:w="3057" w:type="dxa"/>
            <w:tcBorders>
              <w:top w:val="nil"/>
              <w:left w:val="single" w:sz="4" w:space="0" w:color="auto"/>
              <w:bottom w:val="nil"/>
              <w:right w:val="single" w:sz="4" w:space="0" w:color="auto"/>
            </w:tcBorders>
            <w:vAlign w:val="center"/>
          </w:tcPr>
          <w:p w14:paraId="7BB4827A" w14:textId="77777777" w:rsidR="009E722E" w:rsidRPr="001141C9" w:rsidRDefault="009E722E" w:rsidP="009E722E">
            <w:pPr>
              <w:pStyle w:val="TAC"/>
              <w:keepNext w:val="0"/>
              <w:keepLines w:val="0"/>
              <w:rPr>
                <w:ins w:id="44" w:author="Reihaneh Malekafzaliardakani" w:date="2025-01-28T21:55:00Z"/>
                <w:rFonts w:eastAsiaTheme="minorEastAsia"/>
                <w:lang w:eastAsia="zh-CN"/>
              </w:rPr>
            </w:pPr>
          </w:p>
        </w:tc>
        <w:tc>
          <w:tcPr>
            <w:tcW w:w="2545" w:type="dxa"/>
            <w:tcBorders>
              <w:top w:val="nil"/>
              <w:left w:val="single" w:sz="4" w:space="0" w:color="auto"/>
              <w:bottom w:val="nil"/>
              <w:right w:val="single" w:sz="4" w:space="0" w:color="auto"/>
            </w:tcBorders>
            <w:vAlign w:val="center"/>
          </w:tcPr>
          <w:p w14:paraId="56FE72DD" w14:textId="77777777" w:rsidR="009E722E" w:rsidRPr="001141C9" w:rsidRDefault="009E722E" w:rsidP="009E722E">
            <w:pPr>
              <w:pStyle w:val="TAC"/>
              <w:keepNext w:val="0"/>
              <w:keepLines w:val="0"/>
              <w:rPr>
                <w:ins w:id="45" w:author="Reihaneh Malekafzaliardakani" w:date="2025-01-28T21:55: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895B87" w14:textId="39D57DB2" w:rsidR="009E722E" w:rsidRPr="001141C9" w:rsidRDefault="009E722E" w:rsidP="009E722E">
            <w:pPr>
              <w:pStyle w:val="TAC"/>
              <w:keepNext w:val="0"/>
              <w:keepLines w:val="0"/>
              <w:rPr>
                <w:ins w:id="46" w:author="Reihaneh Malekafzaliardakani" w:date="2025-01-28T21:55:00Z"/>
                <w:kern w:val="2"/>
                <w:szCs w:val="22"/>
              </w:rPr>
            </w:pPr>
            <w:ins w:id="47" w:author="Reihaneh Malekafzaliardakani" w:date="2025-01-28T21:56:00Z">
              <w:r w:rsidRPr="001141C9">
                <w:rPr>
                  <w:rFonts w:eastAsiaTheme="minorEastAsia"/>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028942AE" w14:textId="1EF160A6" w:rsidR="009E722E" w:rsidRPr="001141C9" w:rsidRDefault="009E722E" w:rsidP="009E722E">
            <w:pPr>
              <w:pStyle w:val="TAC"/>
              <w:keepNext w:val="0"/>
              <w:keepLines w:val="0"/>
              <w:rPr>
                <w:ins w:id="48" w:author="Reihaneh Malekafzaliardakani" w:date="2025-01-28T21:55:00Z"/>
                <w:rFonts w:cs="Arial"/>
                <w:color w:val="000000"/>
                <w:szCs w:val="18"/>
                <w:lang w:eastAsia="zh-CN" w:bidi="ar"/>
              </w:rPr>
            </w:pPr>
            <w:ins w:id="49" w:author="Reihaneh Malekafzaliardakani" w:date="2025-01-28T21:56:00Z">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2218" w:type="dxa"/>
            <w:tcBorders>
              <w:top w:val="single" w:sz="4" w:space="0" w:color="auto"/>
              <w:left w:val="single" w:sz="4" w:space="0" w:color="auto"/>
              <w:bottom w:val="nil"/>
              <w:right w:val="single" w:sz="4" w:space="0" w:color="auto"/>
            </w:tcBorders>
            <w:vAlign w:val="center"/>
          </w:tcPr>
          <w:p w14:paraId="66CFD1C5" w14:textId="792B8779" w:rsidR="009E722E" w:rsidRPr="001141C9" w:rsidRDefault="009E722E" w:rsidP="009E722E">
            <w:pPr>
              <w:pStyle w:val="TAC"/>
              <w:keepNext w:val="0"/>
              <w:keepLines w:val="0"/>
              <w:rPr>
                <w:ins w:id="50" w:author="Reihaneh Malekafzaliardakani" w:date="2025-01-28T21:55:00Z"/>
                <w:rFonts w:eastAsiaTheme="minorEastAsia"/>
                <w:lang w:eastAsia="zh-CN"/>
              </w:rPr>
            </w:pPr>
            <w:ins w:id="51" w:author="Reihaneh Malekafzaliardakani" w:date="2025-01-28T21:56:00Z">
              <w:r>
                <w:rPr>
                  <w:lang w:val="en-US" w:eastAsia="zh-CN"/>
                </w:rPr>
                <w:t>4 and 5</w:t>
              </w:r>
            </w:ins>
          </w:p>
        </w:tc>
      </w:tr>
      <w:tr w:rsidR="009E722E" w:rsidRPr="001141C9" w14:paraId="1A098A97" w14:textId="77777777" w:rsidTr="009E722E">
        <w:trPr>
          <w:jc w:val="center"/>
          <w:ins w:id="52" w:author="Reihaneh Malekafzaliardakani" w:date="2025-01-28T21:55:00Z"/>
        </w:trPr>
        <w:tc>
          <w:tcPr>
            <w:tcW w:w="3057" w:type="dxa"/>
            <w:tcBorders>
              <w:top w:val="nil"/>
              <w:left w:val="single" w:sz="4" w:space="0" w:color="auto"/>
              <w:bottom w:val="nil"/>
              <w:right w:val="single" w:sz="4" w:space="0" w:color="auto"/>
            </w:tcBorders>
            <w:vAlign w:val="center"/>
          </w:tcPr>
          <w:p w14:paraId="5A3B2D22" w14:textId="77777777" w:rsidR="009E722E" w:rsidRPr="001141C9" w:rsidRDefault="009E722E" w:rsidP="009E722E">
            <w:pPr>
              <w:pStyle w:val="TAC"/>
              <w:keepNext w:val="0"/>
              <w:keepLines w:val="0"/>
              <w:rPr>
                <w:ins w:id="53" w:author="Reihaneh Malekafzaliardakani" w:date="2025-01-28T21:55:00Z"/>
                <w:rFonts w:eastAsiaTheme="minorEastAsia"/>
                <w:lang w:eastAsia="zh-CN"/>
              </w:rPr>
            </w:pPr>
          </w:p>
        </w:tc>
        <w:tc>
          <w:tcPr>
            <w:tcW w:w="2545" w:type="dxa"/>
            <w:tcBorders>
              <w:top w:val="nil"/>
              <w:left w:val="single" w:sz="4" w:space="0" w:color="auto"/>
              <w:bottom w:val="nil"/>
              <w:right w:val="single" w:sz="4" w:space="0" w:color="auto"/>
            </w:tcBorders>
            <w:vAlign w:val="center"/>
          </w:tcPr>
          <w:p w14:paraId="2B3F6591" w14:textId="77777777" w:rsidR="009E722E" w:rsidRPr="001141C9" w:rsidRDefault="009E722E" w:rsidP="009E722E">
            <w:pPr>
              <w:pStyle w:val="TAC"/>
              <w:keepNext w:val="0"/>
              <w:keepLines w:val="0"/>
              <w:rPr>
                <w:ins w:id="54" w:author="Reihaneh Malekafzaliardakani" w:date="2025-01-28T21:55: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283AF3" w14:textId="1ED4FEB6" w:rsidR="009E722E" w:rsidRPr="001141C9" w:rsidRDefault="009E722E" w:rsidP="009E722E">
            <w:pPr>
              <w:pStyle w:val="TAC"/>
              <w:keepNext w:val="0"/>
              <w:keepLines w:val="0"/>
              <w:rPr>
                <w:ins w:id="55" w:author="Reihaneh Malekafzaliardakani" w:date="2025-01-28T21:55:00Z"/>
                <w:kern w:val="2"/>
                <w:szCs w:val="22"/>
              </w:rPr>
            </w:pPr>
            <w:ins w:id="56" w:author="Reihaneh Malekafzaliardakani" w:date="2025-01-28T21:56:00Z">
              <w:r w:rsidRPr="001141C9">
                <w:rPr>
                  <w:rFonts w:eastAsiaTheme="minorEastAsia"/>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346A5CDC" w14:textId="6C3C4A88" w:rsidR="009E722E" w:rsidRPr="001141C9" w:rsidRDefault="009E722E" w:rsidP="009E722E">
            <w:pPr>
              <w:pStyle w:val="TAC"/>
              <w:keepNext w:val="0"/>
              <w:keepLines w:val="0"/>
              <w:rPr>
                <w:ins w:id="57" w:author="Reihaneh Malekafzaliardakani" w:date="2025-01-28T21:55:00Z"/>
                <w:rFonts w:cs="Arial"/>
                <w:color w:val="000000"/>
                <w:szCs w:val="18"/>
                <w:lang w:eastAsia="zh-CN" w:bidi="ar"/>
              </w:rPr>
            </w:pPr>
            <w:ins w:id="58" w:author="Reihaneh Malekafzaliardakani" w:date="2025-01-28T21:56:00Z">
              <w:r>
                <w:rPr>
                  <w:rFonts w:cs="Arial"/>
                  <w:color w:val="000000"/>
                  <w:szCs w:val="18"/>
                  <w:lang w:val="en-US" w:eastAsia="zh-CN" w:bidi="ar"/>
                </w:rPr>
                <w:t>n5 channel bandwidths in Table 5.3.5-1</w:t>
              </w:r>
            </w:ins>
          </w:p>
        </w:tc>
        <w:tc>
          <w:tcPr>
            <w:tcW w:w="2218" w:type="dxa"/>
            <w:tcBorders>
              <w:top w:val="nil"/>
              <w:left w:val="single" w:sz="4" w:space="0" w:color="auto"/>
              <w:bottom w:val="nil"/>
              <w:right w:val="single" w:sz="4" w:space="0" w:color="auto"/>
            </w:tcBorders>
            <w:vAlign w:val="center"/>
          </w:tcPr>
          <w:p w14:paraId="6F7942EE" w14:textId="77777777" w:rsidR="009E722E" w:rsidRPr="001141C9" w:rsidRDefault="009E722E" w:rsidP="009E722E">
            <w:pPr>
              <w:pStyle w:val="TAC"/>
              <w:keepNext w:val="0"/>
              <w:keepLines w:val="0"/>
              <w:rPr>
                <w:ins w:id="59" w:author="Reihaneh Malekafzaliardakani" w:date="2025-01-28T21:55:00Z"/>
                <w:rFonts w:eastAsiaTheme="minorEastAsia"/>
                <w:lang w:eastAsia="zh-CN"/>
              </w:rPr>
            </w:pPr>
          </w:p>
        </w:tc>
      </w:tr>
      <w:tr w:rsidR="009E722E" w:rsidRPr="001141C9" w14:paraId="0FA9EA69" w14:textId="77777777" w:rsidTr="009E722E">
        <w:trPr>
          <w:jc w:val="center"/>
          <w:ins w:id="60" w:author="Reihaneh Malekafzaliardakani" w:date="2025-01-28T21:55:00Z"/>
        </w:trPr>
        <w:tc>
          <w:tcPr>
            <w:tcW w:w="3057" w:type="dxa"/>
            <w:tcBorders>
              <w:top w:val="nil"/>
              <w:left w:val="single" w:sz="4" w:space="0" w:color="auto"/>
              <w:bottom w:val="single" w:sz="4" w:space="0" w:color="auto"/>
              <w:right w:val="single" w:sz="4" w:space="0" w:color="auto"/>
            </w:tcBorders>
            <w:vAlign w:val="center"/>
          </w:tcPr>
          <w:p w14:paraId="7B168C82" w14:textId="77777777" w:rsidR="009E722E" w:rsidRPr="001141C9" w:rsidRDefault="009E722E" w:rsidP="009E722E">
            <w:pPr>
              <w:pStyle w:val="TAC"/>
              <w:keepNext w:val="0"/>
              <w:keepLines w:val="0"/>
              <w:rPr>
                <w:ins w:id="61" w:author="Reihaneh Malekafzaliardakani" w:date="2025-01-28T21:55:00Z"/>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194646" w14:textId="77777777" w:rsidR="009E722E" w:rsidRPr="001141C9" w:rsidRDefault="009E722E" w:rsidP="009E722E">
            <w:pPr>
              <w:pStyle w:val="TAC"/>
              <w:keepNext w:val="0"/>
              <w:keepLines w:val="0"/>
              <w:rPr>
                <w:ins w:id="62" w:author="Reihaneh Malekafzaliardakani" w:date="2025-01-28T21:55:00Z"/>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A9A667" w14:textId="60042902" w:rsidR="009E722E" w:rsidRPr="001141C9" w:rsidRDefault="009E722E" w:rsidP="009E722E">
            <w:pPr>
              <w:pStyle w:val="TAC"/>
              <w:keepNext w:val="0"/>
              <w:keepLines w:val="0"/>
              <w:rPr>
                <w:ins w:id="63" w:author="Reihaneh Malekafzaliardakani" w:date="2025-01-28T21:55:00Z"/>
                <w:kern w:val="2"/>
                <w:szCs w:val="22"/>
              </w:rPr>
            </w:pPr>
            <w:ins w:id="64" w:author="Reihaneh Malekafzaliardakani" w:date="2025-01-28T21:56:00Z">
              <w:r w:rsidRPr="001141C9">
                <w:rPr>
                  <w:rFonts w:eastAsiaTheme="minorEastAsia"/>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1E616F06" w14:textId="006E9846" w:rsidR="009E722E" w:rsidRPr="001141C9" w:rsidRDefault="009E722E" w:rsidP="009E722E">
            <w:pPr>
              <w:pStyle w:val="TAC"/>
              <w:keepNext w:val="0"/>
              <w:keepLines w:val="0"/>
              <w:rPr>
                <w:ins w:id="65" w:author="Reihaneh Malekafzaliardakani" w:date="2025-01-28T21:55:00Z"/>
                <w:rFonts w:cs="Arial"/>
                <w:color w:val="000000"/>
                <w:szCs w:val="18"/>
                <w:lang w:eastAsia="zh-CN" w:bidi="ar"/>
              </w:rPr>
            </w:pPr>
            <w:ins w:id="66" w:author="Reihaneh Malekafzaliardakani" w:date="2025-01-28T21:56:00Z">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2218" w:type="dxa"/>
            <w:tcBorders>
              <w:top w:val="nil"/>
              <w:left w:val="single" w:sz="4" w:space="0" w:color="auto"/>
              <w:bottom w:val="single" w:sz="4" w:space="0" w:color="auto"/>
              <w:right w:val="single" w:sz="4" w:space="0" w:color="auto"/>
            </w:tcBorders>
            <w:vAlign w:val="center"/>
          </w:tcPr>
          <w:p w14:paraId="1AECF619" w14:textId="77777777" w:rsidR="009E722E" w:rsidRPr="001141C9" w:rsidRDefault="009E722E" w:rsidP="009E722E">
            <w:pPr>
              <w:pStyle w:val="TAC"/>
              <w:keepNext w:val="0"/>
              <w:keepLines w:val="0"/>
              <w:rPr>
                <w:ins w:id="67" w:author="Reihaneh Malekafzaliardakani" w:date="2025-01-28T21:55:00Z"/>
                <w:rFonts w:eastAsiaTheme="minorEastAsia"/>
                <w:lang w:eastAsia="zh-CN"/>
              </w:rPr>
            </w:pPr>
          </w:p>
        </w:tc>
      </w:tr>
      <w:tr w:rsidR="009E722E" w:rsidRPr="001141C9" w14:paraId="3CB8628B" w14:textId="77777777" w:rsidTr="00400160">
        <w:trPr>
          <w:jc w:val="center"/>
        </w:trPr>
        <w:tc>
          <w:tcPr>
            <w:tcW w:w="3057" w:type="dxa"/>
            <w:tcBorders>
              <w:top w:val="single" w:sz="4" w:space="0" w:color="auto"/>
              <w:left w:val="single" w:sz="4" w:space="0" w:color="auto"/>
              <w:bottom w:val="nil"/>
              <w:right w:val="single" w:sz="4" w:space="0" w:color="auto"/>
            </w:tcBorders>
          </w:tcPr>
          <w:p w14:paraId="3749780A"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CA_n2A-n7A-n12A</w:t>
            </w:r>
          </w:p>
        </w:tc>
        <w:tc>
          <w:tcPr>
            <w:tcW w:w="2545" w:type="dxa"/>
            <w:tcBorders>
              <w:top w:val="single" w:sz="4" w:space="0" w:color="auto"/>
              <w:left w:val="single" w:sz="4" w:space="0" w:color="auto"/>
              <w:bottom w:val="nil"/>
              <w:right w:val="single" w:sz="4" w:space="0" w:color="auto"/>
            </w:tcBorders>
            <w:vAlign w:val="center"/>
          </w:tcPr>
          <w:p w14:paraId="188EF24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3EF21F35" w14:textId="77777777" w:rsidR="009E722E" w:rsidRPr="001141C9" w:rsidRDefault="009E722E" w:rsidP="009E722E">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69A406AC" w14:textId="77777777" w:rsidR="009E722E" w:rsidRPr="001141C9" w:rsidRDefault="009E722E" w:rsidP="009E722E">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single" w:sz="4" w:space="0" w:color="auto"/>
              <w:left w:val="single" w:sz="4" w:space="0" w:color="auto"/>
              <w:bottom w:val="nil"/>
              <w:right w:val="single" w:sz="4" w:space="0" w:color="auto"/>
            </w:tcBorders>
            <w:vAlign w:val="center"/>
          </w:tcPr>
          <w:p w14:paraId="54A0ED31"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9E722E" w:rsidRPr="001141C9" w14:paraId="2C870389" w14:textId="77777777" w:rsidTr="00400160">
        <w:trPr>
          <w:jc w:val="center"/>
        </w:trPr>
        <w:tc>
          <w:tcPr>
            <w:tcW w:w="3057" w:type="dxa"/>
            <w:tcBorders>
              <w:top w:val="nil"/>
              <w:left w:val="single" w:sz="4" w:space="0" w:color="auto"/>
              <w:bottom w:val="nil"/>
              <w:right w:val="single" w:sz="4" w:space="0" w:color="auto"/>
            </w:tcBorders>
          </w:tcPr>
          <w:p w14:paraId="08A93E0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BC2EC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15AC17C" w14:textId="77777777" w:rsidR="009E722E" w:rsidRPr="001141C9" w:rsidRDefault="009E722E" w:rsidP="009E722E">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1BD994D" w14:textId="77777777" w:rsidR="009E722E" w:rsidRPr="001141C9" w:rsidRDefault="009E722E" w:rsidP="009E722E">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01AEDDFE" w14:textId="77777777" w:rsidR="009E722E" w:rsidRPr="001141C9" w:rsidRDefault="009E722E" w:rsidP="009E722E">
            <w:pPr>
              <w:pStyle w:val="TAC"/>
              <w:keepNext w:val="0"/>
              <w:keepLines w:val="0"/>
              <w:rPr>
                <w:rFonts w:eastAsiaTheme="minorEastAsia"/>
                <w:lang w:eastAsia="zh-CN"/>
              </w:rPr>
            </w:pPr>
          </w:p>
        </w:tc>
      </w:tr>
      <w:tr w:rsidR="009E722E" w:rsidRPr="001141C9" w14:paraId="2F093A48" w14:textId="77777777" w:rsidTr="00400160">
        <w:trPr>
          <w:jc w:val="center"/>
        </w:trPr>
        <w:tc>
          <w:tcPr>
            <w:tcW w:w="3057" w:type="dxa"/>
            <w:tcBorders>
              <w:top w:val="nil"/>
              <w:left w:val="single" w:sz="4" w:space="0" w:color="auto"/>
              <w:bottom w:val="single" w:sz="4" w:space="0" w:color="auto"/>
              <w:right w:val="single" w:sz="4" w:space="0" w:color="auto"/>
            </w:tcBorders>
          </w:tcPr>
          <w:p w14:paraId="529F6355"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B2861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6CE6AB5" w14:textId="77777777" w:rsidR="009E722E" w:rsidRPr="001141C9" w:rsidRDefault="009E722E" w:rsidP="009E722E">
            <w:pPr>
              <w:pStyle w:val="TAC"/>
              <w:keepNext w:val="0"/>
              <w:keepLines w:val="0"/>
              <w:rPr>
                <w:kern w:val="2"/>
                <w:szCs w:val="22"/>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7E0797E" w14:textId="77777777" w:rsidR="009E722E" w:rsidRPr="001141C9" w:rsidRDefault="009E722E" w:rsidP="009E722E">
            <w:pPr>
              <w:pStyle w:val="TAC"/>
              <w:keepNext w:val="0"/>
              <w:keepLines w:val="0"/>
              <w:rPr>
                <w:rFonts w:cs="Arial"/>
                <w:color w:val="000000"/>
                <w:szCs w:val="18"/>
                <w:lang w:eastAsia="zh-CN" w:bidi="ar"/>
              </w:rPr>
            </w:pPr>
            <w:r w:rsidRPr="001141C9">
              <w:rPr>
                <w:rFonts w:eastAsiaTheme="minorEastAsia"/>
              </w:rPr>
              <w:t>5, 10, 15</w:t>
            </w:r>
          </w:p>
        </w:tc>
        <w:tc>
          <w:tcPr>
            <w:tcW w:w="2218" w:type="dxa"/>
            <w:tcBorders>
              <w:top w:val="nil"/>
              <w:left w:val="single" w:sz="4" w:space="0" w:color="auto"/>
              <w:bottom w:val="single" w:sz="4" w:space="0" w:color="auto"/>
              <w:right w:val="single" w:sz="4" w:space="0" w:color="auto"/>
            </w:tcBorders>
            <w:vAlign w:val="center"/>
          </w:tcPr>
          <w:p w14:paraId="59A1CB83" w14:textId="77777777" w:rsidR="009E722E" w:rsidRPr="001141C9" w:rsidRDefault="009E722E" w:rsidP="009E722E">
            <w:pPr>
              <w:pStyle w:val="TAC"/>
              <w:keepNext w:val="0"/>
              <w:keepLines w:val="0"/>
              <w:rPr>
                <w:rFonts w:eastAsiaTheme="minorEastAsia"/>
                <w:lang w:eastAsia="zh-CN"/>
              </w:rPr>
            </w:pPr>
          </w:p>
        </w:tc>
      </w:tr>
      <w:tr w:rsidR="009E722E" w:rsidRPr="001141C9" w14:paraId="2CBC7076" w14:textId="77777777" w:rsidTr="00400160">
        <w:trPr>
          <w:jc w:val="center"/>
        </w:trPr>
        <w:tc>
          <w:tcPr>
            <w:tcW w:w="3057" w:type="dxa"/>
            <w:tcBorders>
              <w:top w:val="single" w:sz="4" w:space="0" w:color="auto"/>
              <w:left w:val="single" w:sz="4" w:space="0" w:color="auto"/>
              <w:bottom w:val="nil"/>
              <w:right w:val="single" w:sz="4" w:space="0" w:color="auto"/>
            </w:tcBorders>
          </w:tcPr>
          <w:p w14:paraId="100D9FE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CA_n2A-n7A-n66A</w:t>
            </w:r>
          </w:p>
        </w:tc>
        <w:tc>
          <w:tcPr>
            <w:tcW w:w="2545" w:type="dxa"/>
            <w:tcBorders>
              <w:top w:val="single" w:sz="4" w:space="0" w:color="auto"/>
              <w:left w:val="single" w:sz="4" w:space="0" w:color="auto"/>
              <w:bottom w:val="nil"/>
              <w:right w:val="single" w:sz="4" w:space="0" w:color="auto"/>
            </w:tcBorders>
            <w:vAlign w:val="center"/>
          </w:tcPr>
          <w:p w14:paraId="75BBCF75" w14:textId="77777777" w:rsidR="009E722E" w:rsidRPr="001141C9" w:rsidRDefault="009E722E" w:rsidP="009E722E">
            <w:pPr>
              <w:pStyle w:val="TAC"/>
              <w:keepNext w:val="0"/>
              <w:keepLines w:val="0"/>
              <w:rPr>
                <w:rFonts w:eastAsiaTheme="minorEastAsia"/>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4112AF58" w14:textId="77777777" w:rsidR="009E722E" w:rsidRPr="001141C9" w:rsidRDefault="009E722E" w:rsidP="009E722E">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04DD95EB" w14:textId="77777777" w:rsidR="009E722E" w:rsidRPr="001141C9" w:rsidRDefault="009E722E" w:rsidP="009E722E">
            <w:pPr>
              <w:pStyle w:val="TAC"/>
              <w:keepNext w:val="0"/>
              <w:keepLines w:val="0"/>
              <w:rPr>
                <w:rFonts w:eastAsiaTheme="minorEastAsia"/>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3CD0EC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9E722E" w:rsidRPr="001141C9" w14:paraId="4D4D7535" w14:textId="77777777" w:rsidTr="00400160">
        <w:trPr>
          <w:jc w:val="center"/>
        </w:trPr>
        <w:tc>
          <w:tcPr>
            <w:tcW w:w="3057" w:type="dxa"/>
            <w:tcBorders>
              <w:top w:val="nil"/>
              <w:left w:val="single" w:sz="4" w:space="0" w:color="auto"/>
              <w:bottom w:val="nil"/>
              <w:right w:val="single" w:sz="4" w:space="0" w:color="auto"/>
            </w:tcBorders>
          </w:tcPr>
          <w:p w14:paraId="543330F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EB36B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CA01940" w14:textId="77777777" w:rsidR="009E722E" w:rsidRPr="001141C9" w:rsidRDefault="009E722E" w:rsidP="009E722E">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4F57A40" w14:textId="77777777" w:rsidR="009E722E" w:rsidRPr="001141C9" w:rsidRDefault="009E722E" w:rsidP="009E722E">
            <w:pPr>
              <w:pStyle w:val="TAC"/>
              <w:keepNext w:val="0"/>
              <w:keepLines w:val="0"/>
              <w:rPr>
                <w:rFonts w:eastAsiaTheme="minorEastAsia"/>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385FC67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3438CB3" w14:textId="77777777" w:rsidTr="00400160">
        <w:trPr>
          <w:jc w:val="center"/>
        </w:trPr>
        <w:tc>
          <w:tcPr>
            <w:tcW w:w="3057" w:type="dxa"/>
            <w:tcBorders>
              <w:top w:val="nil"/>
              <w:left w:val="single" w:sz="4" w:space="0" w:color="auto"/>
              <w:bottom w:val="single" w:sz="4" w:space="0" w:color="auto"/>
              <w:right w:val="single" w:sz="4" w:space="0" w:color="auto"/>
            </w:tcBorders>
          </w:tcPr>
          <w:p w14:paraId="2F96520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D51C2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EA6B114"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BE43817" w14:textId="77777777" w:rsidR="009E722E" w:rsidRPr="001141C9" w:rsidRDefault="009E722E" w:rsidP="009E722E">
            <w:pPr>
              <w:pStyle w:val="TAC"/>
              <w:keepNext w:val="0"/>
              <w:keepLines w:val="0"/>
              <w:rPr>
                <w:rFonts w:eastAsiaTheme="minorEastAsia"/>
              </w:rPr>
            </w:pPr>
            <w:r w:rsidRPr="001141C9">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4D488C8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510F56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179ACB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CA_n2A-n7A-n71A</w:t>
            </w:r>
          </w:p>
        </w:tc>
        <w:tc>
          <w:tcPr>
            <w:tcW w:w="2545" w:type="dxa"/>
            <w:tcBorders>
              <w:top w:val="single" w:sz="4" w:space="0" w:color="auto"/>
              <w:left w:val="single" w:sz="4" w:space="0" w:color="auto"/>
              <w:bottom w:val="nil"/>
              <w:right w:val="single" w:sz="4" w:space="0" w:color="auto"/>
            </w:tcBorders>
            <w:vAlign w:val="center"/>
          </w:tcPr>
          <w:p w14:paraId="33E28094"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36B80CA" w14:textId="77777777" w:rsidR="009E722E" w:rsidRPr="001141C9" w:rsidRDefault="009E722E" w:rsidP="009E722E">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1E388E41" w14:textId="77777777" w:rsidR="009E722E" w:rsidRPr="001141C9" w:rsidRDefault="009E722E" w:rsidP="009E722E">
            <w:pPr>
              <w:pStyle w:val="TAC"/>
              <w:keepNext w:val="0"/>
              <w:keepLines w:val="0"/>
              <w:rPr>
                <w:rFonts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single" w:sz="4" w:space="0" w:color="auto"/>
              <w:left w:val="single" w:sz="4" w:space="0" w:color="auto"/>
              <w:bottom w:val="nil"/>
              <w:right w:val="single" w:sz="4" w:space="0" w:color="auto"/>
            </w:tcBorders>
            <w:vAlign w:val="center"/>
          </w:tcPr>
          <w:p w14:paraId="7AB60CAB"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color w:val="000000"/>
                <w:szCs w:val="18"/>
                <w:lang w:eastAsia="zh-CN" w:bidi="ar"/>
              </w:rPr>
              <w:t>0</w:t>
            </w:r>
          </w:p>
        </w:tc>
      </w:tr>
      <w:tr w:rsidR="009E722E" w:rsidRPr="001141C9" w14:paraId="5638126C" w14:textId="77777777" w:rsidTr="00400160">
        <w:trPr>
          <w:jc w:val="center"/>
        </w:trPr>
        <w:tc>
          <w:tcPr>
            <w:tcW w:w="3057" w:type="dxa"/>
            <w:tcBorders>
              <w:top w:val="nil"/>
              <w:left w:val="single" w:sz="4" w:space="0" w:color="auto"/>
              <w:bottom w:val="nil"/>
              <w:right w:val="single" w:sz="4" w:space="0" w:color="auto"/>
            </w:tcBorders>
            <w:vAlign w:val="center"/>
          </w:tcPr>
          <w:p w14:paraId="66A2E9E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F3FDF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62A54D" w14:textId="77777777" w:rsidR="009E722E" w:rsidRPr="001141C9" w:rsidRDefault="009E722E" w:rsidP="009E722E">
            <w:pPr>
              <w:pStyle w:val="TAC"/>
              <w:keepNext w:val="0"/>
              <w:keepLines w:val="0"/>
              <w:rPr>
                <w:kern w:val="2"/>
                <w:szCs w:val="22"/>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46C5A22" w14:textId="77777777" w:rsidR="009E722E" w:rsidRPr="001141C9" w:rsidRDefault="009E722E" w:rsidP="009E722E">
            <w:pPr>
              <w:pStyle w:val="TAC"/>
              <w:keepNext w:val="0"/>
              <w:keepLines w:val="0"/>
              <w:rPr>
                <w:rFonts w:cs="Arial"/>
                <w:color w:val="000000"/>
                <w:szCs w:val="18"/>
                <w:lang w:eastAsia="zh-CN" w:bidi="ar"/>
              </w:rPr>
            </w:pPr>
            <w:r w:rsidRPr="001141C9">
              <w:rPr>
                <w:rFonts w:eastAsiaTheme="minorEastAsia" w:cs="Arial"/>
                <w:szCs w:val="18"/>
                <w:lang w:eastAsia="zh-CN"/>
              </w:rPr>
              <w:t>5, 10, 15, 20, 25, 30, 40, 50</w:t>
            </w:r>
          </w:p>
        </w:tc>
        <w:tc>
          <w:tcPr>
            <w:tcW w:w="2218" w:type="dxa"/>
            <w:tcBorders>
              <w:top w:val="nil"/>
              <w:left w:val="single" w:sz="4" w:space="0" w:color="auto"/>
              <w:bottom w:val="nil"/>
              <w:right w:val="single" w:sz="4" w:space="0" w:color="auto"/>
            </w:tcBorders>
            <w:vAlign w:val="center"/>
          </w:tcPr>
          <w:p w14:paraId="6BCA980D" w14:textId="77777777" w:rsidR="009E722E" w:rsidRPr="001141C9" w:rsidRDefault="009E722E" w:rsidP="009E722E">
            <w:pPr>
              <w:pStyle w:val="TAC"/>
              <w:keepNext w:val="0"/>
              <w:keepLines w:val="0"/>
              <w:rPr>
                <w:rFonts w:eastAsiaTheme="minorEastAsia"/>
                <w:lang w:eastAsia="zh-CN"/>
              </w:rPr>
            </w:pPr>
          </w:p>
        </w:tc>
      </w:tr>
      <w:tr w:rsidR="009E722E" w:rsidRPr="001141C9" w14:paraId="2BCF56E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027A20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80F7B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ABC7ED" w14:textId="77777777" w:rsidR="009E722E" w:rsidRPr="001141C9" w:rsidRDefault="009E722E" w:rsidP="009E722E">
            <w:pPr>
              <w:pStyle w:val="TAC"/>
              <w:keepNext w:val="0"/>
              <w:keepLines w:val="0"/>
              <w:rPr>
                <w:kern w:val="2"/>
                <w:szCs w:val="22"/>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32219B87" w14:textId="77777777" w:rsidR="009E722E" w:rsidRPr="001141C9" w:rsidRDefault="009E722E" w:rsidP="009E722E">
            <w:pPr>
              <w:pStyle w:val="TAC"/>
              <w:keepNext w:val="0"/>
              <w:keepLines w:val="0"/>
              <w:rPr>
                <w:rFonts w:cs="Arial"/>
                <w:color w:val="000000"/>
                <w:szCs w:val="18"/>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4E584802" w14:textId="77777777" w:rsidR="009E722E" w:rsidRPr="001141C9" w:rsidRDefault="009E722E" w:rsidP="009E722E">
            <w:pPr>
              <w:pStyle w:val="TAC"/>
              <w:keepNext w:val="0"/>
              <w:keepLines w:val="0"/>
              <w:rPr>
                <w:rFonts w:eastAsiaTheme="minorEastAsia"/>
                <w:lang w:eastAsia="zh-CN"/>
              </w:rPr>
            </w:pPr>
          </w:p>
        </w:tc>
      </w:tr>
      <w:tr w:rsidR="009E722E" w:rsidRPr="001141C9" w14:paraId="1E3BD58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C44F3F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rPr>
              <w:t>CA_n2A-n7A-n77A</w:t>
            </w:r>
          </w:p>
        </w:tc>
        <w:tc>
          <w:tcPr>
            <w:tcW w:w="2545" w:type="dxa"/>
            <w:tcBorders>
              <w:top w:val="single" w:sz="4" w:space="0" w:color="auto"/>
              <w:left w:val="single" w:sz="4" w:space="0" w:color="auto"/>
              <w:bottom w:val="nil"/>
              <w:right w:val="single" w:sz="4" w:space="0" w:color="auto"/>
            </w:tcBorders>
            <w:vAlign w:val="center"/>
          </w:tcPr>
          <w:p w14:paraId="0C513397"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2234D2F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5F8D2C0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5DF2FD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9E722E" w:rsidRPr="001141C9" w14:paraId="73FE1056" w14:textId="77777777" w:rsidTr="00400160">
        <w:trPr>
          <w:jc w:val="center"/>
        </w:trPr>
        <w:tc>
          <w:tcPr>
            <w:tcW w:w="3057" w:type="dxa"/>
            <w:tcBorders>
              <w:top w:val="nil"/>
              <w:left w:val="single" w:sz="4" w:space="0" w:color="auto"/>
              <w:bottom w:val="nil"/>
              <w:right w:val="single" w:sz="4" w:space="0" w:color="auto"/>
            </w:tcBorders>
            <w:vAlign w:val="center"/>
          </w:tcPr>
          <w:p w14:paraId="787C58C3"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566292C" w14:textId="77777777" w:rsidR="009E722E" w:rsidRPr="001141C9" w:rsidRDefault="009E722E" w:rsidP="009E722E">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B46726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89F7EB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lang w:eastAsia="zh-CN" w:bidi="ar"/>
              </w:rPr>
              <w:t>5, 10, 15, 20, 25, 30, 40, 50</w:t>
            </w:r>
          </w:p>
        </w:tc>
        <w:tc>
          <w:tcPr>
            <w:tcW w:w="2218" w:type="dxa"/>
            <w:tcBorders>
              <w:top w:val="nil"/>
              <w:left w:val="single" w:sz="4" w:space="0" w:color="auto"/>
              <w:bottom w:val="nil"/>
              <w:right w:val="single" w:sz="4" w:space="0" w:color="auto"/>
            </w:tcBorders>
            <w:vAlign w:val="center"/>
          </w:tcPr>
          <w:p w14:paraId="49CDB74E"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D38183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4C5ADBF"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EA777FD" w14:textId="77777777" w:rsidR="009E722E" w:rsidRPr="001141C9" w:rsidRDefault="009E722E" w:rsidP="009E722E">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9B30BA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4D2472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20176D1"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76CC3D2" w14:textId="77777777" w:rsidTr="00400160">
        <w:trPr>
          <w:jc w:val="center"/>
        </w:trPr>
        <w:tc>
          <w:tcPr>
            <w:tcW w:w="3057" w:type="dxa"/>
            <w:tcBorders>
              <w:top w:val="single" w:sz="4" w:space="0" w:color="auto"/>
              <w:left w:val="single" w:sz="4" w:space="0" w:color="auto"/>
              <w:bottom w:val="nil"/>
              <w:right w:val="single" w:sz="4" w:space="0" w:color="auto"/>
            </w:tcBorders>
          </w:tcPr>
          <w:p w14:paraId="0C063CE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CA_n2A-n12A-n30A</w:t>
            </w:r>
          </w:p>
        </w:tc>
        <w:tc>
          <w:tcPr>
            <w:tcW w:w="2545" w:type="dxa"/>
            <w:tcBorders>
              <w:top w:val="single" w:sz="4" w:space="0" w:color="auto"/>
              <w:left w:val="single" w:sz="4" w:space="0" w:color="auto"/>
              <w:bottom w:val="nil"/>
              <w:right w:val="single" w:sz="4" w:space="0" w:color="auto"/>
            </w:tcBorders>
            <w:vAlign w:val="center"/>
          </w:tcPr>
          <w:p w14:paraId="665BC0A9"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CA_n2A-n12A</w:t>
            </w:r>
          </w:p>
          <w:p w14:paraId="68FB038F"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CA_n2A-n30A</w:t>
            </w:r>
          </w:p>
          <w:p w14:paraId="00C481E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0DB9606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BB41A3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75DE02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2FDD07D0" w14:textId="77777777" w:rsidTr="00400160">
        <w:trPr>
          <w:jc w:val="center"/>
        </w:trPr>
        <w:tc>
          <w:tcPr>
            <w:tcW w:w="3057" w:type="dxa"/>
            <w:tcBorders>
              <w:top w:val="nil"/>
              <w:left w:val="single" w:sz="4" w:space="0" w:color="auto"/>
              <w:bottom w:val="nil"/>
              <w:right w:val="single" w:sz="4" w:space="0" w:color="auto"/>
            </w:tcBorders>
          </w:tcPr>
          <w:p w14:paraId="42A11F50"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A3B199A"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852051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D9AC6A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5C4F44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DD1CB8F" w14:textId="77777777" w:rsidTr="00400160">
        <w:trPr>
          <w:jc w:val="center"/>
        </w:trPr>
        <w:tc>
          <w:tcPr>
            <w:tcW w:w="3057" w:type="dxa"/>
            <w:tcBorders>
              <w:top w:val="nil"/>
              <w:left w:val="single" w:sz="4" w:space="0" w:color="auto"/>
              <w:bottom w:val="single" w:sz="4" w:space="0" w:color="auto"/>
              <w:right w:val="single" w:sz="4" w:space="0" w:color="auto"/>
            </w:tcBorders>
          </w:tcPr>
          <w:p w14:paraId="4D81883C"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7D543F2F"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408E2AA"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3EC5F8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1E18F09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A08CB2D" w14:textId="77777777" w:rsidTr="00400160">
        <w:trPr>
          <w:jc w:val="center"/>
        </w:trPr>
        <w:tc>
          <w:tcPr>
            <w:tcW w:w="3057" w:type="dxa"/>
            <w:tcBorders>
              <w:top w:val="nil"/>
              <w:left w:val="single" w:sz="4" w:space="0" w:color="auto"/>
              <w:bottom w:val="nil"/>
              <w:right w:val="single" w:sz="4" w:space="0" w:color="auto"/>
            </w:tcBorders>
          </w:tcPr>
          <w:p w14:paraId="347B017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CA_n2(2A)-n12A-n30A</w:t>
            </w:r>
          </w:p>
        </w:tc>
        <w:tc>
          <w:tcPr>
            <w:tcW w:w="2545" w:type="dxa"/>
            <w:tcBorders>
              <w:top w:val="nil"/>
              <w:left w:val="single" w:sz="4" w:space="0" w:color="auto"/>
              <w:bottom w:val="nil"/>
              <w:right w:val="single" w:sz="4" w:space="0" w:color="auto"/>
            </w:tcBorders>
            <w:vAlign w:val="center"/>
          </w:tcPr>
          <w:p w14:paraId="6DF42E3C"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CA_n2A-n12A</w:t>
            </w:r>
          </w:p>
          <w:p w14:paraId="4B9EA53D"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CA_n2A-n30A</w:t>
            </w:r>
          </w:p>
          <w:p w14:paraId="2035EF4D"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CA_n12A-n30A</w:t>
            </w:r>
          </w:p>
        </w:tc>
        <w:tc>
          <w:tcPr>
            <w:tcW w:w="1145" w:type="dxa"/>
            <w:tcBorders>
              <w:top w:val="single" w:sz="4" w:space="0" w:color="auto"/>
              <w:left w:val="single" w:sz="4" w:space="0" w:color="auto"/>
              <w:bottom w:val="single" w:sz="4" w:space="0" w:color="auto"/>
              <w:right w:val="single" w:sz="4" w:space="0" w:color="auto"/>
            </w:tcBorders>
          </w:tcPr>
          <w:p w14:paraId="502A242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B9DB6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2424276A"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496CB5DC" w14:textId="77777777" w:rsidTr="00400160">
        <w:trPr>
          <w:jc w:val="center"/>
        </w:trPr>
        <w:tc>
          <w:tcPr>
            <w:tcW w:w="3057" w:type="dxa"/>
            <w:tcBorders>
              <w:top w:val="nil"/>
              <w:left w:val="single" w:sz="4" w:space="0" w:color="auto"/>
              <w:bottom w:val="nil"/>
              <w:right w:val="single" w:sz="4" w:space="0" w:color="auto"/>
            </w:tcBorders>
          </w:tcPr>
          <w:p w14:paraId="5E6743A1"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3A9A5FDD"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F5C7C1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A11AA9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2CB399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ECD1BC3" w14:textId="77777777" w:rsidTr="00400160">
        <w:trPr>
          <w:jc w:val="center"/>
        </w:trPr>
        <w:tc>
          <w:tcPr>
            <w:tcW w:w="3057" w:type="dxa"/>
            <w:tcBorders>
              <w:top w:val="nil"/>
              <w:left w:val="single" w:sz="4" w:space="0" w:color="auto"/>
              <w:bottom w:val="single" w:sz="4" w:space="0" w:color="auto"/>
              <w:right w:val="single" w:sz="4" w:space="0" w:color="auto"/>
            </w:tcBorders>
          </w:tcPr>
          <w:p w14:paraId="6A89A39F"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D56EE6B"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B0548AD"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4C1EB7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3E730D2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0FBC7CE" w14:textId="77777777" w:rsidTr="00400160">
        <w:trPr>
          <w:jc w:val="center"/>
        </w:trPr>
        <w:tc>
          <w:tcPr>
            <w:tcW w:w="3057" w:type="dxa"/>
            <w:tcBorders>
              <w:top w:val="single" w:sz="4" w:space="0" w:color="auto"/>
              <w:left w:val="single" w:sz="4" w:space="0" w:color="auto"/>
              <w:bottom w:val="nil"/>
              <w:right w:val="single" w:sz="4" w:space="0" w:color="auto"/>
            </w:tcBorders>
          </w:tcPr>
          <w:p w14:paraId="7DAEEC5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rPr>
              <w:t>CA_n2A-n12A-n41A</w:t>
            </w:r>
          </w:p>
        </w:tc>
        <w:tc>
          <w:tcPr>
            <w:tcW w:w="2545" w:type="dxa"/>
            <w:tcBorders>
              <w:top w:val="single" w:sz="4" w:space="0" w:color="auto"/>
              <w:left w:val="single" w:sz="4" w:space="0" w:color="auto"/>
              <w:bottom w:val="nil"/>
              <w:right w:val="single" w:sz="4" w:space="0" w:color="auto"/>
            </w:tcBorders>
            <w:vAlign w:val="center"/>
          </w:tcPr>
          <w:p w14:paraId="3AACCF8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tcPr>
          <w:p w14:paraId="12A1F0F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69A610CA"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2DF062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668F8071" w14:textId="77777777" w:rsidTr="00400160">
        <w:trPr>
          <w:jc w:val="center"/>
        </w:trPr>
        <w:tc>
          <w:tcPr>
            <w:tcW w:w="3057" w:type="dxa"/>
            <w:tcBorders>
              <w:top w:val="nil"/>
              <w:left w:val="single" w:sz="4" w:space="0" w:color="auto"/>
              <w:bottom w:val="nil"/>
              <w:right w:val="single" w:sz="4" w:space="0" w:color="auto"/>
            </w:tcBorders>
          </w:tcPr>
          <w:p w14:paraId="362D082C"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89F4DC2"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276FA2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7967423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096443F3"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39C5731" w14:textId="77777777" w:rsidTr="00400160">
        <w:trPr>
          <w:jc w:val="center"/>
        </w:trPr>
        <w:tc>
          <w:tcPr>
            <w:tcW w:w="3057" w:type="dxa"/>
            <w:tcBorders>
              <w:top w:val="nil"/>
              <w:left w:val="single" w:sz="4" w:space="0" w:color="auto"/>
              <w:bottom w:val="single" w:sz="4" w:space="0" w:color="auto"/>
              <w:right w:val="single" w:sz="4" w:space="0" w:color="auto"/>
            </w:tcBorders>
          </w:tcPr>
          <w:p w14:paraId="2A3F4D9D"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9913C5A"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33C52B0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E0F84D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single" w:sz="4" w:space="0" w:color="auto"/>
              <w:right w:val="single" w:sz="4" w:space="0" w:color="auto"/>
            </w:tcBorders>
            <w:vAlign w:val="center"/>
          </w:tcPr>
          <w:p w14:paraId="24678D1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16F9100" w14:textId="77777777" w:rsidTr="00400160">
        <w:trPr>
          <w:jc w:val="center"/>
        </w:trPr>
        <w:tc>
          <w:tcPr>
            <w:tcW w:w="3057" w:type="dxa"/>
            <w:tcBorders>
              <w:top w:val="nil"/>
              <w:left w:val="single" w:sz="4" w:space="0" w:color="auto"/>
              <w:bottom w:val="nil"/>
              <w:right w:val="single" w:sz="4" w:space="0" w:color="auto"/>
            </w:tcBorders>
          </w:tcPr>
          <w:p w14:paraId="0FC9B03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CA_n2A-n12A-n66A</w:t>
            </w:r>
          </w:p>
        </w:tc>
        <w:tc>
          <w:tcPr>
            <w:tcW w:w="2545" w:type="dxa"/>
            <w:tcBorders>
              <w:top w:val="nil"/>
              <w:left w:val="single" w:sz="4" w:space="0" w:color="auto"/>
              <w:bottom w:val="nil"/>
              <w:right w:val="single" w:sz="4" w:space="0" w:color="auto"/>
            </w:tcBorders>
            <w:vAlign w:val="center"/>
          </w:tcPr>
          <w:p w14:paraId="477B1244"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CA_n2A-n12A</w:t>
            </w:r>
          </w:p>
          <w:p w14:paraId="57788914"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462F9DF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2BCB83B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89CB4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648C9B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004655CF" w14:textId="77777777" w:rsidTr="00400160">
        <w:trPr>
          <w:jc w:val="center"/>
        </w:trPr>
        <w:tc>
          <w:tcPr>
            <w:tcW w:w="3057" w:type="dxa"/>
            <w:tcBorders>
              <w:top w:val="nil"/>
              <w:left w:val="single" w:sz="4" w:space="0" w:color="auto"/>
              <w:bottom w:val="nil"/>
              <w:right w:val="single" w:sz="4" w:space="0" w:color="auto"/>
            </w:tcBorders>
          </w:tcPr>
          <w:p w14:paraId="101AA244"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8CFC871"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6498AA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E59800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5A90CE47"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C64BE7A" w14:textId="77777777" w:rsidTr="00400160">
        <w:trPr>
          <w:jc w:val="center"/>
        </w:trPr>
        <w:tc>
          <w:tcPr>
            <w:tcW w:w="3057" w:type="dxa"/>
            <w:tcBorders>
              <w:top w:val="nil"/>
              <w:left w:val="single" w:sz="4" w:space="0" w:color="auto"/>
              <w:bottom w:val="single" w:sz="4" w:space="0" w:color="auto"/>
              <w:right w:val="single" w:sz="4" w:space="0" w:color="auto"/>
            </w:tcBorders>
          </w:tcPr>
          <w:p w14:paraId="25569BC6"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6A2CFE7"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F0E920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0510D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6635947"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826DE95" w14:textId="77777777" w:rsidTr="00400160">
        <w:trPr>
          <w:jc w:val="center"/>
        </w:trPr>
        <w:tc>
          <w:tcPr>
            <w:tcW w:w="3057" w:type="dxa"/>
            <w:tcBorders>
              <w:top w:val="nil"/>
              <w:left w:val="single" w:sz="4" w:space="0" w:color="auto"/>
              <w:bottom w:val="nil"/>
              <w:right w:val="single" w:sz="4" w:space="0" w:color="auto"/>
            </w:tcBorders>
          </w:tcPr>
          <w:p w14:paraId="4FEC255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CA_n2(2A)-n12A-n66A</w:t>
            </w:r>
          </w:p>
        </w:tc>
        <w:tc>
          <w:tcPr>
            <w:tcW w:w="2545" w:type="dxa"/>
            <w:tcBorders>
              <w:top w:val="nil"/>
              <w:left w:val="single" w:sz="4" w:space="0" w:color="auto"/>
              <w:bottom w:val="nil"/>
              <w:right w:val="single" w:sz="4" w:space="0" w:color="auto"/>
            </w:tcBorders>
            <w:vAlign w:val="center"/>
          </w:tcPr>
          <w:p w14:paraId="3160437B"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CA_n2A-n12A</w:t>
            </w:r>
          </w:p>
          <w:p w14:paraId="5509A238"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6DA124B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A099F2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E2B509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1EBF9E4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5D71A8CE" w14:textId="77777777" w:rsidTr="00400160">
        <w:trPr>
          <w:jc w:val="center"/>
        </w:trPr>
        <w:tc>
          <w:tcPr>
            <w:tcW w:w="3057" w:type="dxa"/>
            <w:tcBorders>
              <w:top w:val="nil"/>
              <w:left w:val="single" w:sz="4" w:space="0" w:color="auto"/>
              <w:bottom w:val="nil"/>
              <w:right w:val="single" w:sz="4" w:space="0" w:color="auto"/>
            </w:tcBorders>
          </w:tcPr>
          <w:p w14:paraId="4635D218"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9C9C600"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CBDBB5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5C84A6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FDA1C0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29ADA30" w14:textId="77777777" w:rsidTr="00400160">
        <w:trPr>
          <w:jc w:val="center"/>
        </w:trPr>
        <w:tc>
          <w:tcPr>
            <w:tcW w:w="3057" w:type="dxa"/>
            <w:tcBorders>
              <w:top w:val="nil"/>
              <w:left w:val="single" w:sz="4" w:space="0" w:color="auto"/>
              <w:bottom w:val="single" w:sz="4" w:space="0" w:color="auto"/>
              <w:right w:val="single" w:sz="4" w:space="0" w:color="auto"/>
            </w:tcBorders>
          </w:tcPr>
          <w:p w14:paraId="6C65E17E"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B8885E1"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F84B9D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1D95FC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10, 15, 20, 25, 30, 40</w:t>
            </w:r>
          </w:p>
        </w:tc>
        <w:tc>
          <w:tcPr>
            <w:tcW w:w="2218" w:type="dxa"/>
            <w:tcBorders>
              <w:top w:val="nil"/>
              <w:left w:val="single" w:sz="4" w:space="0" w:color="auto"/>
              <w:bottom w:val="single" w:sz="4" w:space="0" w:color="auto"/>
              <w:right w:val="single" w:sz="4" w:space="0" w:color="auto"/>
            </w:tcBorders>
            <w:vAlign w:val="center"/>
          </w:tcPr>
          <w:p w14:paraId="0B3CB28F"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66AA57A" w14:textId="77777777" w:rsidTr="00400160">
        <w:trPr>
          <w:jc w:val="center"/>
        </w:trPr>
        <w:tc>
          <w:tcPr>
            <w:tcW w:w="3057" w:type="dxa"/>
            <w:tcBorders>
              <w:top w:val="nil"/>
              <w:left w:val="single" w:sz="4" w:space="0" w:color="auto"/>
              <w:bottom w:val="nil"/>
              <w:right w:val="single" w:sz="4" w:space="0" w:color="auto"/>
            </w:tcBorders>
          </w:tcPr>
          <w:p w14:paraId="79B143C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CA_n2A-n12A-n66(2A)</w:t>
            </w:r>
          </w:p>
        </w:tc>
        <w:tc>
          <w:tcPr>
            <w:tcW w:w="2545" w:type="dxa"/>
            <w:tcBorders>
              <w:top w:val="nil"/>
              <w:left w:val="single" w:sz="4" w:space="0" w:color="auto"/>
              <w:bottom w:val="nil"/>
              <w:right w:val="single" w:sz="4" w:space="0" w:color="auto"/>
            </w:tcBorders>
            <w:vAlign w:val="center"/>
          </w:tcPr>
          <w:p w14:paraId="2082573E"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CA_n2A-n12A</w:t>
            </w:r>
          </w:p>
          <w:p w14:paraId="43599FE5"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 xml:space="preserve">A </w:t>
            </w:r>
          </w:p>
          <w:p w14:paraId="6057DAC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2570BBD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0E20B4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AD69DA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04EDE9B3" w14:textId="77777777" w:rsidTr="00400160">
        <w:trPr>
          <w:jc w:val="center"/>
        </w:trPr>
        <w:tc>
          <w:tcPr>
            <w:tcW w:w="3057" w:type="dxa"/>
            <w:tcBorders>
              <w:top w:val="nil"/>
              <w:left w:val="single" w:sz="4" w:space="0" w:color="auto"/>
              <w:bottom w:val="nil"/>
              <w:right w:val="single" w:sz="4" w:space="0" w:color="auto"/>
            </w:tcBorders>
          </w:tcPr>
          <w:p w14:paraId="445AE754"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E694938"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82AE30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0545CC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F784B4F"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0C40EA8" w14:textId="77777777" w:rsidTr="00400160">
        <w:trPr>
          <w:jc w:val="center"/>
        </w:trPr>
        <w:tc>
          <w:tcPr>
            <w:tcW w:w="3057" w:type="dxa"/>
            <w:tcBorders>
              <w:top w:val="nil"/>
              <w:left w:val="single" w:sz="4" w:space="0" w:color="auto"/>
              <w:bottom w:val="single" w:sz="4" w:space="0" w:color="auto"/>
              <w:right w:val="single" w:sz="4" w:space="0" w:color="auto"/>
            </w:tcBorders>
          </w:tcPr>
          <w:p w14:paraId="362B2B47"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312825ED"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C43B47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6FEC8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CD133F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D578A50" w14:textId="77777777" w:rsidTr="00400160">
        <w:trPr>
          <w:jc w:val="center"/>
        </w:trPr>
        <w:tc>
          <w:tcPr>
            <w:tcW w:w="3057" w:type="dxa"/>
            <w:tcBorders>
              <w:top w:val="nil"/>
              <w:left w:val="single" w:sz="4" w:space="0" w:color="auto"/>
              <w:bottom w:val="nil"/>
              <w:right w:val="single" w:sz="4" w:space="0" w:color="auto"/>
            </w:tcBorders>
          </w:tcPr>
          <w:p w14:paraId="6C732137" w14:textId="77777777" w:rsidR="009E722E" w:rsidRPr="001141C9" w:rsidRDefault="009E722E" w:rsidP="009E722E">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CA_n2(2A)-n12A-n66(2A)</w:t>
            </w:r>
          </w:p>
        </w:tc>
        <w:tc>
          <w:tcPr>
            <w:tcW w:w="2545" w:type="dxa"/>
            <w:tcBorders>
              <w:top w:val="nil"/>
              <w:left w:val="single" w:sz="4" w:space="0" w:color="auto"/>
              <w:bottom w:val="nil"/>
              <w:right w:val="single" w:sz="4" w:space="0" w:color="auto"/>
            </w:tcBorders>
            <w:vAlign w:val="center"/>
          </w:tcPr>
          <w:p w14:paraId="17CE212F" w14:textId="77777777" w:rsidR="009E722E" w:rsidRPr="001141C9" w:rsidRDefault="009E722E" w:rsidP="009E722E">
            <w:pPr>
              <w:pStyle w:val="TAC"/>
              <w:keepLines w:val="0"/>
              <w:rPr>
                <w:rFonts w:eastAsiaTheme="minorEastAsia"/>
                <w:szCs w:val="18"/>
                <w:lang w:eastAsia="zh-CN"/>
              </w:rPr>
            </w:pPr>
            <w:r w:rsidRPr="001141C9">
              <w:rPr>
                <w:rFonts w:eastAsiaTheme="minorEastAsia"/>
                <w:szCs w:val="18"/>
                <w:lang w:eastAsia="zh-CN"/>
              </w:rPr>
              <w:t>CA_n2A-n12A</w:t>
            </w:r>
          </w:p>
          <w:p w14:paraId="59DBD89F" w14:textId="77777777" w:rsidR="009E722E" w:rsidRPr="001141C9" w:rsidRDefault="009E722E" w:rsidP="009E722E">
            <w:pPr>
              <w:pStyle w:val="TAC"/>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62122FB7" w14:textId="77777777" w:rsidR="009E722E" w:rsidRPr="001141C9" w:rsidRDefault="009E722E" w:rsidP="009E722E">
            <w:pPr>
              <w:pStyle w:val="TAC"/>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6EBD6528" w14:textId="77777777" w:rsidR="009E722E" w:rsidRPr="001141C9" w:rsidRDefault="009E722E" w:rsidP="009E722E">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2DE9C06" w14:textId="77777777" w:rsidR="009E722E" w:rsidRPr="001141C9" w:rsidRDefault="009E722E" w:rsidP="009E722E">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611492FB" w14:textId="77777777" w:rsidR="009E722E" w:rsidRPr="001141C9" w:rsidRDefault="009E722E" w:rsidP="009E722E">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6DA043B8" w14:textId="77777777" w:rsidTr="00400160">
        <w:trPr>
          <w:jc w:val="center"/>
        </w:trPr>
        <w:tc>
          <w:tcPr>
            <w:tcW w:w="3057" w:type="dxa"/>
            <w:tcBorders>
              <w:top w:val="nil"/>
              <w:left w:val="single" w:sz="4" w:space="0" w:color="auto"/>
              <w:bottom w:val="nil"/>
              <w:right w:val="single" w:sz="4" w:space="0" w:color="auto"/>
            </w:tcBorders>
          </w:tcPr>
          <w:p w14:paraId="526204D0"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55F932E"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E9E099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5FE3342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A53D85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17223EF" w14:textId="77777777" w:rsidTr="00400160">
        <w:trPr>
          <w:jc w:val="center"/>
        </w:trPr>
        <w:tc>
          <w:tcPr>
            <w:tcW w:w="3057" w:type="dxa"/>
            <w:tcBorders>
              <w:top w:val="nil"/>
              <w:left w:val="single" w:sz="4" w:space="0" w:color="auto"/>
              <w:bottom w:val="single" w:sz="4" w:space="0" w:color="auto"/>
              <w:right w:val="single" w:sz="4" w:space="0" w:color="auto"/>
            </w:tcBorders>
          </w:tcPr>
          <w:p w14:paraId="3852E52D"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F2EC896"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0D2092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B5A47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77227E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FC5A22B" w14:textId="77777777" w:rsidTr="00400160">
        <w:trPr>
          <w:jc w:val="center"/>
        </w:trPr>
        <w:tc>
          <w:tcPr>
            <w:tcW w:w="3057" w:type="dxa"/>
            <w:tcBorders>
              <w:top w:val="nil"/>
              <w:left w:val="single" w:sz="4" w:space="0" w:color="auto"/>
              <w:bottom w:val="nil"/>
              <w:right w:val="single" w:sz="4" w:space="0" w:color="auto"/>
            </w:tcBorders>
          </w:tcPr>
          <w:p w14:paraId="02D95F3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CA_n2A-n12A-n66(3A)</w:t>
            </w:r>
          </w:p>
        </w:tc>
        <w:tc>
          <w:tcPr>
            <w:tcW w:w="2545" w:type="dxa"/>
            <w:tcBorders>
              <w:top w:val="nil"/>
              <w:left w:val="single" w:sz="4" w:space="0" w:color="auto"/>
              <w:bottom w:val="nil"/>
              <w:right w:val="single" w:sz="4" w:space="0" w:color="auto"/>
            </w:tcBorders>
            <w:vAlign w:val="center"/>
          </w:tcPr>
          <w:p w14:paraId="6825ACB2"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CA_n2A-n12A</w:t>
            </w:r>
          </w:p>
          <w:p w14:paraId="085F16F7"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w:t>
            </w:r>
            <w:r w:rsidRPr="001141C9">
              <w:rPr>
                <w:rFonts w:eastAsiaTheme="minorEastAsia" w:hint="eastAsia"/>
                <w:szCs w:val="18"/>
                <w:lang w:eastAsia="zh-CN"/>
              </w:rPr>
              <w:t>66</w:t>
            </w:r>
            <w:r w:rsidRPr="001141C9">
              <w:rPr>
                <w:rFonts w:eastAsiaTheme="minorEastAsia"/>
                <w:szCs w:val="18"/>
                <w:lang w:eastAsia="zh-CN"/>
              </w:rPr>
              <w:t>A</w:t>
            </w:r>
          </w:p>
          <w:p w14:paraId="4300B43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lang w:eastAsia="zh-CN"/>
              </w:rPr>
              <w:t>CA_n12A-n</w:t>
            </w:r>
            <w:r w:rsidRPr="001141C9">
              <w:rPr>
                <w:rFonts w:eastAsiaTheme="minorEastAsia" w:hint="eastAsia"/>
                <w:szCs w:val="18"/>
                <w:lang w:eastAsia="zh-CN"/>
              </w:rPr>
              <w:t>66</w:t>
            </w:r>
            <w:r w:rsidRPr="001141C9">
              <w:rPr>
                <w:rFonts w:eastAsiaTheme="minor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0D0F259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2293E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E911AF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076C3EDE" w14:textId="77777777" w:rsidTr="00400160">
        <w:trPr>
          <w:jc w:val="center"/>
        </w:trPr>
        <w:tc>
          <w:tcPr>
            <w:tcW w:w="3057" w:type="dxa"/>
            <w:tcBorders>
              <w:top w:val="nil"/>
              <w:left w:val="single" w:sz="4" w:space="0" w:color="auto"/>
              <w:bottom w:val="nil"/>
              <w:right w:val="single" w:sz="4" w:space="0" w:color="auto"/>
            </w:tcBorders>
          </w:tcPr>
          <w:p w14:paraId="5BEB3D49"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A9B087C"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8A17D9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65D314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038359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2F24927" w14:textId="77777777" w:rsidTr="00400160">
        <w:trPr>
          <w:jc w:val="center"/>
        </w:trPr>
        <w:tc>
          <w:tcPr>
            <w:tcW w:w="3057" w:type="dxa"/>
            <w:tcBorders>
              <w:top w:val="nil"/>
              <w:left w:val="single" w:sz="4" w:space="0" w:color="auto"/>
              <w:bottom w:val="single" w:sz="4" w:space="0" w:color="auto"/>
              <w:right w:val="single" w:sz="4" w:space="0" w:color="auto"/>
            </w:tcBorders>
          </w:tcPr>
          <w:p w14:paraId="5EB484CB"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4E57462A"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52B8F6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2A1E1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31D13BD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D2751D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3ED3C0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lang w:eastAsia="zh-CN"/>
              </w:rPr>
              <w:t>CA_n2A-n12A-n71A</w:t>
            </w:r>
          </w:p>
        </w:tc>
        <w:tc>
          <w:tcPr>
            <w:tcW w:w="2545" w:type="dxa"/>
            <w:tcBorders>
              <w:top w:val="single" w:sz="4" w:space="0" w:color="auto"/>
              <w:left w:val="single" w:sz="4" w:space="0" w:color="auto"/>
              <w:bottom w:val="nil"/>
              <w:right w:val="single" w:sz="4" w:space="0" w:color="auto"/>
            </w:tcBorders>
            <w:vAlign w:val="center"/>
          </w:tcPr>
          <w:p w14:paraId="1F24B0B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CA_n2A-n12A</w:t>
            </w:r>
          </w:p>
          <w:p w14:paraId="5D9CEE1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rPr>
              <w:t>CA_n2A-n71A</w:t>
            </w:r>
          </w:p>
        </w:tc>
        <w:tc>
          <w:tcPr>
            <w:tcW w:w="1145" w:type="dxa"/>
            <w:tcBorders>
              <w:top w:val="single" w:sz="4" w:space="0" w:color="auto"/>
              <w:left w:val="single" w:sz="4" w:space="0" w:color="auto"/>
              <w:bottom w:val="single" w:sz="4" w:space="0" w:color="auto"/>
              <w:right w:val="single" w:sz="4" w:space="0" w:color="auto"/>
            </w:tcBorders>
            <w:vAlign w:val="center"/>
          </w:tcPr>
          <w:p w14:paraId="6867DC3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2</w:t>
            </w:r>
          </w:p>
        </w:tc>
        <w:tc>
          <w:tcPr>
            <w:tcW w:w="4622" w:type="dxa"/>
            <w:tcBorders>
              <w:top w:val="single" w:sz="4" w:space="0" w:color="auto"/>
              <w:left w:val="single" w:sz="4" w:space="0" w:color="auto"/>
              <w:bottom w:val="single" w:sz="4" w:space="0" w:color="auto"/>
              <w:right w:val="single" w:sz="4" w:space="0" w:color="auto"/>
            </w:tcBorders>
            <w:vAlign w:val="center"/>
          </w:tcPr>
          <w:p w14:paraId="7378630D"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rPr>
              <w:t>5, 10, 15, 20, 25, 30, 40</w:t>
            </w:r>
          </w:p>
        </w:tc>
        <w:tc>
          <w:tcPr>
            <w:tcW w:w="2218" w:type="dxa"/>
            <w:tcBorders>
              <w:top w:val="single" w:sz="4" w:space="0" w:color="auto"/>
              <w:left w:val="single" w:sz="4" w:space="0" w:color="auto"/>
              <w:bottom w:val="nil"/>
              <w:right w:val="single" w:sz="4" w:space="0" w:color="auto"/>
            </w:tcBorders>
            <w:vAlign w:val="center"/>
          </w:tcPr>
          <w:p w14:paraId="6C7CDC9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rPr>
              <w:t>0</w:t>
            </w:r>
          </w:p>
        </w:tc>
      </w:tr>
      <w:tr w:rsidR="009E722E" w:rsidRPr="001141C9" w14:paraId="4A744798" w14:textId="77777777" w:rsidTr="00400160">
        <w:trPr>
          <w:jc w:val="center"/>
        </w:trPr>
        <w:tc>
          <w:tcPr>
            <w:tcW w:w="3057" w:type="dxa"/>
            <w:tcBorders>
              <w:top w:val="nil"/>
              <w:left w:val="single" w:sz="4" w:space="0" w:color="auto"/>
              <w:bottom w:val="nil"/>
              <w:right w:val="single" w:sz="4" w:space="0" w:color="auto"/>
            </w:tcBorders>
            <w:vAlign w:val="center"/>
          </w:tcPr>
          <w:p w14:paraId="387C705D"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18EF7AE7"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364A9E9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67B333A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szCs w:val="18"/>
              </w:rPr>
              <w:t>5, 10, 15</w:t>
            </w:r>
          </w:p>
        </w:tc>
        <w:tc>
          <w:tcPr>
            <w:tcW w:w="2218" w:type="dxa"/>
            <w:tcBorders>
              <w:top w:val="nil"/>
              <w:left w:val="single" w:sz="4" w:space="0" w:color="auto"/>
              <w:bottom w:val="nil"/>
              <w:right w:val="single" w:sz="4" w:space="0" w:color="auto"/>
            </w:tcBorders>
            <w:vAlign w:val="center"/>
          </w:tcPr>
          <w:p w14:paraId="60D0EF2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8B7F6A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9EB7F89"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A88AB80"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vAlign w:val="center"/>
          </w:tcPr>
          <w:p w14:paraId="3828033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n</w:t>
            </w:r>
            <w:r w:rsidRPr="001141C9">
              <w:rPr>
                <w:rFonts w:eastAsiaTheme="minorEastAsia"/>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7210849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EBC4BE1"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D99B43F" w14:textId="77777777" w:rsidTr="00400160">
        <w:trPr>
          <w:jc w:val="center"/>
        </w:trPr>
        <w:tc>
          <w:tcPr>
            <w:tcW w:w="3057" w:type="dxa"/>
            <w:tcBorders>
              <w:top w:val="nil"/>
              <w:left w:val="single" w:sz="4" w:space="0" w:color="auto"/>
              <w:bottom w:val="nil"/>
              <w:right w:val="single" w:sz="4" w:space="0" w:color="auto"/>
            </w:tcBorders>
            <w:vAlign w:val="center"/>
          </w:tcPr>
          <w:p w14:paraId="647DCDD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CA_n2A-n12A-n77A</w:t>
            </w:r>
          </w:p>
        </w:tc>
        <w:tc>
          <w:tcPr>
            <w:tcW w:w="2545" w:type="dxa"/>
            <w:tcBorders>
              <w:top w:val="nil"/>
              <w:left w:val="single" w:sz="4" w:space="0" w:color="auto"/>
              <w:bottom w:val="nil"/>
              <w:right w:val="single" w:sz="4" w:space="0" w:color="auto"/>
            </w:tcBorders>
            <w:vAlign w:val="center"/>
          </w:tcPr>
          <w:p w14:paraId="494D9567"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0697F63" w14:textId="77777777" w:rsidR="009E722E" w:rsidRPr="001141C9" w:rsidRDefault="009E722E" w:rsidP="009E722E">
            <w:pPr>
              <w:pStyle w:val="TAC"/>
              <w:keepNext w:val="0"/>
              <w:keepLines w:val="0"/>
              <w:rPr>
                <w:rFonts w:eastAsiaTheme="minorEastAsia"/>
              </w:rPr>
            </w:pPr>
            <w:r w:rsidRPr="001141C9">
              <w:rPr>
                <w:rFonts w:eastAsiaTheme="minorEastAsia"/>
              </w:rPr>
              <w:t>CA_n2A-n12A</w:t>
            </w:r>
          </w:p>
          <w:p w14:paraId="2A48D32E" w14:textId="77777777" w:rsidR="009E722E" w:rsidRPr="001141C9" w:rsidRDefault="009E722E" w:rsidP="009E722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6DA59DC"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B63812"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691DAA4"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47D7FB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7B4B3A72" w14:textId="77777777" w:rsidTr="00400160">
        <w:trPr>
          <w:jc w:val="center"/>
        </w:trPr>
        <w:tc>
          <w:tcPr>
            <w:tcW w:w="3057" w:type="dxa"/>
            <w:tcBorders>
              <w:top w:val="nil"/>
              <w:left w:val="single" w:sz="4" w:space="0" w:color="auto"/>
              <w:bottom w:val="nil"/>
              <w:right w:val="single" w:sz="4" w:space="0" w:color="auto"/>
            </w:tcBorders>
            <w:vAlign w:val="center"/>
          </w:tcPr>
          <w:p w14:paraId="0CA4BF2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456B1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2964B6"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809656C"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B84A8C5" w14:textId="77777777" w:rsidR="009E722E" w:rsidRPr="001141C9" w:rsidRDefault="009E722E" w:rsidP="009E722E">
            <w:pPr>
              <w:pStyle w:val="TAC"/>
              <w:keepNext w:val="0"/>
              <w:keepLines w:val="0"/>
              <w:rPr>
                <w:rFonts w:eastAsiaTheme="minorEastAsia"/>
                <w:lang w:eastAsia="zh-CN"/>
              </w:rPr>
            </w:pPr>
          </w:p>
        </w:tc>
      </w:tr>
      <w:tr w:rsidR="009E722E" w:rsidRPr="001141C9" w14:paraId="27DBF37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0E200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F05749"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146B7"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12A0FD"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B6E0D3" w14:textId="77777777" w:rsidR="009E722E" w:rsidRPr="001141C9" w:rsidRDefault="009E722E" w:rsidP="009E722E">
            <w:pPr>
              <w:pStyle w:val="TAC"/>
              <w:keepNext w:val="0"/>
              <w:keepLines w:val="0"/>
              <w:rPr>
                <w:rFonts w:eastAsiaTheme="minorEastAsia"/>
                <w:lang w:eastAsia="zh-CN"/>
              </w:rPr>
            </w:pPr>
          </w:p>
        </w:tc>
      </w:tr>
      <w:tr w:rsidR="009E722E" w:rsidRPr="001141C9" w14:paraId="5403656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C17FCE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CA_n2(2A)-n12A-n77A</w:t>
            </w:r>
          </w:p>
        </w:tc>
        <w:tc>
          <w:tcPr>
            <w:tcW w:w="2545" w:type="dxa"/>
            <w:tcBorders>
              <w:top w:val="single" w:sz="4" w:space="0" w:color="auto"/>
              <w:left w:val="single" w:sz="4" w:space="0" w:color="auto"/>
              <w:bottom w:val="nil"/>
              <w:right w:val="single" w:sz="4" w:space="0" w:color="auto"/>
            </w:tcBorders>
            <w:vAlign w:val="center"/>
          </w:tcPr>
          <w:p w14:paraId="7F4D7670"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9C5AF0E" w14:textId="77777777" w:rsidR="009E722E" w:rsidRPr="001141C9" w:rsidRDefault="009E722E" w:rsidP="009E722E">
            <w:pPr>
              <w:pStyle w:val="TAC"/>
              <w:keepNext w:val="0"/>
              <w:keepLines w:val="0"/>
              <w:rPr>
                <w:rFonts w:eastAsiaTheme="minorEastAsia"/>
              </w:rPr>
            </w:pPr>
            <w:r w:rsidRPr="001141C9">
              <w:rPr>
                <w:rFonts w:eastAsiaTheme="minorEastAsia"/>
              </w:rPr>
              <w:t>CA_n2A-n12A</w:t>
            </w:r>
          </w:p>
          <w:p w14:paraId="0FD99C68" w14:textId="77777777" w:rsidR="009E722E" w:rsidRPr="001141C9" w:rsidRDefault="009E722E" w:rsidP="009E722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A51FFF9"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6D5C428"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D2FE0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466962E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320200F1" w14:textId="77777777" w:rsidTr="00400160">
        <w:trPr>
          <w:jc w:val="center"/>
        </w:trPr>
        <w:tc>
          <w:tcPr>
            <w:tcW w:w="3057" w:type="dxa"/>
            <w:tcBorders>
              <w:top w:val="nil"/>
              <w:left w:val="single" w:sz="4" w:space="0" w:color="auto"/>
              <w:bottom w:val="nil"/>
              <w:right w:val="single" w:sz="4" w:space="0" w:color="auto"/>
            </w:tcBorders>
            <w:vAlign w:val="center"/>
          </w:tcPr>
          <w:p w14:paraId="2156BA9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415BA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669207"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16FCE765"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7F45C0CA" w14:textId="77777777" w:rsidR="009E722E" w:rsidRPr="001141C9" w:rsidRDefault="009E722E" w:rsidP="009E722E">
            <w:pPr>
              <w:pStyle w:val="TAC"/>
              <w:keepNext w:val="0"/>
              <w:keepLines w:val="0"/>
              <w:rPr>
                <w:rFonts w:eastAsiaTheme="minorEastAsia"/>
                <w:lang w:eastAsia="zh-CN"/>
              </w:rPr>
            </w:pPr>
          </w:p>
        </w:tc>
      </w:tr>
      <w:tr w:rsidR="009E722E" w:rsidRPr="001141C9" w14:paraId="0923971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1EAE54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69E84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184DA"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525F8F"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528CBEB" w14:textId="77777777" w:rsidR="009E722E" w:rsidRPr="001141C9" w:rsidRDefault="009E722E" w:rsidP="009E722E">
            <w:pPr>
              <w:pStyle w:val="TAC"/>
              <w:keepNext w:val="0"/>
              <w:keepLines w:val="0"/>
              <w:rPr>
                <w:rFonts w:eastAsiaTheme="minorEastAsia"/>
                <w:lang w:eastAsia="zh-CN"/>
              </w:rPr>
            </w:pPr>
          </w:p>
        </w:tc>
      </w:tr>
      <w:tr w:rsidR="009E722E" w:rsidRPr="001141C9" w14:paraId="4CCE83C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5691BD6"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CA_n2A-n12A-n77(2A)</w:t>
            </w:r>
          </w:p>
        </w:tc>
        <w:tc>
          <w:tcPr>
            <w:tcW w:w="2545" w:type="dxa"/>
            <w:tcBorders>
              <w:top w:val="single" w:sz="4" w:space="0" w:color="auto"/>
              <w:left w:val="single" w:sz="4" w:space="0" w:color="auto"/>
              <w:bottom w:val="nil"/>
              <w:right w:val="single" w:sz="4" w:space="0" w:color="auto"/>
            </w:tcBorders>
            <w:vAlign w:val="center"/>
          </w:tcPr>
          <w:p w14:paraId="1C5DB497"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51E5C225" w14:textId="77777777" w:rsidR="009E722E" w:rsidRPr="001141C9" w:rsidRDefault="009E722E" w:rsidP="009E722E">
            <w:pPr>
              <w:pStyle w:val="TAC"/>
              <w:keepNext w:val="0"/>
              <w:keepLines w:val="0"/>
              <w:rPr>
                <w:rFonts w:eastAsiaTheme="minorEastAsia"/>
              </w:rPr>
            </w:pPr>
            <w:r w:rsidRPr="001141C9">
              <w:rPr>
                <w:rFonts w:eastAsiaTheme="minorEastAsia"/>
              </w:rPr>
              <w:t>CA_n2A-n12A</w:t>
            </w:r>
          </w:p>
          <w:p w14:paraId="7655F59B" w14:textId="77777777" w:rsidR="009E722E" w:rsidRPr="001141C9" w:rsidRDefault="009E722E" w:rsidP="009E722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5ABC384A"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C847D4"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B78346D"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80447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3F626898" w14:textId="77777777" w:rsidTr="00400160">
        <w:trPr>
          <w:jc w:val="center"/>
        </w:trPr>
        <w:tc>
          <w:tcPr>
            <w:tcW w:w="3057" w:type="dxa"/>
            <w:tcBorders>
              <w:top w:val="nil"/>
              <w:left w:val="single" w:sz="4" w:space="0" w:color="auto"/>
              <w:bottom w:val="nil"/>
              <w:right w:val="single" w:sz="4" w:space="0" w:color="auto"/>
            </w:tcBorders>
            <w:vAlign w:val="center"/>
          </w:tcPr>
          <w:p w14:paraId="29A27C9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92FDD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209EB4"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97566C9"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7F50F8C" w14:textId="77777777" w:rsidR="009E722E" w:rsidRPr="001141C9" w:rsidRDefault="009E722E" w:rsidP="009E722E">
            <w:pPr>
              <w:pStyle w:val="TAC"/>
              <w:keepNext w:val="0"/>
              <w:keepLines w:val="0"/>
              <w:rPr>
                <w:rFonts w:eastAsiaTheme="minorEastAsia"/>
                <w:lang w:eastAsia="zh-CN"/>
              </w:rPr>
            </w:pPr>
          </w:p>
        </w:tc>
      </w:tr>
      <w:tr w:rsidR="009E722E" w:rsidRPr="001141C9" w14:paraId="2B47BC4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D5356E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13A956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83031B"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1B2FD2"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0E0685CD" w14:textId="77777777" w:rsidR="009E722E" w:rsidRPr="001141C9" w:rsidRDefault="009E722E" w:rsidP="009E722E">
            <w:pPr>
              <w:pStyle w:val="TAC"/>
              <w:keepNext w:val="0"/>
              <w:keepLines w:val="0"/>
              <w:rPr>
                <w:rFonts w:eastAsiaTheme="minorEastAsia"/>
                <w:lang w:eastAsia="zh-CN"/>
              </w:rPr>
            </w:pPr>
          </w:p>
        </w:tc>
      </w:tr>
      <w:tr w:rsidR="009E722E" w:rsidRPr="001141C9" w14:paraId="1898FF4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0EA91C" w14:textId="77777777" w:rsidR="009E722E" w:rsidRPr="001141C9" w:rsidRDefault="009E722E" w:rsidP="009E722E">
            <w:pPr>
              <w:pStyle w:val="TAC"/>
              <w:keepNext w:val="0"/>
              <w:keepLines w:val="0"/>
              <w:rPr>
                <w:rFonts w:eastAsiaTheme="minorEastAsia"/>
                <w:lang w:eastAsia="zh-CN"/>
              </w:rPr>
            </w:pPr>
            <w:r w:rsidRPr="001141C9">
              <w:rPr>
                <w:kern w:val="2"/>
                <w:szCs w:val="22"/>
                <w:lang w:eastAsia="zh-CN"/>
              </w:rPr>
              <w:t>CA_n2(2A)-n12A-n77(2A)</w:t>
            </w:r>
          </w:p>
        </w:tc>
        <w:tc>
          <w:tcPr>
            <w:tcW w:w="2545" w:type="dxa"/>
            <w:tcBorders>
              <w:top w:val="single" w:sz="4" w:space="0" w:color="auto"/>
              <w:left w:val="single" w:sz="4" w:space="0" w:color="auto"/>
              <w:bottom w:val="nil"/>
              <w:right w:val="single" w:sz="4" w:space="0" w:color="auto"/>
            </w:tcBorders>
            <w:vAlign w:val="center"/>
          </w:tcPr>
          <w:p w14:paraId="1F7A95A7" w14:textId="77777777" w:rsidR="009E722E" w:rsidRPr="001141C9" w:rsidRDefault="009E722E" w:rsidP="009E722E">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3CCBF286" w14:textId="77777777" w:rsidR="009E722E" w:rsidRPr="001141C9" w:rsidRDefault="009E722E" w:rsidP="009E722E">
            <w:pPr>
              <w:pStyle w:val="TAC"/>
              <w:keepNext w:val="0"/>
              <w:keepLines w:val="0"/>
              <w:rPr>
                <w:rFonts w:eastAsiaTheme="minorEastAsia"/>
              </w:rPr>
            </w:pPr>
            <w:r w:rsidRPr="001141C9">
              <w:rPr>
                <w:rFonts w:eastAsiaTheme="minorEastAsia"/>
              </w:rPr>
              <w:t>CA_n2A-n12A</w:t>
            </w:r>
          </w:p>
          <w:p w14:paraId="7723C3C3" w14:textId="77777777" w:rsidR="009E722E" w:rsidRPr="001141C9" w:rsidRDefault="009E722E" w:rsidP="009E722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3219FBD0"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9DE2AAA" w14:textId="77777777" w:rsidR="009E722E" w:rsidRPr="001141C9" w:rsidRDefault="009E722E" w:rsidP="009E722E">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1775E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5E12F6F5" w14:textId="77777777" w:rsidR="009E722E" w:rsidRPr="001141C9" w:rsidRDefault="009E722E" w:rsidP="009E722E">
            <w:pPr>
              <w:pStyle w:val="TAC"/>
              <w:keepNext w:val="0"/>
              <w:keepLines w:val="0"/>
              <w:rPr>
                <w:rFonts w:eastAsiaTheme="minorEastAsia"/>
                <w:lang w:eastAsia="zh-CN"/>
              </w:rPr>
            </w:pPr>
            <w:r w:rsidRPr="001141C9">
              <w:rPr>
                <w:kern w:val="2"/>
                <w:szCs w:val="22"/>
                <w:lang w:eastAsia="zh-CN"/>
              </w:rPr>
              <w:t>0</w:t>
            </w:r>
          </w:p>
        </w:tc>
      </w:tr>
      <w:tr w:rsidR="009E722E" w:rsidRPr="001141C9" w14:paraId="55CA3D3D" w14:textId="77777777" w:rsidTr="00400160">
        <w:trPr>
          <w:jc w:val="center"/>
        </w:trPr>
        <w:tc>
          <w:tcPr>
            <w:tcW w:w="3057" w:type="dxa"/>
            <w:tcBorders>
              <w:top w:val="nil"/>
              <w:left w:val="single" w:sz="4" w:space="0" w:color="auto"/>
              <w:bottom w:val="nil"/>
              <w:right w:val="single" w:sz="4" w:space="0" w:color="auto"/>
            </w:tcBorders>
            <w:vAlign w:val="center"/>
          </w:tcPr>
          <w:p w14:paraId="408529D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A2228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13423A" w14:textId="77777777" w:rsidR="009E722E" w:rsidRPr="001141C9" w:rsidRDefault="009E722E" w:rsidP="009E722E">
            <w:pPr>
              <w:pStyle w:val="TAC"/>
              <w:keepNext w:val="0"/>
              <w:keepLines w:val="0"/>
              <w:rPr>
                <w:rFonts w:eastAsiaTheme="minorEastAsia"/>
              </w:rPr>
            </w:pPr>
            <w:r w:rsidRPr="001141C9">
              <w:rPr>
                <w:kern w:val="2"/>
                <w:szCs w:val="22"/>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6FE072D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0A2EF7D" w14:textId="77777777" w:rsidR="009E722E" w:rsidRPr="001141C9" w:rsidRDefault="009E722E" w:rsidP="009E722E">
            <w:pPr>
              <w:pStyle w:val="TAC"/>
              <w:keepNext w:val="0"/>
              <w:keepLines w:val="0"/>
              <w:rPr>
                <w:rFonts w:eastAsiaTheme="minorEastAsia"/>
                <w:lang w:eastAsia="zh-CN"/>
              </w:rPr>
            </w:pPr>
          </w:p>
        </w:tc>
      </w:tr>
      <w:tr w:rsidR="009E722E" w:rsidRPr="001141C9" w14:paraId="32045DD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A9C3B2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9639E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77077" w14:textId="77777777" w:rsidR="009E722E" w:rsidRPr="001141C9" w:rsidRDefault="009E722E" w:rsidP="009E722E">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E2452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48373F5" w14:textId="77777777" w:rsidR="009E722E" w:rsidRPr="001141C9" w:rsidRDefault="009E722E" w:rsidP="009E722E">
            <w:pPr>
              <w:pStyle w:val="TAC"/>
              <w:keepNext w:val="0"/>
              <w:keepLines w:val="0"/>
              <w:rPr>
                <w:rFonts w:eastAsiaTheme="minorEastAsia"/>
                <w:lang w:eastAsia="zh-CN"/>
              </w:rPr>
            </w:pPr>
          </w:p>
        </w:tc>
      </w:tr>
      <w:tr w:rsidR="009E722E" w:rsidRPr="001141C9" w14:paraId="12B39FC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C90C0CB"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CA_n2A-n14A-n30A</w:t>
            </w:r>
          </w:p>
        </w:tc>
        <w:tc>
          <w:tcPr>
            <w:tcW w:w="2545" w:type="dxa"/>
            <w:tcBorders>
              <w:top w:val="single" w:sz="4" w:space="0" w:color="auto"/>
              <w:left w:val="single" w:sz="4" w:space="0" w:color="auto"/>
              <w:bottom w:val="nil"/>
              <w:right w:val="single" w:sz="4" w:space="0" w:color="auto"/>
            </w:tcBorders>
            <w:vAlign w:val="center"/>
          </w:tcPr>
          <w:p w14:paraId="084114B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w:t>
            </w:r>
          </w:p>
          <w:p w14:paraId="43C4C31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CA_n2A-n30A</w:t>
            </w:r>
          </w:p>
          <w:p w14:paraId="6E7E1B6E"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76EF3A6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9F78F9"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AF0CB4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4CFEA06A" w14:textId="77777777" w:rsidTr="00400160">
        <w:trPr>
          <w:jc w:val="center"/>
        </w:trPr>
        <w:tc>
          <w:tcPr>
            <w:tcW w:w="3057" w:type="dxa"/>
            <w:tcBorders>
              <w:top w:val="nil"/>
              <w:left w:val="single" w:sz="4" w:space="0" w:color="auto"/>
              <w:bottom w:val="nil"/>
              <w:right w:val="single" w:sz="4" w:space="0" w:color="auto"/>
            </w:tcBorders>
            <w:vAlign w:val="center"/>
          </w:tcPr>
          <w:p w14:paraId="1004D96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15FF6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F47706"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8870223"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E69D434" w14:textId="77777777" w:rsidR="009E722E" w:rsidRPr="001141C9" w:rsidRDefault="009E722E" w:rsidP="009E722E">
            <w:pPr>
              <w:pStyle w:val="TAC"/>
              <w:keepNext w:val="0"/>
              <w:keepLines w:val="0"/>
              <w:rPr>
                <w:rFonts w:eastAsiaTheme="minorEastAsia"/>
                <w:lang w:eastAsia="zh-CN"/>
              </w:rPr>
            </w:pPr>
          </w:p>
        </w:tc>
      </w:tr>
      <w:tr w:rsidR="009E722E" w:rsidRPr="001141C9" w14:paraId="68F1215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F5CCDF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562CD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02D8B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F41EA69"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6ECA7B82" w14:textId="77777777" w:rsidR="009E722E" w:rsidRPr="001141C9" w:rsidRDefault="009E722E" w:rsidP="009E722E">
            <w:pPr>
              <w:pStyle w:val="TAC"/>
              <w:keepNext w:val="0"/>
              <w:keepLines w:val="0"/>
              <w:rPr>
                <w:rFonts w:eastAsiaTheme="minorEastAsia"/>
                <w:lang w:eastAsia="zh-CN"/>
              </w:rPr>
            </w:pPr>
          </w:p>
        </w:tc>
      </w:tr>
      <w:tr w:rsidR="009E722E" w:rsidRPr="001141C9" w14:paraId="1498D749" w14:textId="77777777" w:rsidTr="00400160">
        <w:trPr>
          <w:jc w:val="center"/>
        </w:trPr>
        <w:tc>
          <w:tcPr>
            <w:tcW w:w="3057" w:type="dxa"/>
            <w:tcBorders>
              <w:top w:val="nil"/>
              <w:left w:val="single" w:sz="4" w:space="0" w:color="auto"/>
              <w:bottom w:val="nil"/>
              <w:right w:val="single" w:sz="4" w:space="0" w:color="auto"/>
            </w:tcBorders>
            <w:vAlign w:val="center"/>
          </w:tcPr>
          <w:p w14:paraId="0599BF6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CA_n2(2A)-n14A-n30A</w:t>
            </w:r>
          </w:p>
        </w:tc>
        <w:tc>
          <w:tcPr>
            <w:tcW w:w="2545" w:type="dxa"/>
            <w:tcBorders>
              <w:top w:val="single" w:sz="4" w:space="0" w:color="auto"/>
              <w:left w:val="single" w:sz="4" w:space="0" w:color="auto"/>
              <w:bottom w:val="nil"/>
              <w:right w:val="single" w:sz="4" w:space="0" w:color="auto"/>
            </w:tcBorders>
            <w:vAlign w:val="center"/>
          </w:tcPr>
          <w:p w14:paraId="7651C636"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w:t>
            </w:r>
          </w:p>
          <w:p w14:paraId="3A2DEAF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CA_n2A-n30A</w:t>
            </w:r>
          </w:p>
          <w:p w14:paraId="0E9D0956"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CA_n14A-n30A</w:t>
            </w:r>
          </w:p>
        </w:tc>
        <w:tc>
          <w:tcPr>
            <w:tcW w:w="1145" w:type="dxa"/>
            <w:tcBorders>
              <w:top w:val="single" w:sz="4" w:space="0" w:color="auto"/>
              <w:left w:val="single" w:sz="4" w:space="0" w:color="auto"/>
              <w:bottom w:val="single" w:sz="4" w:space="0" w:color="auto"/>
              <w:right w:val="single" w:sz="4" w:space="0" w:color="auto"/>
            </w:tcBorders>
            <w:vAlign w:val="center"/>
          </w:tcPr>
          <w:p w14:paraId="397BF3C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343AA00"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35DDAF3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73914220" w14:textId="77777777" w:rsidTr="00400160">
        <w:trPr>
          <w:jc w:val="center"/>
        </w:trPr>
        <w:tc>
          <w:tcPr>
            <w:tcW w:w="3057" w:type="dxa"/>
            <w:tcBorders>
              <w:top w:val="nil"/>
              <w:left w:val="single" w:sz="4" w:space="0" w:color="auto"/>
              <w:bottom w:val="nil"/>
              <w:right w:val="single" w:sz="4" w:space="0" w:color="auto"/>
            </w:tcBorders>
            <w:vAlign w:val="center"/>
          </w:tcPr>
          <w:p w14:paraId="4687C55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AB6350"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0DEEC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C8ECFD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DC7583F" w14:textId="77777777" w:rsidR="009E722E" w:rsidRPr="001141C9" w:rsidRDefault="009E722E" w:rsidP="009E722E">
            <w:pPr>
              <w:pStyle w:val="TAC"/>
              <w:keepNext w:val="0"/>
              <w:keepLines w:val="0"/>
              <w:rPr>
                <w:rFonts w:eastAsiaTheme="minorEastAsia"/>
                <w:lang w:eastAsia="zh-CN"/>
              </w:rPr>
            </w:pPr>
          </w:p>
        </w:tc>
      </w:tr>
      <w:tr w:rsidR="009E722E" w:rsidRPr="001141C9" w14:paraId="127759E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6A2AC4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9B7F3F0"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6175A"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78AB76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5FA9DC5A" w14:textId="77777777" w:rsidR="009E722E" w:rsidRPr="001141C9" w:rsidRDefault="009E722E" w:rsidP="009E722E">
            <w:pPr>
              <w:pStyle w:val="TAC"/>
              <w:keepNext w:val="0"/>
              <w:keepLines w:val="0"/>
              <w:rPr>
                <w:rFonts w:eastAsiaTheme="minorEastAsia"/>
                <w:lang w:eastAsia="zh-CN"/>
              </w:rPr>
            </w:pPr>
          </w:p>
        </w:tc>
      </w:tr>
      <w:tr w:rsidR="009E722E" w:rsidRPr="001141C9" w14:paraId="15084583" w14:textId="77777777" w:rsidTr="00400160">
        <w:trPr>
          <w:jc w:val="center"/>
        </w:trPr>
        <w:tc>
          <w:tcPr>
            <w:tcW w:w="3057" w:type="dxa"/>
            <w:tcBorders>
              <w:top w:val="nil"/>
              <w:left w:val="single" w:sz="4" w:space="0" w:color="auto"/>
              <w:bottom w:val="nil"/>
              <w:right w:val="single" w:sz="4" w:space="0" w:color="auto"/>
            </w:tcBorders>
            <w:vAlign w:val="center"/>
          </w:tcPr>
          <w:p w14:paraId="07C12B1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CA_n2A-n14A-n66A</w:t>
            </w:r>
          </w:p>
        </w:tc>
        <w:tc>
          <w:tcPr>
            <w:tcW w:w="2545" w:type="dxa"/>
            <w:tcBorders>
              <w:top w:val="single" w:sz="4" w:space="0" w:color="auto"/>
              <w:left w:val="single" w:sz="4" w:space="0" w:color="auto"/>
              <w:bottom w:val="nil"/>
              <w:right w:val="single" w:sz="4" w:space="0" w:color="auto"/>
            </w:tcBorders>
            <w:vAlign w:val="center"/>
          </w:tcPr>
          <w:p w14:paraId="189EFD54"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w:t>
            </w:r>
          </w:p>
          <w:p w14:paraId="26694F8A"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CA_n2A-n66A</w:t>
            </w:r>
          </w:p>
          <w:p w14:paraId="311D3AA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4960B4A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FF07D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BDBA9A7"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29F1C225" w14:textId="77777777" w:rsidTr="00400160">
        <w:trPr>
          <w:jc w:val="center"/>
        </w:trPr>
        <w:tc>
          <w:tcPr>
            <w:tcW w:w="3057" w:type="dxa"/>
            <w:tcBorders>
              <w:top w:val="nil"/>
              <w:left w:val="single" w:sz="4" w:space="0" w:color="auto"/>
              <w:bottom w:val="nil"/>
              <w:right w:val="single" w:sz="4" w:space="0" w:color="auto"/>
            </w:tcBorders>
            <w:vAlign w:val="center"/>
          </w:tcPr>
          <w:p w14:paraId="795F5DE5"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A219F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A273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414F3BB4"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7B23040" w14:textId="77777777" w:rsidR="009E722E" w:rsidRPr="001141C9" w:rsidRDefault="009E722E" w:rsidP="009E722E">
            <w:pPr>
              <w:pStyle w:val="TAC"/>
              <w:keepNext w:val="0"/>
              <w:keepLines w:val="0"/>
              <w:rPr>
                <w:rFonts w:eastAsiaTheme="minorEastAsia"/>
                <w:lang w:eastAsia="zh-CN"/>
              </w:rPr>
            </w:pPr>
          </w:p>
        </w:tc>
      </w:tr>
      <w:tr w:rsidR="009E722E" w:rsidRPr="001141C9" w14:paraId="7FCDB3B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AB1D67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37C6E1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8354E"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541E014"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B3E4AF0" w14:textId="77777777" w:rsidR="009E722E" w:rsidRPr="001141C9" w:rsidRDefault="009E722E" w:rsidP="009E722E">
            <w:pPr>
              <w:pStyle w:val="TAC"/>
              <w:keepNext w:val="0"/>
              <w:keepLines w:val="0"/>
              <w:rPr>
                <w:rFonts w:eastAsiaTheme="minorEastAsia"/>
                <w:lang w:eastAsia="zh-CN"/>
              </w:rPr>
            </w:pPr>
          </w:p>
        </w:tc>
      </w:tr>
      <w:tr w:rsidR="009E722E" w:rsidRPr="001141C9" w14:paraId="4A3E182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173C40E"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CA_n2(2A)-n14A-n66A</w:t>
            </w:r>
          </w:p>
        </w:tc>
        <w:tc>
          <w:tcPr>
            <w:tcW w:w="2545" w:type="dxa"/>
            <w:tcBorders>
              <w:top w:val="single" w:sz="4" w:space="0" w:color="auto"/>
              <w:left w:val="single" w:sz="4" w:space="0" w:color="auto"/>
              <w:bottom w:val="nil"/>
              <w:right w:val="single" w:sz="4" w:space="0" w:color="auto"/>
            </w:tcBorders>
            <w:vAlign w:val="center"/>
          </w:tcPr>
          <w:p w14:paraId="21350177"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w:t>
            </w:r>
          </w:p>
          <w:p w14:paraId="0985E47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CA_n2A-n66A</w:t>
            </w:r>
          </w:p>
          <w:p w14:paraId="7099449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42EA80D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95DCCB0"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5E825D3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1CA97F1F" w14:textId="77777777" w:rsidTr="00400160">
        <w:trPr>
          <w:jc w:val="center"/>
        </w:trPr>
        <w:tc>
          <w:tcPr>
            <w:tcW w:w="3057" w:type="dxa"/>
            <w:tcBorders>
              <w:top w:val="nil"/>
              <w:left w:val="single" w:sz="4" w:space="0" w:color="auto"/>
              <w:bottom w:val="nil"/>
              <w:right w:val="single" w:sz="4" w:space="0" w:color="auto"/>
            </w:tcBorders>
            <w:vAlign w:val="center"/>
          </w:tcPr>
          <w:p w14:paraId="4B31C44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44648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D2B0B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6D161F8"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9A867F9" w14:textId="77777777" w:rsidR="009E722E" w:rsidRPr="001141C9" w:rsidRDefault="009E722E" w:rsidP="009E722E">
            <w:pPr>
              <w:pStyle w:val="TAC"/>
              <w:keepNext w:val="0"/>
              <w:keepLines w:val="0"/>
              <w:rPr>
                <w:rFonts w:eastAsiaTheme="minorEastAsia"/>
                <w:lang w:eastAsia="zh-CN"/>
              </w:rPr>
            </w:pPr>
          </w:p>
        </w:tc>
      </w:tr>
      <w:tr w:rsidR="009E722E" w:rsidRPr="001141C9" w14:paraId="122E2EF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D7E7C9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7D71E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7CA1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5FC087"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F69A00E" w14:textId="77777777" w:rsidR="009E722E" w:rsidRPr="001141C9" w:rsidRDefault="009E722E" w:rsidP="009E722E">
            <w:pPr>
              <w:pStyle w:val="TAC"/>
              <w:keepNext w:val="0"/>
              <w:keepLines w:val="0"/>
              <w:rPr>
                <w:rFonts w:eastAsiaTheme="minorEastAsia"/>
                <w:lang w:eastAsia="zh-CN"/>
              </w:rPr>
            </w:pPr>
          </w:p>
        </w:tc>
      </w:tr>
      <w:tr w:rsidR="009E722E" w:rsidRPr="001141C9" w14:paraId="6DC9E02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0CBEF7B"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CA_n2(2A)-n14A-n66(2A)</w:t>
            </w:r>
          </w:p>
        </w:tc>
        <w:tc>
          <w:tcPr>
            <w:tcW w:w="2545" w:type="dxa"/>
            <w:tcBorders>
              <w:top w:val="single" w:sz="4" w:space="0" w:color="auto"/>
              <w:left w:val="single" w:sz="4" w:space="0" w:color="auto"/>
              <w:bottom w:val="nil"/>
              <w:right w:val="single" w:sz="4" w:space="0" w:color="auto"/>
            </w:tcBorders>
            <w:vAlign w:val="center"/>
          </w:tcPr>
          <w:p w14:paraId="7AAEF4EE"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CA_n2A-n14A</w:t>
            </w:r>
          </w:p>
          <w:p w14:paraId="24F757F5"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CA_n2A-n66A</w:t>
            </w:r>
          </w:p>
          <w:p w14:paraId="3FF61178"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5E08FCA9"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D1D7F5" w14:textId="77777777" w:rsidR="009E722E" w:rsidRPr="001141C9" w:rsidRDefault="009E722E" w:rsidP="009E722E">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22568F72"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0</w:t>
            </w:r>
          </w:p>
        </w:tc>
      </w:tr>
      <w:tr w:rsidR="009E722E" w:rsidRPr="001141C9" w14:paraId="5E6CEB35" w14:textId="77777777" w:rsidTr="00400160">
        <w:trPr>
          <w:jc w:val="center"/>
        </w:trPr>
        <w:tc>
          <w:tcPr>
            <w:tcW w:w="3057" w:type="dxa"/>
            <w:tcBorders>
              <w:top w:val="nil"/>
              <w:left w:val="single" w:sz="4" w:space="0" w:color="auto"/>
              <w:bottom w:val="nil"/>
              <w:right w:val="single" w:sz="4" w:space="0" w:color="auto"/>
            </w:tcBorders>
            <w:vAlign w:val="center"/>
          </w:tcPr>
          <w:p w14:paraId="74A92CE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92C9A1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21690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1FC6521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647E019" w14:textId="77777777" w:rsidR="009E722E" w:rsidRPr="001141C9" w:rsidRDefault="009E722E" w:rsidP="009E722E">
            <w:pPr>
              <w:pStyle w:val="TAC"/>
              <w:keepNext w:val="0"/>
              <w:keepLines w:val="0"/>
              <w:rPr>
                <w:rFonts w:eastAsiaTheme="minorEastAsia"/>
                <w:lang w:eastAsia="zh-CN"/>
              </w:rPr>
            </w:pPr>
          </w:p>
        </w:tc>
      </w:tr>
      <w:tr w:rsidR="009E722E" w:rsidRPr="001141C9" w14:paraId="43C424E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3883F1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E8882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BD231B"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5F886E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2A5CC37C" w14:textId="77777777" w:rsidR="009E722E" w:rsidRPr="001141C9" w:rsidRDefault="009E722E" w:rsidP="009E722E">
            <w:pPr>
              <w:pStyle w:val="TAC"/>
              <w:keepNext w:val="0"/>
              <w:keepLines w:val="0"/>
              <w:rPr>
                <w:rFonts w:eastAsiaTheme="minorEastAsia"/>
                <w:lang w:eastAsia="zh-CN"/>
              </w:rPr>
            </w:pPr>
          </w:p>
        </w:tc>
      </w:tr>
      <w:tr w:rsidR="009E722E" w:rsidRPr="001141C9" w14:paraId="6D41FCCA" w14:textId="77777777" w:rsidTr="00400160">
        <w:trPr>
          <w:jc w:val="center"/>
        </w:trPr>
        <w:tc>
          <w:tcPr>
            <w:tcW w:w="3057" w:type="dxa"/>
            <w:tcBorders>
              <w:top w:val="nil"/>
              <w:left w:val="single" w:sz="4" w:space="0" w:color="auto"/>
              <w:bottom w:val="nil"/>
              <w:right w:val="single" w:sz="4" w:space="0" w:color="auto"/>
            </w:tcBorders>
            <w:vAlign w:val="center"/>
          </w:tcPr>
          <w:p w14:paraId="56C9200A" w14:textId="77777777" w:rsidR="009E722E" w:rsidRPr="001141C9" w:rsidRDefault="009E722E" w:rsidP="009E722E">
            <w:pPr>
              <w:pStyle w:val="TAC"/>
              <w:keepNext w:val="0"/>
              <w:keepLines w:val="0"/>
              <w:rPr>
                <w:kern w:val="2"/>
                <w:szCs w:val="22"/>
                <w:lang w:eastAsia="zh-CN"/>
              </w:rPr>
            </w:pPr>
            <w:r w:rsidRPr="001141C9">
              <w:rPr>
                <w:kern w:val="2"/>
                <w:szCs w:val="22"/>
                <w:lang w:eastAsia="zh-CN"/>
              </w:rPr>
              <w:t>CA_n2A-n14A-n66(2A)</w:t>
            </w:r>
          </w:p>
        </w:tc>
        <w:tc>
          <w:tcPr>
            <w:tcW w:w="2545" w:type="dxa"/>
            <w:tcBorders>
              <w:top w:val="single" w:sz="4" w:space="0" w:color="auto"/>
              <w:left w:val="single" w:sz="4" w:space="0" w:color="auto"/>
              <w:bottom w:val="nil"/>
              <w:right w:val="single" w:sz="4" w:space="0" w:color="auto"/>
            </w:tcBorders>
            <w:vAlign w:val="center"/>
          </w:tcPr>
          <w:p w14:paraId="7CDF0336" w14:textId="77777777" w:rsidR="009E722E" w:rsidRPr="001141C9" w:rsidRDefault="009E722E" w:rsidP="009E722E">
            <w:pPr>
              <w:pStyle w:val="TAC"/>
              <w:keepNext w:val="0"/>
              <w:keepLines w:val="0"/>
              <w:rPr>
                <w:kern w:val="2"/>
                <w:lang w:eastAsia="zh-CN"/>
              </w:rPr>
            </w:pPr>
            <w:r w:rsidRPr="001141C9">
              <w:rPr>
                <w:kern w:val="2"/>
                <w:szCs w:val="22"/>
                <w:lang w:eastAsia="zh-CN"/>
              </w:rPr>
              <w:t>CA_n2A-n14A</w:t>
            </w:r>
          </w:p>
          <w:p w14:paraId="128B17D2" w14:textId="77777777" w:rsidR="009E722E" w:rsidRPr="001141C9" w:rsidRDefault="009E722E" w:rsidP="009E722E">
            <w:pPr>
              <w:pStyle w:val="TAC"/>
              <w:keepNext w:val="0"/>
              <w:keepLines w:val="0"/>
              <w:rPr>
                <w:kern w:val="2"/>
                <w:szCs w:val="22"/>
                <w:lang w:eastAsia="zh-CN"/>
              </w:rPr>
            </w:pPr>
            <w:r w:rsidRPr="001141C9">
              <w:rPr>
                <w:kern w:val="2"/>
                <w:szCs w:val="22"/>
                <w:lang w:eastAsia="zh-CN"/>
              </w:rPr>
              <w:t>CA_n2A-n66A</w:t>
            </w:r>
          </w:p>
          <w:p w14:paraId="7D1D87A9" w14:textId="77777777" w:rsidR="009E722E" w:rsidRPr="001141C9" w:rsidRDefault="009E722E" w:rsidP="009E722E">
            <w:pPr>
              <w:pStyle w:val="TAC"/>
              <w:keepNext w:val="0"/>
              <w:keepLines w:val="0"/>
              <w:rPr>
                <w:kern w:val="2"/>
                <w:szCs w:val="22"/>
                <w:lang w:eastAsia="zh-CN"/>
              </w:rPr>
            </w:pPr>
            <w:r w:rsidRPr="001141C9">
              <w:rPr>
                <w:kern w:val="2"/>
                <w:szCs w:val="22"/>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70EA5D52" w14:textId="77777777" w:rsidR="009E722E" w:rsidRPr="001141C9" w:rsidRDefault="009E722E" w:rsidP="009E722E">
            <w:pPr>
              <w:pStyle w:val="TAC"/>
              <w:keepNext w:val="0"/>
              <w:keepLines w:val="0"/>
              <w:rPr>
                <w:kern w:val="2"/>
                <w:szCs w:val="22"/>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0B079A" w14:textId="77777777" w:rsidR="009E722E" w:rsidRPr="001141C9" w:rsidRDefault="009E722E" w:rsidP="009E722E">
            <w:pPr>
              <w:pStyle w:val="TAC"/>
              <w:keepNext w:val="0"/>
              <w:keepLines w:val="0"/>
              <w:rPr>
                <w:rFonts w:ascii="Calibri" w:hAnsi="Calibri"/>
                <w:kern w:val="2"/>
                <w:sz w:val="21"/>
                <w:szCs w:val="22"/>
                <w:lang w:eastAsia="zh-CN"/>
              </w:rPr>
            </w:pPr>
            <w:r w:rsidRPr="001141C9">
              <w:rPr>
                <w:rFonts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42F7FAE" w14:textId="77777777" w:rsidR="009E722E" w:rsidRPr="001141C9" w:rsidRDefault="009E722E" w:rsidP="009E722E">
            <w:pPr>
              <w:pStyle w:val="TAC"/>
              <w:keepNext w:val="0"/>
              <w:keepLines w:val="0"/>
              <w:rPr>
                <w:kern w:val="2"/>
                <w:szCs w:val="22"/>
                <w:lang w:eastAsia="zh-CN"/>
              </w:rPr>
            </w:pPr>
            <w:r w:rsidRPr="001141C9">
              <w:rPr>
                <w:kern w:val="2"/>
                <w:szCs w:val="22"/>
                <w:lang w:eastAsia="zh-CN"/>
              </w:rPr>
              <w:t>0</w:t>
            </w:r>
          </w:p>
        </w:tc>
      </w:tr>
      <w:tr w:rsidR="009E722E" w:rsidRPr="001141C9" w14:paraId="2DDE1957" w14:textId="77777777" w:rsidTr="00400160">
        <w:trPr>
          <w:jc w:val="center"/>
        </w:trPr>
        <w:tc>
          <w:tcPr>
            <w:tcW w:w="3057" w:type="dxa"/>
            <w:tcBorders>
              <w:top w:val="nil"/>
              <w:left w:val="single" w:sz="4" w:space="0" w:color="auto"/>
              <w:bottom w:val="nil"/>
              <w:right w:val="single" w:sz="4" w:space="0" w:color="auto"/>
            </w:tcBorders>
            <w:vAlign w:val="center"/>
          </w:tcPr>
          <w:p w14:paraId="178BD5A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8F724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1F0F9E"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EA6D85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1C7824A" w14:textId="77777777" w:rsidR="009E722E" w:rsidRPr="001141C9" w:rsidRDefault="009E722E" w:rsidP="009E722E">
            <w:pPr>
              <w:pStyle w:val="TAC"/>
              <w:keepNext w:val="0"/>
              <w:keepLines w:val="0"/>
              <w:rPr>
                <w:rFonts w:eastAsiaTheme="minorEastAsia"/>
                <w:lang w:eastAsia="zh-CN"/>
              </w:rPr>
            </w:pPr>
          </w:p>
        </w:tc>
      </w:tr>
      <w:tr w:rsidR="009E722E" w:rsidRPr="001141C9" w14:paraId="3C8A60A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C7EEAE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05B67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36EA2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C2711F"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17ABBFA" w14:textId="77777777" w:rsidR="009E722E" w:rsidRPr="001141C9" w:rsidRDefault="009E722E" w:rsidP="009E722E">
            <w:pPr>
              <w:pStyle w:val="TAC"/>
              <w:keepNext w:val="0"/>
              <w:keepLines w:val="0"/>
              <w:rPr>
                <w:rFonts w:eastAsiaTheme="minorEastAsia"/>
                <w:lang w:eastAsia="zh-CN"/>
              </w:rPr>
            </w:pPr>
          </w:p>
        </w:tc>
      </w:tr>
      <w:tr w:rsidR="009E722E" w:rsidRPr="001141C9" w14:paraId="1F1F5CC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3A9CF2A"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CA_n2A-n14A-n66(3A)</w:t>
            </w:r>
          </w:p>
        </w:tc>
        <w:tc>
          <w:tcPr>
            <w:tcW w:w="2545" w:type="dxa"/>
            <w:tcBorders>
              <w:top w:val="single" w:sz="4" w:space="0" w:color="auto"/>
              <w:left w:val="single" w:sz="4" w:space="0" w:color="auto"/>
              <w:bottom w:val="nil"/>
              <w:right w:val="single" w:sz="4" w:space="0" w:color="auto"/>
            </w:tcBorders>
            <w:vAlign w:val="center"/>
          </w:tcPr>
          <w:p w14:paraId="447D4D7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w:t>
            </w:r>
          </w:p>
          <w:p w14:paraId="16115B1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CA_n2A-n66A</w:t>
            </w:r>
          </w:p>
          <w:p w14:paraId="32E1710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CA_n14A-n66A</w:t>
            </w:r>
          </w:p>
        </w:tc>
        <w:tc>
          <w:tcPr>
            <w:tcW w:w="1145" w:type="dxa"/>
            <w:tcBorders>
              <w:top w:val="single" w:sz="4" w:space="0" w:color="auto"/>
              <w:left w:val="single" w:sz="4" w:space="0" w:color="auto"/>
              <w:bottom w:val="single" w:sz="4" w:space="0" w:color="auto"/>
              <w:right w:val="single" w:sz="4" w:space="0" w:color="auto"/>
            </w:tcBorders>
            <w:vAlign w:val="center"/>
          </w:tcPr>
          <w:p w14:paraId="0DB9FF4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83D3B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35DC36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60A65B1E" w14:textId="77777777" w:rsidTr="00400160">
        <w:trPr>
          <w:jc w:val="center"/>
        </w:trPr>
        <w:tc>
          <w:tcPr>
            <w:tcW w:w="3057" w:type="dxa"/>
            <w:tcBorders>
              <w:top w:val="nil"/>
              <w:left w:val="single" w:sz="4" w:space="0" w:color="auto"/>
              <w:bottom w:val="nil"/>
              <w:right w:val="single" w:sz="4" w:space="0" w:color="auto"/>
            </w:tcBorders>
            <w:vAlign w:val="center"/>
          </w:tcPr>
          <w:p w14:paraId="1136336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5DCCD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88C56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E08C93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21C3EEA" w14:textId="77777777" w:rsidR="009E722E" w:rsidRPr="001141C9" w:rsidRDefault="009E722E" w:rsidP="009E722E">
            <w:pPr>
              <w:pStyle w:val="TAC"/>
              <w:keepNext w:val="0"/>
              <w:keepLines w:val="0"/>
              <w:rPr>
                <w:rFonts w:eastAsiaTheme="minorEastAsia"/>
                <w:lang w:eastAsia="zh-CN"/>
              </w:rPr>
            </w:pPr>
          </w:p>
        </w:tc>
      </w:tr>
      <w:tr w:rsidR="009E722E" w:rsidRPr="001141C9" w14:paraId="76FFB0A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9026C0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F667F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FF1D0A"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D09C5D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5AF7FF08" w14:textId="77777777" w:rsidR="009E722E" w:rsidRPr="001141C9" w:rsidRDefault="009E722E" w:rsidP="009E722E">
            <w:pPr>
              <w:pStyle w:val="TAC"/>
              <w:keepNext w:val="0"/>
              <w:keepLines w:val="0"/>
              <w:rPr>
                <w:rFonts w:eastAsiaTheme="minorEastAsia"/>
                <w:lang w:eastAsia="zh-CN"/>
              </w:rPr>
            </w:pPr>
          </w:p>
        </w:tc>
      </w:tr>
      <w:tr w:rsidR="009E722E" w:rsidRPr="001141C9" w14:paraId="41327C7D" w14:textId="77777777" w:rsidTr="00400160">
        <w:trPr>
          <w:jc w:val="center"/>
        </w:trPr>
        <w:tc>
          <w:tcPr>
            <w:tcW w:w="3057" w:type="dxa"/>
            <w:tcBorders>
              <w:top w:val="nil"/>
              <w:left w:val="single" w:sz="4" w:space="0" w:color="auto"/>
              <w:bottom w:val="nil"/>
              <w:right w:val="single" w:sz="4" w:space="0" w:color="auto"/>
            </w:tcBorders>
            <w:vAlign w:val="center"/>
          </w:tcPr>
          <w:p w14:paraId="4A28828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CA_n2A-n14A-n77A</w:t>
            </w:r>
          </w:p>
        </w:tc>
        <w:tc>
          <w:tcPr>
            <w:tcW w:w="2545" w:type="dxa"/>
            <w:tcBorders>
              <w:top w:val="single" w:sz="4" w:space="0" w:color="auto"/>
              <w:left w:val="single" w:sz="4" w:space="0" w:color="auto"/>
              <w:bottom w:val="nil"/>
              <w:right w:val="single" w:sz="4" w:space="0" w:color="auto"/>
            </w:tcBorders>
            <w:vAlign w:val="center"/>
          </w:tcPr>
          <w:p w14:paraId="0F2383AE"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607F6481" w14:textId="77777777" w:rsidR="009E722E" w:rsidRPr="001141C9" w:rsidRDefault="009E722E" w:rsidP="009E722E">
            <w:pPr>
              <w:pStyle w:val="TAC"/>
              <w:keepNext w:val="0"/>
              <w:keepLines w:val="0"/>
              <w:rPr>
                <w:rFonts w:eastAsiaTheme="minorEastAsia"/>
              </w:rPr>
            </w:pPr>
            <w:r w:rsidRPr="001141C9">
              <w:rPr>
                <w:rFonts w:eastAsiaTheme="minorEastAsia"/>
              </w:rPr>
              <w:t>CA_n2A-n14A</w:t>
            </w:r>
          </w:p>
          <w:p w14:paraId="123F8ED8" w14:textId="77777777" w:rsidR="009E722E" w:rsidRPr="001141C9" w:rsidRDefault="009E722E" w:rsidP="009E722E">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2B57B01D"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E0C127D"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02E29F8"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60CB96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3E8EC8C4" w14:textId="77777777" w:rsidTr="00400160">
        <w:trPr>
          <w:jc w:val="center"/>
        </w:trPr>
        <w:tc>
          <w:tcPr>
            <w:tcW w:w="3057" w:type="dxa"/>
            <w:tcBorders>
              <w:top w:val="nil"/>
              <w:left w:val="single" w:sz="4" w:space="0" w:color="auto"/>
              <w:bottom w:val="nil"/>
              <w:right w:val="single" w:sz="4" w:space="0" w:color="auto"/>
            </w:tcBorders>
            <w:vAlign w:val="center"/>
          </w:tcPr>
          <w:p w14:paraId="48DEA4D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66DFB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A142E1"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68F6B95"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71F15A9" w14:textId="77777777" w:rsidR="009E722E" w:rsidRPr="001141C9" w:rsidRDefault="009E722E" w:rsidP="009E722E">
            <w:pPr>
              <w:pStyle w:val="TAC"/>
              <w:keepNext w:val="0"/>
              <w:keepLines w:val="0"/>
              <w:rPr>
                <w:rFonts w:eastAsiaTheme="minorEastAsia"/>
                <w:lang w:eastAsia="zh-CN"/>
              </w:rPr>
            </w:pPr>
          </w:p>
        </w:tc>
      </w:tr>
      <w:tr w:rsidR="009E722E" w:rsidRPr="001141C9" w14:paraId="19E06A9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6B8CEE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E693F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743F8"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98767D2"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AA6BE53" w14:textId="77777777" w:rsidR="009E722E" w:rsidRPr="001141C9" w:rsidRDefault="009E722E" w:rsidP="009E722E">
            <w:pPr>
              <w:pStyle w:val="TAC"/>
              <w:keepNext w:val="0"/>
              <w:keepLines w:val="0"/>
              <w:rPr>
                <w:rFonts w:eastAsiaTheme="minorEastAsia"/>
                <w:lang w:eastAsia="zh-CN"/>
              </w:rPr>
            </w:pPr>
          </w:p>
        </w:tc>
      </w:tr>
      <w:tr w:rsidR="009E722E" w:rsidRPr="001141C9" w14:paraId="2BB1B87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166070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CA_n2A-n14A-n77(2A)</w:t>
            </w:r>
          </w:p>
        </w:tc>
        <w:tc>
          <w:tcPr>
            <w:tcW w:w="2545" w:type="dxa"/>
            <w:tcBorders>
              <w:top w:val="single" w:sz="4" w:space="0" w:color="auto"/>
              <w:left w:val="single" w:sz="4" w:space="0" w:color="auto"/>
              <w:bottom w:val="nil"/>
              <w:right w:val="single" w:sz="4" w:space="0" w:color="auto"/>
            </w:tcBorders>
            <w:vAlign w:val="center"/>
          </w:tcPr>
          <w:p w14:paraId="5228B87D"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7F3A738A" w14:textId="77777777" w:rsidR="009E722E" w:rsidRPr="001141C9" w:rsidRDefault="009E722E" w:rsidP="009E722E">
            <w:pPr>
              <w:pStyle w:val="TAC"/>
              <w:keepNext w:val="0"/>
              <w:keepLines w:val="0"/>
              <w:rPr>
                <w:rFonts w:eastAsiaTheme="minorEastAsia"/>
              </w:rPr>
            </w:pPr>
            <w:r w:rsidRPr="001141C9">
              <w:rPr>
                <w:rFonts w:eastAsiaTheme="minorEastAsia"/>
              </w:rPr>
              <w:t>CA_n2A</w:t>
            </w:r>
            <w:r w:rsidRPr="001141C9">
              <w:rPr>
                <w:kern w:val="2"/>
                <w:szCs w:val="22"/>
                <w:lang w:eastAsia="zh-CN"/>
              </w:rPr>
              <w:t>-</w:t>
            </w:r>
            <w:r w:rsidRPr="001141C9">
              <w:rPr>
                <w:rFonts w:eastAsiaTheme="minorEastAsia"/>
              </w:rPr>
              <w:t>n14A</w:t>
            </w:r>
          </w:p>
          <w:p w14:paraId="006F7710" w14:textId="77777777" w:rsidR="009E722E" w:rsidRPr="001141C9" w:rsidRDefault="009E722E" w:rsidP="009E722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4F375317"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87B6EA1" w14:textId="77777777" w:rsidR="009E722E" w:rsidRPr="001141C9" w:rsidRDefault="009E722E" w:rsidP="009E722E">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24FCA30"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A0C7A0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6D96E228" w14:textId="77777777" w:rsidTr="00400160">
        <w:trPr>
          <w:jc w:val="center"/>
        </w:trPr>
        <w:tc>
          <w:tcPr>
            <w:tcW w:w="3057" w:type="dxa"/>
            <w:tcBorders>
              <w:top w:val="nil"/>
              <w:left w:val="single" w:sz="4" w:space="0" w:color="auto"/>
              <w:bottom w:val="nil"/>
              <w:right w:val="single" w:sz="4" w:space="0" w:color="auto"/>
            </w:tcBorders>
            <w:vAlign w:val="center"/>
          </w:tcPr>
          <w:p w14:paraId="5BFF160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FD187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A01B63" w14:textId="77777777" w:rsidR="009E722E" w:rsidRPr="001141C9" w:rsidRDefault="009E722E" w:rsidP="009E722E">
            <w:pPr>
              <w:pStyle w:val="TAC"/>
              <w:keepNext w:val="0"/>
              <w:keepLines w:val="0"/>
              <w:rPr>
                <w:rFonts w:eastAsiaTheme="minorEastAsia"/>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C47B1D5"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57DFE70" w14:textId="77777777" w:rsidR="009E722E" w:rsidRPr="001141C9" w:rsidRDefault="009E722E" w:rsidP="009E722E">
            <w:pPr>
              <w:pStyle w:val="TAC"/>
              <w:keepNext w:val="0"/>
              <w:keepLines w:val="0"/>
              <w:rPr>
                <w:rFonts w:eastAsiaTheme="minorEastAsia"/>
                <w:lang w:eastAsia="zh-CN"/>
              </w:rPr>
            </w:pPr>
          </w:p>
        </w:tc>
      </w:tr>
      <w:tr w:rsidR="009E722E" w:rsidRPr="001141C9" w14:paraId="075D77A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06EFFB5"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54A13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A7CDF" w14:textId="77777777" w:rsidR="009E722E" w:rsidRPr="001141C9" w:rsidRDefault="009E722E" w:rsidP="009E722E">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555D7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70EE7723" w14:textId="77777777" w:rsidR="009E722E" w:rsidRPr="001141C9" w:rsidRDefault="009E722E" w:rsidP="009E722E">
            <w:pPr>
              <w:pStyle w:val="TAC"/>
              <w:keepNext w:val="0"/>
              <w:keepLines w:val="0"/>
              <w:rPr>
                <w:rFonts w:eastAsiaTheme="minorEastAsia"/>
                <w:lang w:eastAsia="zh-CN"/>
              </w:rPr>
            </w:pPr>
          </w:p>
        </w:tc>
      </w:tr>
      <w:tr w:rsidR="009E722E" w:rsidRPr="001141C9" w14:paraId="2C1A53F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C4C20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CA_n2(2A)-n14A-n77A</w:t>
            </w:r>
          </w:p>
        </w:tc>
        <w:tc>
          <w:tcPr>
            <w:tcW w:w="2545" w:type="dxa"/>
            <w:tcBorders>
              <w:left w:val="single" w:sz="4" w:space="0" w:color="auto"/>
              <w:bottom w:val="nil"/>
              <w:right w:val="single" w:sz="4" w:space="0" w:color="auto"/>
            </w:tcBorders>
            <w:shd w:val="clear" w:color="auto" w:fill="auto"/>
          </w:tcPr>
          <w:p w14:paraId="42533C89"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E463900" w14:textId="77777777" w:rsidR="009E722E" w:rsidRPr="001141C9" w:rsidRDefault="009E722E" w:rsidP="009E722E">
            <w:pPr>
              <w:pStyle w:val="TAC"/>
              <w:keepNext w:val="0"/>
              <w:keepLines w:val="0"/>
              <w:rPr>
                <w:rFonts w:eastAsiaTheme="minorEastAsia"/>
              </w:rPr>
            </w:pPr>
            <w:r w:rsidRPr="001141C9">
              <w:rPr>
                <w:rFonts w:eastAsiaTheme="minorEastAsia"/>
              </w:rPr>
              <w:t>CA_n2A-n14A</w:t>
            </w:r>
          </w:p>
          <w:p w14:paraId="370577B0" w14:textId="77777777" w:rsidR="009E722E" w:rsidRPr="001141C9" w:rsidRDefault="009E722E" w:rsidP="009E722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67CD67BD"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E119E78" w14:textId="77777777" w:rsidR="009E722E" w:rsidRPr="001141C9" w:rsidRDefault="009E722E" w:rsidP="009E722E">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F92F2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3692783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6802AD64" w14:textId="77777777" w:rsidTr="00400160">
        <w:trPr>
          <w:jc w:val="center"/>
        </w:trPr>
        <w:tc>
          <w:tcPr>
            <w:tcW w:w="3057" w:type="dxa"/>
            <w:tcBorders>
              <w:top w:val="nil"/>
              <w:left w:val="single" w:sz="4" w:space="0" w:color="auto"/>
              <w:bottom w:val="nil"/>
              <w:right w:val="single" w:sz="4" w:space="0" w:color="auto"/>
            </w:tcBorders>
            <w:vAlign w:val="center"/>
          </w:tcPr>
          <w:p w14:paraId="0913BB85"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0D84C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ACA21D" w14:textId="77777777" w:rsidR="009E722E" w:rsidRPr="001141C9" w:rsidRDefault="009E722E" w:rsidP="009E722E">
            <w:pPr>
              <w:pStyle w:val="TAC"/>
              <w:keepNext w:val="0"/>
              <w:keepLines w:val="0"/>
              <w:rPr>
                <w:rFonts w:eastAsiaTheme="minorEastAsia"/>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33D3ECC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42E871F" w14:textId="77777777" w:rsidR="009E722E" w:rsidRPr="001141C9" w:rsidRDefault="009E722E" w:rsidP="009E722E">
            <w:pPr>
              <w:pStyle w:val="TAC"/>
              <w:keepNext w:val="0"/>
              <w:keepLines w:val="0"/>
              <w:rPr>
                <w:rFonts w:eastAsiaTheme="minorEastAsia"/>
                <w:lang w:eastAsia="zh-CN"/>
              </w:rPr>
            </w:pPr>
          </w:p>
        </w:tc>
      </w:tr>
      <w:tr w:rsidR="009E722E" w:rsidRPr="001141C9" w14:paraId="4EFCED4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9C2BC3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BAFFC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F3CD9C" w14:textId="77777777" w:rsidR="009E722E" w:rsidRPr="001141C9" w:rsidRDefault="009E722E" w:rsidP="009E722E">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23C2BA"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0F20029" w14:textId="77777777" w:rsidR="009E722E" w:rsidRPr="001141C9" w:rsidRDefault="009E722E" w:rsidP="009E722E">
            <w:pPr>
              <w:pStyle w:val="TAC"/>
              <w:keepNext w:val="0"/>
              <w:keepLines w:val="0"/>
              <w:rPr>
                <w:rFonts w:eastAsiaTheme="minorEastAsia"/>
                <w:lang w:eastAsia="zh-CN"/>
              </w:rPr>
            </w:pPr>
          </w:p>
        </w:tc>
      </w:tr>
      <w:tr w:rsidR="009E722E" w:rsidRPr="001141C9" w14:paraId="7FEFB9F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827991A" w14:textId="77777777" w:rsidR="009E722E" w:rsidRPr="001141C9" w:rsidRDefault="009E722E" w:rsidP="009E722E">
            <w:pPr>
              <w:pStyle w:val="TAC"/>
              <w:keepNext w:val="0"/>
              <w:keepLines w:val="0"/>
              <w:rPr>
                <w:rFonts w:eastAsiaTheme="minorEastAsia"/>
                <w:lang w:eastAsia="zh-CN"/>
              </w:rPr>
            </w:pPr>
            <w:r w:rsidRPr="001141C9">
              <w:rPr>
                <w:kern w:val="2"/>
                <w:szCs w:val="22"/>
                <w:lang w:eastAsia="zh-CN"/>
              </w:rPr>
              <w:t>CA_n2(2A)-n14A-n77(2A)</w:t>
            </w:r>
          </w:p>
        </w:tc>
        <w:tc>
          <w:tcPr>
            <w:tcW w:w="2545" w:type="dxa"/>
            <w:tcBorders>
              <w:top w:val="single" w:sz="4" w:space="0" w:color="auto"/>
              <w:left w:val="single" w:sz="4" w:space="0" w:color="auto"/>
              <w:bottom w:val="nil"/>
              <w:right w:val="single" w:sz="4" w:space="0" w:color="auto"/>
            </w:tcBorders>
          </w:tcPr>
          <w:p w14:paraId="02297242" w14:textId="77777777" w:rsidR="009E722E" w:rsidRPr="001141C9" w:rsidRDefault="009E722E" w:rsidP="009E722E">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B111277" w14:textId="77777777" w:rsidR="009E722E" w:rsidRPr="001141C9" w:rsidRDefault="009E722E" w:rsidP="009E722E">
            <w:pPr>
              <w:pStyle w:val="TAC"/>
              <w:keepNext w:val="0"/>
              <w:keepLines w:val="0"/>
              <w:rPr>
                <w:rFonts w:eastAsiaTheme="minorEastAsia" w:cs="Arial"/>
                <w:szCs w:val="18"/>
              </w:rPr>
            </w:pPr>
            <w:r w:rsidRPr="001141C9">
              <w:rPr>
                <w:rFonts w:eastAsiaTheme="minorEastAsia" w:cs="Arial"/>
                <w:szCs w:val="18"/>
              </w:rPr>
              <w:t>CA_n2A-n14A</w:t>
            </w:r>
          </w:p>
          <w:p w14:paraId="28FE1376" w14:textId="77777777" w:rsidR="009E722E" w:rsidRPr="001141C9" w:rsidRDefault="009E722E" w:rsidP="009E722E">
            <w:pPr>
              <w:pStyle w:val="TAC"/>
              <w:keepNext w:val="0"/>
              <w:keepLines w:val="0"/>
              <w:rPr>
                <w:rFonts w:eastAsiaTheme="minorEastAsia" w:cs="Arial"/>
                <w:szCs w:val="18"/>
              </w:rPr>
            </w:pPr>
            <w:r w:rsidRPr="001141C9">
              <w:rPr>
                <w:rFonts w:eastAsiaTheme="minorEastAsia" w:cs="Arial"/>
                <w:szCs w:val="18"/>
              </w:rPr>
              <w:t>CA_n2A-n77A</w:t>
            </w:r>
            <w:r w:rsidRPr="001141C9">
              <w:rPr>
                <w:rFonts w:eastAsiaTheme="minorEastAsia"/>
                <w:vertAlign w:val="superscript"/>
              </w:rPr>
              <w:t>7</w:t>
            </w:r>
          </w:p>
          <w:p w14:paraId="363D5121"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95E1D37" w14:textId="77777777" w:rsidR="009E722E" w:rsidRPr="001141C9" w:rsidRDefault="009E722E" w:rsidP="009E722E">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93AE6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6E95B28D" w14:textId="77777777" w:rsidR="009E722E" w:rsidRPr="001141C9" w:rsidRDefault="009E722E" w:rsidP="009E722E">
            <w:pPr>
              <w:pStyle w:val="TAC"/>
              <w:keepNext w:val="0"/>
              <w:keepLines w:val="0"/>
              <w:rPr>
                <w:rFonts w:eastAsiaTheme="minorEastAsia"/>
                <w:lang w:eastAsia="zh-CN"/>
              </w:rPr>
            </w:pPr>
            <w:r w:rsidRPr="001141C9">
              <w:rPr>
                <w:kern w:val="2"/>
                <w:szCs w:val="22"/>
                <w:lang w:eastAsia="zh-CN"/>
              </w:rPr>
              <w:t>0</w:t>
            </w:r>
          </w:p>
        </w:tc>
      </w:tr>
      <w:tr w:rsidR="009E722E" w:rsidRPr="001141C9" w14:paraId="1CB1EF16" w14:textId="77777777" w:rsidTr="00400160">
        <w:trPr>
          <w:jc w:val="center"/>
        </w:trPr>
        <w:tc>
          <w:tcPr>
            <w:tcW w:w="3057" w:type="dxa"/>
            <w:tcBorders>
              <w:top w:val="nil"/>
              <w:left w:val="single" w:sz="4" w:space="0" w:color="auto"/>
              <w:bottom w:val="nil"/>
              <w:right w:val="single" w:sz="4" w:space="0" w:color="auto"/>
            </w:tcBorders>
            <w:vAlign w:val="center"/>
          </w:tcPr>
          <w:p w14:paraId="2ABE248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8D1DB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BB1123" w14:textId="77777777" w:rsidR="009E722E" w:rsidRPr="001141C9" w:rsidRDefault="009E722E" w:rsidP="009E722E">
            <w:pPr>
              <w:pStyle w:val="TAC"/>
              <w:keepNext w:val="0"/>
              <w:keepLines w:val="0"/>
              <w:rPr>
                <w:rFonts w:eastAsiaTheme="minorEastAsia"/>
              </w:rPr>
            </w:pPr>
            <w:r w:rsidRPr="001141C9">
              <w:rPr>
                <w:kern w:val="2"/>
                <w:szCs w:val="22"/>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68D430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4506EA9" w14:textId="77777777" w:rsidR="009E722E" w:rsidRPr="001141C9" w:rsidRDefault="009E722E" w:rsidP="009E722E">
            <w:pPr>
              <w:pStyle w:val="TAC"/>
              <w:keepNext w:val="0"/>
              <w:keepLines w:val="0"/>
              <w:rPr>
                <w:rFonts w:eastAsiaTheme="minorEastAsia"/>
                <w:lang w:eastAsia="zh-CN"/>
              </w:rPr>
            </w:pPr>
          </w:p>
        </w:tc>
      </w:tr>
      <w:tr w:rsidR="009E722E" w:rsidRPr="001141C9" w14:paraId="36E71DC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12DE07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099F1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28BEB8" w14:textId="77777777" w:rsidR="009E722E" w:rsidRPr="001141C9" w:rsidRDefault="009E722E" w:rsidP="009E722E">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298DB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072F2690" w14:textId="77777777" w:rsidR="009E722E" w:rsidRPr="001141C9" w:rsidRDefault="009E722E" w:rsidP="009E722E">
            <w:pPr>
              <w:pStyle w:val="TAC"/>
              <w:keepNext w:val="0"/>
              <w:keepLines w:val="0"/>
              <w:rPr>
                <w:rFonts w:eastAsiaTheme="minorEastAsia"/>
                <w:lang w:eastAsia="zh-CN"/>
              </w:rPr>
            </w:pPr>
          </w:p>
        </w:tc>
      </w:tr>
      <w:tr w:rsidR="009E722E" w:rsidRPr="001141C9" w14:paraId="05B69981" w14:textId="77777777" w:rsidTr="00400160">
        <w:trPr>
          <w:jc w:val="center"/>
        </w:trPr>
        <w:tc>
          <w:tcPr>
            <w:tcW w:w="3057" w:type="dxa"/>
            <w:tcBorders>
              <w:top w:val="single" w:sz="4" w:space="0" w:color="auto"/>
              <w:left w:val="single" w:sz="4" w:space="0" w:color="auto"/>
              <w:bottom w:val="nil"/>
              <w:right w:val="single" w:sz="4" w:space="0" w:color="auto"/>
            </w:tcBorders>
          </w:tcPr>
          <w:p w14:paraId="5B6F4A3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CA_n2A-n29A-n30A</w:t>
            </w:r>
          </w:p>
        </w:tc>
        <w:tc>
          <w:tcPr>
            <w:tcW w:w="2545" w:type="dxa"/>
            <w:tcBorders>
              <w:top w:val="single" w:sz="4" w:space="0" w:color="auto"/>
              <w:left w:val="single" w:sz="4" w:space="0" w:color="auto"/>
              <w:bottom w:val="nil"/>
              <w:right w:val="single" w:sz="4" w:space="0" w:color="auto"/>
            </w:tcBorders>
            <w:vAlign w:val="center"/>
          </w:tcPr>
          <w:p w14:paraId="577F0CC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1145" w:type="dxa"/>
            <w:tcBorders>
              <w:top w:val="single" w:sz="4" w:space="0" w:color="auto"/>
              <w:left w:val="single" w:sz="4" w:space="0" w:color="auto"/>
              <w:bottom w:val="single" w:sz="4" w:space="0" w:color="auto"/>
              <w:right w:val="single" w:sz="4" w:space="0" w:color="auto"/>
            </w:tcBorders>
          </w:tcPr>
          <w:p w14:paraId="4019FE3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03B631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155700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77490E98" w14:textId="77777777" w:rsidTr="00400160">
        <w:trPr>
          <w:jc w:val="center"/>
        </w:trPr>
        <w:tc>
          <w:tcPr>
            <w:tcW w:w="3057" w:type="dxa"/>
            <w:tcBorders>
              <w:top w:val="nil"/>
              <w:left w:val="single" w:sz="4" w:space="0" w:color="auto"/>
              <w:bottom w:val="nil"/>
              <w:right w:val="single" w:sz="4" w:space="0" w:color="auto"/>
            </w:tcBorders>
          </w:tcPr>
          <w:p w14:paraId="492B93BF"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27CFF4D5"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FF05F2D"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3802C5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732147F"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FAC5C35" w14:textId="77777777" w:rsidTr="00400160">
        <w:trPr>
          <w:jc w:val="center"/>
        </w:trPr>
        <w:tc>
          <w:tcPr>
            <w:tcW w:w="3057" w:type="dxa"/>
            <w:tcBorders>
              <w:top w:val="nil"/>
              <w:left w:val="single" w:sz="4" w:space="0" w:color="auto"/>
              <w:bottom w:val="single" w:sz="4" w:space="0" w:color="auto"/>
              <w:right w:val="single" w:sz="4" w:space="0" w:color="auto"/>
            </w:tcBorders>
          </w:tcPr>
          <w:p w14:paraId="48C1E1D7"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5101E26D"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505849F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61A3E7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17DACB0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BA747B0" w14:textId="77777777" w:rsidTr="00400160">
        <w:trPr>
          <w:jc w:val="center"/>
        </w:trPr>
        <w:tc>
          <w:tcPr>
            <w:tcW w:w="3057" w:type="dxa"/>
            <w:tcBorders>
              <w:top w:val="single" w:sz="4" w:space="0" w:color="auto"/>
              <w:left w:val="single" w:sz="4" w:space="0" w:color="auto"/>
              <w:bottom w:val="nil"/>
              <w:right w:val="single" w:sz="4" w:space="0" w:color="auto"/>
            </w:tcBorders>
          </w:tcPr>
          <w:p w14:paraId="525A36B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CA_n2(2A)-n29A-n30A</w:t>
            </w:r>
          </w:p>
        </w:tc>
        <w:tc>
          <w:tcPr>
            <w:tcW w:w="2545" w:type="dxa"/>
            <w:tcBorders>
              <w:top w:val="single" w:sz="4" w:space="0" w:color="auto"/>
              <w:left w:val="single" w:sz="4" w:space="0" w:color="auto"/>
              <w:bottom w:val="nil"/>
              <w:right w:val="single" w:sz="4" w:space="0" w:color="auto"/>
            </w:tcBorders>
            <w:vAlign w:val="center"/>
          </w:tcPr>
          <w:p w14:paraId="69F2060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rPr>
              <w:t>CA_n2A-n</w:t>
            </w:r>
            <w:r w:rsidRPr="001141C9">
              <w:rPr>
                <w:rFonts w:eastAsiaTheme="minorEastAsia" w:hint="eastAsia"/>
                <w:szCs w:val="18"/>
                <w:lang w:eastAsia="zh-CN"/>
              </w:rPr>
              <w:t>30</w:t>
            </w:r>
            <w:r w:rsidRPr="001141C9">
              <w:rPr>
                <w:rFonts w:eastAsiaTheme="minorEastAsia"/>
                <w:szCs w:val="18"/>
              </w:rPr>
              <w:t>A</w:t>
            </w:r>
          </w:p>
        </w:tc>
        <w:tc>
          <w:tcPr>
            <w:tcW w:w="1145" w:type="dxa"/>
            <w:tcBorders>
              <w:top w:val="single" w:sz="4" w:space="0" w:color="auto"/>
              <w:left w:val="single" w:sz="4" w:space="0" w:color="auto"/>
              <w:bottom w:val="single" w:sz="4" w:space="0" w:color="auto"/>
              <w:right w:val="single" w:sz="4" w:space="0" w:color="auto"/>
            </w:tcBorders>
          </w:tcPr>
          <w:p w14:paraId="04DE754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5457E0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3601BC7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03891B1C" w14:textId="77777777" w:rsidTr="00400160">
        <w:trPr>
          <w:jc w:val="center"/>
        </w:trPr>
        <w:tc>
          <w:tcPr>
            <w:tcW w:w="3057" w:type="dxa"/>
            <w:tcBorders>
              <w:top w:val="nil"/>
              <w:left w:val="single" w:sz="4" w:space="0" w:color="auto"/>
              <w:bottom w:val="nil"/>
              <w:right w:val="single" w:sz="4" w:space="0" w:color="auto"/>
            </w:tcBorders>
          </w:tcPr>
          <w:p w14:paraId="5B7628D1"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F08B9C2"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6CCB2D8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99E7D0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02EEEB9"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D538FA3" w14:textId="77777777" w:rsidTr="00400160">
        <w:trPr>
          <w:jc w:val="center"/>
        </w:trPr>
        <w:tc>
          <w:tcPr>
            <w:tcW w:w="3057" w:type="dxa"/>
            <w:tcBorders>
              <w:top w:val="nil"/>
              <w:left w:val="single" w:sz="4" w:space="0" w:color="auto"/>
              <w:bottom w:val="single" w:sz="4" w:space="0" w:color="auto"/>
              <w:right w:val="single" w:sz="4" w:space="0" w:color="auto"/>
            </w:tcBorders>
          </w:tcPr>
          <w:p w14:paraId="3DE1A3DD"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145832F3"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6A749B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AC3456D"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p>
        </w:tc>
        <w:tc>
          <w:tcPr>
            <w:tcW w:w="2218" w:type="dxa"/>
            <w:tcBorders>
              <w:top w:val="nil"/>
              <w:left w:val="single" w:sz="4" w:space="0" w:color="auto"/>
              <w:bottom w:val="single" w:sz="4" w:space="0" w:color="auto"/>
              <w:right w:val="single" w:sz="4" w:space="0" w:color="auto"/>
            </w:tcBorders>
            <w:vAlign w:val="center"/>
          </w:tcPr>
          <w:p w14:paraId="204B219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A6591A5" w14:textId="77777777" w:rsidTr="00400160">
        <w:trPr>
          <w:jc w:val="center"/>
        </w:trPr>
        <w:tc>
          <w:tcPr>
            <w:tcW w:w="3057" w:type="dxa"/>
            <w:tcBorders>
              <w:top w:val="single" w:sz="4" w:space="0" w:color="auto"/>
              <w:left w:val="single" w:sz="4" w:space="0" w:color="auto"/>
              <w:bottom w:val="nil"/>
              <w:right w:val="single" w:sz="4" w:space="0" w:color="auto"/>
            </w:tcBorders>
          </w:tcPr>
          <w:p w14:paraId="09BA69DD"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CA_n2A-n29A-n66A</w:t>
            </w:r>
          </w:p>
        </w:tc>
        <w:tc>
          <w:tcPr>
            <w:tcW w:w="2545" w:type="dxa"/>
            <w:tcBorders>
              <w:top w:val="single" w:sz="4" w:space="0" w:color="auto"/>
              <w:left w:val="single" w:sz="4" w:space="0" w:color="auto"/>
              <w:bottom w:val="nil"/>
              <w:right w:val="single" w:sz="4" w:space="0" w:color="auto"/>
            </w:tcBorders>
            <w:vAlign w:val="center"/>
          </w:tcPr>
          <w:p w14:paraId="4F7BEA5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5FD93DFA"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2B992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9E63C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7BBFB693" w14:textId="77777777" w:rsidTr="00400160">
        <w:trPr>
          <w:jc w:val="center"/>
        </w:trPr>
        <w:tc>
          <w:tcPr>
            <w:tcW w:w="3057" w:type="dxa"/>
            <w:tcBorders>
              <w:top w:val="nil"/>
              <w:left w:val="single" w:sz="4" w:space="0" w:color="auto"/>
              <w:bottom w:val="nil"/>
              <w:right w:val="single" w:sz="4" w:space="0" w:color="auto"/>
            </w:tcBorders>
          </w:tcPr>
          <w:p w14:paraId="45913910"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6F46F7A5"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1097772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DC37AC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F49C2B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EE6F674" w14:textId="77777777" w:rsidTr="00400160">
        <w:trPr>
          <w:jc w:val="center"/>
        </w:trPr>
        <w:tc>
          <w:tcPr>
            <w:tcW w:w="3057" w:type="dxa"/>
            <w:tcBorders>
              <w:top w:val="nil"/>
              <w:left w:val="single" w:sz="4" w:space="0" w:color="auto"/>
              <w:bottom w:val="single" w:sz="4" w:space="0" w:color="auto"/>
              <w:right w:val="single" w:sz="4" w:space="0" w:color="auto"/>
            </w:tcBorders>
          </w:tcPr>
          <w:p w14:paraId="04CC2C5A"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7CE316B"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2C4A9C9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66ABC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0ED866A8"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A4B8350" w14:textId="77777777" w:rsidTr="00400160">
        <w:trPr>
          <w:jc w:val="center"/>
        </w:trPr>
        <w:tc>
          <w:tcPr>
            <w:tcW w:w="3057" w:type="dxa"/>
            <w:tcBorders>
              <w:top w:val="single" w:sz="4" w:space="0" w:color="auto"/>
              <w:left w:val="single" w:sz="4" w:space="0" w:color="auto"/>
              <w:bottom w:val="nil"/>
              <w:right w:val="single" w:sz="4" w:space="0" w:color="auto"/>
            </w:tcBorders>
          </w:tcPr>
          <w:p w14:paraId="1D89753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CA_n2(2A)-n29A-n66A</w:t>
            </w:r>
          </w:p>
        </w:tc>
        <w:tc>
          <w:tcPr>
            <w:tcW w:w="2545" w:type="dxa"/>
            <w:tcBorders>
              <w:top w:val="single" w:sz="4" w:space="0" w:color="auto"/>
              <w:left w:val="single" w:sz="4" w:space="0" w:color="auto"/>
              <w:bottom w:val="nil"/>
              <w:right w:val="single" w:sz="4" w:space="0" w:color="auto"/>
            </w:tcBorders>
            <w:vAlign w:val="center"/>
          </w:tcPr>
          <w:p w14:paraId="3D61A35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65C4A9A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AC81F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2901EF7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56BC4ED9" w14:textId="77777777" w:rsidTr="00400160">
        <w:trPr>
          <w:jc w:val="center"/>
        </w:trPr>
        <w:tc>
          <w:tcPr>
            <w:tcW w:w="3057" w:type="dxa"/>
            <w:tcBorders>
              <w:top w:val="nil"/>
              <w:left w:val="single" w:sz="4" w:space="0" w:color="auto"/>
              <w:bottom w:val="nil"/>
              <w:right w:val="single" w:sz="4" w:space="0" w:color="auto"/>
            </w:tcBorders>
          </w:tcPr>
          <w:p w14:paraId="4DF975EB"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762D9AC0"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E96A48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4335ED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41C8FDC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60B27AF" w14:textId="77777777" w:rsidTr="00400160">
        <w:trPr>
          <w:jc w:val="center"/>
        </w:trPr>
        <w:tc>
          <w:tcPr>
            <w:tcW w:w="3057" w:type="dxa"/>
            <w:tcBorders>
              <w:top w:val="nil"/>
              <w:left w:val="single" w:sz="4" w:space="0" w:color="auto"/>
              <w:bottom w:val="single" w:sz="4" w:space="0" w:color="auto"/>
              <w:right w:val="single" w:sz="4" w:space="0" w:color="auto"/>
            </w:tcBorders>
          </w:tcPr>
          <w:p w14:paraId="1129C456"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0A5DC121"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9C6D71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C359D5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 xml:space="preserve">5, </w:t>
            </w:r>
            <w:r w:rsidRPr="001141C9">
              <w:rPr>
                <w:rFonts w:eastAsiaTheme="minorEastAsia" w:cs="Arial"/>
                <w:color w:val="000000"/>
                <w:szCs w:val="18"/>
                <w:lang w:eastAsia="zh-CN" w:bidi="ar"/>
              </w:rPr>
              <w:t>10</w:t>
            </w:r>
            <w:r w:rsidRPr="001141C9">
              <w:rPr>
                <w:rFonts w:eastAsiaTheme="minorEastAsia" w:cs="Arial" w:hint="eastAsia"/>
                <w:color w:val="000000"/>
                <w:szCs w:val="18"/>
                <w:lang w:eastAsia="zh-CN" w:bidi="ar"/>
              </w:rPr>
              <w:t>, 15, 20, 25, 30, 40</w:t>
            </w:r>
          </w:p>
        </w:tc>
        <w:tc>
          <w:tcPr>
            <w:tcW w:w="2218" w:type="dxa"/>
            <w:tcBorders>
              <w:top w:val="nil"/>
              <w:left w:val="single" w:sz="4" w:space="0" w:color="auto"/>
              <w:bottom w:val="single" w:sz="4" w:space="0" w:color="auto"/>
              <w:right w:val="single" w:sz="4" w:space="0" w:color="auto"/>
            </w:tcBorders>
            <w:vAlign w:val="center"/>
          </w:tcPr>
          <w:p w14:paraId="5FE1D73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D602620" w14:textId="77777777" w:rsidTr="00400160">
        <w:trPr>
          <w:jc w:val="center"/>
        </w:trPr>
        <w:tc>
          <w:tcPr>
            <w:tcW w:w="3057" w:type="dxa"/>
            <w:tcBorders>
              <w:top w:val="single" w:sz="4" w:space="0" w:color="auto"/>
              <w:left w:val="single" w:sz="4" w:space="0" w:color="auto"/>
              <w:bottom w:val="nil"/>
              <w:right w:val="single" w:sz="4" w:space="0" w:color="auto"/>
            </w:tcBorders>
          </w:tcPr>
          <w:p w14:paraId="24FE4D5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CA_n2A-n29A-n66(2A)</w:t>
            </w:r>
          </w:p>
        </w:tc>
        <w:tc>
          <w:tcPr>
            <w:tcW w:w="2545" w:type="dxa"/>
            <w:tcBorders>
              <w:top w:val="single" w:sz="4" w:space="0" w:color="auto"/>
              <w:left w:val="single" w:sz="4" w:space="0" w:color="auto"/>
              <w:bottom w:val="nil"/>
              <w:right w:val="single" w:sz="4" w:space="0" w:color="auto"/>
            </w:tcBorders>
            <w:vAlign w:val="center"/>
          </w:tcPr>
          <w:p w14:paraId="4AE94098"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szCs w:val="18"/>
              </w:rPr>
              <w:t>CA_n2A-n66A</w:t>
            </w:r>
          </w:p>
        </w:tc>
        <w:tc>
          <w:tcPr>
            <w:tcW w:w="1145" w:type="dxa"/>
            <w:tcBorders>
              <w:top w:val="single" w:sz="4" w:space="0" w:color="auto"/>
              <w:left w:val="single" w:sz="4" w:space="0" w:color="auto"/>
              <w:bottom w:val="single" w:sz="4" w:space="0" w:color="auto"/>
              <w:right w:val="single" w:sz="4" w:space="0" w:color="auto"/>
            </w:tcBorders>
          </w:tcPr>
          <w:p w14:paraId="715FE01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6246FC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EE1F42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48489350" w14:textId="77777777" w:rsidTr="00400160">
        <w:trPr>
          <w:jc w:val="center"/>
        </w:trPr>
        <w:tc>
          <w:tcPr>
            <w:tcW w:w="3057" w:type="dxa"/>
            <w:tcBorders>
              <w:top w:val="nil"/>
              <w:left w:val="single" w:sz="4" w:space="0" w:color="auto"/>
              <w:bottom w:val="nil"/>
              <w:right w:val="single" w:sz="4" w:space="0" w:color="auto"/>
            </w:tcBorders>
          </w:tcPr>
          <w:p w14:paraId="6CA38F09"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nil"/>
              <w:right w:val="single" w:sz="4" w:space="0" w:color="auto"/>
            </w:tcBorders>
            <w:vAlign w:val="center"/>
          </w:tcPr>
          <w:p w14:paraId="59B33E62"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C6D280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2A5094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062C5B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9C309CB" w14:textId="77777777" w:rsidTr="00400160">
        <w:trPr>
          <w:jc w:val="center"/>
        </w:trPr>
        <w:tc>
          <w:tcPr>
            <w:tcW w:w="3057" w:type="dxa"/>
            <w:tcBorders>
              <w:top w:val="nil"/>
              <w:left w:val="single" w:sz="4" w:space="0" w:color="auto"/>
              <w:bottom w:val="single" w:sz="4" w:space="0" w:color="auto"/>
              <w:right w:val="single" w:sz="4" w:space="0" w:color="auto"/>
            </w:tcBorders>
          </w:tcPr>
          <w:p w14:paraId="234851FC"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2545" w:type="dxa"/>
            <w:tcBorders>
              <w:top w:val="nil"/>
              <w:left w:val="single" w:sz="4" w:space="0" w:color="auto"/>
              <w:bottom w:val="single" w:sz="4" w:space="0" w:color="auto"/>
              <w:right w:val="single" w:sz="4" w:space="0" w:color="auto"/>
            </w:tcBorders>
            <w:vAlign w:val="center"/>
          </w:tcPr>
          <w:p w14:paraId="287DF5EF" w14:textId="77777777" w:rsidR="009E722E" w:rsidRPr="001141C9" w:rsidRDefault="009E722E" w:rsidP="009E722E">
            <w:pPr>
              <w:pStyle w:val="TAC"/>
              <w:keepNext w:val="0"/>
              <w:keepLines w:val="0"/>
              <w:rPr>
                <w:rFonts w:eastAsiaTheme="minorEastAsia" w:cs="Arial"/>
                <w:color w:val="000000"/>
                <w:szCs w:val="18"/>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03508CF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3BDF7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47F8402E"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81A0B2F" w14:textId="77777777" w:rsidTr="00400160">
        <w:trPr>
          <w:jc w:val="center"/>
        </w:trPr>
        <w:tc>
          <w:tcPr>
            <w:tcW w:w="3057" w:type="dxa"/>
            <w:tcBorders>
              <w:top w:val="single" w:sz="4" w:space="0" w:color="auto"/>
              <w:left w:val="single" w:sz="4" w:space="0" w:color="auto"/>
              <w:bottom w:val="nil"/>
              <w:right w:val="single" w:sz="4" w:space="0" w:color="auto"/>
            </w:tcBorders>
          </w:tcPr>
          <w:p w14:paraId="6A5B657E"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lang w:eastAsia="zh-CN" w:bidi="ar"/>
              </w:rPr>
              <w:t>CA_n2(2A)-n29A-n66(2A)</w:t>
            </w:r>
          </w:p>
        </w:tc>
        <w:tc>
          <w:tcPr>
            <w:tcW w:w="2545" w:type="dxa"/>
            <w:tcBorders>
              <w:top w:val="single" w:sz="4" w:space="0" w:color="auto"/>
              <w:left w:val="single" w:sz="4" w:space="0" w:color="auto"/>
              <w:bottom w:val="nil"/>
              <w:right w:val="single" w:sz="4" w:space="0" w:color="auto"/>
            </w:tcBorders>
            <w:vAlign w:val="center"/>
          </w:tcPr>
          <w:p w14:paraId="4F518E2E"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rPr>
              <w:t>CA_n2A-n66A</w:t>
            </w:r>
          </w:p>
        </w:tc>
        <w:tc>
          <w:tcPr>
            <w:tcW w:w="1145" w:type="dxa"/>
            <w:tcBorders>
              <w:top w:val="single" w:sz="4" w:space="0" w:color="auto"/>
              <w:left w:val="single" w:sz="4" w:space="0" w:color="auto"/>
              <w:bottom w:val="single" w:sz="4" w:space="0" w:color="auto"/>
              <w:right w:val="single" w:sz="4" w:space="0" w:color="auto"/>
            </w:tcBorders>
          </w:tcPr>
          <w:p w14:paraId="06C85AC6"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lang w:eastAsia="zh-CN" w:bidi="ar"/>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F4F0C29"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lang w:eastAsia="zh-CN" w:bidi="ar"/>
              </w:rPr>
              <w:t>CA_n2(2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26925D82"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lang w:eastAsia="zh-CN" w:bidi="ar"/>
              </w:rPr>
              <w:t>0</w:t>
            </w:r>
          </w:p>
        </w:tc>
      </w:tr>
      <w:tr w:rsidR="009E722E" w:rsidRPr="001141C9" w14:paraId="0639BD67" w14:textId="77777777" w:rsidTr="00400160">
        <w:trPr>
          <w:jc w:val="center"/>
        </w:trPr>
        <w:tc>
          <w:tcPr>
            <w:tcW w:w="3057" w:type="dxa"/>
            <w:tcBorders>
              <w:top w:val="nil"/>
              <w:left w:val="single" w:sz="4" w:space="0" w:color="auto"/>
              <w:bottom w:val="nil"/>
              <w:right w:val="single" w:sz="4" w:space="0" w:color="auto"/>
            </w:tcBorders>
          </w:tcPr>
          <w:p w14:paraId="7A2BE46F" w14:textId="77777777" w:rsidR="009E722E" w:rsidRPr="001141C9" w:rsidRDefault="009E722E" w:rsidP="009E722E">
            <w:pPr>
              <w:pStyle w:val="TAC"/>
              <w:keepNext w:val="0"/>
              <w:keepLines w:val="0"/>
              <w:rPr>
                <w:rFonts w:eastAsiaTheme="minorEastAsia"/>
                <w:lang w:eastAsia="zh-CN" w:bidi="ar"/>
              </w:rPr>
            </w:pPr>
          </w:p>
        </w:tc>
        <w:tc>
          <w:tcPr>
            <w:tcW w:w="2545" w:type="dxa"/>
            <w:tcBorders>
              <w:top w:val="nil"/>
              <w:left w:val="single" w:sz="4" w:space="0" w:color="auto"/>
              <w:bottom w:val="nil"/>
              <w:right w:val="single" w:sz="4" w:space="0" w:color="auto"/>
            </w:tcBorders>
            <w:vAlign w:val="center"/>
          </w:tcPr>
          <w:p w14:paraId="00E778C7" w14:textId="77777777" w:rsidR="009E722E" w:rsidRPr="001141C9" w:rsidRDefault="009E722E" w:rsidP="009E722E">
            <w:pPr>
              <w:pStyle w:val="TAC"/>
              <w:keepNext w:val="0"/>
              <w:keepLines w:val="0"/>
              <w:rPr>
                <w:rFonts w:eastAsiaTheme="minorEastAsia"/>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4B1126E9"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lang w:eastAsia="zh-CN" w:bidi="ar"/>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C0E9076"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05C8DFAE" w14:textId="77777777" w:rsidR="009E722E" w:rsidRPr="001141C9" w:rsidRDefault="009E722E" w:rsidP="009E722E">
            <w:pPr>
              <w:pStyle w:val="TAC"/>
              <w:keepNext w:val="0"/>
              <w:keepLines w:val="0"/>
              <w:rPr>
                <w:rFonts w:eastAsiaTheme="minorEastAsia"/>
                <w:lang w:eastAsia="zh-CN" w:bidi="ar"/>
              </w:rPr>
            </w:pPr>
          </w:p>
        </w:tc>
      </w:tr>
      <w:tr w:rsidR="009E722E" w:rsidRPr="001141C9" w14:paraId="6DC7F14D" w14:textId="77777777" w:rsidTr="00400160">
        <w:trPr>
          <w:jc w:val="center"/>
        </w:trPr>
        <w:tc>
          <w:tcPr>
            <w:tcW w:w="3057" w:type="dxa"/>
            <w:tcBorders>
              <w:top w:val="nil"/>
              <w:left w:val="single" w:sz="4" w:space="0" w:color="auto"/>
              <w:bottom w:val="single" w:sz="4" w:space="0" w:color="auto"/>
              <w:right w:val="single" w:sz="4" w:space="0" w:color="auto"/>
            </w:tcBorders>
          </w:tcPr>
          <w:p w14:paraId="7023CBD1" w14:textId="77777777" w:rsidR="009E722E" w:rsidRPr="001141C9" w:rsidRDefault="009E722E" w:rsidP="009E722E">
            <w:pPr>
              <w:pStyle w:val="TAC"/>
              <w:keepNext w:val="0"/>
              <w:keepLines w:val="0"/>
              <w:rPr>
                <w:rFonts w:eastAsiaTheme="minorEastAsia"/>
                <w:lang w:eastAsia="zh-CN" w:bidi="ar"/>
              </w:rPr>
            </w:pPr>
          </w:p>
        </w:tc>
        <w:tc>
          <w:tcPr>
            <w:tcW w:w="2545" w:type="dxa"/>
            <w:tcBorders>
              <w:top w:val="nil"/>
              <w:left w:val="single" w:sz="4" w:space="0" w:color="auto"/>
              <w:bottom w:val="single" w:sz="4" w:space="0" w:color="auto"/>
              <w:right w:val="single" w:sz="4" w:space="0" w:color="auto"/>
            </w:tcBorders>
            <w:vAlign w:val="center"/>
          </w:tcPr>
          <w:p w14:paraId="284F01FF" w14:textId="77777777" w:rsidR="009E722E" w:rsidRPr="001141C9" w:rsidRDefault="009E722E" w:rsidP="009E722E">
            <w:pPr>
              <w:pStyle w:val="TAC"/>
              <w:keepNext w:val="0"/>
              <w:keepLines w:val="0"/>
              <w:rPr>
                <w:rFonts w:eastAsiaTheme="minorEastAsia"/>
                <w:lang w:eastAsia="zh-CN" w:bidi="ar"/>
              </w:rPr>
            </w:pPr>
          </w:p>
        </w:tc>
        <w:tc>
          <w:tcPr>
            <w:tcW w:w="1145" w:type="dxa"/>
            <w:tcBorders>
              <w:top w:val="single" w:sz="4" w:space="0" w:color="auto"/>
              <w:left w:val="single" w:sz="4" w:space="0" w:color="auto"/>
              <w:bottom w:val="single" w:sz="4" w:space="0" w:color="auto"/>
              <w:right w:val="single" w:sz="4" w:space="0" w:color="auto"/>
            </w:tcBorders>
          </w:tcPr>
          <w:p w14:paraId="7A0C4ADB"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lang w:eastAsia="zh-CN" w:bidi="ar"/>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A0AEBE" w14:textId="77777777" w:rsidR="009E722E" w:rsidRPr="001141C9" w:rsidRDefault="009E722E" w:rsidP="009E722E">
            <w:pPr>
              <w:pStyle w:val="TAC"/>
              <w:keepNext w:val="0"/>
              <w:keepLines w:val="0"/>
              <w:rPr>
                <w:rFonts w:eastAsiaTheme="minorEastAsia"/>
                <w:lang w:eastAsia="zh-CN" w:bidi="ar"/>
              </w:rPr>
            </w:pPr>
            <w:r w:rsidRPr="001141C9">
              <w:rPr>
                <w:rFonts w:eastAsiaTheme="minorEastAsia"/>
                <w:lang w:eastAsia="zh-CN" w:bidi="ar"/>
              </w:rPr>
              <w:t>CA_n66(2</w:t>
            </w:r>
            <w:proofErr w:type="gramStart"/>
            <w:r w:rsidRPr="001141C9">
              <w:rPr>
                <w:rFonts w:eastAsiaTheme="minorEastAsia"/>
                <w:lang w:eastAsia="zh-CN" w:bidi="ar"/>
              </w:rPr>
              <w:t>A)</w:t>
            </w:r>
            <w:r w:rsidRPr="001141C9">
              <w:rPr>
                <w:rFonts w:eastAsiaTheme="minorEastAsia" w:hint="eastAsia"/>
                <w:lang w:eastAsia="zh-CN" w:bidi="ar"/>
              </w:rPr>
              <w:t>_</w:t>
            </w:r>
            <w:proofErr w:type="gramEnd"/>
            <w:r w:rsidRPr="001141C9">
              <w:rPr>
                <w:rFonts w:eastAsiaTheme="minorEastAsia" w:hint="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35C7A2D" w14:textId="77777777" w:rsidR="009E722E" w:rsidRPr="001141C9" w:rsidRDefault="009E722E" w:rsidP="009E722E">
            <w:pPr>
              <w:pStyle w:val="TAC"/>
              <w:keepNext w:val="0"/>
              <w:keepLines w:val="0"/>
              <w:rPr>
                <w:rFonts w:eastAsiaTheme="minorEastAsia"/>
                <w:lang w:eastAsia="zh-CN" w:bidi="ar"/>
              </w:rPr>
            </w:pPr>
          </w:p>
        </w:tc>
      </w:tr>
      <w:tr w:rsidR="009E722E" w:rsidRPr="001141C9" w14:paraId="77D861A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A8118D3"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CA_n2A-n29A-n77A</w:t>
            </w:r>
          </w:p>
        </w:tc>
        <w:tc>
          <w:tcPr>
            <w:tcW w:w="2545" w:type="dxa"/>
            <w:tcBorders>
              <w:top w:val="single" w:sz="4" w:space="0" w:color="auto"/>
              <w:left w:val="single" w:sz="4" w:space="0" w:color="auto"/>
              <w:bottom w:val="nil"/>
              <w:right w:val="single" w:sz="4" w:space="0" w:color="auto"/>
            </w:tcBorders>
            <w:vAlign w:val="center"/>
          </w:tcPr>
          <w:p w14:paraId="35A22840" w14:textId="77777777" w:rsidR="009E722E" w:rsidRPr="001141C9" w:rsidRDefault="009E722E" w:rsidP="009E722E">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8EEF1AC" w14:textId="77777777" w:rsidR="009E722E" w:rsidRPr="001141C9" w:rsidRDefault="009E722E" w:rsidP="009E722E">
            <w:pPr>
              <w:pStyle w:val="TAC"/>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BA25D4" w14:textId="77777777" w:rsidR="009E722E" w:rsidRPr="001141C9" w:rsidRDefault="009E722E" w:rsidP="009E722E">
            <w:pPr>
              <w:pStyle w:val="TAC"/>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D4A27C3" w14:textId="77777777" w:rsidR="009E722E" w:rsidRPr="001141C9" w:rsidRDefault="009E722E" w:rsidP="009E722E">
            <w:pPr>
              <w:pStyle w:val="TAC"/>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0E40D1F"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0</w:t>
            </w:r>
          </w:p>
        </w:tc>
      </w:tr>
      <w:tr w:rsidR="009E722E" w:rsidRPr="001141C9" w14:paraId="5A7D761A" w14:textId="77777777" w:rsidTr="00400160">
        <w:trPr>
          <w:jc w:val="center"/>
        </w:trPr>
        <w:tc>
          <w:tcPr>
            <w:tcW w:w="3057" w:type="dxa"/>
            <w:tcBorders>
              <w:top w:val="nil"/>
              <w:left w:val="single" w:sz="4" w:space="0" w:color="auto"/>
              <w:bottom w:val="nil"/>
              <w:right w:val="single" w:sz="4" w:space="0" w:color="auto"/>
            </w:tcBorders>
            <w:vAlign w:val="center"/>
          </w:tcPr>
          <w:p w14:paraId="4328677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171C6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AA384C" w14:textId="77777777" w:rsidR="009E722E" w:rsidRPr="001141C9" w:rsidRDefault="009E722E" w:rsidP="009E722E">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A3E8604"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5BA816BF" w14:textId="77777777" w:rsidR="009E722E" w:rsidRPr="001141C9" w:rsidRDefault="009E722E" w:rsidP="009E722E">
            <w:pPr>
              <w:pStyle w:val="TAC"/>
              <w:keepNext w:val="0"/>
              <w:keepLines w:val="0"/>
              <w:rPr>
                <w:rFonts w:eastAsiaTheme="minorEastAsia"/>
                <w:lang w:eastAsia="zh-CN"/>
              </w:rPr>
            </w:pPr>
          </w:p>
        </w:tc>
      </w:tr>
      <w:tr w:rsidR="009E722E" w:rsidRPr="001141C9" w14:paraId="65DD8A9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A289FA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382C70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B2CB0" w14:textId="77777777" w:rsidR="009E722E" w:rsidRPr="001141C9" w:rsidRDefault="009E722E" w:rsidP="009E722E">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C8E5C85"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C80021A" w14:textId="77777777" w:rsidR="009E722E" w:rsidRPr="001141C9" w:rsidRDefault="009E722E" w:rsidP="009E722E">
            <w:pPr>
              <w:pStyle w:val="TAC"/>
              <w:keepNext w:val="0"/>
              <w:keepLines w:val="0"/>
              <w:rPr>
                <w:rFonts w:eastAsiaTheme="minorEastAsia"/>
                <w:lang w:eastAsia="zh-CN"/>
              </w:rPr>
            </w:pPr>
          </w:p>
        </w:tc>
      </w:tr>
      <w:tr w:rsidR="009E722E" w:rsidRPr="001141C9" w14:paraId="1E2DB0A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F1AB95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CA_n2(2A)-n29A-n77A</w:t>
            </w:r>
          </w:p>
        </w:tc>
        <w:tc>
          <w:tcPr>
            <w:tcW w:w="2545" w:type="dxa"/>
            <w:tcBorders>
              <w:top w:val="single" w:sz="4" w:space="0" w:color="auto"/>
              <w:left w:val="single" w:sz="4" w:space="0" w:color="auto"/>
              <w:bottom w:val="nil"/>
              <w:right w:val="single" w:sz="4" w:space="0" w:color="auto"/>
            </w:tcBorders>
            <w:vAlign w:val="center"/>
          </w:tcPr>
          <w:p w14:paraId="3F4438EF"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74900DE"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B3088A" w14:textId="77777777" w:rsidR="009E722E" w:rsidRPr="001141C9" w:rsidRDefault="009E722E" w:rsidP="009E722E">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5B38FA"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lang w:eastAsia="zh-CN" w:bidi="ar"/>
              </w:rPr>
              <w:t>CA_n2(2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4FA5940E"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453F4849" w14:textId="77777777" w:rsidTr="00400160">
        <w:trPr>
          <w:jc w:val="center"/>
        </w:trPr>
        <w:tc>
          <w:tcPr>
            <w:tcW w:w="3057" w:type="dxa"/>
            <w:tcBorders>
              <w:top w:val="nil"/>
              <w:left w:val="single" w:sz="4" w:space="0" w:color="auto"/>
              <w:bottom w:val="nil"/>
              <w:right w:val="single" w:sz="4" w:space="0" w:color="auto"/>
            </w:tcBorders>
            <w:vAlign w:val="center"/>
          </w:tcPr>
          <w:p w14:paraId="59DDFEA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7E672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47A532" w14:textId="77777777" w:rsidR="009E722E" w:rsidRPr="001141C9" w:rsidRDefault="009E722E" w:rsidP="009E722E">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7995632"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208C665A" w14:textId="77777777" w:rsidR="009E722E" w:rsidRPr="001141C9" w:rsidRDefault="009E722E" w:rsidP="009E722E">
            <w:pPr>
              <w:pStyle w:val="TAC"/>
              <w:keepNext w:val="0"/>
              <w:keepLines w:val="0"/>
              <w:rPr>
                <w:rFonts w:eastAsiaTheme="minorEastAsia"/>
                <w:lang w:eastAsia="zh-CN"/>
              </w:rPr>
            </w:pPr>
          </w:p>
        </w:tc>
      </w:tr>
      <w:tr w:rsidR="009E722E" w:rsidRPr="001141C9" w14:paraId="16512F6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7C4FE3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58B0A9"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E1DD6" w14:textId="77777777" w:rsidR="009E722E" w:rsidRPr="001141C9" w:rsidRDefault="009E722E" w:rsidP="009E722E">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4B5770"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6661C1D" w14:textId="77777777" w:rsidR="009E722E" w:rsidRPr="001141C9" w:rsidRDefault="009E722E" w:rsidP="009E722E">
            <w:pPr>
              <w:pStyle w:val="TAC"/>
              <w:keepNext w:val="0"/>
              <w:keepLines w:val="0"/>
              <w:rPr>
                <w:rFonts w:eastAsiaTheme="minorEastAsia"/>
                <w:lang w:eastAsia="zh-CN"/>
              </w:rPr>
            </w:pPr>
          </w:p>
        </w:tc>
      </w:tr>
      <w:tr w:rsidR="009E722E" w:rsidRPr="001141C9" w14:paraId="035804A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940BA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CA_n2A-n29A-n77(2A)</w:t>
            </w:r>
          </w:p>
        </w:tc>
        <w:tc>
          <w:tcPr>
            <w:tcW w:w="2545" w:type="dxa"/>
            <w:tcBorders>
              <w:top w:val="single" w:sz="4" w:space="0" w:color="auto"/>
              <w:left w:val="single" w:sz="4" w:space="0" w:color="auto"/>
              <w:bottom w:val="nil"/>
              <w:right w:val="single" w:sz="4" w:space="0" w:color="auto"/>
            </w:tcBorders>
            <w:vAlign w:val="center"/>
          </w:tcPr>
          <w:p w14:paraId="218F2CCE" w14:textId="77777777" w:rsidR="009E722E" w:rsidRPr="001141C9" w:rsidRDefault="009E722E" w:rsidP="009E722E">
            <w:pPr>
              <w:pStyle w:val="TAC"/>
              <w:keepNext w:val="0"/>
              <w:keepLines w:val="0"/>
              <w:rPr>
                <w:rFonts w:eastAsiaTheme="minorEastAsia"/>
              </w:rPr>
            </w:pPr>
            <w:r>
              <w:rPr>
                <w:rFonts w:eastAsiaTheme="minorEastAsia"/>
              </w:rPr>
              <w:t>n</w:t>
            </w:r>
            <w:r w:rsidRPr="001C7E11">
              <w:rPr>
                <w:rFonts w:eastAsiaTheme="minorEastAsia"/>
              </w:rPr>
              <w:t>77</w:t>
            </w:r>
            <w:r w:rsidRPr="001C7E11">
              <w:rPr>
                <w:rFonts w:eastAsiaTheme="minorEastAsia"/>
                <w:vertAlign w:val="superscript"/>
              </w:rPr>
              <w:t>7,9</w:t>
            </w:r>
          </w:p>
          <w:p w14:paraId="0CB6A458"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5CB7EB6" w14:textId="77777777" w:rsidR="009E722E" w:rsidRPr="001141C9" w:rsidRDefault="009E722E" w:rsidP="009E722E">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AC8F58A"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809EC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073E31A3" w14:textId="77777777" w:rsidTr="00400160">
        <w:trPr>
          <w:jc w:val="center"/>
        </w:trPr>
        <w:tc>
          <w:tcPr>
            <w:tcW w:w="3057" w:type="dxa"/>
            <w:tcBorders>
              <w:top w:val="nil"/>
              <w:left w:val="single" w:sz="4" w:space="0" w:color="auto"/>
              <w:bottom w:val="nil"/>
              <w:right w:val="single" w:sz="4" w:space="0" w:color="auto"/>
            </w:tcBorders>
            <w:vAlign w:val="center"/>
          </w:tcPr>
          <w:p w14:paraId="62B70B4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396F40"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6DC1C4" w14:textId="77777777" w:rsidR="009E722E" w:rsidRPr="001141C9" w:rsidRDefault="009E722E" w:rsidP="009E722E">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26AF5C0A"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306AAB66" w14:textId="77777777" w:rsidR="009E722E" w:rsidRPr="001141C9" w:rsidRDefault="009E722E" w:rsidP="009E722E">
            <w:pPr>
              <w:pStyle w:val="TAC"/>
              <w:keepNext w:val="0"/>
              <w:keepLines w:val="0"/>
              <w:rPr>
                <w:rFonts w:eastAsiaTheme="minorEastAsia"/>
                <w:lang w:eastAsia="zh-CN"/>
              </w:rPr>
            </w:pPr>
          </w:p>
        </w:tc>
      </w:tr>
      <w:tr w:rsidR="009E722E" w:rsidRPr="001141C9" w14:paraId="59D3A61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802FBE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87986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EE7112" w14:textId="77777777" w:rsidR="009E722E" w:rsidRPr="001141C9" w:rsidRDefault="009E722E" w:rsidP="009E722E">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74AE9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A5A6B4F" w14:textId="77777777" w:rsidR="009E722E" w:rsidRPr="001141C9" w:rsidRDefault="009E722E" w:rsidP="009E722E">
            <w:pPr>
              <w:pStyle w:val="TAC"/>
              <w:keepNext w:val="0"/>
              <w:keepLines w:val="0"/>
              <w:rPr>
                <w:rFonts w:eastAsiaTheme="minorEastAsia"/>
                <w:lang w:eastAsia="zh-CN"/>
              </w:rPr>
            </w:pPr>
          </w:p>
        </w:tc>
      </w:tr>
      <w:tr w:rsidR="009E722E" w:rsidRPr="001141C9" w14:paraId="413D59C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97ABE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CA_n2(2A)-n29A-n77(2A)</w:t>
            </w:r>
          </w:p>
        </w:tc>
        <w:tc>
          <w:tcPr>
            <w:tcW w:w="2545" w:type="dxa"/>
            <w:tcBorders>
              <w:top w:val="single" w:sz="4" w:space="0" w:color="auto"/>
              <w:left w:val="single" w:sz="4" w:space="0" w:color="auto"/>
              <w:bottom w:val="nil"/>
              <w:right w:val="single" w:sz="4" w:space="0" w:color="auto"/>
            </w:tcBorders>
            <w:vAlign w:val="center"/>
          </w:tcPr>
          <w:p w14:paraId="00A9A352" w14:textId="77777777" w:rsidR="009E722E" w:rsidRPr="001141C9" w:rsidRDefault="009E722E" w:rsidP="009E722E">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06EB2655" w14:textId="77777777" w:rsidR="009E722E" w:rsidRPr="001141C9" w:rsidRDefault="009E722E" w:rsidP="009E722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2A3E6F" w14:textId="77777777" w:rsidR="009E722E" w:rsidRPr="001141C9" w:rsidRDefault="009E722E" w:rsidP="009E722E">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A9E61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bidi="ar"/>
              </w:rPr>
              <w:t>CA_n2(2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19ED575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372CF9DE" w14:textId="77777777" w:rsidTr="00400160">
        <w:trPr>
          <w:jc w:val="center"/>
        </w:trPr>
        <w:tc>
          <w:tcPr>
            <w:tcW w:w="3057" w:type="dxa"/>
            <w:tcBorders>
              <w:top w:val="nil"/>
              <w:left w:val="single" w:sz="4" w:space="0" w:color="auto"/>
              <w:bottom w:val="nil"/>
              <w:right w:val="single" w:sz="4" w:space="0" w:color="auto"/>
            </w:tcBorders>
            <w:vAlign w:val="center"/>
          </w:tcPr>
          <w:p w14:paraId="69AAC27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F3E942" w14:textId="77777777" w:rsidR="009E722E" w:rsidRPr="001141C9" w:rsidRDefault="009E722E" w:rsidP="009E722E">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6487D7D" w14:textId="77777777" w:rsidR="009E722E" w:rsidRPr="001141C9" w:rsidRDefault="009E722E" w:rsidP="009E722E">
            <w:pPr>
              <w:pStyle w:val="TAC"/>
              <w:keepNext w:val="0"/>
              <w:keepLines w:val="0"/>
              <w:rPr>
                <w:rFonts w:eastAsiaTheme="minorEastAsia"/>
              </w:rPr>
            </w:pPr>
            <w:r w:rsidRPr="001141C9">
              <w:rPr>
                <w:rFonts w:eastAsiaTheme="minorEastAsia"/>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06030F9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bidi="ar"/>
              </w:rPr>
              <w:t>5, 10</w:t>
            </w:r>
          </w:p>
        </w:tc>
        <w:tc>
          <w:tcPr>
            <w:tcW w:w="2218" w:type="dxa"/>
            <w:tcBorders>
              <w:top w:val="nil"/>
              <w:left w:val="single" w:sz="4" w:space="0" w:color="auto"/>
              <w:bottom w:val="nil"/>
              <w:right w:val="single" w:sz="4" w:space="0" w:color="auto"/>
            </w:tcBorders>
            <w:vAlign w:val="center"/>
          </w:tcPr>
          <w:p w14:paraId="3E78B10C" w14:textId="77777777" w:rsidR="009E722E" w:rsidRPr="001141C9" w:rsidRDefault="009E722E" w:rsidP="009E722E">
            <w:pPr>
              <w:pStyle w:val="TAC"/>
              <w:keepNext w:val="0"/>
              <w:keepLines w:val="0"/>
              <w:rPr>
                <w:rFonts w:eastAsiaTheme="minorEastAsia"/>
                <w:lang w:eastAsia="zh-CN"/>
              </w:rPr>
            </w:pPr>
          </w:p>
        </w:tc>
      </w:tr>
      <w:tr w:rsidR="009E722E" w:rsidRPr="001141C9" w14:paraId="5C8605F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37A91B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033F730" w14:textId="77777777" w:rsidR="009E722E" w:rsidRPr="001141C9" w:rsidRDefault="009E722E" w:rsidP="009E722E">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9EB5A5" w14:textId="77777777" w:rsidR="009E722E" w:rsidRPr="001141C9" w:rsidRDefault="009E722E" w:rsidP="009E722E">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AB402D"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FC9D1E4" w14:textId="77777777" w:rsidR="009E722E" w:rsidRPr="001141C9" w:rsidRDefault="009E722E" w:rsidP="009E722E">
            <w:pPr>
              <w:pStyle w:val="TAC"/>
              <w:keepNext w:val="0"/>
              <w:keepLines w:val="0"/>
              <w:rPr>
                <w:rFonts w:eastAsiaTheme="minorEastAsia"/>
                <w:lang w:eastAsia="zh-CN"/>
              </w:rPr>
            </w:pPr>
          </w:p>
        </w:tc>
      </w:tr>
      <w:tr w:rsidR="009E722E" w:rsidRPr="001141C9" w14:paraId="1B8B00C0" w14:textId="77777777" w:rsidTr="00400160">
        <w:trPr>
          <w:jc w:val="center"/>
        </w:trPr>
        <w:tc>
          <w:tcPr>
            <w:tcW w:w="3057" w:type="dxa"/>
            <w:tcBorders>
              <w:top w:val="nil"/>
              <w:left w:val="single" w:sz="4" w:space="0" w:color="auto"/>
              <w:bottom w:val="nil"/>
              <w:right w:val="single" w:sz="4" w:space="0" w:color="auto"/>
            </w:tcBorders>
            <w:vAlign w:val="center"/>
          </w:tcPr>
          <w:p w14:paraId="1C9FFBC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CA_n2A-n30A-n66A</w:t>
            </w:r>
          </w:p>
        </w:tc>
        <w:tc>
          <w:tcPr>
            <w:tcW w:w="2545" w:type="dxa"/>
            <w:tcBorders>
              <w:top w:val="nil"/>
              <w:left w:val="single" w:sz="4" w:space="0" w:color="auto"/>
              <w:bottom w:val="nil"/>
              <w:right w:val="single" w:sz="4" w:space="0" w:color="auto"/>
            </w:tcBorders>
            <w:vAlign w:val="center"/>
          </w:tcPr>
          <w:p w14:paraId="4089A381" w14:textId="77777777" w:rsidR="009E722E" w:rsidRPr="001141C9" w:rsidRDefault="009E722E" w:rsidP="009E722E">
            <w:pPr>
              <w:pStyle w:val="TAC"/>
              <w:keepNext w:val="0"/>
              <w:keepLines w:val="0"/>
              <w:rPr>
                <w:rFonts w:eastAsiaTheme="minorEastAsia"/>
              </w:rPr>
            </w:pPr>
            <w:r w:rsidRPr="001141C9">
              <w:rPr>
                <w:rFonts w:eastAsiaTheme="minorEastAsia"/>
              </w:rPr>
              <w:t>CA_n2A-n30A</w:t>
            </w:r>
          </w:p>
          <w:p w14:paraId="7B5272E3" w14:textId="77777777" w:rsidR="009E722E" w:rsidRPr="001141C9" w:rsidRDefault="009E722E" w:rsidP="009E722E">
            <w:pPr>
              <w:pStyle w:val="TAC"/>
              <w:keepNext w:val="0"/>
              <w:keepLines w:val="0"/>
              <w:rPr>
                <w:rFonts w:eastAsiaTheme="minorEastAsia"/>
              </w:rPr>
            </w:pPr>
            <w:r w:rsidRPr="001141C9">
              <w:rPr>
                <w:rFonts w:eastAsiaTheme="minorEastAsia"/>
              </w:rPr>
              <w:t>CA_n2A-n66A</w:t>
            </w:r>
          </w:p>
          <w:p w14:paraId="250E654E" w14:textId="77777777" w:rsidR="009E722E" w:rsidRPr="001141C9" w:rsidRDefault="009E722E" w:rsidP="009E722E">
            <w:pPr>
              <w:pStyle w:val="TAC"/>
              <w:keepNext w:val="0"/>
              <w:keepLines w:val="0"/>
              <w:rPr>
                <w:rFonts w:eastAsiaTheme="minorEastAsia"/>
              </w:rPr>
            </w:pPr>
            <w:r w:rsidRPr="001141C9">
              <w:rPr>
                <w:rFonts w:eastAsiaTheme="minorEastAsia"/>
              </w:rPr>
              <w:t>CA_n30A-n66A</w:t>
            </w:r>
          </w:p>
          <w:p w14:paraId="3451181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16BB8C"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125A760"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92EC96"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10F9906C" w14:textId="77777777" w:rsidTr="00400160">
        <w:trPr>
          <w:jc w:val="center"/>
        </w:trPr>
        <w:tc>
          <w:tcPr>
            <w:tcW w:w="3057" w:type="dxa"/>
            <w:tcBorders>
              <w:top w:val="nil"/>
              <w:left w:val="single" w:sz="4" w:space="0" w:color="auto"/>
              <w:bottom w:val="nil"/>
              <w:right w:val="single" w:sz="4" w:space="0" w:color="auto"/>
            </w:tcBorders>
            <w:vAlign w:val="center"/>
          </w:tcPr>
          <w:p w14:paraId="3EA8797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48175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4CB16"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ADFDA57"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58C82328" w14:textId="77777777" w:rsidR="009E722E" w:rsidRPr="001141C9" w:rsidRDefault="009E722E" w:rsidP="009E722E">
            <w:pPr>
              <w:pStyle w:val="TAC"/>
              <w:keepNext w:val="0"/>
              <w:keepLines w:val="0"/>
              <w:rPr>
                <w:rFonts w:eastAsiaTheme="minorEastAsia"/>
                <w:lang w:eastAsia="zh-CN"/>
              </w:rPr>
            </w:pPr>
          </w:p>
        </w:tc>
      </w:tr>
      <w:tr w:rsidR="009E722E" w:rsidRPr="001141C9" w14:paraId="042F9A8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1263F5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5A0BE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8A34B"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ED5B6C"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60D91CB8" w14:textId="77777777" w:rsidR="009E722E" w:rsidRPr="001141C9" w:rsidRDefault="009E722E" w:rsidP="009E722E">
            <w:pPr>
              <w:pStyle w:val="TAC"/>
              <w:keepNext w:val="0"/>
              <w:keepLines w:val="0"/>
              <w:rPr>
                <w:rFonts w:eastAsiaTheme="minorEastAsia"/>
                <w:lang w:eastAsia="zh-CN"/>
              </w:rPr>
            </w:pPr>
          </w:p>
        </w:tc>
      </w:tr>
      <w:tr w:rsidR="009E722E" w:rsidRPr="001141C9" w14:paraId="62CC95CA" w14:textId="77777777" w:rsidTr="00400160">
        <w:trPr>
          <w:jc w:val="center"/>
        </w:trPr>
        <w:tc>
          <w:tcPr>
            <w:tcW w:w="3057" w:type="dxa"/>
            <w:tcBorders>
              <w:top w:val="nil"/>
              <w:left w:val="single" w:sz="4" w:space="0" w:color="auto"/>
              <w:bottom w:val="nil"/>
              <w:right w:val="single" w:sz="4" w:space="0" w:color="auto"/>
            </w:tcBorders>
            <w:vAlign w:val="center"/>
          </w:tcPr>
          <w:p w14:paraId="31492004"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CA_n2(2A)-n30A-n66A</w:t>
            </w:r>
          </w:p>
        </w:tc>
        <w:tc>
          <w:tcPr>
            <w:tcW w:w="2545" w:type="dxa"/>
            <w:tcBorders>
              <w:top w:val="nil"/>
              <w:left w:val="single" w:sz="4" w:space="0" w:color="auto"/>
              <w:bottom w:val="nil"/>
              <w:right w:val="single" w:sz="4" w:space="0" w:color="auto"/>
            </w:tcBorders>
            <w:vAlign w:val="center"/>
          </w:tcPr>
          <w:p w14:paraId="5D5DF88B" w14:textId="77777777" w:rsidR="009E722E" w:rsidRPr="001141C9" w:rsidRDefault="009E722E" w:rsidP="009E722E">
            <w:pPr>
              <w:pStyle w:val="TAC"/>
              <w:keepNext w:val="0"/>
              <w:keepLines w:val="0"/>
              <w:rPr>
                <w:rFonts w:eastAsiaTheme="minorEastAsia"/>
              </w:rPr>
            </w:pPr>
            <w:r w:rsidRPr="001141C9">
              <w:rPr>
                <w:rFonts w:eastAsiaTheme="minorEastAsia"/>
              </w:rPr>
              <w:t>CA_n2A-n30A</w:t>
            </w:r>
          </w:p>
          <w:p w14:paraId="7914C416" w14:textId="77777777" w:rsidR="009E722E" w:rsidRPr="001141C9" w:rsidRDefault="009E722E" w:rsidP="009E722E">
            <w:pPr>
              <w:pStyle w:val="TAC"/>
              <w:keepNext w:val="0"/>
              <w:keepLines w:val="0"/>
              <w:rPr>
                <w:rFonts w:eastAsiaTheme="minorEastAsia"/>
              </w:rPr>
            </w:pPr>
            <w:r w:rsidRPr="001141C9">
              <w:rPr>
                <w:rFonts w:eastAsiaTheme="minorEastAsia"/>
              </w:rPr>
              <w:t>CA_n2A-n66A</w:t>
            </w:r>
          </w:p>
          <w:p w14:paraId="2CB366CC" w14:textId="77777777" w:rsidR="009E722E" w:rsidRPr="001141C9" w:rsidRDefault="009E722E" w:rsidP="009E722E">
            <w:pPr>
              <w:pStyle w:val="TAC"/>
              <w:keepNext w:val="0"/>
              <w:keepLines w:val="0"/>
              <w:rPr>
                <w:rFonts w:eastAsiaTheme="minorEastAsia"/>
              </w:rPr>
            </w:pPr>
            <w:r w:rsidRPr="001141C9">
              <w:rPr>
                <w:rFonts w:eastAsiaTheme="minorEastAsia"/>
              </w:rPr>
              <w:t>CA_n30A-n66A</w:t>
            </w:r>
          </w:p>
          <w:p w14:paraId="797B5BA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8E533"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4FD97F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5FBCA32B"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56062D7D" w14:textId="77777777" w:rsidTr="00400160">
        <w:trPr>
          <w:jc w:val="center"/>
        </w:trPr>
        <w:tc>
          <w:tcPr>
            <w:tcW w:w="3057" w:type="dxa"/>
            <w:tcBorders>
              <w:top w:val="nil"/>
              <w:left w:val="single" w:sz="4" w:space="0" w:color="auto"/>
              <w:bottom w:val="nil"/>
              <w:right w:val="single" w:sz="4" w:space="0" w:color="auto"/>
            </w:tcBorders>
            <w:vAlign w:val="center"/>
          </w:tcPr>
          <w:p w14:paraId="5D9B592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B8D15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42CC37"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9A1583C"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DC2D230" w14:textId="77777777" w:rsidR="009E722E" w:rsidRPr="001141C9" w:rsidRDefault="009E722E" w:rsidP="009E722E">
            <w:pPr>
              <w:pStyle w:val="TAC"/>
              <w:keepNext w:val="0"/>
              <w:keepLines w:val="0"/>
              <w:rPr>
                <w:rFonts w:eastAsiaTheme="minorEastAsia"/>
                <w:lang w:eastAsia="zh-CN"/>
              </w:rPr>
            </w:pPr>
          </w:p>
        </w:tc>
      </w:tr>
      <w:tr w:rsidR="009E722E" w:rsidRPr="001141C9" w14:paraId="4D937A2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60BFB2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4AE48A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270252"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90C5BA"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78FE4469" w14:textId="77777777" w:rsidR="009E722E" w:rsidRPr="001141C9" w:rsidRDefault="009E722E" w:rsidP="009E722E">
            <w:pPr>
              <w:pStyle w:val="TAC"/>
              <w:keepNext w:val="0"/>
              <w:keepLines w:val="0"/>
              <w:rPr>
                <w:rFonts w:eastAsiaTheme="minorEastAsia"/>
                <w:lang w:eastAsia="zh-CN"/>
              </w:rPr>
            </w:pPr>
          </w:p>
        </w:tc>
      </w:tr>
      <w:tr w:rsidR="009E722E" w:rsidRPr="001141C9" w14:paraId="0B97760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C26737"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CA_n2(2A)-n30A-n66(2A)</w:t>
            </w:r>
          </w:p>
        </w:tc>
        <w:tc>
          <w:tcPr>
            <w:tcW w:w="2545" w:type="dxa"/>
            <w:tcBorders>
              <w:top w:val="single" w:sz="4" w:space="0" w:color="auto"/>
              <w:left w:val="single" w:sz="4" w:space="0" w:color="auto"/>
              <w:bottom w:val="nil"/>
              <w:right w:val="single" w:sz="4" w:space="0" w:color="auto"/>
            </w:tcBorders>
            <w:vAlign w:val="center"/>
          </w:tcPr>
          <w:p w14:paraId="15FE672D" w14:textId="77777777" w:rsidR="009E722E" w:rsidRPr="001141C9" w:rsidRDefault="009E722E" w:rsidP="009E722E">
            <w:pPr>
              <w:pStyle w:val="TAC"/>
              <w:keepNext w:val="0"/>
              <w:keepLines w:val="0"/>
              <w:rPr>
                <w:rFonts w:eastAsiaTheme="minorEastAsia"/>
              </w:rPr>
            </w:pPr>
            <w:r w:rsidRPr="001141C9">
              <w:rPr>
                <w:rFonts w:eastAsiaTheme="minorEastAsia"/>
              </w:rPr>
              <w:t>CA_n2A-n30A</w:t>
            </w:r>
          </w:p>
          <w:p w14:paraId="5BC8D3AE" w14:textId="77777777" w:rsidR="009E722E" w:rsidRPr="001141C9" w:rsidRDefault="009E722E" w:rsidP="009E722E">
            <w:pPr>
              <w:pStyle w:val="TAC"/>
              <w:keepNext w:val="0"/>
              <w:keepLines w:val="0"/>
              <w:rPr>
                <w:rFonts w:eastAsiaTheme="minorEastAsia"/>
              </w:rPr>
            </w:pPr>
            <w:r w:rsidRPr="001141C9">
              <w:rPr>
                <w:rFonts w:eastAsiaTheme="minorEastAsia"/>
              </w:rPr>
              <w:t>CA_n2A-n66A</w:t>
            </w:r>
          </w:p>
          <w:p w14:paraId="426DAC1A" w14:textId="77777777" w:rsidR="009E722E" w:rsidRPr="001141C9" w:rsidRDefault="009E722E" w:rsidP="009E722E">
            <w:pPr>
              <w:pStyle w:val="TAC"/>
              <w:keepNext w:val="0"/>
              <w:keepLines w:val="0"/>
              <w:rPr>
                <w:rFonts w:eastAsiaTheme="minorEastAsia"/>
              </w:rPr>
            </w:pPr>
            <w:r w:rsidRPr="001141C9">
              <w:rPr>
                <w:rFonts w:eastAsiaTheme="minorEastAsia"/>
              </w:rPr>
              <w:t>CA_n30A-n66A</w:t>
            </w:r>
          </w:p>
          <w:p w14:paraId="04703EE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92AFB" w14:textId="77777777" w:rsidR="009E722E" w:rsidRPr="001141C9" w:rsidRDefault="009E722E" w:rsidP="009E722E">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362D8F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022975C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13BC245C" w14:textId="77777777" w:rsidTr="00400160">
        <w:trPr>
          <w:jc w:val="center"/>
        </w:trPr>
        <w:tc>
          <w:tcPr>
            <w:tcW w:w="3057" w:type="dxa"/>
            <w:tcBorders>
              <w:top w:val="nil"/>
              <w:left w:val="single" w:sz="4" w:space="0" w:color="auto"/>
              <w:bottom w:val="nil"/>
              <w:right w:val="single" w:sz="4" w:space="0" w:color="auto"/>
            </w:tcBorders>
            <w:vAlign w:val="center"/>
          </w:tcPr>
          <w:p w14:paraId="4C96FF1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C540C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5319FD" w14:textId="77777777" w:rsidR="009E722E" w:rsidRPr="001141C9" w:rsidRDefault="009E722E" w:rsidP="009E722E">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2018D6E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3F832A7" w14:textId="77777777" w:rsidR="009E722E" w:rsidRPr="001141C9" w:rsidRDefault="009E722E" w:rsidP="009E722E">
            <w:pPr>
              <w:pStyle w:val="TAC"/>
              <w:keepNext w:val="0"/>
              <w:keepLines w:val="0"/>
              <w:rPr>
                <w:rFonts w:eastAsiaTheme="minorEastAsia"/>
                <w:lang w:eastAsia="zh-CN"/>
              </w:rPr>
            </w:pPr>
          </w:p>
        </w:tc>
      </w:tr>
      <w:tr w:rsidR="009E722E" w:rsidRPr="001141C9" w14:paraId="4E3AA43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3CBA24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1D7B3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0D1618" w14:textId="77777777" w:rsidR="009E722E" w:rsidRPr="001141C9" w:rsidRDefault="009E722E" w:rsidP="009E722E">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5156F2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72555213" w14:textId="77777777" w:rsidR="009E722E" w:rsidRPr="001141C9" w:rsidRDefault="009E722E" w:rsidP="009E722E">
            <w:pPr>
              <w:pStyle w:val="TAC"/>
              <w:keepNext w:val="0"/>
              <w:keepLines w:val="0"/>
              <w:rPr>
                <w:rFonts w:eastAsiaTheme="minorEastAsia"/>
                <w:lang w:eastAsia="zh-CN"/>
              </w:rPr>
            </w:pPr>
          </w:p>
        </w:tc>
      </w:tr>
      <w:tr w:rsidR="009E722E" w:rsidRPr="001141C9" w14:paraId="58EDD787" w14:textId="77777777" w:rsidTr="00400160">
        <w:trPr>
          <w:jc w:val="center"/>
        </w:trPr>
        <w:tc>
          <w:tcPr>
            <w:tcW w:w="3057" w:type="dxa"/>
            <w:tcBorders>
              <w:top w:val="nil"/>
              <w:left w:val="single" w:sz="4" w:space="0" w:color="auto"/>
              <w:bottom w:val="nil"/>
              <w:right w:val="single" w:sz="4" w:space="0" w:color="auto"/>
            </w:tcBorders>
            <w:vAlign w:val="center"/>
          </w:tcPr>
          <w:p w14:paraId="3ABB32B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CA_n2A-n30A-n66(2A)</w:t>
            </w:r>
          </w:p>
        </w:tc>
        <w:tc>
          <w:tcPr>
            <w:tcW w:w="2545" w:type="dxa"/>
            <w:tcBorders>
              <w:top w:val="nil"/>
              <w:left w:val="single" w:sz="4" w:space="0" w:color="auto"/>
              <w:bottom w:val="nil"/>
              <w:right w:val="single" w:sz="4" w:space="0" w:color="auto"/>
            </w:tcBorders>
            <w:vAlign w:val="center"/>
          </w:tcPr>
          <w:p w14:paraId="3A94802D" w14:textId="77777777" w:rsidR="009E722E" w:rsidRPr="001141C9" w:rsidRDefault="009E722E" w:rsidP="009E722E">
            <w:pPr>
              <w:pStyle w:val="TAC"/>
              <w:keepNext w:val="0"/>
              <w:keepLines w:val="0"/>
              <w:rPr>
                <w:rFonts w:eastAsiaTheme="minorEastAsia"/>
              </w:rPr>
            </w:pPr>
            <w:r w:rsidRPr="001141C9">
              <w:rPr>
                <w:rFonts w:eastAsiaTheme="minorEastAsia"/>
              </w:rPr>
              <w:t>CA_n2A-n30A</w:t>
            </w:r>
          </w:p>
          <w:p w14:paraId="6E0609F3" w14:textId="77777777" w:rsidR="009E722E" w:rsidRPr="001141C9" w:rsidRDefault="009E722E" w:rsidP="009E722E">
            <w:pPr>
              <w:pStyle w:val="TAC"/>
              <w:keepNext w:val="0"/>
              <w:keepLines w:val="0"/>
              <w:rPr>
                <w:rFonts w:eastAsiaTheme="minorEastAsia"/>
              </w:rPr>
            </w:pPr>
            <w:r w:rsidRPr="001141C9">
              <w:rPr>
                <w:rFonts w:eastAsiaTheme="minorEastAsia"/>
              </w:rPr>
              <w:t>CA_n2A-n66A</w:t>
            </w:r>
          </w:p>
          <w:p w14:paraId="78B893AE" w14:textId="77777777" w:rsidR="009E722E" w:rsidRPr="001141C9" w:rsidRDefault="009E722E" w:rsidP="009E722E">
            <w:pPr>
              <w:pStyle w:val="TAC"/>
              <w:keepNext w:val="0"/>
              <w:keepLines w:val="0"/>
              <w:rPr>
                <w:rFonts w:eastAsiaTheme="minorEastAsia"/>
              </w:rPr>
            </w:pPr>
            <w:r w:rsidRPr="001141C9">
              <w:rPr>
                <w:rFonts w:eastAsiaTheme="minorEastAsia"/>
              </w:rPr>
              <w:t>CA_n30A-n66A</w:t>
            </w:r>
          </w:p>
          <w:p w14:paraId="5C06635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1DAE15"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AC65A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5C45B4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46A22EBE" w14:textId="77777777" w:rsidTr="00400160">
        <w:trPr>
          <w:jc w:val="center"/>
        </w:trPr>
        <w:tc>
          <w:tcPr>
            <w:tcW w:w="3057" w:type="dxa"/>
            <w:tcBorders>
              <w:top w:val="nil"/>
              <w:left w:val="single" w:sz="4" w:space="0" w:color="auto"/>
              <w:bottom w:val="nil"/>
              <w:right w:val="single" w:sz="4" w:space="0" w:color="auto"/>
            </w:tcBorders>
            <w:vAlign w:val="center"/>
          </w:tcPr>
          <w:p w14:paraId="37724D1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04D05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B950AD"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3658EA18"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C196E1E" w14:textId="77777777" w:rsidR="009E722E" w:rsidRPr="001141C9" w:rsidRDefault="009E722E" w:rsidP="009E722E">
            <w:pPr>
              <w:pStyle w:val="TAC"/>
              <w:keepNext w:val="0"/>
              <w:keepLines w:val="0"/>
              <w:rPr>
                <w:rFonts w:eastAsiaTheme="minorEastAsia"/>
                <w:lang w:eastAsia="zh-CN"/>
              </w:rPr>
            </w:pPr>
          </w:p>
        </w:tc>
      </w:tr>
      <w:tr w:rsidR="009E722E" w:rsidRPr="001141C9" w14:paraId="2A3AC6D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6E8118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F648F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59A6B6"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85D676F"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32560CEE" w14:textId="77777777" w:rsidR="009E722E" w:rsidRPr="001141C9" w:rsidRDefault="009E722E" w:rsidP="009E722E">
            <w:pPr>
              <w:pStyle w:val="TAC"/>
              <w:keepNext w:val="0"/>
              <w:keepLines w:val="0"/>
              <w:rPr>
                <w:rFonts w:eastAsiaTheme="minorEastAsia"/>
                <w:lang w:eastAsia="zh-CN"/>
              </w:rPr>
            </w:pPr>
          </w:p>
        </w:tc>
      </w:tr>
      <w:tr w:rsidR="009E722E" w:rsidRPr="001141C9" w14:paraId="242F00A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BEA679E"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CA_n2A-n30A-n66(3A)</w:t>
            </w:r>
          </w:p>
        </w:tc>
        <w:tc>
          <w:tcPr>
            <w:tcW w:w="2545" w:type="dxa"/>
            <w:tcBorders>
              <w:top w:val="single" w:sz="4" w:space="0" w:color="auto"/>
              <w:left w:val="single" w:sz="4" w:space="0" w:color="auto"/>
              <w:bottom w:val="nil"/>
              <w:right w:val="single" w:sz="4" w:space="0" w:color="auto"/>
            </w:tcBorders>
            <w:vAlign w:val="center"/>
          </w:tcPr>
          <w:p w14:paraId="5A95DF81" w14:textId="77777777" w:rsidR="009E722E" w:rsidRPr="001141C9" w:rsidRDefault="009E722E" w:rsidP="009E722E">
            <w:pPr>
              <w:pStyle w:val="TAC"/>
              <w:keepNext w:val="0"/>
              <w:keepLines w:val="0"/>
              <w:rPr>
                <w:rFonts w:eastAsiaTheme="minorEastAsia"/>
              </w:rPr>
            </w:pPr>
            <w:r w:rsidRPr="001141C9">
              <w:rPr>
                <w:rFonts w:eastAsiaTheme="minorEastAsia"/>
              </w:rPr>
              <w:t>CA_n2A-n30A</w:t>
            </w:r>
          </w:p>
          <w:p w14:paraId="42AC402A" w14:textId="77777777" w:rsidR="009E722E" w:rsidRPr="001141C9" w:rsidRDefault="009E722E" w:rsidP="009E722E">
            <w:pPr>
              <w:pStyle w:val="TAC"/>
              <w:keepNext w:val="0"/>
              <w:keepLines w:val="0"/>
              <w:rPr>
                <w:rFonts w:eastAsiaTheme="minorEastAsia"/>
              </w:rPr>
            </w:pPr>
            <w:r w:rsidRPr="001141C9">
              <w:rPr>
                <w:rFonts w:eastAsiaTheme="minorEastAsia"/>
              </w:rPr>
              <w:t>CA_n2A-n66A</w:t>
            </w:r>
          </w:p>
          <w:p w14:paraId="65265F1A" w14:textId="77777777" w:rsidR="009E722E" w:rsidRPr="001141C9" w:rsidRDefault="009E722E" w:rsidP="009E722E">
            <w:pPr>
              <w:pStyle w:val="TAC"/>
              <w:keepNext w:val="0"/>
              <w:keepLines w:val="0"/>
              <w:rPr>
                <w:rFonts w:eastAsiaTheme="minorEastAsia"/>
              </w:rPr>
            </w:pPr>
            <w:r w:rsidRPr="001141C9">
              <w:rPr>
                <w:rFonts w:eastAsiaTheme="minorEastAsia"/>
              </w:rPr>
              <w:t>CA_n30A-n66A</w:t>
            </w:r>
          </w:p>
          <w:p w14:paraId="0C1B4C1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434B41" w14:textId="77777777" w:rsidR="009E722E" w:rsidRPr="001141C9" w:rsidRDefault="009E722E" w:rsidP="009E722E">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AAACD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CB69997"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4D5B5FF8" w14:textId="77777777" w:rsidTr="00400160">
        <w:trPr>
          <w:jc w:val="center"/>
        </w:trPr>
        <w:tc>
          <w:tcPr>
            <w:tcW w:w="3057" w:type="dxa"/>
            <w:tcBorders>
              <w:top w:val="nil"/>
              <w:left w:val="single" w:sz="4" w:space="0" w:color="auto"/>
              <w:bottom w:val="nil"/>
              <w:right w:val="single" w:sz="4" w:space="0" w:color="auto"/>
            </w:tcBorders>
            <w:vAlign w:val="center"/>
          </w:tcPr>
          <w:p w14:paraId="3A382B55"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E3259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26A153" w14:textId="77777777" w:rsidR="009E722E" w:rsidRPr="001141C9" w:rsidRDefault="009E722E" w:rsidP="009E722E">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507A3D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125AC99" w14:textId="77777777" w:rsidR="009E722E" w:rsidRPr="001141C9" w:rsidRDefault="009E722E" w:rsidP="009E722E">
            <w:pPr>
              <w:pStyle w:val="TAC"/>
              <w:keepNext w:val="0"/>
              <w:keepLines w:val="0"/>
              <w:rPr>
                <w:rFonts w:eastAsiaTheme="minorEastAsia"/>
                <w:lang w:eastAsia="zh-CN"/>
              </w:rPr>
            </w:pPr>
          </w:p>
        </w:tc>
      </w:tr>
      <w:tr w:rsidR="009E722E" w:rsidRPr="001141C9" w14:paraId="13C8C28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57D86A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A2D10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949F7" w14:textId="77777777" w:rsidR="009E722E" w:rsidRPr="001141C9" w:rsidRDefault="009E722E" w:rsidP="009E722E">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0D7558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7FF92336" w14:textId="77777777" w:rsidR="009E722E" w:rsidRPr="001141C9" w:rsidRDefault="009E722E" w:rsidP="009E722E">
            <w:pPr>
              <w:pStyle w:val="TAC"/>
              <w:keepNext w:val="0"/>
              <w:keepLines w:val="0"/>
              <w:rPr>
                <w:rFonts w:eastAsiaTheme="minorEastAsia"/>
                <w:lang w:eastAsia="zh-CN"/>
              </w:rPr>
            </w:pPr>
          </w:p>
        </w:tc>
      </w:tr>
      <w:tr w:rsidR="009E722E" w:rsidRPr="001141C9" w14:paraId="740EC8EA" w14:textId="77777777" w:rsidTr="00400160">
        <w:trPr>
          <w:jc w:val="center"/>
        </w:trPr>
        <w:tc>
          <w:tcPr>
            <w:tcW w:w="3057" w:type="dxa"/>
            <w:tcBorders>
              <w:top w:val="nil"/>
              <w:left w:val="single" w:sz="4" w:space="0" w:color="auto"/>
              <w:bottom w:val="nil"/>
              <w:right w:val="single" w:sz="4" w:space="0" w:color="auto"/>
            </w:tcBorders>
            <w:vAlign w:val="center"/>
          </w:tcPr>
          <w:p w14:paraId="17DBB54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CA_n2A-n30A-n77A</w:t>
            </w:r>
          </w:p>
        </w:tc>
        <w:tc>
          <w:tcPr>
            <w:tcW w:w="2545" w:type="dxa"/>
            <w:tcBorders>
              <w:top w:val="nil"/>
              <w:left w:val="single" w:sz="4" w:space="0" w:color="auto"/>
              <w:bottom w:val="nil"/>
              <w:right w:val="single" w:sz="4" w:space="0" w:color="auto"/>
            </w:tcBorders>
            <w:vAlign w:val="center"/>
          </w:tcPr>
          <w:p w14:paraId="62C5038F"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3B265E57" w14:textId="77777777" w:rsidR="009E722E" w:rsidRPr="001141C9" w:rsidRDefault="009E722E" w:rsidP="009E722E">
            <w:pPr>
              <w:pStyle w:val="TAC"/>
              <w:keepNext w:val="0"/>
              <w:keepLines w:val="0"/>
              <w:rPr>
                <w:rFonts w:eastAsiaTheme="minorEastAsia"/>
              </w:rPr>
            </w:pPr>
            <w:r w:rsidRPr="001141C9">
              <w:rPr>
                <w:rFonts w:eastAsiaTheme="minorEastAsia"/>
              </w:rPr>
              <w:t>CA_n2A-n30A</w:t>
            </w:r>
          </w:p>
          <w:p w14:paraId="49FDFDD5" w14:textId="77777777" w:rsidR="009E722E" w:rsidRPr="001141C9" w:rsidRDefault="009E722E" w:rsidP="009E722E">
            <w:pPr>
              <w:pStyle w:val="TAC"/>
              <w:keepNext w:val="0"/>
              <w:keepLines w:val="0"/>
              <w:rPr>
                <w:rFonts w:eastAsiaTheme="minorEastAsia"/>
                <w:vertAlign w:val="superscript"/>
              </w:rPr>
            </w:pPr>
            <w:r w:rsidRPr="001141C9">
              <w:rPr>
                <w:rFonts w:eastAsiaTheme="minorEastAsia"/>
              </w:rPr>
              <w:t>CA_n2A-n77A</w:t>
            </w:r>
            <w:r w:rsidRPr="001141C9">
              <w:rPr>
                <w:rFonts w:eastAsiaTheme="minorEastAsia"/>
                <w:vertAlign w:val="superscript"/>
              </w:rPr>
              <w:t>7</w:t>
            </w:r>
          </w:p>
          <w:p w14:paraId="2FFFA022"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CAF0453"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45EB65"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2647CA6"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43685F25" w14:textId="77777777" w:rsidTr="00400160">
        <w:trPr>
          <w:jc w:val="center"/>
        </w:trPr>
        <w:tc>
          <w:tcPr>
            <w:tcW w:w="3057" w:type="dxa"/>
            <w:tcBorders>
              <w:top w:val="nil"/>
              <w:left w:val="single" w:sz="4" w:space="0" w:color="auto"/>
              <w:bottom w:val="nil"/>
              <w:right w:val="single" w:sz="4" w:space="0" w:color="auto"/>
            </w:tcBorders>
            <w:vAlign w:val="center"/>
          </w:tcPr>
          <w:p w14:paraId="763EA65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7FBEF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CD79C6"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4C56053"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30CF6E4" w14:textId="77777777" w:rsidR="009E722E" w:rsidRPr="001141C9" w:rsidRDefault="009E722E" w:rsidP="009E722E">
            <w:pPr>
              <w:pStyle w:val="TAC"/>
              <w:keepNext w:val="0"/>
              <w:keepLines w:val="0"/>
              <w:rPr>
                <w:rFonts w:eastAsiaTheme="minorEastAsia"/>
                <w:lang w:eastAsia="zh-CN"/>
              </w:rPr>
            </w:pPr>
          </w:p>
        </w:tc>
      </w:tr>
      <w:tr w:rsidR="009E722E" w:rsidRPr="001141C9" w14:paraId="7F3753A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616F1E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49D34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3B0768"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981EF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E898B7" w14:textId="77777777" w:rsidR="009E722E" w:rsidRPr="001141C9" w:rsidRDefault="009E722E" w:rsidP="009E722E">
            <w:pPr>
              <w:pStyle w:val="TAC"/>
              <w:keepNext w:val="0"/>
              <w:keepLines w:val="0"/>
              <w:rPr>
                <w:rFonts w:eastAsiaTheme="minorEastAsia"/>
                <w:lang w:eastAsia="zh-CN"/>
              </w:rPr>
            </w:pPr>
          </w:p>
        </w:tc>
      </w:tr>
      <w:tr w:rsidR="009E722E" w:rsidRPr="001141C9" w14:paraId="43C3E52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8924B0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CA_n2A-n30A-n77(2A)</w:t>
            </w:r>
          </w:p>
        </w:tc>
        <w:tc>
          <w:tcPr>
            <w:tcW w:w="2545" w:type="dxa"/>
            <w:tcBorders>
              <w:top w:val="single" w:sz="4" w:space="0" w:color="auto"/>
              <w:left w:val="single" w:sz="4" w:space="0" w:color="auto"/>
              <w:bottom w:val="nil"/>
              <w:right w:val="single" w:sz="4" w:space="0" w:color="auto"/>
            </w:tcBorders>
            <w:vAlign w:val="center"/>
          </w:tcPr>
          <w:p w14:paraId="6F55E98B" w14:textId="77777777" w:rsidR="009E722E" w:rsidRPr="001141C9" w:rsidRDefault="009E722E" w:rsidP="009E722E">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4DED5FB3" w14:textId="77777777" w:rsidR="009E722E" w:rsidRPr="001141C9" w:rsidRDefault="009E722E" w:rsidP="009E722E">
            <w:pPr>
              <w:pStyle w:val="TAC"/>
              <w:keepNext w:val="0"/>
              <w:keepLines w:val="0"/>
              <w:rPr>
                <w:rFonts w:eastAsiaTheme="minorEastAsia"/>
              </w:rPr>
            </w:pPr>
            <w:r w:rsidRPr="001141C9">
              <w:rPr>
                <w:rFonts w:eastAsiaTheme="minorEastAsia"/>
              </w:rPr>
              <w:t>CA_n2A-n30A</w:t>
            </w:r>
          </w:p>
          <w:p w14:paraId="267D2694" w14:textId="77777777" w:rsidR="009E722E" w:rsidRPr="001141C9" w:rsidRDefault="009E722E" w:rsidP="009E722E">
            <w:pPr>
              <w:pStyle w:val="TAC"/>
              <w:keepNext w:val="0"/>
              <w:keepLines w:val="0"/>
              <w:rPr>
                <w:rFonts w:eastAsiaTheme="minorEastAsia"/>
              </w:rPr>
            </w:pPr>
            <w:r w:rsidRPr="001141C9">
              <w:rPr>
                <w:rFonts w:eastAsiaTheme="minorEastAsia"/>
              </w:rPr>
              <w:t>CA_n2A-n77A</w:t>
            </w:r>
            <w:r w:rsidRPr="001141C9">
              <w:rPr>
                <w:rFonts w:eastAsiaTheme="minorEastAsia"/>
                <w:vertAlign w:val="superscript"/>
              </w:rPr>
              <w:t>7</w:t>
            </w:r>
          </w:p>
          <w:p w14:paraId="2A3DB95C"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CFCBDBD" w14:textId="77777777" w:rsidR="009E722E" w:rsidRPr="001141C9" w:rsidRDefault="009E722E" w:rsidP="009E722E">
            <w:pPr>
              <w:pStyle w:val="TAC"/>
              <w:keepNext w:val="0"/>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07C1CB"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A2632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58F87AE8" w14:textId="77777777" w:rsidTr="00400160">
        <w:trPr>
          <w:jc w:val="center"/>
        </w:trPr>
        <w:tc>
          <w:tcPr>
            <w:tcW w:w="3057" w:type="dxa"/>
            <w:tcBorders>
              <w:top w:val="nil"/>
              <w:left w:val="single" w:sz="4" w:space="0" w:color="auto"/>
              <w:bottom w:val="nil"/>
              <w:right w:val="single" w:sz="4" w:space="0" w:color="auto"/>
            </w:tcBorders>
            <w:vAlign w:val="center"/>
          </w:tcPr>
          <w:p w14:paraId="4D3A01E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6899E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E4B3E4" w14:textId="77777777" w:rsidR="009E722E" w:rsidRPr="001141C9" w:rsidRDefault="009E722E" w:rsidP="009E722E">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8D61987"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89E38DF" w14:textId="77777777" w:rsidR="009E722E" w:rsidRPr="001141C9" w:rsidRDefault="009E722E" w:rsidP="009E722E">
            <w:pPr>
              <w:pStyle w:val="TAC"/>
              <w:keepNext w:val="0"/>
              <w:keepLines w:val="0"/>
              <w:rPr>
                <w:rFonts w:eastAsiaTheme="minorEastAsia"/>
                <w:lang w:eastAsia="zh-CN"/>
              </w:rPr>
            </w:pPr>
          </w:p>
        </w:tc>
      </w:tr>
      <w:tr w:rsidR="009E722E" w:rsidRPr="001141C9" w14:paraId="451B334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F90037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E1459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36B000" w14:textId="77777777" w:rsidR="009E722E" w:rsidRPr="001141C9" w:rsidRDefault="009E722E" w:rsidP="009E722E">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0AF88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27ECDE5C" w14:textId="77777777" w:rsidR="009E722E" w:rsidRPr="001141C9" w:rsidRDefault="009E722E" w:rsidP="009E722E">
            <w:pPr>
              <w:pStyle w:val="TAC"/>
              <w:keepNext w:val="0"/>
              <w:keepLines w:val="0"/>
              <w:rPr>
                <w:rFonts w:eastAsiaTheme="minorEastAsia"/>
                <w:lang w:eastAsia="zh-CN"/>
              </w:rPr>
            </w:pPr>
          </w:p>
        </w:tc>
      </w:tr>
      <w:tr w:rsidR="009E722E" w:rsidRPr="001141C9" w14:paraId="1F581A7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F8C26E8"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CA_n2(2A)-n30A-n77A</w:t>
            </w:r>
          </w:p>
        </w:tc>
        <w:tc>
          <w:tcPr>
            <w:tcW w:w="2545" w:type="dxa"/>
            <w:tcBorders>
              <w:top w:val="single" w:sz="4" w:space="0" w:color="auto"/>
              <w:left w:val="single" w:sz="4" w:space="0" w:color="auto"/>
              <w:bottom w:val="nil"/>
              <w:right w:val="single" w:sz="4" w:space="0" w:color="auto"/>
            </w:tcBorders>
            <w:vAlign w:val="center"/>
          </w:tcPr>
          <w:p w14:paraId="7EBD5783" w14:textId="77777777" w:rsidR="009E722E" w:rsidRPr="001141C9" w:rsidRDefault="009E722E" w:rsidP="009E722E">
            <w:pPr>
              <w:pStyle w:val="TAC"/>
              <w:keepLines w:val="0"/>
              <w:rPr>
                <w:rFonts w:eastAsiaTheme="minorEastAsia"/>
                <w:lang w:eastAsia="zh-CN"/>
              </w:rPr>
            </w:pPr>
            <w:r w:rsidRPr="001141C9">
              <w:rPr>
                <w:rFonts w:eastAsiaTheme="minorEastAsia"/>
              </w:rPr>
              <w:t>n77</w:t>
            </w:r>
            <w:r w:rsidRPr="001141C9">
              <w:rPr>
                <w:rFonts w:eastAsiaTheme="minorEastAsia"/>
                <w:vertAlign w:val="superscript"/>
              </w:rPr>
              <w:t>7,9</w:t>
            </w:r>
          </w:p>
          <w:p w14:paraId="40D33680"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CA_n2A-n30A</w:t>
            </w:r>
          </w:p>
          <w:p w14:paraId="01DE945C"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52EE4851"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CA_n30A-n77A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A591C6E" w14:textId="77777777" w:rsidR="009E722E" w:rsidRPr="001141C9" w:rsidRDefault="009E722E" w:rsidP="009E722E">
            <w:pPr>
              <w:pStyle w:val="TAC"/>
              <w:keepLines w:val="0"/>
              <w:rPr>
                <w:rFonts w:eastAsiaTheme="minorEastAsia"/>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7A459A3" w14:textId="77777777" w:rsidR="009E722E" w:rsidRPr="001141C9" w:rsidRDefault="009E722E" w:rsidP="009E722E">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270FAC77"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0</w:t>
            </w:r>
          </w:p>
        </w:tc>
      </w:tr>
      <w:tr w:rsidR="009E722E" w:rsidRPr="001141C9" w14:paraId="5AC93AB6" w14:textId="77777777" w:rsidTr="00400160">
        <w:trPr>
          <w:jc w:val="center"/>
        </w:trPr>
        <w:tc>
          <w:tcPr>
            <w:tcW w:w="3057" w:type="dxa"/>
            <w:tcBorders>
              <w:top w:val="nil"/>
              <w:left w:val="single" w:sz="4" w:space="0" w:color="auto"/>
              <w:bottom w:val="nil"/>
              <w:right w:val="single" w:sz="4" w:space="0" w:color="auto"/>
            </w:tcBorders>
            <w:vAlign w:val="center"/>
          </w:tcPr>
          <w:p w14:paraId="11FAFFE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38D44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3495F0" w14:textId="77777777" w:rsidR="009E722E" w:rsidRPr="001141C9" w:rsidRDefault="009E722E" w:rsidP="009E722E">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0C68F27B"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12B0771" w14:textId="77777777" w:rsidR="009E722E" w:rsidRPr="001141C9" w:rsidRDefault="009E722E" w:rsidP="009E722E">
            <w:pPr>
              <w:pStyle w:val="TAC"/>
              <w:keepNext w:val="0"/>
              <w:keepLines w:val="0"/>
              <w:rPr>
                <w:rFonts w:eastAsiaTheme="minorEastAsia"/>
                <w:lang w:eastAsia="zh-CN"/>
              </w:rPr>
            </w:pPr>
          </w:p>
        </w:tc>
      </w:tr>
      <w:tr w:rsidR="009E722E" w:rsidRPr="001141C9" w14:paraId="5B2995D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4DE4EF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87C3A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68BAFF" w14:textId="77777777" w:rsidR="009E722E" w:rsidRPr="001141C9" w:rsidRDefault="009E722E" w:rsidP="009E722E">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DABBBA"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60A86A" w14:textId="77777777" w:rsidR="009E722E" w:rsidRPr="001141C9" w:rsidRDefault="009E722E" w:rsidP="009E722E">
            <w:pPr>
              <w:pStyle w:val="TAC"/>
              <w:keepNext w:val="0"/>
              <w:keepLines w:val="0"/>
              <w:rPr>
                <w:rFonts w:eastAsiaTheme="minorEastAsia"/>
                <w:lang w:eastAsia="zh-CN"/>
              </w:rPr>
            </w:pPr>
          </w:p>
        </w:tc>
      </w:tr>
      <w:tr w:rsidR="009E722E" w:rsidRPr="001141C9" w14:paraId="4DE24BC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5654C50" w14:textId="77777777" w:rsidR="009E722E" w:rsidRPr="001141C9" w:rsidRDefault="009E722E" w:rsidP="009E722E">
            <w:pPr>
              <w:pStyle w:val="TAC"/>
              <w:keepNext w:val="0"/>
              <w:keepLines w:val="0"/>
              <w:rPr>
                <w:rFonts w:eastAsiaTheme="minorEastAsia"/>
                <w:lang w:eastAsia="zh-CN"/>
              </w:rPr>
            </w:pPr>
            <w:r w:rsidRPr="001141C9">
              <w:rPr>
                <w:kern w:val="2"/>
                <w:szCs w:val="22"/>
                <w:lang w:eastAsia="zh-CN"/>
              </w:rPr>
              <w:t>CA_n2(2A)-n30A-n77(2A)</w:t>
            </w:r>
          </w:p>
        </w:tc>
        <w:tc>
          <w:tcPr>
            <w:tcW w:w="2545" w:type="dxa"/>
            <w:tcBorders>
              <w:top w:val="single" w:sz="4" w:space="0" w:color="auto"/>
              <w:left w:val="single" w:sz="4" w:space="0" w:color="auto"/>
              <w:bottom w:val="nil"/>
              <w:right w:val="single" w:sz="4" w:space="0" w:color="auto"/>
            </w:tcBorders>
            <w:vAlign w:val="center"/>
          </w:tcPr>
          <w:p w14:paraId="7A2D8DA6" w14:textId="77777777" w:rsidR="009E722E" w:rsidRPr="001141C9" w:rsidRDefault="009E722E" w:rsidP="009E722E">
            <w:pPr>
              <w:pStyle w:val="TAC"/>
              <w:keepNext w:val="0"/>
              <w:keepLines w:val="0"/>
              <w:rPr>
                <w:lang w:eastAsia="zh-CN"/>
              </w:rPr>
            </w:pPr>
            <w:r w:rsidRPr="001141C9">
              <w:rPr>
                <w:rFonts w:eastAsiaTheme="minorEastAsia"/>
              </w:rPr>
              <w:t>n77</w:t>
            </w:r>
            <w:r w:rsidRPr="001141C9">
              <w:rPr>
                <w:rFonts w:eastAsiaTheme="minorEastAsia"/>
                <w:vertAlign w:val="superscript"/>
              </w:rPr>
              <w:t>7</w:t>
            </w:r>
            <w:r w:rsidRPr="001141C9">
              <w:rPr>
                <w:rFonts w:hint="eastAsia"/>
                <w:vertAlign w:val="superscript"/>
                <w:lang w:eastAsia="zh-CN"/>
              </w:rPr>
              <w:t>,9</w:t>
            </w:r>
          </w:p>
          <w:p w14:paraId="40A00B6C" w14:textId="77777777" w:rsidR="009E722E" w:rsidRPr="001141C9" w:rsidRDefault="009E722E" w:rsidP="009E722E">
            <w:pPr>
              <w:pStyle w:val="TAC"/>
              <w:keepNext w:val="0"/>
              <w:keepLines w:val="0"/>
              <w:rPr>
                <w:kern w:val="2"/>
                <w:szCs w:val="22"/>
                <w:lang w:eastAsia="zh-CN"/>
              </w:rPr>
            </w:pPr>
            <w:r w:rsidRPr="001141C9">
              <w:rPr>
                <w:kern w:val="2"/>
                <w:szCs w:val="22"/>
                <w:lang w:eastAsia="zh-CN"/>
              </w:rPr>
              <w:t>CA_n2A-n30A</w:t>
            </w:r>
          </w:p>
          <w:p w14:paraId="56E2FA49" w14:textId="77777777" w:rsidR="009E722E" w:rsidRPr="001141C9" w:rsidRDefault="009E722E" w:rsidP="009E722E">
            <w:pPr>
              <w:pStyle w:val="TAC"/>
              <w:keepNext w:val="0"/>
              <w:keepLines w:val="0"/>
              <w:rPr>
                <w:kern w:val="2"/>
                <w:szCs w:val="22"/>
                <w:lang w:eastAsia="zh-CN"/>
              </w:rPr>
            </w:pPr>
            <w:r w:rsidRPr="001141C9">
              <w:rPr>
                <w:kern w:val="2"/>
                <w:szCs w:val="22"/>
                <w:lang w:eastAsia="zh-CN"/>
              </w:rPr>
              <w:t>CA_n2A-n77A</w:t>
            </w:r>
            <w:r w:rsidRPr="001141C9">
              <w:rPr>
                <w:rFonts w:eastAsiaTheme="minorEastAsia"/>
                <w:vertAlign w:val="superscript"/>
                <w:lang w:eastAsia="zh-CN"/>
              </w:rPr>
              <w:t>7</w:t>
            </w:r>
          </w:p>
          <w:p w14:paraId="5CA8AA5E" w14:textId="77777777" w:rsidR="009E722E" w:rsidRPr="001141C9" w:rsidRDefault="009E722E" w:rsidP="009E722E">
            <w:pPr>
              <w:pStyle w:val="TAC"/>
              <w:keepNext w:val="0"/>
              <w:keepLines w:val="0"/>
              <w:rPr>
                <w:rFonts w:eastAsiaTheme="minorEastAsia"/>
                <w:lang w:eastAsia="zh-CN"/>
              </w:rPr>
            </w:pPr>
            <w:r w:rsidRPr="001141C9">
              <w:rPr>
                <w:kern w:val="2"/>
                <w:szCs w:val="22"/>
                <w:lang w:eastAsia="zh-CN"/>
              </w:rPr>
              <w:t>CA_n30A-n77A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D9CCEE9" w14:textId="77777777" w:rsidR="009E722E" w:rsidRPr="001141C9" w:rsidRDefault="009E722E" w:rsidP="009E722E">
            <w:pPr>
              <w:pStyle w:val="TAC"/>
              <w:keepNext w:val="0"/>
              <w:keepLines w:val="0"/>
              <w:rPr>
                <w:rFonts w:eastAsiaTheme="minorEastAsia"/>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3BA96AA"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7832BF50" w14:textId="77777777" w:rsidR="009E722E" w:rsidRPr="001141C9" w:rsidRDefault="009E722E" w:rsidP="009E722E">
            <w:pPr>
              <w:pStyle w:val="TAC"/>
              <w:keepNext w:val="0"/>
              <w:keepLines w:val="0"/>
              <w:rPr>
                <w:rFonts w:eastAsiaTheme="minorEastAsia"/>
                <w:lang w:eastAsia="zh-CN"/>
              </w:rPr>
            </w:pPr>
            <w:r w:rsidRPr="001141C9">
              <w:rPr>
                <w:kern w:val="2"/>
                <w:szCs w:val="22"/>
                <w:lang w:eastAsia="zh-CN"/>
              </w:rPr>
              <w:t>0</w:t>
            </w:r>
          </w:p>
        </w:tc>
      </w:tr>
      <w:tr w:rsidR="009E722E" w:rsidRPr="001141C9" w14:paraId="3EBDEAF0" w14:textId="77777777" w:rsidTr="00400160">
        <w:trPr>
          <w:jc w:val="center"/>
        </w:trPr>
        <w:tc>
          <w:tcPr>
            <w:tcW w:w="3057" w:type="dxa"/>
            <w:tcBorders>
              <w:top w:val="nil"/>
              <w:left w:val="single" w:sz="4" w:space="0" w:color="auto"/>
              <w:bottom w:val="nil"/>
              <w:right w:val="single" w:sz="4" w:space="0" w:color="auto"/>
            </w:tcBorders>
            <w:vAlign w:val="center"/>
          </w:tcPr>
          <w:p w14:paraId="7D8325D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4F29D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058982" w14:textId="77777777" w:rsidR="009E722E" w:rsidRPr="001141C9" w:rsidRDefault="009E722E" w:rsidP="009E722E">
            <w:pPr>
              <w:pStyle w:val="TAC"/>
              <w:keepNext w:val="0"/>
              <w:keepLines w:val="0"/>
              <w:rPr>
                <w:rFonts w:eastAsiaTheme="minorEastAsia"/>
              </w:rPr>
            </w:pPr>
            <w:r w:rsidRPr="001141C9">
              <w:rPr>
                <w:kern w:val="2"/>
                <w:szCs w:val="22"/>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A78F6A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D9A2D05" w14:textId="77777777" w:rsidR="009E722E" w:rsidRPr="001141C9" w:rsidRDefault="009E722E" w:rsidP="009E722E">
            <w:pPr>
              <w:pStyle w:val="TAC"/>
              <w:keepNext w:val="0"/>
              <w:keepLines w:val="0"/>
              <w:rPr>
                <w:rFonts w:eastAsiaTheme="minorEastAsia"/>
                <w:lang w:eastAsia="zh-CN"/>
              </w:rPr>
            </w:pPr>
          </w:p>
        </w:tc>
      </w:tr>
      <w:tr w:rsidR="009E722E" w:rsidRPr="001141C9" w14:paraId="0D7701B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6EAD60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21800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9F400" w14:textId="77777777" w:rsidR="009E722E" w:rsidRPr="001141C9" w:rsidRDefault="009E722E" w:rsidP="009E722E">
            <w:pPr>
              <w:pStyle w:val="TAC"/>
              <w:keepNext w:val="0"/>
              <w:keepLines w:val="0"/>
              <w:rPr>
                <w:rFonts w:eastAsiaTheme="minorEastAsia"/>
              </w:rPr>
            </w:pPr>
            <w:r w:rsidRPr="001141C9">
              <w:rPr>
                <w:kern w:val="2"/>
                <w:szCs w:val="22"/>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525ADA"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6740F2C" w14:textId="77777777" w:rsidR="009E722E" w:rsidRPr="001141C9" w:rsidRDefault="009E722E" w:rsidP="009E722E">
            <w:pPr>
              <w:pStyle w:val="TAC"/>
              <w:keepNext w:val="0"/>
              <w:keepLines w:val="0"/>
              <w:rPr>
                <w:rFonts w:eastAsiaTheme="minorEastAsia"/>
                <w:lang w:eastAsia="zh-CN"/>
              </w:rPr>
            </w:pPr>
          </w:p>
        </w:tc>
      </w:tr>
      <w:tr w:rsidR="009E722E" w:rsidRPr="001141C9" w14:paraId="66BD7B4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98A766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CA_n2A-n41A-n66A</w:t>
            </w:r>
          </w:p>
        </w:tc>
        <w:tc>
          <w:tcPr>
            <w:tcW w:w="2545" w:type="dxa"/>
            <w:tcBorders>
              <w:top w:val="single" w:sz="4" w:space="0" w:color="auto"/>
              <w:left w:val="single" w:sz="4" w:space="0" w:color="auto"/>
              <w:bottom w:val="nil"/>
              <w:right w:val="single" w:sz="4" w:space="0" w:color="auto"/>
            </w:tcBorders>
            <w:vAlign w:val="center"/>
          </w:tcPr>
          <w:p w14:paraId="3FECC626" w14:textId="77777777" w:rsidR="009E722E" w:rsidRPr="001141C9" w:rsidRDefault="009E722E" w:rsidP="009E722E">
            <w:pPr>
              <w:pStyle w:val="TAC"/>
              <w:keepNext w:val="0"/>
              <w:keepLines w:val="0"/>
              <w:rPr>
                <w:rFonts w:eastAsia="MS Mincho" w:cs="Arial"/>
                <w:color w:val="000000"/>
                <w:szCs w:val="18"/>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97A8840" w14:textId="77777777" w:rsidR="009E722E" w:rsidRPr="001141C9" w:rsidRDefault="009E722E" w:rsidP="009E722E">
            <w:pPr>
              <w:pStyle w:val="TAC"/>
              <w:keepNext w:val="0"/>
              <w:keepLines w:val="0"/>
              <w:rPr>
                <w:rFonts w:eastAsiaTheme="minorEastAsia"/>
                <w:lang w:eastAsia="zh-CN"/>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CA076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D8A892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9E722E" w:rsidRPr="001141C9" w14:paraId="5D1AB3CE" w14:textId="77777777" w:rsidTr="00400160">
        <w:trPr>
          <w:jc w:val="center"/>
        </w:trPr>
        <w:tc>
          <w:tcPr>
            <w:tcW w:w="3057" w:type="dxa"/>
            <w:tcBorders>
              <w:top w:val="nil"/>
              <w:left w:val="single" w:sz="4" w:space="0" w:color="auto"/>
              <w:bottom w:val="nil"/>
              <w:right w:val="single" w:sz="4" w:space="0" w:color="auto"/>
            </w:tcBorders>
            <w:vAlign w:val="center"/>
          </w:tcPr>
          <w:p w14:paraId="0E30582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B16F9B" w14:textId="77777777" w:rsidR="009E722E" w:rsidRPr="001141C9" w:rsidRDefault="009E722E" w:rsidP="009E722E">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5137F0E" w14:textId="77777777" w:rsidR="009E722E" w:rsidRPr="001141C9" w:rsidRDefault="009E722E" w:rsidP="009E722E">
            <w:pPr>
              <w:pStyle w:val="TAC"/>
              <w:keepNext w:val="0"/>
              <w:keepLines w:val="0"/>
              <w:rPr>
                <w:rFonts w:eastAsiaTheme="minorEastAsia"/>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7FDE55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lang w:eastAsia="zh-CN" w:bidi="ar"/>
              </w:rPr>
              <w:t>10, 15, 20, 40, 50, 60, 80, 90, 100</w:t>
            </w:r>
          </w:p>
        </w:tc>
        <w:tc>
          <w:tcPr>
            <w:tcW w:w="2218" w:type="dxa"/>
            <w:tcBorders>
              <w:top w:val="nil"/>
              <w:left w:val="single" w:sz="4" w:space="0" w:color="auto"/>
              <w:bottom w:val="nil"/>
              <w:right w:val="single" w:sz="4" w:space="0" w:color="auto"/>
            </w:tcBorders>
            <w:vAlign w:val="center"/>
          </w:tcPr>
          <w:p w14:paraId="42554A93"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E95D97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470CDD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956913" w14:textId="77777777" w:rsidR="009E722E" w:rsidRPr="001141C9" w:rsidRDefault="009E722E" w:rsidP="009E722E">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3CECF20B" w14:textId="77777777" w:rsidR="009E722E" w:rsidRPr="001141C9" w:rsidRDefault="009E722E" w:rsidP="009E722E">
            <w:pPr>
              <w:pStyle w:val="TAC"/>
              <w:keepNext w:val="0"/>
              <w:keepLines w:val="0"/>
              <w:rPr>
                <w:rFonts w:eastAsiaTheme="minorEastAsia"/>
                <w:lang w:eastAsia="zh-CN"/>
              </w:rPr>
            </w:pPr>
            <w:r w:rsidRPr="001141C9">
              <w:rPr>
                <w:kern w:val="2"/>
                <w:szCs w:val="22"/>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90E584D"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665E66A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9E3D75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5C52D5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CA_n2A-n41A-n71A</w:t>
            </w:r>
          </w:p>
        </w:tc>
        <w:tc>
          <w:tcPr>
            <w:tcW w:w="2545" w:type="dxa"/>
            <w:tcBorders>
              <w:top w:val="single" w:sz="4" w:space="0" w:color="auto"/>
              <w:left w:val="single" w:sz="4" w:space="0" w:color="auto"/>
              <w:bottom w:val="nil"/>
              <w:right w:val="single" w:sz="4" w:space="0" w:color="auto"/>
            </w:tcBorders>
            <w:vAlign w:val="center"/>
          </w:tcPr>
          <w:p w14:paraId="5868F410" w14:textId="77777777" w:rsidR="009E722E" w:rsidRPr="001141C9" w:rsidRDefault="009E722E" w:rsidP="009E722E">
            <w:pPr>
              <w:pStyle w:val="TAC"/>
              <w:keepNext w:val="0"/>
              <w:keepLines w:val="0"/>
              <w:rPr>
                <w:rFonts w:eastAsia="MS Mincho" w:cs="Arial"/>
                <w:color w:val="000000"/>
                <w:szCs w:val="18"/>
              </w:rPr>
            </w:pPr>
            <w:r w:rsidRPr="001141C9">
              <w:rPr>
                <w:rFonts w:eastAsiaTheme="minorEastAsia" w:hint="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D67F004" w14:textId="77777777" w:rsidR="009E722E" w:rsidRPr="001141C9" w:rsidRDefault="009E722E" w:rsidP="009E722E">
            <w:pPr>
              <w:pStyle w:val="TAC"/>
              <w:keepNext w:val="0"/>
              <w:keepLines w:val="0"/>
              <w:rPr>
                <w:rFonts w:eastAsiaTheme="minorEastAsia"/>
                <w:lang w:eastAsia="zh-CN"/>
              </w:rPr>
            </w:pPr>
            <w:r w:rsidRPr="001141C9">
              <w:rPr>
                <w:kern w:val="2"/>
                <w:szCs w:val="22"/>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76F9A01"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73D5F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9E722E" w:rsidRPr="001141C9" w14:paraId="4281B291" w14:textId="77777777" w:rsidTr="00400160">
        <w:trPr>
          <w:jc w:val="center"/>
        </w:trPr>
        <w:tc>
          <w:tcPr>
            <w:tcW w:w="3057" w:type="dxa"/>
            <w:tcBorders>
              <w:top w:val="nil"/>
              <w:left w:val="single" w:sz="4" w:space="0" w:color="auto"/>
              <w:bottom w:val="nil"/>
              <w:right w:val="single" w:sz="4" w:space="0" w:color="auto"/>
            </w:tcBorders>
            <w:vAlign w:val="center"/>
          </w:tcPr>
          <w:p w14:paraId="54C82AF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265A0C" w14:textId="77777777" w:rsidR="009E722E" w:rsidRPr="001141C9" w:rsidRDefault="009E722E" w:rsidP="009E722E">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405936EE" w14:textId="77777777" w:rsidR="009E722E" w:rsidRPr="001141C9" w:rsidRDefault="009E722E" w:rsidP="009E722E">
            <w:pPr>
              <w:pStyle w:val="TAC"/>
              <w:keepNext w:val="0"/>
              <w:keepLines w:val="0"/>
              <w:rPr>
                <w:rFonts w:eastAsiaTheme="minorEastAsia"/>
                <w:lang w:eastAsia="zh-CN"/>
              </w:rPr>
            </w:pPr>
            <w:r w:rsidRPr="001141C9">
              <w:rPr>
                <w:kern w:val="2"/>
                <w:szCs w:val="22"/>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99D279F"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5D05CC7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0570A7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4AC4D8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2605C2" w14:textId="77777777" w:rsidR="009E722E" w:rsidRPr="001141C9" w:rsidRDefault="009E722E" w:rsidP="009E722E">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AB7D0A7" w14:textId="77777777" w:rsidR="009E722E" w:rsidRPr="001141C9" w:rsidRDefault="009E722E" w:rsidP="009E722E">
            <w:pPr>
              <w:pStyle w:val="TAC"/>
              <w:keepNext w:val="0"/>
              <w:keepLines w:val="0"/>
              <w:rPr>
                <w:rFonts w:eastAsiaTheme="minorEastAsia"/>
                <w:lang w:eastAsia="zh-CN"/>
              </w:rPr>
            </w:pPr>
            <w:r w:rsidRPr="001141C9">
              <w:rPr>
                <w:kern w:val="2"/>
                <w:szCs w:val="22"/>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8CC3CB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E42B643"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CCCBE7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63A8207"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CA_n2A-n48A-n66A</w:t>
            </w:r>
          </w:p>
        </w:tc>
        <w:tc>
          <w:tcPr>
            <w:tcW w:w="2545" w:type="dxa"/>
            <w:tcBorders>
              <w:top w:val="single" w:sz="4" w:space="0" w:color="auto"/>
              <w:left w:val="single" w:sz="4" w:space="0" w:color="auto"/>
              <w:bottom w:val="nil"/>
              <w:right w:val="single" w:sz="4" w:space="0" w:color="auto"/>
            </w:tcBorders>
            <w:vAlign w:val="center"/>
          </w:tcPr>
          <w:p w14:paraId="6D9B22DA"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CA_n2A-n48A</w:t>
            </w:r>
          </w:p>
          <w:p w14:paraId="7394FD01"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CA_n2A-n66A</w:t>
            </w:r>
          </w:p>
          <w:p w14:paraId="35BAFA49" w14:textId="77777777" w:rsidR="009E722E" w:rsidRPr="001141C9" w:rsidRDefault="009E722E" w:rsidP="009E722E">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120A426"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4639A5"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D1E41B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02205F0B" w14:textId="77777777" w:rsidTr="00400160">
        <w:trPr>
          <w:jc w:val="center"/>
        </w:trPr>
        <w:tc>
          <w:tcPr>
            <w:tcW w:w="3057" w:type="dxa"/>
            <w:tcBorders>
              <w:top w:val="nil"/>
              <w:left w:val="single" w:sz="4" w:space="0" w:color="auto"/>
              <w:bottom w:val="nil"/>
              <w:right w:val="single" w:sz="4" w:space="0" w:color="auto"/>
            </w:tcBorders>
            <w:vAlign w:val="center"/>
          </w:tcPr>
          <w:p w14:paraId="15B4783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73747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471D4B"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A3BA4F5"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6D341541"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32A0F2E" w14:textId="77777777" w:rsidTr="00400160">
        <w:trPr>
          <w:jc w:val="center"/>
        </w:trPr>
        <w:tc>
          <w:tcPr>
            <w:tcW w:w="3057" w:type="dxa"/>
            <w:tcBorders>
              <w:top w:val="nil"/>
              <w:left w:val="single" w:sz="4" w:space="0" w:color="auto"/>
              <w:bottom w:val="nil"/>
              <w:right w:val="single" w:sz="4" w:space="0" w:color="auto"/>
            </w:tcBorders>
            <w:vAlign w:val="center"/>
          </w:tcPr>
          <w:p w14:paraId="2EEAE95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07496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973914"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B756D23"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2E8AC6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F97F45C" w14:textId="77777777" w:rsidTr="00400160">
        <w:trPr>
          <w:jc w:val="center"/>
        </w:trPr>
        <w:tc>
          <w:tcPr>
            <w:tcW w:w="3057" w:type="dxa"/>
            <w:tcBorders>
              <w:top w:val="nil"/>
              <w:left w:val="single" w:sz="4" w:space="0" w:color="auto"/>
              <w:bottom w:val="nil"/>
              <w:right w:val="single" w:sz="4" w:space="0" w:color="auto"/>
            </w:tcBorders>
            <w:vAlign w:val="center"/>
          </w:tcPr>
          <w:p w14:paraId="2F9540E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E8056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23592A"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A2094EB"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EFDF474"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6E20FBEA" w14:textId="77777777" w:rsidTr="00400160">
        <w:trPr>
          <w:jc w:val="center"/>
        </w:trPr>
        <w:tc>
          <w:tcPr>
            <w:tcW w:w="3057" w:type="dxa"/>
            <w:tcBorders>
              <w:top w:val="nil"/>
              <w:left w:val="single" w:sz="4" w:space="0" w:color="auto"/>
              <w:bottom w:val="nil"/>
              <w:right w:val="single" w:sz="4" w:space="0" w:color="auto"/>
            </w:tcBorders>
            <w:vAlign w:val="center"/>
          </w:tcPr>
          <w:p w14:paraId="33864EC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881A2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60346A"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7C7B613"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3A0E29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130867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26D2A0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F24FA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E64582"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F05718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1EE1381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B1D1D2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DA470F4" w14:textId="77777777" w:rsidR="009E722E" w:rsidRPr="001141C9" w:rsidRDefault="009E722E" w:rsidP="009E722E">
            <w:pPr>
              <w:pStyle w:val="TAC"/>
              <w:keepNext w:val="0"/>
              <w:keepLines w:val="0"/>
              <w:rPr>
                <w:rFonts w:eastAsiaTheme="minorEastAsia"/>
                <w:lang w:eastAsia="zh-CN"/>
              </w:rPr>
            </w:pPr>
            <w:r>
              <w:rPr>
                <w:lang w:val="en-US" w:eastAsia="zh-CN"/>
              </w:rPr>
              <w:t>CA_n2(2A)-n48A-n66A</w:t>
            </w:r>
          </w:p>
        </w:tc>
        <w:tc>
          <w:tcPr>
            <w:tcW w:w="2545" w:type="dxa"/>
            <w:tcBorders>
              <w:top w:val="single" w:sz="4" w:space="0" w:color="auto"/>
              <w:left w:val="single" w:sz="4" w:space="0" w:color="auto"/>
              <w:bottom w:val="nil"/>
              <w:right w:val="single" w:sz="4" w:space="0" w:color="auto"/>
            </w:tcBorders>
            <w:vAlign w:val="center"/>
          </w:tcPr>
          <w:p w14:paraId="288E3109"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1FBEB6D"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6883A789" w14:textId="77777777" w:rsidR="009E722E" w:rsidRPr="001141C9" w:rsidRDefault="009E722E" w:rsidP="009E722E">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DBF2530"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90263E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7BC04B7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513618C8" w14:textId="77777777" w:rsidTr="00400160">
        <w:trPr>
          <w:jc w:val="center"/>
        </w:trPr>
        <w:tc>
          <w:tcPr>
            <w:tcW w:w="3057" w:type="dxa"/>
            <w:tcBorders>
              <w:top w:val="nil"/>
              <w:left w:val="single" w:sz="4" w:space="0" w:color="auto"/>
              <w:bottom w:val="nil"/>
              <w:right w:val="single" w:sz="4" w:space="0" w:color="auto"/>
            </w:tcBorders>
            <w:vAlign w:val="center"/>
          </w:tcPr>
          <w:p w14:paraId="46F44F1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8AEAB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5C3624"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595E8FB"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317C038"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716EB9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36194D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97A9F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602280"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186424"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BC6722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3D90BB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557A42A" w14:textId="77777777" w:rsidR="009E722E" w:rsidRPr="001141C9" w:rsidRDefault="009E722E" w:rsidP="009E722E">
            <w:pPr>
              <w:pStyle w:val="TAC"/>
              <w:keepNext w:val="0"/>
              <w:keepLines w:val="0"/>
              <w:rPr>
                <w:rFonts w:eastAsiaTheme="minorEastAsia"/>
                <w:lang w:eastAsia="zh-CN"/>
              </w:rPr>
            </w:pPr>
            <w:r>
              <w:rPr>
                <w:lang w:val="en-US" w:eastAsia="zh-CN"/>
              </w:rPr>
              <w:t>CA_n2(2A)-n48B-n66A</w:t>
            </w:r>
          </w:p>
        </w:tc>
        <w:tc>
          <w:tcPr>
            <w:tcW w:w="2545" w:type="dxa"/>
            <w:tcBorders>
              <w:top w:val="single" w:sz="4" w:space="0" w:color="auto"/>
              <w:left w:val="single" w:sz="4" w:space="0" w:color="auto"/>
              <w:bottom w:val="nil"/>
              <w:right w:val="single" w:sz="4" w:space="0" w:color="auto"/>
            </w:tcBorders>
            <w:vAlign w:val="center"/>
          </w:tcPr>
          <w:p w14:paraId="6E41C994"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CDF294D"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8405699"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67470D83" w14:textId="77777777" w:rsidR="009E722E" w:rsidRPr="001141C9" w:rsidRDefault="009E722E" w:rsidP="009E722E">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2BDE43F1"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8E136D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43028C9C"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18B394CD" w14:textId="77777777" w:rsidTr="00400160">
        <w:trPr>
          <w:jc w:val="center"/>
        </w:trPr>
        <w:tc>
          <w:tcPr>
            <w:tcW w:w="3057" w:type="dxa"/>
            <w:tcBorders>
              <w:top w:val="nil"/>
              <w:left w:val="single" w:sz="4" w:space="0" w:color="auto"/>
              <w:bottom w:val="nil"/>
              <w:right w:val="single" w:sz="4" w:space="0" w:color="auto"/>
            </w:tcBorders>
            <w:vAlign w:val="center"/>
          </w:tcPr>
          <w:p w14:paraId="48A383E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076079"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0CE6F5"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C053F84"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0625DC1"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2E98CA1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C602E3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DA31E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BA162E"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F1CEA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592DF99"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C51EB5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68EE36D"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CA_n2A-n48(A-B)-n66A</w:t>
            </w:r>
          </w:p>
        </w:tc>
        <w:tc>
          <w:tcPr>
            <w:tcW w:w="2545" w:type="dxa"/>
            <w:tcBorders>
              <w:top w:val="single" w:sz="4" w:space="0" w:color="auto"/>
              <w:left w:val="single" w:sz="4" w:space="0" w:color="auto"/>
              <w:bottom w:val="nil"/>
              <w:right w:val="single" w:sz="4" w:space="0" w:color="auto"/>
            </w:tcBorders>
            <w:vAlign w:val="center"/>
          </w:tcPr>
          <w:p w14:paraId="22B7901C"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CA_n2A-n48A</w:t>
            </w:r>
          </w:p>
          <w:p w14:paraId="77204EE5"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CA_n2A-n66A</w:t>
            </w:r>
          </w:p>
          <w:p w14:paraId="2D7FA765" w14:textId="77777777" w:rsidR="009E722E" w:rsidRPr="001141C9" w:rsidRDefault="009E722E" w:rsidP="009E722E">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5459F71"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026C0C"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6F7D27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6CB79ECF" w14:textId="77777777" w:rsidTr="00400160">
        <w:trPr>
          <w:jc w:val="center"/>
        </w:trPr>
        <w:tc>
          <w:tcPr>
            <w:tcW w:w="3057" w:type="dxa"/>
            <w:tcBorders>
              <w:top w:val="nil"/>
              <w:left w:val="single" w:sz="4" w:space="0" w:color="auto"/>
              <w:bottom w:val="nil"/>
              <w:right w:val="single" w:sz="4" w:space="0" w:color="auto"/>
            </w:tcBorders>
            <w:vAlign w:val="center"/>
          </w:tcPr>
          <w:p w14:paraId="2DBEF0E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2BB40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A5D3D8"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8BCEFDD"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034AEECB" w14:textId="77777777" w:rsidR="009E722E" w:rsidRPr="001141C9" w:rsidRDefault="009E722E" w:rsidP="009E722E">
            <w:pPr>
              <w:pStyle w:val="TAC"/>
              <w:keepNext w:val="0"/>
              <w:keepLines w:val="0"/>
              <w:rPr>
                <w:rFonts w:ascii="Calibri" w:eastAsiaTheme="minorEastAsia" w:hAnsi="Calibri" w:cs="Arial"/>
                <w:sz w:val="21"/>
                <w:szCs w:val="18"/>
                <w:lang w:eastAsia="zh-CN"/>
              </w:rPr>
            </w:pPr>
          </w:p>
        </w:tc>
      </w:tr>
      <w:tr w:rsidR="009E722E" w:rsidRPr="001141C9" w14:paraId="697F1C3B" w14:textId="77777777" w:rsidTr="00400160">
        <w:trPr>
          <w:jc w:val="center"/>
        </w:trPr>
        <w:tc>
          <w:tcPr>
            <w:tcW w:w="3057" w:type="dxa"/>
            <w:tcBorders>
              <w:top w:val="nil"/>
              <w:left w:val="single" w:sz="4" w:space="0" w:color="auto"/>
              <w:bottom w:val="nil"/>
              <w:right w:val="single" w:sz="4" w:space="0" w:color="auto"/>
            </w:tcBorders>
            <w:vAlign w:val="center"/>
          </w:tcPr>
          <w:p w14:paraId="5B546CD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DFD4B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F01FD6"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80226CA"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596E94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5C76D27" w14:textId="77777777" w:rsidTr="00400160">
        <w:trPr>
          <w:jc w:val="center"/>
        </w:trPr>
        <w:tc>
          <w:tcPr>
            <w:tcW w:w="3057" w:type="dxa"/>
            <w:tcBorders>
              <w:top w:val="nil"/>
              <w:left w:val="single" w:sz="4" w:space="0" w:color="auto"/>
              <w:bottom w:val="nil"/>
              <w:right w:val="single" w:sz="4" w:space="0" w:color="auto"/>
            </w:tcBorders>
            <w:vAlign w:val="center"/>
          </w:tcPr>
          <w:p w14:paraId="4C6AF76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A2CAF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5152AE"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8DD94BB"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79FBAA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9E722E" w:rsidRPr="001141C9" w14:paraId="34CDBB23" w14:textId="77777777" w:rsidTr="00400160">
        <w:trPr>
          <w:jc w:val="center"/>
        </w:trPr>
        <w:tc>
          <w:tcPr>
            <w:tcW w:w="3057" w:type="dxa"/>
            <w:tcBorders>
              <w:top w:val="nil"/>
              <w:left w:val="single" w:sz="4" w:space="0" w:color="auto"/>
              <w:bottom w:val="nil"/>
              <w:right w:val="single" w:sz="4" w:space="0" w:color="auto"/>
            </w:tcBorders>
            <w:vAlign w:val="center"/>
          </w:tcPr>
          <w:p w14:paraId="7EB379F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5BAC7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F404B5"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D65656D"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75F0DFF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2FE062D1" w14:textId="77777777" w:rsidTr="00400160">
        <w:trPr>
          <w:jc w:val="center"/>
        </w:trPr>
        <w:tc>
          <w:tcPr>
            <w:tcW w:w="3057" w:type="dxa"/>
            <w:tcBorders>
              <w:top w:val="nil"/>
              <w:left w:val="single" w:sz="4" w:space="0" w:color="auto"/>
              <w:bottom w:val="nil"/>
              <w:right w:val="single" w:sz="4" w:space="0" w:color="auto"/>
            </w:tcBorders>
            <w:vAlign w:val="center"/>
          </w:tcPr>
          <w:p w14:paraId="5390F97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BF3C9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838DEB"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E86B54"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E6A5233"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BF96FF3" w14:textId="77777777" w:rsidTr="00400160">
        <w:trPr>
          <w:jc w:val="center"/>
        </w:trPr>
        <w:tc>
          <w:tcPr>
            <w:tcW w:w="3057" w:type="dxa"/>
            <w:tcBorders>
              <w:top w:val="nil"/>
              <w:left w:val="single" w:sz="4" w:space="0" w:color="auto"/>
              <w:bottom w:val="nil"/>
              <w:right w:val="single" w:sz="4" w:space="0" w:color="auto"/>
            </w:tcBorders>
            <w:vAlign w:val="center"/>
          </w:tcPr>
          <w:p w14:paraId="4E3BC22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94C81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CCAD04" w14:textId="77777777" w:rsidR="009E722E" w:rsidRPr="001141C9" w:rsidRDefault="009E722E" w:rsidP="009E722E">
            <w:pPr>
              <w:pStyle w:val="TAC"/>
              <w:keepNext w:val="0"/>
              <w:keepLines w:val="0"/>
              <w:rPr>
                <w:rFonts w:eastAsiaTheme="minorEastAsia" w:cs="Arial"/>
                <w:szCs w:val="18"/>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162EB3"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80A3E00"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32323531" w14:textId="77777777" w:rsidTr="00400160">
        <w:trPr>
          <w:jc w:val="center"/>
        </w:trPr>
        <w:tc>
          <w:tcPr>
            <w:tcW w:w="3057" w:type="dxa"/>
            <w:tcBorders>
              <w:top w:val="nil"/>
              <w:left w:val="single" w:sz="4" w:space="0" w:color="auto"/>
              <w:bottom w:val="nil"/>
              <w:right w:val="single" w:sz="4" w:space="0" w:color="auto"/>
            </w:tcBorders>
            <w:vAlign w:val="center"/>
          </w:tcPr>
          <w:p w14:paraId="3B4890F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EE762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386E64" w14:textId="77777777" w:rsidR="009E722E" w:rsidRPr="001141C9" w:rsidRDefault="009E722E" w:rsidP="009E722E">
            <w:pPr>
              <w:pStyle w:val="TAC"/>
              <w:keepNext w:val="0"/>
              <w:keepLines w:val="0"/>
              <w:rPr>
                <w:rFonts w:eastAsiaTheme="minorEastAsia" w:cs="Arial"/>
                <w:szCs w:val="18"/>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BEFEE90"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CA_n48(A-</w:t>
            </w:r>
            <w:proofErr w:type="gramStart"/>
            <w:r>
              <w:rPr>
                <w:rFonts w:cs="Arial"/>
                <w:color w:val="000000"/>
                <w:szCs w:val="18"/>
                <w:lang w:val="en-US" w:eastAsia="zh-CN" w:bidi="ar"/>
              </w:rPr>
              <w:t>B)_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5E9FC41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7073C6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B2F714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1A119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1319B" w14:textId="77777777" w:rsidR="009E722E" w:rsidRPr="001141C9" w:rsidRDefault="009E722E" w:rsidP="009E722E">
            <w:pPr>
              <w:pStyle w:val="TAC"/>
              <w:keepNext w:val="0"/>
              <w:keepLines w:val="0"/>
              <w:rPr>
                <w:rFonts w:eastAsiaTheme="minorEastAsia" w:cs="Arial"/>
                <w:szCs w:val="18"/>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78F53A"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8649DD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05C1717" w14:textId="77777777" w:rsidTr="00400160">
        <w:trPr>
          <w:jc w:val="center"/>
        </w:trPr>
        <w:tc>
          <w:tcPr>
            <w:tcW w:w="3057" w:type="dxa"/>
            <w:tcBorders>
              <w:top w:val="single" w:sz="4" w:space="0" w:color="auto"/>
              <w:left w:val="single" w:sz="4" w:space="0" w:color="auto"/>
              <w:bottom w:val="nil"/>
              <w:right w:val="single" w:sz="4" w:space="0" w:color="auto"/>
            </w:tcBorders>
          </w:tcPr>
          <w:p w14:paraId="2BA547A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CA_n2A-n48B-n66A</w:t>
            </w:r>
          </w:p>
        </w:tc>
        <w:tc>
          <w:tcPr>
            <w:tcW w:w="2545" w:type="dxa"/>
            <w:tcBorders>
              <w:top w:val="single" w:sz="4" w:space="0" w:color="auto"/>
              <w:left w:val="single" w:sz="4" w:space="0" w:color="auto"/>
              <w:bottom w:val="nil"/>
              <w:right w:val="single" w:sz="4" w:space="0" w:color="auto"/>
            </w:tcBorders>
            <w:vAlign w:val="center"/>
          </w:tcPr>
          <w:p w14:paraId="7EBBDF9C"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CA_n48B</w:t>
            </w:r>
          </w:p>
          <w:p w14:paraId="087E581D"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CA_n2A-n48A</w:t>
            </w:r>
          </w:p>
          <w:p w14:paraId="72070E80"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CA_n2A-n66A</w:t>
            </w:r>
          </w:p>
          <w:p w14:paraId="13C426A9" w14:textId="77777777" w:rsidR="009E722E" w:rsidRPr="001141C9" w:rsidRDefault="009E722E" w:rsidP="009E722E">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670BD31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AD43C9"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10E659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0AC9EC0C" w14:textId="77777777" w:rsidTr="00400160">
        <w:trPr>
          <w:jc w:val="center"/>
        </w:trPr>
        <w:tc>
          <w:tcPr>
            <w:tcW w:w="3057" w:type="dxa"/>
            <w:tcBorders>
              <w:top w:val="nil"/>
              <w:left w:val="single" w:sz="4" w:space="0" w:color="auto"/>
              <w:bottom w:val="nil"/>
              <w:right w:val="single" w:sz="4" w:space="0" w:color="auto"/>
            </w:tcBorders>
            <w:vAlign w:val="center"/>
          </w:tcPr>
          <w:p w14:paraId="57EEA0E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9F85B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8FE5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1A13E9F"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71EC216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C606DC8" w14:textId="77777777" w:rsidTr="00400160">
        <w:trPr>
          <w:jc w:val="center"/>
        </w:trPr>
        <w:tc>
          <w:tcPr>
            <w:tcW w:w="3057" w:type="dxa"/>
            <w:tcBorders>
              <w:top w:val="nil"/>
              <w:left w:val="single" w:sz="4" w:space="0" w:color="auto"/>
              <w:bottom w:val="nil"/>
              <w:right w:val="single" w:sz="4" w:space="0" w:color="auto"/>
            </w:tcBorders>
            <w:vAlign w:val="center"/>
          </w:tcPr>
          <w:p w14:paraId="7F713F6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9B4C3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C760C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1D9604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B4E780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4BFED0C" w14:textId="77777777" w:rsidTr="00400160">
        <w:trPr>
          <w:jc w:val="center"/>
        </w:trPr>
        <w:tc>
          <w:tcPr>
            <w:tcW w:w="3057" w:type="dxa"/>
            <w:tcBorders>
              <w:top w:val="nil"/>
              <w:left w:val="single" w:sz="4" w:space="0" w:color="auto"/>
              <w:bottom w:val="nil"/>
              <w:right w:val="single" w:sz="4" w:space="0" w:color="auto"/>
            </w:tcBorders>
            <w:vAlign w:val="center"/>
          </w:tcPr>
          <w:p w14:paraId="3A604A1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06B27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FA3B5A"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CC3D2A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F74F3F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9E722E" w:rsidRPr="001141C9" w14:paraId="3517080D" w14:textId="77777777" w:rsidTr="00400160">
        <w:trPr>
          <w:jc w:val="center"/>
        </w:trPr>
        <w:tc>
          <w:tcPr>
            <w:tcW w:w="3057" w:type="dxa"/>
            <w:tcBorders>
              <w:top w:val="nil"/>
              <w:left w:val="single" w:sz="4" w:space="0" w:color="auto"/>
              <w:bottom w:val="nil"/>
              <w:right w:val="single" w:sz="4" w:space="0" w:color="auto"/>
            </w:tcBorders>
            <w:vAlign w:val="center"/>
          </w:tcPr>
          <w:p w14:paraId="31F5C68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CE8C8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F1DC3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B998379"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1B555E8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984AFD0" w14:textId="77777777" w:rsidTr="00400160">
        <w:trPr>
          <w:jc w:val="center"/>
        </w:trPr>
        <w:tc>
          <w:tcPr>
            <w:tcW w:w="3057" w:type="dxa"/>
            <w:tcBorders>
              <w:top w:val="nil"/>
              <w:left w:val="single" w:sz="4" w:space="0" w:color="auto"/>
              <w:bottom w:val="nil"/>
              <w:right w:val="single" w:sz="4" w:space="0" w:color="auto"/>
            </w:tcBorders>
            <w:vAlign w:val="center"/>
          </w:tcPr>
          <w:p w14:paraId="4F9CB35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999CC0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3603B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383F2B"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1BDC325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5858715" w14:textId="77777777" w:rsidTr="00400160">
        <w:trPr>
          <w:jc w:val="center"/>
        </w:trPr>
        <w:tc>
          <w:tcPr>
            <w:tcW w:w="3057" w:type="dxa"/>
            <w:tcBorders>
              <w:top w:val="nil"/>
              <w:left w:val="single" w:sz="4" w:space="0" w:color="auto"/>
              <w:bottom w:val="nil"/>
              <w:right w:val="single" w:sz="4" w:space="0" w:color="auto"/>
            </w:tcBorders>
            <w:vAlign w:val="center"/>
          </w:tcPr>
          <w:p w14:paraId="2259A7D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889E7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33763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94B3762"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9879CC"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9E722E" w:rsidRPr="001141C9" w14:paraId="45C0D5F7" w14:textId="77777777" w:rsidTr="00400160">
        <w:trPr>
          <w:jc w:val="center"/>
        </w:trPr>
        <w:tc>
          <w:tcPr>
            <w:tcW w:w="3057" w:type="dxa"/>
            <w:tcBorders>
              <w:top w:val="nil"/>
              <w:left w:val="single" w:sz="4" w:space="0" w:color="auto"/>
              <w:bottom w:val="nil"/>
              <w:right w:val="single" w:sz="4" w:space="0" w:color="auto"/>
            </w:tcBorders>
            <w:vAlign w:val="center"/>
          </w:tcPr>
          <w:p w14:paraId="1E9C3A2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6E9D1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D4F6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82CDACB"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2BD2818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5401DA2" w14:textId="77777777" w:rsidTr="00400160">
        <w:trPr>
          <w:jc w:val="center"/>
        </w:trPr>
        <w:tc>
          <w:tcPr>
            <w:tcW w:w="3057" w:type="dxa"/>
            <w:tcBorders>
              <w:top w:val="nil"/>
              <w:left w:val="single" w:sz="4" w:space="0" w:color="auto"/>
              <w:bottom w:val="nil"/>
              <w:right w:val="single" w:sz="4" w:space="0" w:color="auto"/>
            </w:tcBorders>
            <w:vAlign w:val="center"/>
          </w:tcPr>
          <w:p w14:paraId="11DD331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FE6C7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52E3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1B956D"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F406A71"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2BE8B6C" w14:textId="77777777" w:rsidTr="00400160">
        <w:trPr>
          <w:jc w:val="center"/>
        </w:trPr>
        <w:tc>
          <w:tcPr>
            <w:tcW w:w="3057" w:type="dxa"/>
            <w:tcBorders>
              <w:top w:val="nil"/>
              <w:left w:val="single" w:sz="4" w:space="0" w:color="auto"/>
              <w:bottom w:val="nil"/>
              <w:right w:val="single" w:sz="4" w:space="0" w:color="auto"/>
            </w:tcBorders>
            <w:vAlign w:val="center"/>
          </w:tcPr>
          <w:p w14:paraId="77BDAC9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93D7E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CF97A8"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2F9EBD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8D9487C"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297EE957" w14:textId="77777777" w:rsidTr="00400160">
        <w:trPr>
          <w:jc w:val="center"/>
        </w:trPr>
        <w:tc>
          <w:tcPr>
            <w:tcW w:w="3057" w:type="dxa"/>
            <w:tcBorders>
              <w:top w:val="nil"/>
              <w:left w:val="single" w:sz="4" w:space="0" w:color="auto"/>
              <w:bottom w:val="nil"/>
              <w:right w:val="single" w:sz="4" w:space="0" w:color="auto"/>
            </w:tcBorders>
            <w:vAlign w:val="center"/>
          </w:tcPr>
          <w:p w14:paraId="72F79EE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98CB2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B59385"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0E929A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3BF10CA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5FA657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4CA687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15E64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313912"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672F3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F8C573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03E783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214798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CA_n2A-n48(2A)-n66A</w:t>
            </w:r>
          </w:p>
        </w:tc>
        <w:tc>
          <w:tcPr>
            <w:tcW w:w="2545" w:type="dxa"/>
            <w:tcBorders>
              <w:top w:val="single" w:sz="4" w:space="0" w:color="auto"/>
              <w:left w:val="single" w:sz="4" w:space="0" w:color="auto"/>
              <w:bottom w:val="nil"/>
              <w:right w:val="single" w:sz="4" w:space="0" w:color="auto"/>
            </w:tcBorders>
            <w:vAlign w:val="center"/>
          </w:tcPr>
          <w:p w14:paraId="0685FE8B"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CA_n2A-n48A</w:t>
            </w:r>
          </w:p>
          <w:p w14:paraId="5D82C235"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CA_n2A-n66A</w:t>
            </w:r>
          </w:p>
          <w:p w14:paraId="7C614F6E" w14:textId="77777777" w:rsidR="009E722E" w:rsidRPr="001141C9" w:rsidRDefault="009E722E" w:rsidP="009E722E">
            <w:pPr>
              <w:pStyle w:val="TAC"/>
              <w:keepNext w:val="0"/>
              <w:keepLines w:val="0"/>
              <w:rPr>
                <w:rFonts w:eastAsiaTheme="minorEastAsia"/>
                <w:lang w:eastAsia="zh-CN"/>
              </w:rPr>
            </w:pPr>
            <w:r w:rsidRPr="001141C9">
              <w:rPr>
                <w:rFonts w:eastAsia="MS Mincho" w:cs="Arial"/>
                <w:color w:val="000000"/>
                <w:szCs w:val="18"/>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C31298B"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51399A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F9910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050F4467" w14:textId="77777777" w:rsidTr="00400160">
        <w:trPr>
          <w:jc w:val="center"/>
        </w:trPr>
        <w:tc>
          <w:tcPr>
            <w:tcW w:w="3057" w:type="dxa"/>
            <w:tcBorders>
              <w:top w:val="nil"/>
              <w:left w:val="single" w:sz="4" w:space="0" w:color="auto"/>
              <w:bottom w:val="nil"/>
              <w:right w:val="single" w:sz="4" w:space="0" w:color="auto"/>
            </w:tcBorders>
            <w:vAlign w:val="center"/>
          </w:tcPr>
          <w:p w14:paraId="07969D5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1DDCE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B077C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8EF589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21278B1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99E2A42" w14:textId="77777777" w:rsidTr="00400160">
        <w:trPr>
          <w:jc w:val="center"/>
        </w:trPr>
        <w:tc>
          <w:tcPr>
            <w:tcW w:w="3057" w:type="dxa"/>
            <w:tcBorders>
              <w:top w:val="nil"/>
              <w:left w:val="single" w:sz="4" w:space="0" w:color="auto"/>
              <w:bottom w:val="nil"/>
              <w:right w:val="single" w:sz="4" w:space="0" w:color="auto"/>
            </w:tcBorders>
            <w:vAlign w:val="center"/>
          </w:tcPr>
          <w:p w14:paraId="35BFD77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BADFD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29A6C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F0D7B2"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D8F9D9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A80F35C" w14:textId="77777777" w:rsidTr="00400160">
        <w:trPr>
          <w:jc w:val="center"/>
        </w:trPr>
        <w:tc>
          <w:tcPr>
            <w:tcW w:w="3057" w:type="dxa"/>
            <w:tcBorders>
              <w:top w:val="nil"/>
              <w:left w:val="single" w:sz="4" w:space="0" w:color="auto"/>
              <w:bottom w:val="nil"/>
              <w:right w:val="single" w:sz="4" w:space="0" w:color="auto"/>
            </w:tcBorders>
            <w:vAlign w:val="center"/>
          </w:tcPr>
          <w:p w14:paraId="43C815D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FAE0A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8930B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1E0830"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92CE60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9E722E" w:rsidRPr="001141C9" w14:paraId="165C7BD8" w14:textId="77777777" w:rsidTr="00400160">
        <w:trPr>
          <w:jc w:val="center"/>
        </w:trPr>
        <w:tc>
          <w:tcPr>
            <w:tcW w:w="3057" w:type="dxa"/>
            <w:tcBorders>
              <w:top w:val="nil"/>
              <w:left w:val="single" w:sz="4" w:space="0" w:color="auto"/>
              <w:bottom w:val="nil"/>
              <w:right w:val="single" w:sz="4" w:space="0" w:color="auto"/>
            </w:tcBorders>
            <w:vAlign w:val="center"/>
          </w:tcPr>
          <w:p w14:paraId="6004C3F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DF0019"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13945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12F0F4C"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756A9ED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43F4A38" w14:textId="77777777" w:rsidTr="00400160">
        <w:trPr>
          <w:jc w:val="center"/>
        </w:trPr>
        <w:tc>
          <w:tcPr>
            <w:tcW w:w="3057" w:type="dxa"/>
            <w:tcBorders>
              <w:top w:val="nil"/>
              <w:left w:val="single" w:sz="4" w:space="0" w:color="auto"/>
              <w:bottom w:val="nil"/>
              <w:right w:val="single" w:sz="4" w:space="0" w:color="auto"/>
            </w:tcBorders>
            <w:vAlign w:val="center"/>
          </w:tcPr>
          <w:p w14:paraId="7507C9E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DAC61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ED57E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9526867"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97BFA5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B551AB8" w14:textId="77777777" w:rsidTr="00400160">
        <w:trPr>
          <w:jc w:val="center"/>
        </w:trPr>
        <w:tc>
          <w:tcPr>
            <w:tcW w:w="3057" w:type="dxa"/>
            <w:tcBorders>
              <w:top w:val="nil"/>
              <w:left w:val="single" w:sz="4" w:space="0" w:color="auto"/>
              <w:bottom w:val="nil"/>
              <w:right w:val="single" w:sz="4" w:space="0" w:color="auto"/>
            </w:tcBorders>
            <w:vAlign w:val="center"/>
          </w:tcPr>
          <w:p w14:paraId="3B0F412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4343E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91648A"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2CAD7A1"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ABEF8A1"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7E8CA644" w14:textId="77777777" w:rsidTr="00400160">
        <w:trPr>
          <w:jc w:val="center"/>
        </w:trPr>
        <w:tc>
          <w:tcPr>
            <w:tcW w:w="3057" w:type="dxa"/>
            <w:tcBorders>
              <w:top w:val="nil"/>
              <w:left w:val="single" w:sz="4" w:space="0" w:color="auto"/>
              <w:bottom w:val="nil"/>
              <w:right w:val="single" w:sz="4" w:space="0" w:color="auto"/>
            </w:tcBorders>
            <w:vAlign w:val="center"/>
          </w:tcPr>
          <w:p w14:paraId="3AEEE3B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A248B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CD0DB1"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931E8A"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31074271"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EFB4F9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4D367E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45E3A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3B7CAC"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2AA7D4"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575459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3F5E58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A29A50F" w14:textId="77777777" w:rsidR="009E722E" w:rsidRPr="001141C9" w:rsidRDefault="009E722E" w:rsidP="009E722E">
            <w:pPr>
              <w:pStyle w:val="TAC"/>
              <w:keepNext w:val="0"/>
              <w:keepLines w:val="0"/>
              <w:rPr>
                <w:rFonts w:eastAsiaTheme="minorEastAsia"/>
                <w:lang w:eastAsia="zh-CN"/>
              </w:rPr>
            </w:pPr>
            <w:r>
              <w:rPr>
                <w:lang w:val="en-US" w:eastAsia="zh-CN"/>
              </w:rPr>
              <w:t>CA_n2A-n48A-n66(2A)</w:t>
            </w:r>
          </w:p>
        </w:tc>
        <w:tc>
          <w:tcPr>
            <w:tcW w:w="2545" w:type="dxa"/>
            <w:tcBorders>
              <w:top w:val="single" w:sz="4" w:space="0" w:color="auto"/>
              <w:left w:val="single" w:sz="4" w:space="0" w:color="auto"/>
              <w:bottom w:val="nil"/>
              <w:right w:val="single" w:sz="4" w:space="0" w:color="auto"/>
            </w:tcBorders>
            <w:vAlign w:val="center"/>
          </w:tcPr>
          <w:p w14:paraId="1AADE953"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1CDCC376"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5C434315" w14:textId="77777777" w:rsidR="009E722E" w:rsidRPr="001141C9" w:rsidRDefault="009E722E" w:rsidP="009E722E">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B7165D5"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85C50C0"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3892D4A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5FF78ABA" w14:textId="77777777" w:rsidTr="00400160">
        <w:trPr>
          <w:jc w:val="center"/>
        </w:trPr>
        <w:tc>
          <w:tcPr>
            <w:tcW w:w="3057" w:type="dxa"/>
            <w:tcBorders>
              <w:top w:val="nil"/>
              <w:left w:val="single" w:sz="4" w:space="0" w:color="auto"/>
              <w:bottom w:val="nil"/>
              <w:right w:val="single" w:sz="4" w:space="0" w:color="auto"/>
            </w:tcBorders>
            <w:vAlign w:val="center"/>
          </w:tcPr>
          <w:p w14:paraId="3B72A55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3CB5E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BD9A2"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78C67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B636A7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9BC5F0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691F06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BFF89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B128B4"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973456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163B3DBE"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D5F590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A95F0BF" w14:textId="77777777" w:rsidR="009E722E" w:rsidRPr="001141C9" w:rsidRDefault="009E722E" w:rsidP="009E722E">
            <w:pPr>
              <w:pStyle w:val="TAC"/>
              <w:keepNext w:val="0"/>
              <w:keepLines w:val="0"/>
              <w:rPr>
                <w:rFonts w:eastAsiaTheme="minorEastAsia"/>
                <w:lang w:eastAsia="zh-CN"/>
              </w:rPr>
            </w:pPr>
            <w:r>
              <w:rPr>
                <w:lang w:val="en-US" w:eastAsia="zh-CN"/>
              </w:rPr>
              <w:t>CA_n2A-n48B-n66(2A)</w:t>
            </w:r>
          </w:p>
        </w:tc>
        <w:tc>
          <w:tcPr>
            <w:tcW w:w="2545" w:type="dxa"/>
            <w:tcBorders>
              <w:top w:val="single" w:sz="4" w:space="0" w:color="auto"/>
              <w:left w:val="single" w:sz="4" w:space="0" w:color="auto"/>
              <w:bottom w:val="nil"/>
              <w:right w:val="single" w:sz="4" w:space="0" w:color="auto"/>
            </w:tcBorders>
            <w:vAlign w:val="center"/>
          </w:tcPr>
          <w:p w14:paraId="7541B68F"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750590B8"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18DDDF3"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6A889DE6" w14:textId="77777777" w:rsidR="009E722E" w:rsidRPr="001141C9" w:rsidRDefault="009E722E" w:rsidP="009E722E">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161E6CAE"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3C06C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1DE0480"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59325411" w14:textId="77777777" w:rsidTr="00400160">
        <w:trPr>
          <w:jc w:val="center"/>
        </w:trPr>
        <w:tc>
          <w:tcPr>
            <w:tcW w:w="3057" w:type="dxa"/>
            <w:tcBorders>
              <w:top w:val="nil"/>
              <w:left w:val="single" w:sz="4" w:space="0" w:color="auto"/>
              <w:bottom w:val="nil"/>
              <w:right w:val="single" w:sz="4" w:space="0" w:color="auto"/>
            </w:tcBorders>
            <w:vAlign w:val="center"/>
          </w:tcPr>
          <w:p w14:paraId="2DE8043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F595A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7C11CC"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2C393E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540EDC9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BA6E92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ACFF2A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69BFE4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75CF83"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7A6D4D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1641214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70F05F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4B4BC5" w14:textId="77777777" w:rsidR="009E722E" w:rsidRPr="001141C9" w:rsidRDefault="009E722E" w:rsidP="009E722E">
            <w:pPr>
              <w:pStyle w:val="TAC"/>
              <w:keepNext w:val="0"/>
              <w:keepLines w:val="0"/>
              <w:rPr>
                <w:rFonts w:eastAsiaTheme="minorEastAsia"/>
                <w:lang w:eastAsia="zh-CN"/>
              </w:rPr>
            </w:pPr>
            <w:r>
              <w:rPr>
                <w:lang w:val="en-US" w:eastAsia="zh-CN"/>
              </w:rPr>
              <w:t>CA_n2(2A)-n48(2A)-n66A</w:t>
            </w:r>
          </w:p>
        </w:tc>
        <w:tc>
          <w:tcPr>
            <w:tcW w:w="2545" w:type="dxa"/>
            <w:tcBorders>
              <w:top w:val="single" w:sz="4" w:space="0" w:color="auto"/>
              <w:left w:val="single" w:sz="4" w:space="0" w:color="auto"/>
              <w:bottom w:val="nil"/>
              <w:right w:val="single" w:sz="4" w:space="0" w:color="auto"/>
            </w:tcBorders>
            <w:vAlign w:val="center"/>
          </w:tcPr>
          <w:p w14:paraId="3CA68CCC"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C744BD8"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48E8039" w14:textId="77777777" w:rsidR="009E722E" w:rsidRPr="001141C9" w:rsidRDefault="009E722E" w:rsidP="009E722E">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9D9F3FC"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971C5F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7CC47024"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3E222991" w14:textId="77777777" w:rsidTr="00400160">
        <w:trPr>
          <w:jc w:val="center"/>
        </w:trPr>
        <w:tc>
          <w:tcPr>
            <w:tcW w:w="3057" w:type="dxa"/>
            <w:tcBorders>
              <w:top w:val="nil"/>
              <w:left w:val="single" w:sz="4" w:space="0" w:color="auto"/>
              <w:bottom w:val="nil"/>
              <w:right w:val="single" w:sz="4" w:space="0" w:color="auto"/>
            </w:tcBorders>
            <w:vAlign w:val="center"/>
          </w:tcPr>
          <w:p w14:paraId="3665D74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00E89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E76688"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55577B"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5E09EEF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3548AA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FA1685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2D4C3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2B08E"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FCBFCB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FABF7F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74C9EC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D5742D7" w14:textId="77777777" w:rsidR="009E722E" w:rsidRPr="001141C9" w:rsidRDefault="009E722E" w:rsidP="009E722E">
            <w:pPr>
              <w:pStyle w:val="TAC"/>
              <w:keepNext w:val="0"/>
              <w:keepLines w:val="0"/>
              <w:rPr>
                <w:rFonts w:eastAsiaTheme="minorEastAsia"/>
                <w:lang w:eastAsia="zh-CN"/>
              </w:rPr>
            </w:pPr>
            <w:r>
              <w:rPr>
                <w:lang w:val="en-US" w:eastAsia="zh-CN"/>
              </w:rPr>
              <w:t>CA_n2(2A)-n48A-n66(2A)</w:t>
            </w:r>
          </w:p>
        </w:tc>
        <w:tc>
          <w:tcPr>
            <w:tcW w:w="2545" w:type="dxa"/>
            <w:tcBorders>
              <w:top w:val="single" w:sz="4" w:space="0" w:color="auto"/>
              <w:left w:val="single" w:sz="4" w:space="0" w:color="auto"/>
              <w:bottom w:val="nil"/>
              <w:right w:val="single" w:sz="4" w:space="0" w:color="auto"/>
            </w:tcBorders>
            <w:vAlign w:val="center"/>
          </w:tcPr>
          <w:p w14:paraId="27AC11B7"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F306AA2"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F777176" w14:textId="77777777" w:rsidR="009E722E" w:rsidRPr="001141C9" w:rsidRDefault="009E722E" w:rsidP="009E722E">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448A6F1"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23934A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47A6DBD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7188E4AB" w14:textId="77777777" w:rsidTr="00400160">
        <w:trPr>
          <w:jc w:val="center"/>
        </w:trPr>
        <w:tc>
          <w:tcPr>
            <w:tcW w:w="3057" w:type="dxa"/>
            <w:tcBorders>
              <w:top w:val="nil"/>
              <w:left w:val="single" w:sz="4" w:space="0" w:color="auto"/>
              <w:bottom w:val="nil"/>
              <w:right w:val="single" w:sz="4" w:space="0" w:color="auto"/>
            </w:tcBorders>
            <w:vAlign w:val="center"/>
          </w:tcPr>
          <w:p w14:paraId="0173D95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465960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3A5A72"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1ACB808"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A1CE4F8"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407612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BB9678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C4DBF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366DBD"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1CC68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7EF9E65C"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55A61D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A267686" w14:textId="77777777" w:rsidR="009E722E" w:rsidRPr="001141C9" w:rsidRDefault="009E722E" w:rsidP="009E722E">
            <w:pPr>
              <w:pStyle w:val="TAC"/>
              <w:keepNext w:val="0"/>
              <w:keepLines w:val="0"/>
              <w:rPr>
                <w:rFonts w:eastAsiaTheme="minorEastAsia"/>
                <w:lang w:eastAsia="zh-CN"/>
              </w:rPr>
            </w:pPr>
            <w:r>
              <w:rPr>
                <w:lang w:val="en-US" w:eastAsia="zh-CN"/>
              </w:rPr>
              <w:t>CA_n2A-n48(2A)-n66(2A)</w:t>
            </w:r>
          </w:p>
        </w:tc>
        <w:tc>
          <w:tcPr>
            <w:tcW w:w="2545" w:type="dxa"/>
            <w:tcBorders>
              <w:top w:val="single" w:sz="4" w:space="0" w:color="auto"/>
              <w:left w:val="single" w:sz="4" w:space="0" w:color="auto"/>
              <w:bottom w:val="nil"/>
              <w:right w:val="single" w:sz="4" w:space="0" w:color="auto"/>
            </w:tcBorders>
            <w:vAlign w:val="center"/>
          </w:tcPr>
          <w:p w14:paraId="709DC15A"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6F0F8F41"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2F7B0AA" w14:textId="77777777" w:rsidR="009E722E" w:rsidRPr="001141C9" w:rsidRDefault="009E722E" w:rsidP="009E722E">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34153EF"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3DBA0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1717C12C"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27FF5E75" w14:textId="77777777" w:rsidTr="00400160">
        <w:trPr>
          <w:jc w:val="center"/>
        </w:trPr>
        <w:tc>
          <w:tcPr>
            <w:tcW w:w="3057" w:type="dxa"/>
            <w:tcBorders>
              <w:top w:val="nil"/>
              <w:left w:val="single" w:sz="4" w:space="0" w:color="auto"/>
              <w:bottom w:val="nil"/>
              <w:right w:val="single" w:sz="4" w:space="0" w:color="auto"/>
            </w:tcBorders>
            <w:vAlign w:val="center"/>
          </w:tcPr>
          <w:p w14:paraId="776953E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C5492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93E424"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1A3E86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3818BC5F"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437BB0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AD76F1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CDB53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E2CD0"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7FA10F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6F6A833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7EE844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90DE4DD" w14:textId="77777777" w:rsidR="009E722E" w:rsidRPr="001141C9" w:rsidRDefault="009E722E" w:rsidP="009E722E">
            <w:pPr>
              <w:pStyle w:val="TAC"/>
              <w:keepNext w:val="0"/>
              <w:keepLines w:val="0"/>
              <w:rPr>
                <w:rFonts w:eastAsiaTheme="minorEastAsia"/>
                <w:lang w:eastAsia="zh-CN"/>
              </w:rPr>
            </w:pPr>
            <w:r>
              <w:rPr>
                <w:lang w:val="en-US" w:eastAsia="zh-CN"/>
              </w:rPr>
              <w:t>CA_n2(2A)-n48B-n66(2A)</w:t>
            </w:r>
          </w:p>
        </w:tc>
        <w:tc>
          <w:tcPr>
            <w:tcW w:w="2545" w:type="dxa"/>
            <w:tcBorders>
              <w:top w:val="single" w:sz="4" w:space="0" w:color="auto"/>
              <w:left w:val="single" w:sz="4" w:space="0" w:color="auto"/>
              <w:bottom w:val="nil"/>
              <w:right w:val="single" w:sz="4" w:space="0" w:color="auto"/>
            </w:tcBorders>
            <w:vAlign w:val="center"/>
          </w:tcPr>
          <w:p w14:paraId="3511C169"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0535ABCB"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770C4BA2"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CA_n48A-n66A</w:t>
            </w:r>
          </w:p>
          <w:p w14:paraId="2DBE6B3B" w14:textId="77777777" w:rsidR="009E722E" w:rsidRPr="001141C9" w:rsidRDefault="009E722E" w:rsidP="009E722E">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D248721"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D60EEE0"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0AB90B2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6DBB53BF" w14:textId="77777777" w:rsidTr="00400160">
        <w:trPr>
          <w:jc w:val="center"/>
        </w:trPr>
        <w:tc>
          <w:tcPr>
            <w:tcW w:w="3057" w:type="dxa"/>
            <w:tcBorders>
              <w:top w:val="nil"/>
              <w:left w:val="single" w:sz="4" w:space="0" w:color="auto"/>
              <w:bottom w:val="nil"/>
              <w:right w:val="single" w:sz="4" w:space="0" w:color="auto"/>
            </w:tcBorders>
            <w:vAlign w:val="center"/>
          </w:tcPr>
          <w:p w14:paraId="14567EB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47754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6A7C2F"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2ADFA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50D3F06D"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276F0D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688B18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0FA50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3A78E6"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3CDF5B"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44516AB1"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DE389B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801B767" w14:textId="77777777" w:rsidR="009E722E" w:rsidRPr="001141C9" w:rsidRDefault="009E722E" w:rsidP="009E722E">
            <w:pPr>
              <w:pStyle w:val="TAC"/>
              <w:keepNext w:val="0"/>
              <w:keepLines w:val="0"/>
              <w:rPr>
                <w:rFonts w:eastAsiaTheme="minorEastAsia"/>
                <w:lang w:eastAsia="zh-CN"/>
              </w:rPr>
            </w:pPr>
            <w:r>
              <w:rPr>
                <w:lang w:val="en-US" w:eastAsia="zh-CN"/>
              </w:rPr>
              <w:t>CA_n2(2A)-n48(2A)-n66(2A)</w:t>
            </w:r>
          </w:p>
        </w:tc>
        <w:tc>
          <w:tcPr>
            <w:tcW w:w="2545" w:type="dxa"/>
            <w:tcBorders>
              <w:top w:val="single" w:sz="4" w:space="0" w:color="auto"/>
              <w:left w:val="single" w:sz="4" w:space="0" w:color="auto"/>
              <w:bottom w:val="nil"/>
              <w:right w:val="single" w:sz="4" w:space="0" w:color="auto"/>
            </w:tcBorders>
            <w:vAlign w:val="center"/>
          </w:tcPr>
          <w:p w14:paraId="64E5C1B6"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CA_n2A-n48A</w:t>
            </w:r>
          </w:p>
          <w:p w14:paraId="5D45450C" w14:textId="77777777" w:rsidR="009E722E" w:rsidRDefault="009E722E" w:rsidP="009E722E">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CA_n2A-n66A</w:t>
            </w:r>
          </w:p>
          <w:p w14:paraId="4576C6B5" w14:textId="77777777" w:rsidR="009E722E" w:rsidRPr="001141C9" w:rsidRDefault="009E722E" w:rsidP="009E722E">
            <w:pPr>
              <w:pStyle w:val="TAC"/>
              <w:keepNext w:val="0"/>
              <w:keepLines w:val="0"/>
              <w:rPr>
                <w:rFonts w:eastAsiaTheme="minorEastAsia"/>
                <w:lang w:eastAsia="zh-CN"/>
              </w:rPr>
            </w:pPr>
            <w:r>
              <w:rPr>
                <w:rFonts w:eastAsia="MS Mincho" w:cs="Arial"/>
                <w:color w:val="000000"/>
                <w:szCs w:val="18"/>
                <w:lang w:val="en-US"/>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8B1F66D"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47AA48"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7E5C8191"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08D36CD8" w14:textId="77777777" w:rsidTr="00400160">
        <w:trPr>
          <w:jc w:val="center"/>
        </w:trPr>
        <w:tc>
          <w:tcPr>
            <w:tcW w:w="3057" w:type="dxa"/>
            <w:tcBorders>
              <w:top w:val="nil"/>
              <w:left w:val="single" w:sz="4" w:space="0" w:color="auto"/>
              <w:bottom w:val="nil"/>
              <w:right w:val="single" w:sz="4" w:space="0" w:color="auto"/>
            </w:tcBorders>
            <w:vAlign w:val="center"/>
          </w:tcPr>
          <w:p w14:paraId="5D271D0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907BF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EF9875"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FB8740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424915B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2C69D27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203600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86CF6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D01988"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6705232"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6E0E0F3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8F3DEF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2BD2A2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CA_n2A-n48A-n77A</w:t>
            </w:r>
          </w:p>
        </w:tc>
        <w:tc>
          <w:tcPr>
            <w:tcW w:w="2545" w:type="dxa"/>
            <w:tcBorders>
              <w:top w:val="single" w:sz="4" w:space="0" w:color="auto"/>
              <w:left w:val="single" w:sz="4" w:space="0" w:color="auto"/>
              <w:bottom w:val="nil"/>
              <w:right w:val="single" w:sz="4" w:space="0" w:color="auto"/>
            </w:tcBorders>
            <w:vAlign w:val="center"/>
          </w:tcPr>
          <w:p w14:paraId="5E07EA98" w14:textId="77777777" w:rsidR="009E722E" w:rsidRPr="001141C9" w:rsidRDefault="009E722E" w:rsidP="009E722E">
            <w:pPr>
              <w:pStyle w:val="TAC"/>
              <w:keepNext w:val="0"/>
              <w:keepLines w:val="0"/>
              <w:rPr>
                <w:rFonts w:eastAsiaTheme="minorEastAsia" w:cs="Arial"/>
                <w:color w:val="000000"/>
                <w:kern w:val="2"/>
                <w:szCs w:val="18"/>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70BFB8EF"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CA_n2A-n48A</w:t>
            </w:r>
          </w:p>
          <w:p w14:paraId="0626A25D" w14:textId="77777777" w:rsidR="009E722E" w:rsidRPr="001141C9" w:rsidRDefault="009E722E" w:rsidP="009E722E">
            <w:pPr>
              <w:pStyle w:val="TAC"/>
              <w:keepNext w:val="0"/>
              <w:keepLines w:val="0"/>
              <w:rPr>
                <w:rFonts w:eastAsiaTheme="minorEastAsia"/>
                <w:lang w:eastAsia="zh-CN"/>
              </w:rPr>
            </w:pPr>
            <w:r w:rsidRPr="001141C9">
              <w:rPr>
                <w:rFonts w:eastAsia="MS Mincho" w:cs="Arial"/>
                <w:color w:val="000000"/>
                <w:szCs w:val="18"/>
              </w:rPr>
              <w:t>CA_n2A-n77A</w:t>
            </w:r>
            <w:r w:rsidRPr="001141C9">
              <w:rPr>
                <w:rFonts w:eastAsiaTheme="minorEastAsia"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32F6EE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BD5DD8"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C5F27A"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1F8E8B85" w14:textId="77777777" w:rsidTr="00400160">
        <w:trPr>
          <w:jc w:val="center"/>
        </w:trPr>
        <w:tc>
          <w:tcPr>
            <w:tcW w:w="3057" w:type="dxa"/>
            <w:tcBorders>
              <w:top w:val="nil"/>
              <w:left w:val="single" w:sz="4" w:space="0" w:color="auto"/>
              <w:bottom w:val="nil"/>
              <w:right w:val="single" w:sz="4" w:space="0" w:color="auto"/>
            </w:tcBorders>
            <w:vAlign w:val="center"/>
          </w:tcPr>
          <w:p w14:paraId="7EBE008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27F1F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7B964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5412F69"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0C48E29"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C4BFB9C" w14:textId="77777777" w:rsidTr="00400160">
        <w:trPr>
          <w:jc w:val="center"/>
        </w:trPr>
        <w:tc>
          <w:tcPr>
            <w:tcW w:w="3057" w:type="dxa"/>
            <w:tcBorders>
              <w:top w:val="nil"/>
              <w:left w:val="single" w:sz="4" w:space="0" w:color="auto"/>
              <w:bottom w:val="nil"/>
              <w:right w:val="single" w:sz="4" w:space="0" w:color="auto"/>
            </w:tcBorders>
            <w:vAlign w:val="center"/>
          </w:tcPr>
          <w:p w14:paraId="3A8B31E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053FE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727A5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CBE5CC"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43B918F"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A48270F" w14:textId="77777777" w:rsidTr="00400160">
        <w:trPr>
          <w:jc w:val="center"/>
        </w:trPr>
        <w:tc>
          <w:tcPr>
            <w:tcW w:w="3057" w:type="dxa"/>
            <w:tcBorders>
              <w:top w:val="nil"/>
              <w:left w:val="single" w:sz="4" w:space="0" w:color="auto"/>
              <w:bottom w:val="nil"/>
              <w:right w:val="single" w:sz="4" w:space="0" w:color="auto"/>
            </w:tcBorders>
            <w:vAlign w:val="center"/>
          </w:tcPr>
          <w:p w14:paraId="5A004F49"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8EE8586"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CA_n2A-n48A</w:t>
            </w:r>
          </w:p>
          <w:p w14:paraId="518555FF" w14:textId="77777777" w:rsidR="009E722E" w:rsidRPr="001141C9" w:rsidRDefault="009E722E" w:rsidP="009E722E">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0340FC32"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F17B47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B745E0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65AFF81D" w14:textId="77777777" w:rsidTr="00400160">
        <w:trPr>
          <w:jc w:val="center"/>
        </w:trPr>
        <w:tc>
          <w:tcPr>
            <w:tcW w:w="3057" w:type="dxa"/>
            <w:tcBorders>
              <w:top w:val="nil"/>
              <w:left w:val="single" w:sz="4" w:space="0" w:color="auto"/>
              <w:bottom w:val="nil"/>
              <w:right w:val="single" w:sz="4" w:space="0" w:color="auto"/>
            </w:tcBorders>
            <w:vAlign w:val="center"/>
          </w:tcPr>
          <w:p w14:paraId="7D0F2F4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96C0C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6DFBBE"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A5F6803"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1926199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D51382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ACE56F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8EB00D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8B4FE1"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84518A"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838FD1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419598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FE46591" w14:textId="77777777" w:rsidR="009E722E" w:rsidRPr="001141C9" w:rsidRDefault="009E722E" w:rsidP="009E722E">
            <w:pPr>
              <w:pStyle w:val="TAC"/>
              <w:keepLines w:val="0"/>
              <w:rPr>
                <w:rFonts w:eastAsiaTheme="minorEastAsia"/>
                <w:lang w:eastAsia="zh-CN"/>
              </w:rPr>
            </w:pPr>
            <w:r w:rsidRPr="001141C9">
              <w:rPr>
                <w:rFonts w:eastAsiaTheme="minorEastAsia" w:cs="Arial"/>
                <w:szCs w:val="18"/>
              </w:rPr>
              <w:t>CA_n2A-n48A-n77C</w:t>
            </w:r>
          </w:p>
        </w:tc>
        <w:tc>
          <w:tcPr>
            <w:tcW w:w="2545" w:type="dxa"/>
            <w:tcBorders>
              <w:top w:val="single" w:sz="4" w:space="0" w:color="auto"/>
              <w:left w:val="single" w:sz="4" w:space="0" w:color="auto"/>
              <w:bottom w:val="nil"/>
              <w:right w:val="single" w:sz="4" w:space="0" w:color="auto"/>
            </w:tcBorders>
            <w:vAlign w:val="center"/>
          </w:tcPr>
          <w:p w14:paraId="58196270" w14:textId="77777777" w:rsidR="009E722E" w:rsidRPr="001141C9" w:rsidRDefault="009E722E" w:rsidP="009E722E">
            <w:pPr>
              <w:pStyle w:val="TAC"/>
              <w:keepLines w:val="0"/>
              <w:rPr>
                <w:kern w:val="2"/>
              </w:rPr>
            </w:pPr>
            <w:r w:rsidRPr="001141C9">
              <w:rPr>
                <w:kern w:val="2"/>
              </w:rPr>
              <w:t>n77</w:t>
            </w:r>
            <w:r w:rsidRPr="001141C9">
              <w:rPr>
                <w:kern w:val="2"/>
                <w:vertAlign w:val="superscript"/>
              </w:rPr>
              <w:t>7,9</w:t>
            </w:r>
          </w:p>
          <w:p w14:paraId="60E238B4" w14:textId="77777777" w:rsidR="009E722E" w:rsidRPr="001141C9" w:rsidRDefault="009E722E" w:rsidP="009E722E">
            <w:pPr>
              <w:pStyle w:val="TAC"/>
              <w:keepLines w:val="0"/>
              <w:rPr>
                <w:rFonts w:eastAsia="MS Mincho" w:cs="Arial"/>
                <w:color w:val="000000"/>
                <w:szCs w:val="18"/>
              </w:rPr>
            </w:pPr>
            <w:r w:rsidRPr="001141C9">
              <w:rPr>
                <w:rFonts w:eastAsia="MS Mincho" w:cs="Arial"/>
                <w:color w:val="000000"/>
                <w:szCs w:val="18"/>
              </w:rPr>
              <w:t>CA_n2A-n48A</w:t>
            </w:r>
          </w:p>
          <w:p w14:paraId="61A63F4F" w14:textId="77777777" w:rsidR="009E722E" w:rsidRPr="001141C9" w:rsidRDefault="009E722E" w:rsidP="009E722E">
            <w:pPr>
              <w:pStyle w:val="TAC"/>
              <w:keepLines w:val="0"/>
              <w:rPr>
                <w:rFonts w:eastAsia="MS Mincho" w:cs="Arial"/>
                <w:color w:val="000000"/>
                <w:szCs w:val="18"/>
              </w:rPr>
            </w:pPr>
            <w:r w:rsidRPr="001141C9">
              <w:rPr>
                <w:rFonts w:eastAsia="MS Mincho" w:cs="Arial"/>
                <w:color w:val="000000"/>
                <w:szCs w:val="18"/>
              </w:rPr>
              <w:t>CA_n2A-n77A</w:t>
            </w:r>
            <w:r w:rsidRPr="001141C9">
              <w:rPr>
                <w:kern w:val="2"/>
                <w:vertAlign w:val="superscript"/>
              </w:rPr>
              <w:t>7</w:t>
            </w:r>
          </w:p>
          <w:p w14:paraId="41D7A572" w14:textId="77777777" w:rsidR="009E722E" w:rsidRPr="001141C9" w:rsidRDefault="009E722E" w:rsidP="009E722E">
            <w:pPr>
              <w:pStyle w:val="TAC"/>
              <w:keepLines w:val="0"/>
              <w:rPr>
                <w:rFonts w:eastAsiaTheme="minorEastAsia"/>
                <w:lang w:eastAsia="zh-CN"/>
              </w:rPr>
            </w:pPr>
            <w:r w:rsidRPr="001141C9">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8F2E7E6" w14:textId="77777777" w:rsidR="009E722E" w:rsidRPr="001141C9" w:rsidRDefault="009E722E" w:rsidP="009E722E">
            <w:pPr>
              <w:pStyle w:val="TAC"/>
              <w:keepLines w:val="0"/>
              <w:rPr>
                <w:rFonts w:eastAsiaTheme="minorEastAsia"/>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9B72217" w14:textId="77777777" w:rsidR="009E722E" w:rsidRPr="001141C9" w:rsidRDefault="009E722E" w:rsidP="009E722E">
            <w:pPr>
              <w:pStyle w:val="TAC"/>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1A3CDC2" w14:textId="77777777" w:rsidR="009E722E" w:rsidRPr="001141C9" w:rsidRDefault="009E722E" w:rsidP="009E722E">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5E9BBC46" w14:textId="77777777" w:rsidTr="00400160">
        <w:trPr>
          <w:jc w:val="center"/>
        </w:trPr>
        <w:tc>
          <w:tcPr>
            <w:tcW w:w="3057" w:type="dxa"/>
            <w:tcBorders>
              <w:top w:val="nil"/>
              <w:left w:val="single" w:sz="4" w:space="0" w:color="auto"/>
              <w:bottom w:val="nil"/>
              <w:right w:val="single" w:sz="4" w:space="0" w:color="auto"/>
            </w:tcBorders>
            <w:vAlign w:val="center"/>
          </w:tcPr>
          <w:p w14:paraId="0B8D5A6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D1F5B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CC2E38"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15F1C8" w14:textId="77777777" w:rsidR="009E722E" w:rsidRPr="001141C9" w:rsidRDefault="009E722E" w:rsidP="009E722E">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09E984E3"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128183B" w14:textId="77777777" w:rsidTr="00400160">
        <w:trPr>
          <w:jc w:val="center"/>
        </w:trPr>
        <w:tc>
          <w:tcPr>
            <w:tcW w:w="3057" w:type="dxa"/>
            <w:tcBorders>
              <w:top w:val="nil"/>
              <w:left w:val="single" w:sz="4" w:space="0" w:color="auto"/>
              <w:bottom w:val="nil"/>
              <w:right w:val="single" w:sz="4" w:space="0" w:color="auto"/>
            </w:tcBorders>
            <w:vAlign w:val="center"/>
          </w:tcPr>
          <w:p w14:paraId="1792B20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C4A64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2B2B83"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310C0B"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BA7D87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9D1F4B3" w14:textId="77777777" w:rsidTr="00400160">
        <w:trPr>
          <w:jc w:val="center"/>
        </w:trPr>
        <w:tc>
          <w:tcPr>
            <w:tcW w:w="3057" w:type="dxa"/>
            <w:tcBorders>
              <w:top w:val="nil"/>
              <w:left w:val="single" w:sz="4" w:space="0" w:color="auto"/>
              <w:bottom w:val="nil"/>
              <w:right w:val="single" w:sz="4" w:space="0" w:color="auto"/>
            </w:tcBorders>
            <w:vAlign w:val="center"/>
          </w:tcPr>
          <w:p w14:paraId="2A3688E5"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2E7D9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55090" w14:textId="77777777" w:rsidR="009E722E" w:rsidRPr="001141C9" w:rsidRDefault="009E722E" w:rsidP="009E722E">
            <w:pPr>
              <w:pStyle w:val="TAC"/>
              <w:keepNext w:val="0"/>
              <w:keepLines w:val="0"/>
              <w:rPr>
                <w:rFonts w:eastAsiaTheme="minorEastAsia"/>
                <w:lang w:eastAsia="zh-CN"/>
              </w:rPr>
            </w:pPr>
            <w:r w:rsidRPr="001141C9">
              <w:rPr>
                <w:rFonts w:eastAsiaTheme="minorEastAsia"/>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640996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74AC0C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9E722E" w:rsidRPr="001141C9" w14:paraId="0FB0C15D" w14:textId="77777777" w:rsidTr="00400160">
        <w:trPr>
          <w:jc w:val="center"/>
        </w:trPr>
        <w:tc>
          <w:tcPr>
            <w:tcW w:w="3057" w:type="dxa"/>
            <w:tcBorders>
              <w:top w:val="nil"/>
              <w:left w:val="single" w:sz="4" w:space="0" w:color="auto"/>
              <w:bottom w:val="nil"/>
              <w:right w:val="single" w:sz="4" w:space="0" w:color="auto"/>
            </w:tcBorders>
            <w:vAlign w:val="center"/>
          </w:tcPr>
          <w:p w14:paraId="26A5342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CF37D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9E850D"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E634246" w14:textId="77777777" w:rsidR="009E722E" w:rsidRPr="001141C9" w:rsidRDefault="009E722E" w:rsidP="009E722E">
            <w:pPr>
              <w:pStyle w:val="TAC"/>
              <w:keepNext w:val="0"/>
              <w:keepLines w:val="0"/>
              <w:rPr>
                <w:rFonts w:ascii="Calibri" w:eastAsiaTheme="minorEastAsia" w:hAnsi="Calibri" w:cs="Arial"/>
                <w:color w:val="000000"/>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20F26F9E"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431B4EC" w14:textId="77777777" w:rsidTr="00400160">
        <w:trPr>
          <w:jc w:val="center"/>
        </w:trPr>
        <w:tc>
          <w:tcPr>
            <w:tcW w:w="3057" w:type="dxa"/>
            <w:tcBorders>
              <w:top w:val="nil"/>
              <w:left w:val="single" w:sz="4" w:space="0" w:color="auto"/>
              <w:bottom w:val="nil"/>
              <w:right w:val="single" w:sz="4" w:space="0" w:color="auto"/>
            </w:tcBorders>
            <w:vAlign w:val="center"/>
          </w:tcPr>
          <w:p w14:paraId="0AF6D2C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009C1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702379"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0DB6FF"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232068A"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BA10D21" w14:textId="77777777" w:rsidTr="00400160">
        <w:trPr>
          <w:jc w:val="center"/>
        </w:trPr>
        <w:tc>
          <w:tcPr>
            <w:tcW w:w="3057" w:type="dxa"/>
            <w:tcBorders>
              <w:top w:val="nil"/>
              <w:left w:val="single" w:sz="4" w:space="0" w:color="auto"/>
              <w:bottom w:val="nil"/>
              <w:right w:val="single" w:sz="4" w:space="0" w:color="auto"/>
            </w:tcBorders>
            <w:vAlign w:val="center"/>
          </w:tcPr>
          <w:p w14:paraId="41F6A4F1"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E2277E9"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CA_n2A-n48A</w:t>
            </w:r>
          </w:p>
          <w:p w14:paraId="7B5EEE9F"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CA_n2A-n77A</w:t>
            </w:r>
          </w:p>
          <w:p w14:paraId="03F546D2" w14:textId="77777777" w:rsidR="009E722E" w:rsidRPr="001141C9" w:rsidRDefault="009E722E" w:rsidP="009E722E">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3AA9FE8"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3C57B44"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7A16E6CC"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46064B6C" w14:textId="77777777" w:rsidTr="00400160">
        <w:trPr>
          <w:jc w:val="center"/>
        </w:trPr>
        <w:tc>
          <w:tcPr>
            <w:tcW w:w="3057" w:type="dxa"/>
            <w:tcBorders>
              <w:top w:val="nil"/>
              <w:left w:val="single" w:sz="4" w:space="0" w:color="auto"/>
              <w:bottom w:val="nil"/>
              <w:right w:val="single" w:sz="4" w:space="0" w:color="auto"/>
            </w:tcBorders>
            <w:vAlign w:val="center"/>
          </w:tcPr>
          <w:p w14:paraId="4C818FE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7AF78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779326"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754D1C0"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6BFF8E63"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2DA6AB2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A8857F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A3372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87DBC4"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06A6B3"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C35F938"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2FF936D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E015195"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CA_n2A-n48(2A)-n77C</w:t>
            </w:r>
          </w:p>
        </w:tc>
        <w:tc>
          <w:tcPr>
            <w:tcW w:w="2545" w:type="dxa"/>
            <w:tcBorders>
              <w:top w:val="single" w:sz="4" w:space="0" w:color="auto"/>
              <w:left w:val="single" w:sz="4" w:space="0" w:color="auto"/>
              <w:bottom w:val="nil"/>
              <w:right w:val="single" w:sz="4" w:space="0" w:color="auto"/>
            </w:tcBorders>
            <w:vAlign w:val="center"/>
          </w:tcPr>
          <w:p w14:paraId="43A3AD7A" w14:textId="77777777" w:rsidR="009E722E" w:rsidRPr="001141C9" w:rsidRDefault="009E722E" w:rsidP="009E722E">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7942EDF8"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CA_n2A-n48A</w:t>
            </w:r>
          </w:p>
          <w:p w14:paraId="17B03C55" w14:textId="77777777" w:rsidR="009E722E" w:rsidRPr="001141C9" w:rsidRDefault="009E722E" w:rsidP="009E722E">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F073875"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0DC77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2A99D0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37004C64" w14:textId="77777777" w:rsidTr="00400160">
        <w:trPr>
          <w:jc w:val="center"/>
        </w:trPr>
        <w:tc>
          <w:tcPr>
            <w:tcW w:w="3057" w:type="dxa"/>
            <w:tcBorders>
              <w:top w:val="nil"/>
              <w:left w:val="single" w:sz="4" w:space="0" w:color="auto"/>
              <w:bottom w:val="nil"/>
              <w:right w:val="single" w:sz="4" w:space="0" w:color="auto"/>
            </w:tcBorders>
            <w:vAlign w:val="center"/>
          </w:tcPr>
          <w:p w14:paraId="06B972C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76121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A1D51A"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7915D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szCs w:val="18"/>
              </w:rPr>
              <w:t>CA_n48(2</w:t>
            </w:r>
            <w:proofErr w:type="gramStart"/>
            <w:r w:rsidRPr="001141C9">
              <w:rPr>
                <w:rFonts w:eastAsiaTheme="minorEastAsia" w:cs="Arial"/>
                <w:szCs w:val="18"/>
              </w:rPr>
              <w:t>A)_</w:t>
            </w:r>
            <w:proofErr w:type="gramEnd"/>
            <w:r w:rsidRPr="001141C9">
              <w:rPr>
                <w:rFonts w:eastAsiaTheme="minorEastAsia" w:cs="Arial"/>
                <w:szCs w:val="18"/>
              </w:rPr>
              <w:t>BCS1</w:t>
            </w:r>
          </w:p>
        </w:tc>
        <w:tc>
          <w:tcPr>
            <w:tcW w:w="2218" w:type="dxa"/>
            <w:tcBorders>
              <w:top w:val="nil"/>
              <w:left w:val="single" w:sz="4" w:space="0" w:color="auto"/>
              <w:bottom w:val="nil"/>
              <w:right w:val="single" w:sz="4" w:space="0" w:color="auto"/>
            </w:tcBorders>
            <w:vAlign w:val="center"/>
          </w:tcPr>
          <w:p w14:paraId="5A48D42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565E46F" w14:textId="77777777" w:rsidTr="00400160">
        <w:trPr>
          <w:jc w:val="center"/>
        </w:trPr>
        <w:tc>
          <w:tcPr>
            <w:tcW w:w="3057" w:type="dxa"/>
            <w:tcBorders>
              <w:top w:val="nil"/>
              <w:left w:val="single" w:sz="4" w:space="0" w:color="auto"/>
              <w:bottom w:val="nil"/>
              <w:right w:val="single" w:sz="4" w:space="0" w:color="auto"/>
            </w:tcBorders>
            <w:vAlign w:val="center"/>
          </w:tcPr>
          <w:p w14:paraId="217F58D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80190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4C2098"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8B29E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2D3761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4B631FB" w14:textId="77777777" w:rsidTr="00400160">
        <w:trPr>
          <w:jc w:val="center"/>
        </w:trPr>
        <w:tc>
          <w:tcPr>
            <w:tcW w:w="3057" w:type="dxa"/>
            <w:tcBorders>
              <w:top w:val="nil"/>
              <w:left w:val="single" w:sz="4" w:space="0" w:color="auto"/>
              <w:bottom w:val="nil"/>
              <w:right w:val="single" w:sz="4" w:space="0" w:color="auto"/>
            </w:tcBorders>
            <w:vAlign w:val="center"/>
          </w:tcPr>
          <w:p w14:paraId="10F96A3E"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B6D7FED"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CA_n77C</w:t>
            </w:r>
          </w:p>
          <w:p w14:paraId="42D171CD"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CA_n2A-n48A</w:t>
            </w:r>
          </w:p>
          <w:p w14:paraId="7807A2FB" w14:textId="77777777" w:rsidR="009E722E" w:rsidRPr="001141C9" w:rsidRDefault="009E722E" w:rsidP="009E722E">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58046B65"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C98F76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35811F8"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34AD81C0" w14:textId="77777777" w:rsidTr="00400160">
        <w:trPr>
          <w:jc w:val="center"/>
        </w:trPr>
        <w:tc>
          <w:tcPr>
            <w:tcW w:w="3057" w:type="dxa"/>
            <w:tcBorders>
              <w:top w:val="nil"/>
              <w:left w:val="single" w:sz="4" w:space="0" w:color="auto"/>
              <w:bottom w:val="nil"/>
              <w:right w:val="single" w:sz="4" w:space="0" w:color="auto"/>
            </w:tcBorders>
            <w:vAlign w:val="center"/>
          </w:tcPr>
          <w:p w14:paraId="0CA850B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2C35F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204B1C"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0EE31F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1D006EF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E55F90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F5766E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14C3E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AC501B"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89F7D2"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2F50F3A"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AD1BC8C" w14:textId="77777777" w:rsidTr="00400160">
        <w:trPr>
          <w:jc w:val="center"/>
        </w:trPr>
        <w:tc>
          <w:tcPr>
            <w:tcW w:w="3057" w:type="dxa"/>
            <w:tcBorders>
              <w:top w:val="single" w:sz="4" w:space="0" w:color="auto"/>
              <w:left w:val="single" w:sz="4" w:space="0" w:color="auto"/>
              <w:bottom w:val="nil"/>
              <w:right w:val="single" w:sz="4" w:space="0" w:color="auto"/>
            </w:tcBorders>
          </w:tcPr>
          <w:p w14:paraId="533FCDB9"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CA_n2A-n48B-n77C</w:t>
            </w:r>
          </w:p>
        </w:tc>
        <w:tc>
          <w:tcPr>
            <w:tcW w:w="2545" w:type="dxa"/>
            <w:tcBorders>
              <w:top w:val="single" w:sz="4" w:space="0" w:color="auto"/>
              <w:left w:val="single" w:sz="4" w:space="0" w:color="auto"/>
              <w:bottom w:val="nil"/>
              <w:right w:val="single" w:sz="4" w:space="0" w:color="auto"/>
            </w:tcBorders>
            <w:vAlign w:val="center"/>
          </w:tcPr>
          <w:p w14:paraId="51C40AEC" w14:textId="77777777" w:rsidR="009E722E" w:rsidRPr="001141C9" w:rsidRDefault="009E722E" w:rsidP="009E722E">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68E3DBF8"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CA_n48B</w:t>
            </w:r>
          </w:p>
          <w:p w14:paraId="087AA9F1" w14:textId="77777777" w:rsidR="009E722E" w:rsidRPr="001141C9" w:rsidRDefault="009E722E" w:rsidP="009E722E">
            <w:pPr>
              <w:pStyle w:val="TAC"/>
              <w:keepNext w:val="0"/>
              <w:keepLines w:val="0"/>
              <w:rPr>
                <w:rFonts w:eastAsia="MS Mincho" w:cs="Arial"/>
                <w:color w:val="000000"/>
                <w:szCs w:val="18"/>
              </w:rPr>
            </w:pPr>
            <w:r w:rsidRPr="001141C9">
              <w:rPr>
                <w:rFonts w:eastAsia="MS Mincho" w:cs="Arial"/>
                <w:color w:val="000000"/>
                <w:szCs w:val="18"/>
              </w:rPr>
              <w:t>CA_n2A-n48A</w:t>
            </w:r>
          </w:p>
          <w:p w14:paraId="64D624CB" w14:textId="77777777" w:rsidR="009E722E" w:rsidRPr="001141C9" w:rsidRDefault="009E722E" w:rsidP="009E722E">
            <w:pPr>
              <w:pStyle w:val="TAC"/>
              <w:keepNext w:val="0"/>
              <w:keepLines w:val="0"/>
              <w:rPr>
                <w:rFonts w:eastAsiaTheme="minorEastAsia"/>
                <w:lang w:eastAsia="zh-CN"/>
              </w:rPr>
            </w:pPr>
            <w:r w:rsidRPr="001141C9">
              <w:rPr>
                <w:rFonts w:eastAsia="MS Mincho"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4E59F7"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color w:val="000000"/>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6DE008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DC6B31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6E20313D" w14:textId="77777777" w:rsidTr="00400160">
        <w:trPr>
          <w:jc w:val="center"/>
        </w:trPr>
        <w:tc>
          <w:tcPr>
            <w:tcW w:w="3057" w:type="dxa"/>
            <w:tcBorders>
              <w:top w:val="nil"/>
              <w:left w:val="single" w:sz="4" w:space="0" w:color="auto"/>
              <w:bottom w:val="nil"/>
              <w:right w:val="single" w:sz="4" w:space="0" w:color="auto"/>
            </w:tcBorders>
            <w:vAlign w:val="center"/>
          </w:tcPr>
          <w:p w14:paraId="7B3B010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A25B6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9968BD"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4541132"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szCs w:val="18"/>
              </w:rPr>
              <w:t>CA_n48B_BCS2</w:t>
            </w:r>
          </w:p>
        </w:tc>
        <w:tc>
          <w:tcPr>
            <w:tcW w:w="2218" w:type="dxa"/>
            <w:tcBorders>
              <w:top w:val="nil"/>
              <w:left w:val="single" w:sz="4" w:space="0" w:color="auto"/>
              <w:bottom w:val="nil"/>
              <w:right w:val="single" w:sz="4" w:space="0" w:color="auto"/>
            </w:tcBorders>
            <w:vAlign w:val="center"/>
          </w:tcPr>
          <w:p w14:paraId="382492CA"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F18C2D1" w14:textId="77777777" w:rsidTr="00400160">
        <w:trPr>
          <w:jc w:val="center"/>
        </w:trPr>
        <w:tc>
          <w:tcPr>
            <w:tcW w:w="3057" w:type="dxa"/>
            <w:tcBorders>
              <w:top w:val="nil"/>
              <w:left w:val="single" w:sz="4" w:space="0" w:color="auto"/>
              <w:bottom w:val="nil"/>
              <w:right w:val="single" w:sz="4" w:space="0" w:color="auto"/>
            </w:tcBorders>
            <w:vAlign w:val="center"/>
          </w:tcPr>
          <w:p w14:paraId="640DD38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79420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E5F748"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4C539B"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3304D78"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ABD3B31" w14:textId="77777777" w:rsidTr="00400160">
        <w:trPr>
          <w:jc w:val="center"/>
        </w:trPr>
        <w:tc>
          <w:tcPr>
            <w:tcW w:w="3057" w:type="dxa"/>
            <w:tcBorders>
              <w:top w:val="nil"/>
              <w:left w:val="single" w:sz="4" w:space="0" w:color="auto"/>
              <w:bottom w:val="nil"/>
              <w:right w:val="single" w:sz="4" w:space="0" w:color="auto"/>
            </w:tcBorders>
            <w:vAlign w:val="center"/>
          </w:tcPr>
          <w:p w14:paraId="53F6BE0A"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BE577F9"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CA_n48B</w:t>
            </w:r>
          </w:p>
          <w:p w14:paraId="6D386C56"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CA_n77C</w:t>
            </w:r>
          </w:p>
          <w:p w14:paraId="28A11A20"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CA_n2A-n48A</w:t>
            </w:r>
          </w:p>
          <w:p w14:paraId="47741345" w14:textId="77777777" w:rsidR="009E722E" w:rsidRPr="001141C9" w:rsidRDefault="009E722E" w:rsidP="009E722E">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4B140925"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AFAA6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02A1D92"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49F3674D" w14:textId="77777777" w:rsidTr="00400160">
        <w:trPr>
          <w:jc w:val="center"/>
        </w:trPr>
        <w:tc>
          <w:tcPr>
            <w:tcW w:w="3057" w:type="dxa"/>
            <w:tcBorders>
              <w:top w:val="nil"/>
              <w:left w:val="single" w:sz="4" w:space="0" w:color="auto"/>
              <w:bottom w:val="nil"/>
              <w:right w:val="single" w:sz="4" w:space="0" w:color="auto"/>
            </w:tcBorders>
            <w:vAlign w:val="center"/>
          </w:tcPr>
          <w:p w14:paraId="18946F6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82FA3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C5FF79"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EE6A99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204B729"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040E57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9CED2C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792C6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A86A63"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066069"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8AD6D2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24BFA22" w14:textId="77777777" w:rsidTr="00400160">
        <w:trPr>
          <w:jc w:val="center"/>
        </w:trPr>
        <w:tc>
          <w:tcPr>
            <w:tcW w:w="3057" w:type="dxa"/>
            <w:tcBorders>
              <w:top w:val="single" w:sz="4" w:space="0" w:color="auto"/>
              <w:left w:val="single" w:sz="4" w:space="0" w:color="auto"/>
              <w:bottom w:val="nil"/>
              <w:right w:val="single" w:sz="4" w:space="0" w:color="auto"/>
            </w:tcBorders>
          </w:tcPr>
          <w:p w14:paraId="54B06CA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CA_n2A-n48B-n77A</w:t>
            </w:r>
          </w:p>
        </w:tc>
        <w:tc>
          <w:tcPr>
            <w:tcW w:w="2545" w:type="dxa"/>
            <w:tcBorders>
              <w:top w:val="single" w:sz="4" w:space="0" w:color="auto"/>
              <w:left w:val="single" w:sz="4" w:space="0" w:color="auto"/>
              <w:bottom w:val="nil"/>
              <w:right w:val="single" w:sz="4" w:space="0" w:color="auto"/>
            </w:tcBorders>
            <w:vAlign w:val="center"/>
          </w:tcPr>
          <w:p w14:paraId="0F44719A" w14:textId="77777777" w:rsidR="009E722E" w:rsidRPr="001141C9" w:rsidRDefault="009E722E" w:rsidP="009E722E">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FC6CE47" w14:textId="77777777" w:rsidR="009E722E" w:rsidRPr="001141C9" w:rsidRDefault="009E722E" w:rsidP="009E722E">
            <w:pPr>
              <w:pStyle w:val="TAC"/>
              <w:keepNext w:val="0"/>
              <w:keepLines w:val="0"/>
              <w:rPr>
                <w:rFonts w:eastAsiaTheme="minorEastAsia" w:cs="Arial"/>
                <w:color w:val="000000"/>
                <w:szCs w:val="18"/>
              </w:rPr>
            </w:pPr>
            <w:r w:rsidRPr="001141C9">
              <w:rPr>
                <w:rFonts w:eastAsia="MS Mincho" w:cs="Arial"/>
                <w:color w:val="000000"/>
                <w:szCs w:val="18"/>
              </w:rPr>
              <w:t>CA_n48B</w:t>
            </w:r>
          </w:p>
          <w:p w14:paraId="18E44F83" w14:textId="77777777" w:rsidR="009E722E" w:rsidRPr="001141C9" w:rsidRDefault="009E722E" w:rsidP="009E722E">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09CB26A4" w14:textId="77777777" w:rsidR="009E722E" w:rsidRPr="001141C9" w:rsidRDefault="009E722E" w:rsidP="009E722E">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961115"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51A329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9147EA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674A2F74" w14:textId="77777777" w:rsidTr="00400160">
        <w:trPr>
          <w:jc w:val="center"/>
        </w:trPr>
        <w:tc>
          <w:tcPr>
            <w:tcW w:w="3057" w:type="dxa"/>
            <w:tcBorders>
              <w:top w:val="nil"/>
              <w:left w:val="single" w:sz="4" w:space="0" w:color="auto"/>
              <w:bottom w:val="nil"/>
              <w:right w:val="single" w:sz="4" w:space="0" w:color="auto"/>
            </w:tcBorders>
            <w:vAlign w:val="center"/>
          </w:tcPr>
          <w:p w14:paraId="37C78A9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1BE0E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0C56E"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9F2E50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16481B4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A1A5833" w14:textId="77777777" w:rsidTr="00400160">
        <w:trPr>
          <w:jc w:val="center"/>
        </w:trPr>
        <w:tc>
          <w:tcPr>
            <w:tcW w:w="3057" w:type="dxa"/>
            <w:tcBorders>
              <w:top w:val="nil"/>
              <w:left w:val="single" w:sz="4" w:space="0" w:color="auto"/>
              <w:bottom w:val="nil"/>
              <w:right w:val="single" w:sz="4" w:space="0" w:color="auto"/>
            </w:tcBorders>
            <w:vAlign w:val="center"/>
          </w:tcPr>
          <w:p w14:paraId="240B60B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8B063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79E70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A11E8F"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21E291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267E3958" w14:textId="77777777" w:rsidTr="00400160">
        <w:trPr>
          <w:jc w:val="center"/>
        </w:trPr>
        <w:tc>
          <w:tcPr>
            <w:tcW w:w="3057" w:type="dxa"/>
            <w:tcBorders>
              <w:top w:val="nil"/>
              <w:left w:val="single" w:sz="4" w:space="0" w:color="auto"/>
              <w:bottom w:val="nil"/>
              <w:right w:val="single" w:sz="4" w:space="0" w:color="auto"/>
            </w:tcBorders>
            <w:vAlign w:val="center"/>
          </w:tcPr>
          <w:p w14:paraId="5FB6935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4033E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4B61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19B0DD7"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46EB764"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9E722E" w:rsidRPr="001141C9" w14:paraId="1BAC3454" w14:textId="77777777" w:rsidTr="00400160">
        <w:trPr>
          <w:jc w:val="center"/>
        </w:trPr>
        <w:tc>
          <w:tcPr>
            <w:tcW w:w="3057" w:type="dxa"/>
            <w:tcBorders>
              <w:top w:val="nil"/>
              <w:left w:val="single" w:sz="4" w:space="0" w:color="auto"/>
              <w:bottom w:val="nil"/>
              <w:right w:val="single" w:sz="4" w:space="0" w:color="auto"/>
            </w:tcBorders>
            <w:vAlign w:val="center"/>
          </w:tcPr>
          <w:p w14:paraId="536A996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8C7D6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B3C8F7"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731587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6B1B919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896D5DC" w14:textId="77777777" w:rsidTr="00400160">
        <w:trPr>
          <w:jc w:val="center"/>
        </w:trPr>
        <w:tc>
          <w:tcPr>
            <w:tcW w:w="3057" w:type="dxa"/>
            <w:tcBorders>
              <w:top w:val="nil"/>
              <w:left w:val="single" w:sz="4" w:space="0" w:color="auto"/>
              <w:bottom w:val="nil"/>
              <w:right w:val="single" w:sz="4" w:space="0" w:color="auto"/>
            </w:tcBorders>
            <w:vAlign w:val="center"/>
          </w:tcPr>
          <w:p w14:paraId="38604D7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8884A0"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54E96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8A26B9"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7FC640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E504635" w14:textId="77777777" w:rsidTr="00400160">
        <w:trPr>
          <w:jc w:val="center"/>
        </w:trPr>
        <w:tc>
          <w:tcPr>
            <w:tcW w:w="3057" w:type="dxa"/>
            <w:tcBorders>
              <w:top w:val="nil"/>
              <w:left w:val="single" w:sz="4" w:space="0" w:color="auto"/>
              <w:bottom w:val="nil"/>
              <w:right w:val="single" w:sz="4" w:space="0" w:color="auto"/>
            </w:tcBorders>
            <w:vAlign w:val="center"/>
          </w:tcPr>
          <w:p w14:paraId="0D9726E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BD08F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0D044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B691173"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CF2877"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9E722E" w:rsidRPr="001141C9" w14:paraId="37D034DF" w14:textId="77777777" w:rsidTr="00400160">
        <w:trPr>
          <w:jc w:val="center"/>
        </w:trPr>
        <w:tc>
          <w:tcPr>
            <w:tcW w:w="3057" w:type="dxa"/>
            <w:tcBorders>
              <w:top w:val="nil"/>
              <w:left w:val="single" w:sz="4" w:space="0" w:color="auto"/>
              <w:bottom w:val="nil"/>
              <w:right w:val="single" w:sz="4" w:space="0" w:color="auto"/>
            </w:tcBorders>
            <w:vAlign w:val="center"/>
          </w:tcPr>
          <w:p w14:paraId="28A2252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7881C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1811C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6FC33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1DA0AB1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D7BF038" w14:textId="77777777" w:rsidTr="00400160">
        <w:trPr>
          <w:jc w:val="center"/>
        </w:trPr>
        <w:tc>
          <w:tcPr>
            <w:tcW w:w="3057" w:type="dxa"/>
            <w:tcBorders>
              <w:top w:val="nil"/>
              <w:left w:val="single" w:sz="4" w:space="0" w:color="auto"/>
              <w:bottom w:val="nil"/>
              <w:right w:val="single" w:sz="4" w:space="0" w:color="auto"/>
            </w:tcBorders>
            <w:vAlign w:val="center"/>
          </w:tcPr>
          <w:p w14:paraId="49892C9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80BE6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15409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65B01F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C686F2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51AB181" w14:textId="77777777" w:rsidTr="00400160">
        <w:trPr>
          <w:jc w:val="center"/>
        </w:trPr>
        <w:tc>
          <w:tcPr>
            <w:tcW w:w="3057" w:type="dxa"/>
            <w:tcBorders>
              <w:top w:val="nil"/>
              <w:left w:val="single" w:sz="4" w:space="0" w:color="auto"/>
              <w:bottom w:val="nil"/>
              <w:right w:val="single" w:sz="4" w:space="0" w:color="auto"/>
            </w:tcBorders>
            <w:vAlign w:val="center"/>
          </w:tcPr>
          <w:p w14:paraId="46BB8D21"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421FD56"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CA_n48B</w:t>
            </w:r>
          </w:p>
          <w:p w14:paraId="4700979F"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CA_n2A-n48A</w:t>
            </w:r>
          </w:p>
          <w:p w14:paraId="7CC57E42" w14:textId="77777777" w:rsidR="009E722E" w:rsidRPr="001141C9" w:rsidRDefault="009E722E" w:rsidP="009E722E">
            <w:pPr>
              <w:pStyle w:val="TAC"/>
              <w:keepNext w:val="0"/>
              <w:keepLines w:val="0"/>
              <w:rPr>
                <w:rFonts w:eastAsiaTheme="minorEastAsia"/>
                <w:lang w:eastAsia="zh-CN"/>
              </w:rPr>
            </w:pPr>
            <w:r>
              <w:rPr>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F899F77"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DB76AE1"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208BFAA1"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1A148528" w14:textId="77777777" w:rsidTr="00400160">
        <w:trPr>
          <w:jc w:val="center"/>
        </w:trPr>
        <w:tc>
          <w:tcPr>
            <w:tcW w:w="3057" w:type="dxa"/>
            <w:tcBorders>
              <w:top w:val="nil"/>
              <w:left w:val="single" w:sz="4" w:space="0" w:color="auto"/>
              <w:bottom w:val="nil"/>
              <w:right w:val="single" w:sz="4" w:space="0" w:color="auto"/>
            </w:tcBorders>
            <w:vAlign w:val="center"/>
          </w:tcPr>
          <w:p w14:paraId="5C18727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ECE9F9"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D8B0A7"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FDBD2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B4F3E4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52AFE5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04509D4"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396C9A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C2077F"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A65D18"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94E1FE9"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2E41961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D6C417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CA_n2A-n48(2A)-n77A</w:t>
            </w:r>
          </w:p>
        </w:tc>
        <w:tc>
          <w:tcPr>
            <w:tcW w:w="2545" w:type="dxa"/>
            <w:tcBorders>
              <w:top w:val="single" w:sz="4" w:space="0" w:color="auto"/>
              <w:left w:val="single" w:sz="4" w:space="0" w:color="auto"/>
              <w:bottom w:val="nil"/>
              <w:right w:val="single" w:sz="4" w:space="0" w:color="auto"/>
            </w:tcBorders>
            <w:vAlign w:val="center"/>
          </w:tcPr>
          <w:p w14:paraId="4D198292" w14:textId="77777777" w:rsidR="009E722E" w:rsidRPr="001141C9" w:rsidRDefault="009E722E" w:rsidP="009E722E">
            <w:pPr>
              <w:pStyle w:val="TAC"/>
              <w:keepNext w:val="0"/>
              <w:keepLines w:val="0"/>
              <w:rPr>
                <w:rFonts w:eastAsiaTheme="minorEastAsia"/>
                <w:vertAlign w:val="superscript"/>
              </w:rPr>
            </w:pPr>
            <w:r w:rsidRPr="001141C9">
              <w:rPr>
                <w:rFonts w:eastAsiaTheme="minorEastAsia"/>
              </w:rPr>
              <w:t>n77</w:t>
            </w:r>
            <w:r w:rsidRPr="001141C9">
              <w:rPr>
                <w:rFonts w:eastAsiaTheme="minorEastAsia"/>
                <w:vertAlign w:val="superscript"/>
              </w:rPr>
              <w:t>7,9</w:t>
            </w:r>
          </w:p>
          <w:p w14:paraId="66B30848" w14:textId="77777777" w:rsidR="009E722E" w:rsidRPr="001141C9" w:rsidRDefault="009E722E" w:rsidP="009E722E">
            <w:pPr>
              <w:pStyle w:val="TAC"/>
              <w:keepNext w:val="0"/>
              <w:keepLines w:val="0"/>
              <w:rPr>
                <w:rFonts w:eastAsiaTheme="minorEastAsia" w:cs="Arial"/>
                <w:color w:val="000000"/>
                <w:szCs w:val="18"/>
              </w:rPr>
            </w:pPr>
            <w:r w:rsidRPr="001141C9">
              <w:rPr>
                <w:rFonts w:eastAsiaTheme="minorEastAsia" w:cs="Arial"/>
                <w:color w:val="000000"/>
                <w:szCs w:val="18"/>
              </w:rPr>
              <w:t>CA_n2A-n48A</w:t>
            </w:r>
          </w:p>
          <w:p w14:paraId="7D51ABE9" w14:textId="77777777" w:rsidR="009E722E" w:rsidRPr="001141C9" w:rsidRDefault="009E722E" w:rsidP="009E722E">
            <w:pPr>
              <w:pStyle w:val="TAC"/>
              <w:keepNext w:val="0"/>
              <w:keepLines w:val="0"/>
              <w:rPr>
                <w:rFonts w:eastAsiaTheme="minorEastAsia" w:cs="Arial"/>
                <w:color w:val="000000"/>
                <w:szCs w:val="18"/>
              </w:rPr>
            </w:pPr>
            <w:r w:rsidRPr="001141C9">
              <w:rPr>
                <w:rFonts w:eastAsiaTheme="minorEastAsia" w:cs="Arial"/>
                <w:color w:val="000000"/>
                <w:szCs w:val="18"/>
              </w:rPr>
              <w:t>CA_n2A-n77A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3D1037"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A3F082"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4EA5F5"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9E722E" w:rsidRPr="001141C9" w14:paraId="4ED2E00B" w14:textId="77777777" w:rsidTr="00400160">
        <w:trPr>
          <w:jc w:val="center"/>
        </w:trPr>
        <w:tc>
          <w:tcPr>
            <w:tcW w:w="3057" w:type="dxa"/>
            <w:tcBorders>
              <w:top w:val="nil"/>
              <w:left w:val="single" w:sz="4" w:space="0" w:color="auto"/>
              <w:bottom w:val="nil"/>
              <w:right w:val="single" w:sz="4" w:space="0" w:color="auto"/>
            </w:tcBorders>
            <w:vAlign w:val="center"/>
          </w:tcPr>
          <w:p w14:paraId="25272A3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8BA5F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6A1B9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3B05DAC"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40065AB6"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C86B635" w14:textId="77777777" w:rsidTr="00400160">
        <w:trPr>
          <w:jc w:val="center"/>
        </w:trPr>
        <w:tc>
          <w:tcPr>
            <w:tcW w:w="3057" w:type="dxa"/>
            <w:tcBorders>
              <w:top w:val="nil"/>
              <w:left w:val="single" w:sz="4" w:space="0" w:color="auto"/>
              <w:bottom w:val="nil"/>
              <w:right w:val="single" w:sz="4" w:space="0" w:color="auto"/>
            </w:tcBorders>
            <w:vAlign w:val="center"/>
          </w:tcPr>
          <w:p w14:paraId="0AE9DD5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DE0AA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4CA38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297416"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57633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BB0C798" w14:textId="77777777" w:rsidTr="00400160">
        <w:trPr>
          <w:jc w:val="center"/>
        </w:trPr>
        <w:tc>
          <w:tcPr>
            <w:tcW w:w="3057" w:type="dxa"/>
            <w:tcBorders>
              <w:top w:val="nil"/>
              <w:left w:val="single" w:sz="4" w:space="0" w:color="auto"/>
              <w:bottom w:val="nil"/>
              <w:right w:val="single" w:sz="4" w:space="0" w:color="auto"/>
            </w:tcBorders>
            <w:vAlign w:val="center"/>
          </w:tcPr>
          <w:p w14:paraId="3708FF0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2D497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697AAF"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9454A1"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97F8226"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9E722E" w:rsidRPr="001141C9" w14:paraId="08109D08" w14:textId="77777777" w:rsidTr="00400160">
        <w:trPr>
          <w:jc w:val="center"/>
        </w:trPr>
        <w:tc>
          <w:tcPr>
            <w:tcW w:w="3057" w:type="dxa"/>
            <w:tcBorders>
              <w:top w:val="nil"/>
              <w:left w:val="single" w:sz="4" w:space="0" w:color="auto"/>
              <w:bottom w:val="nil"/>
              <w:right w:val="single" w:sz="4" w:space="0" w:color="auto"/>
            </w:tcBorders>
            <w:vAlign w:val="center"/>
          </w:tcPr>
          <w:p w14:paraId="67E5D94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CC4D9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9251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6A0ED27"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66B6A62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5438768" w14:textId="77777777" w:rsidTr="00400160">
        <w:trPr>
          <w:jc w:val="center"/>
        </w:trPr>
        <w:tc>
          <w:tcPr>
            <w:tcW w:w="3057" w:type="dxa"/>
            <w:tcBorders>
              <w:top w:val="nil"/>
              <w:left w:val="single" w:sz="4" w:space="0" w:color="auto"/>
              <w:bottom w:val="nil"/>
              <w:right w:val="single" w:sz="4" w:space="0" w:color="auto"/>
            </w:tcBorders>
            <w:vAlign w:val="center"/>
          </w:tcPr>
          <w:p w14:paraId="0064E93E"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549EE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FEFC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7ED647"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EEF169E"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98B31FA" w14:textId="77777777" w:rsidTr="00400160">
        <w:trPr>
          <w:jc w:val="center"/>
        </w:trPr>
        <w:tc>
          <w:tcPr>
            <w:tcW w:w="3057" w:type="dxa"/>
            <w:tcBorders>
              <w:top w:val="nil"/>
              <w:left w:val="single" w:sz="4" w:space="0" w:color="auto"/>
              <w:bottom w:val="nil"/>
              <w:right w:val="single" w:sz="4" w:space="0" w:color="auto"/>
            </w:tcBorders>
            <w:vAlign w:val="center"/>
          </w:tcPr>
          <w:p w14:paraId="3AAEA315"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8B331AC"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6D85738A"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3AE7017"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0EFF0B"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85B16EC"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7B6DAC2F" w14:textId="77777777" w:rsidTr="00400160">
        <w:trPr>
          <w:jc w:val="center"/>
        </w:trPr>
        <w:tc>
          <w:tcPr>
            <w:tcW w:w="3057" w:type="dxa"/>
            <w:tcBorders>
              <w:top w:val="nil"/>
              <w:left w:val="single" w:sz="4" w:space="0" w:color="auto"/>
              <w:bottom w:val="nil"/>
              <w:right w:val="single" w:sz="4" w:space="0" w:color="auto"/>
            </w:tcBorders>
            <w:vAlign w:val="center"/>
          </w:tcPr>
          <w:p w14:paraId="1C09204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28498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9A15BE"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340CEF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7851F695"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1EF9102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973833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F7E478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8AB865"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D0D6E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4D232F0"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B986A4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3EDA8BE" w14:textId="77777777" w:rsidR="009E722E" w:rsidRPr="001141C9" w:rsidRDefault="009E722E" w:rsidP="009E722E">
            <w:pPr>
              <w:pStyle w:val="TAC"/>
              <w:keepNext w:val="0"/>
              <w:keepLines w:val="0"/>
              <w:rPr>
                <w:rFonts w:eastAsiaTheme="minorEastAsia"/>
                <w:lang w:eastAsia="zh-CN"/>
              </w:rPr>
            </w:pPr>
            <w:r>
              <w:rPr>
                <w:lang w:val="en-US" w:eastAsia="zh-CN"/>
              </w:rPr>
              <w:t>CA_n2(2A)-n48A-n77A</w:t>
            </w:r>
          </w:p>
        </w:tc>
        <w:tc>
          <w:tcPr>
            <w:tcW w:w="2545" w:type="dxa"/>
            <w:tcBorders>
              <w:top w:val="single" w:sz="4" w:space="0" w:color="auto"/>
              <w:left w:val="single" w:sz="4" w:space="0" w:color="auto"/>
              <w:bottom w:val="nil"/>
              <w:right w:val="single" w:sz="4" w:space="0" w:color="auto"/>
            </w:tcBorders>
            <w:vAlign w:val="center"/>
          </w:tcPr>
          <w:p w14:paraId="5F6F7589"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51FCF3EB"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70264E78"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89D321B"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1197E77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786BA13D" w14:textId="77777777" w:rsidTr="00400160">
        <w:trPr>
          <w:jc w:val="center"/>
        </w:trPr>
        <w:tc>
          <w:tcPr>
            <w:tcW w:w="3057" w:type="dxa"/>
            <w:tcBorders>
              <w:top w:val="nil"/>
              <w:left w:val="single" w:sz="4" w:space="0" w:color="auto"/>
              <w:bottom w:val="nil"/>
              <w:right w:val="single" w:sz="4" w:space="0" w:color="auto"/>
            </w:tcBorders>
            <w:vAlign w:val="center"/>
          </w:tcPr>
          <w:p w14:paraId="7132AED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694D29"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C1F171"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55843D6"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262F1CA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281AAE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15883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1669F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CCC80"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6E302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C3B1AD8"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52A7B67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3866957" w14:textId="77777777" w:rsidR="009E722E" w:rsidRPr="001141C9" w:rsidRDefault="009E722E" w:rsidP="009E722E">
            <w:pPr>
              <w:pStyle w:val="TAC"/>
              <w:keepNext w:val="0"/>
              <w:keepLines w:val="0"/>
              <w:rPr>
                <w:rFonts w:eastAsiaTheme="minorEastAsia"/>
                <w:lang w:eastAsia="zh-CN"/>
              </w:rPr>
            </w:pPr>
            <w:r>
              <w:rPr>
                <w:lang w:val="en-US" w:eastAsia="zh-CN"/>
              </w:rPr>
              <w:t>CA_n2(2A)-n48B-n77A</w:t>
            </w:r>
          </w:p>
        </w:tc>
        <w:tc>
          <w:tcPr>
            <w:tcW w:w="2545" w:type="dxa"/>
            <w:tcBorders>
              <w:top w:val="single" w:sz="4" w:space="0" w:color="auto"/>
              <w:left w:val="single" w:sz="4" w:space="0" w:color="auto"/>
              <w:bottom w:val="nil"/>
              <w:right w:val="single" w:sz="4" w:space="0" w:color="auto"/>
            </w:tcBorders>
            <w:vAlign w:val="center"/>
          </w:tcPr>
          <w:p w14:paraId="7683E706"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3D42C8C4"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461CDD25"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5C5CBB64"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C8DDB32"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191EEE46"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0D32F509" w14:textId="77777777" w:rsidTr="00400160">
        <w:trPr>
          <w:jc w:val="center"/>
        </w:trPr>
        <w:tc>
          <w:tcPr>
            <w:tcW w:w="3057" w:type="dxa"/>
            <w:tcBorders>
              <w:top w:val="nil"/>
              <w:left w:val="single" w:sz="4" w:space="0" w:color="auto"/>
              <w:bottom w:val="nil"/>
              <w:right w:val="single" w:sz="4" w:space="0" w:color="auto"/>
            </w:tcBorders>
            <w:vAlign w:val="center"/>
          </w:tcPr>
          <w:p w14:paraId="0710C90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FDEA4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1E84F"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309E6DC"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2DEA365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29B475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6EF0D7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E3AA9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13B36C"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D73743"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96FD717"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200ED1F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A0D11CC" w14:textId="77777777" w:rsidR="009E722E" w:rsidRPr="001141C9" w:rsidRDefault="009E722E" w:rsidP="009E722E">
            <w:pPr>
              <w:pStyle w:val="TAC"/>
              <w:keepNext w:val="0"/>
              <w:keepLines w:val="0"/>
              <w:rPr>
                <w:rFonts w:eastAsiaTheme="minorEastAsia"/>
                <w:lang w:eastAsia="zh-CN"/>
              </w:rPr>
            </w:pPr>
            <w:r>
              <w:rPr>
                <w:lang w:val="en-US" w:eastAsia="zh-CN"/>
              </w:rPr>
              <w:t>CA_n2(2A)-n48(2A)-n77A</w:t>
            </w:r>
          </w:p>
        </w:tc>
        <w:tc>
          <w:tcPr>
            <w:tcW w:w="2545" w:type="dxa"/>
            <w:tcBorders>
              <w:top w:val="single" w:sz="4" w:space="0" w:color="auto"/>
              <w:left w:val="single" w:sz="4" w:space="0" w:color="auto"/>
              <w:bottom w:val="nil"/>
              <w:right w:val="single" w:sz="4" w:space="0" w:color="auto"/>
            </w:tcBorders>
            <w:vAlign w:val="center"/>
          </w:tcPr>
          <w:p w14:paraId="4270B19A"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785A2966"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35F320B2"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3A2335"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10657A3B"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118E0E8C" w14:textId="77777777" w:rsidTr="00400160">
        <w:trPr>
          <w:jc w:val="center"/>
        </w:trPr>
        <w:tc>
          <w:tcPr>
            <w:tcW w:w="3057" w:type="dxa"/>
            <w:tcBorders>
              <w:top w:val="nil"/>
              <w:left w:val="single" w:sz="4" w:space="0" w:color="auto"/>
              <w:bottom w:val="nil"/>
              <w:right w:val="single" w:sz="4" w:space="0" w:color="auto"/>
            </w:tcBorders>
            <w:vAlign w:val="center"/>
          </w:tcPr>
          <w:p w14:paraId="7399FB3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46A0C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92D6A0"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94073F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68AEB621"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3186E9A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1D0BC5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D556C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6DF01A"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A0BB95"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B492E6E"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DB9E2E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FBDC41F" w14:textId="77777777" w:rsidR="009E722E" w:rsidRPr="001141C9" w:rsidRDefault="009E722E" w:rsidP="009E722E">
            <w:pPr>
              <w:pStyle w:val="TAC"/>
              <w:keepNext w:val="0"/>
              <w:keepLines w:val="0"/>
              <w:rPr>
                <w:rFonts w:eastAsiaTheme="minorEastAsia"/>
                <w:lang w:eastAsia="zh-CN"/>
              </w:rPr>
            </w:pPr>
            <w:r>
              <w:rPr>
                <w:lang w:val="en-US" w:eastAsia="zh-CN"/>
              </w:rPr>
              <w:t>CA_n2(2A)-n48A-n77C</w:t>
            </w:r>
          </w:p>
        </w:tc>
        <w:tc>
          <w:tcPr>
            <w:tcW w:w="2545" w:type="dxa"/>
            <w:tcBorders>
              <w:top w:val="single" w:sz="4" w:space="0" w:color="auto"/>
              <w:left w:val="single" w:sz="4" w:space="0" w:color="auto"/>
              <w:bottom w:val="nil"/>
              <w:right w:val="single" w:sz="4" w:space="0" w:color="auto"/>
            </w:tcBorders>
            <w:vAlign w:val="center"/>
          </w:tcPr>
          <w:p w14:paraId="4E198BB0"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4510C224"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2EF4CBCD" w14:textId="77777777" w:rsidR="009E722E" w:rsidRPr="001141C9" w:rsidRDefault="009E722E" w:rsidP="009E722E">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003B4075"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C2478D4"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1E3C634A"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192DEF6E" w14:textId="77777777" w:rsidTr="00400160">
        <w:trPr>
          <w:jc w:val="center"/>
        </w:trPr>
        <w:tc>
          <w:tcPr>
            <w:tcW w:w="3057" w:type="dxa"/>
            <w:tcBorders>
              <w:top w:val="nil"/>
              <w:left w:val="single" w:sz="4" w:space="0" w:color="auto"/>
              <w:bottom w:val="nil"/>
              <w:right w:val="single" w:sz="4" w:space="0" w:color="auto"/>
            </w:tcBorders>
            <w:vAlign w:val="center"/>
          </w:tcPr>
          <w:p w14:paraId="2F437E2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4B9920"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E3D3D"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4C0141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77D09D4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7BF594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2470B95"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94049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809D79"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0260088"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CEEFF27"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141862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2D0E66A" w14:textId="77777777" w:rsidR="009E722E" w:rsidRPr="001141C9" w:rsidRDefault="009E722E" w:rsidP="009E722E">
            <w:pPr>
              <w:pStyle w:val="TAC"/>
              <w:keepNext w:val="0"/>
              <w:keepLines w:val="0"/>
              <w:rPr>
                <w:rFonts w:eastAsiaTheme="minorEastAsia"/>
                <w:lang w:eastAsia="zh-CN"/>
              </w:rPr>
            </w:pPr>
            <w:r>
              <w:rPr>
                <w:lang w:val="en-US" w:eastAsia="zh-CN"/>
              </w:rPr>
              <w:t>CA_n2(2A)-n48(2A)-n77C</w:t>
            </w:r>
          </w:p>
        </w:tc>
        <w:tc>
          <w:tcPr>
            <w:tcW w:w="2545" w:type="dxa"/>
            <w:tcBorders>
              <w:top w:val="single" w:sz="4" w:space="0" w:color="auto"/>
              <w:left w:val="single" w:sz="4" w:space="0" w:color="auto"/>
              <w:bottom w:val="nil"/>
              <w:right w:val="single" w:sz="4" w:space="0" w:color="auto"/>
            </w:tcBorders>
            <w:vAlign w:val="center"/>
          </w:tcPr>
          <w:p w14:paraId="33244062"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10C6BB35"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33089E4C" w14:textId="77777777" w:rsidR="009E722E" w:rsidRPr="001141C9" w:rsidRDefault="009E722E" w:rsidP="009E722E">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CAD8C5E"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EEEC48"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60EB62F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00D1C341" w14:textId="77777777" w:rsidTr="00400160">
        <w:trPr>
          <w:jc w:val="center"/>
        </w:trPr>
        <w:tc>
          <w:tcPr>
            <w:tcW w:w="3057" w:type="dxa"/>
            <w:tcBorders>
              <w:top w:val="nil"/>
              <w:left w:val="single" w:sz="4" w:space="0" w:color="auto"/>
              <w:bottom w:val="nil"/>
              <w:right w:val="single" w:sz="4" w:space="0" w:color="auto"/>
            </w:tcBorders>
            <w:vAlign w:val="center"/>
          </w:tcPr>
          <w:p w14:paraId="09C3BAB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DEDBB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9EEDA4"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0F8C56"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2F879E5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777BCBD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A3C33B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988F3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BAAB2C"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45A116"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7418444"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66D1159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346E3B8" w14:textId="77777777" w:rsidR="009E722E" w:rsidRPr="001141C9" w:rsidRDefault="009E722E" w:rsidP="009E722E">
            <w:pPr>
              <w:pStyle w:val="TAC"/>
              <w:keepNext w:val="0"/>
              <w:keepLines w:val="0"/>
              <w:rPr>
                <w:rFonts w:eastAsiaTheme="minorEastAsia"/>
                <w:lang w:eastAsia="zh-CN"/>
              </w:rPr>
            </w:pPr>
            <w:r>
              <w:rPr>
                <w:lang w:val="en-US" w:eastAsia="zh-CN"/>
              </w:rPr>
              <w:t>CA_n2(2A)-n48B-n77C</w:t>
            </w:r>
          </w:p>
        </w:tc>
        <w:tc>
          <w:tcPr>
            <w:tcW w:w="2545" w:type="dxa"/>
            <w:tcBorders>
              <w:top w:val="single" w:sz="4" w:space="0" w:color="auto"/>
              <w:left w:val="single" w:sz="4" w:space="0" w:color="auto"/>
              <w:bottom w:val="nil"/>
              <w:right w:val="single" w:sz="4" w:space="0" w:color="auto"/>
            </w:tcBorders>
            <w:vAlign w:val="center"/>
          </w:tcPr>
          <w:p w14:paraId="319AFF1C"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CA_n2A-n48A</w:t>
            </w:r>
          </w:p>
          <w:p w14:paraId="223992EA" w14:textId="77777777" w:rsidR="009E722E" w:rsidRDefault="009E722E" w:rsidP="009E722E">
            <w:pPr>
              <w:keepNext/>
              <w:keepLines/>
              <w:spacing w:after="0"/>
              <w:jc w:val="center"/>
              <w:rPr>
                <w:rFonts w:ascii="Arial" w:hAnsi="Arial" w:cs="Arial"/>
                <w:color w:val="000000"/>
                <w:sz w:val="18"/>
                <w:szCs w:val="18"/>
                <w:lang w:val="en-US"/>
              </w:rPr>
            </w:pPr>
            <w:r>
              <w:rPr>
                <w:rFonts w:ascii="Arial" w:hAnsi="Arial" w:cs="Arial"/>
                <w:color w:val="000000"/>
                <w:sz w:val="18"/>
                <w:szCs w:val="18"/>
                <w:lang w:val="en-US"/>
              </w:rPr>
              <w:t>CA_n2A-n77A</w:t>
            </w:r>
          </w:p>
          <w:p w14:paraId="15C5E843"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CA_n48B</w:t>
            </w:r>
          </w:p>
          <w:p w14:paraId="646C103B" w14:textId="77777777" w:rsidR="009E722E" w:rsidRPr="001141C9" w:rsidRDefault="009E722E" w:rsidP="009E722E">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0B782A0"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B1AE9C6"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12872CD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9E722E" w:rsidRPr="001141C9" w14:paraId="3A70646A" w14:textId="77777777" w:rsidTr="00400160">
        <w:trPr>
          <w:jc w:val="center"/>
        </w:trPr>
        <w:tc>
          <w:tcPr>
            <w:tcW w:w="3057" w:type="dxa"/>
            <w:tcBorders>
              <w:top w:val="nil"/>
              <w:left w:val="single" w:sz="4" w:space="0" w:color="auto"/>
              <w:bottom w:val="nil"/>
              <w:right w:val="single" w:sz="4" w:space="0" w:color="auto"/>
            </w:tcBorders>
            <w:vAlign w:val="center"/>
          </w:tcPr>
          <w:p w14:paraId="7E37277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F2BF2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9B0ADD" w14:textId="77777777" w:rsidR="009E722E" w:rsidRPr="001141C9" w:rsidRDefault="009E722E" w:rsidP="009E722E">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9FC8AC3"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786449CE"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AAEADF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4C904A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C48C2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4290CF"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BA35B5"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3AB38CB"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7AB9D6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A55D8FD" w14:textId="77777777" w:rsidR="009E722E" w:rsidRPr="001141C9" w:rsidRDefault="009E722E" w:rsidP="009E722E">
            <w:pPr>
              <w:pStyle w:val="TAC"/>
              <w:keepNext w:val="0"/>
              <w:keepLines w:val="0"/>
              <w:rPr>
                <w:rFonts w:eastAsiaTheme="minorEastAsia"/>
                <w:lang w:eastAsia="zh-CN"/>
              </w:rPr>
            </w:pPr>
            <w:r w:rsidRPr="001141C9">
              <w:rPr>
                <w:lang w:eastAsia="zh-CN"/>
              </w:rPr>
              <w:t>CA_n2A-n66A-n71A</w:t>
            </w:r>
          </w:p>
        </w:tc>
        <w:tc>
          <w:tcPr>
            <w:tcW w:w="2545" w:type="dxa"/>
            <w:tcBorders>
              <w:top w:val="single" w:sz="4" w:space="0" w:color="auto"/>
              <w:left w:val="single" w:sz="4" w:space="0" w:color="auto"/>
              <w:bottom w:val="nil"/>
              <w:right w:val="single" w:sz="4" w:space="0" w:color="auto"/>
            </w:tcBorders>
            <w:vAlign w:val="center"/>
          </w:tcPr>
          <w:p w14:paraId="7A725B71" w14:textId="77777777" w:rsidR="009E722E" w:rsidRPr="001141C9" w:rsidRDefault="009E722E" w:rsidP="009E722E">
            <w:pPr>
              <w:pStyle w:val="TAC"/>
              <w:keepNext w:val="0"/>
              <w:keepLines w:val="0"/>
              <w:rPr>
                <w:rFonts w:eastAsiaTheme="minorEastAsia"/>
                <w:lang w:eastAsia="zh-CN"/>
              </w:rPr>
            </w:pPr>
            <w:r w:rsidRPr="001141C9">
              <w:rPr>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02AEFB8" w14:textId="77777777" w:rsidR="009E722E" w:rsidRPr="001141C9" w:rsidRDefault="009E722E" w:rsidP="009E722E">
            <w:pPr>
              <w:pStyle w:val="TAC"/>
              <w:keepNext w:val="0"/>
              <w:keepLines w:val="0"/>
              <w:rPr>
                <w:rFonts w:eastAsiaTheme="minorEastAsia"/>
                <w:lang w:eastAsia="zh-CN"/>
              </w:rPr>
            </w:pPr>
            <w:r w:rsidRPr="001141C9">
              <w:rPr>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A3B2E73"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B71CBFE"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0</w:t>
            </w:r>
          </w:p>
        </w:tc>
      </w:tr>
      <w:tr w:rsidR="009E722E" w:rsidRPr="001141C9" w14:paraId="1C6A03FC" w14:textId="77777777" w:rsidTr="00400160">
        <w:trPr>
          <w:jc w:val="center"/>
        </w:trPr>
        <w:tc>
          <w:tcPr>
            <w:tcW w:w="3057" w:type="dxa"/>
            <w:tcBorders>
              <w:top w:val="nil"/>
              <w:left w:val="single" w:sz="4" w:space="0" w:color="auto"/>
              <w:bottom w:val="nil"/>
              <w:right w:val="single" w:sz="4" w:space="0" w:color="auto"/>
            </w:tcBorders>
            <w:vAlign w:val="center"/>
          </w:tcPr>
          <w:p w14:paraId="1DC3236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3136B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0C518A" w14:textId="77777777" w:rsidR="009E722E" w:rsidRPr="001141C9" w:rsidRDefault="009E722E" w:rsidP="009E722E">
            <w:pPr>
              <w:pStyle w:val="TAC"/>
              <w:keepNext w:val="0"/>
              <w:keepLines w:val="0"/>
              <w:rPr>
                <w:rFonts w:eastAsiaTheme="minorEastAsia"/>
                <w:lang w:eastAsia="zh-CN"/>
              </w:rPr>
            </w:pPr>
            <w:r w:rsidRPr="001141C9">
              <w:rPr>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A0CCD0"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7DE0B72"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4D6D0C5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A279FD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2C6F1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ADEF90" w14:textId="77777777" w:rsidR="009E722E" w:rsidRPr="001141C9" w:rsidRDefault="009E722E" w:rsidP="009E722E">
            <w:pPr>
              <w:pStyle w:val="TAC"/>
              <w:keepNext w:val="0"/>
              <w:keepLines w:val="0"/>
              <w:rPr>
                <w:rFonts w:eastAsiaTheme="minorEastAsia"/>
                <w:lang w:eastAsia="zh-CN"/>
              </w:rPr>
            </w:pPr>
            <w:r w:rsidRPr="001141C9">
              <w:rPr>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7CC41F9" w14:textId="77777777" w:rsidR="009E722E" w:rsidRPr="001141C9" w:rsidRDefault="009E722E" w:rsidP="009E722E">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20BE56A" w14:textId="77777777" w:rsidR="009E722E" w:rsidRPr="001141C9" w:rsidRDefault="009E722E" w:rsidP="009E722E">
            <w:pPr>
              <w:pStyle w:val="TAC"/>
              <w:keepNext w:val="0"/>
              <w:keepLines w:val="0"/>
              <w:rPr>
                <w:rFonts w:eastAsiaTheme="minorEastAsia" w:cs="Arial"/>
                <w:color w:val="000000"/>
                <w:szCs w:val="18"/>
                <w:lang w:eastAsia="zh-CN" w:bidi="ar"/>
              </w:rPr>
            </w:pPr>
          </w:p>
        </w:tc>
      </w:tr>
      <w:tr w:rsidR="009E722E" w:rsidRPr="001141C9" w14:paraId="0B3C22A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B804B89"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CA_n2A-n66A-n77A</w:t>
            </w:r>
          </w:p>
        </w:tc>
        <w:tc>
          <w:tcPr>
            <w:tcW w:w="2545" w:type="dxa"/>
            <w:tcBorders>
              <w:top w:val="single" w:sz="4" w:space="0" w:color="auto"/>
              <w:left w:val="single" w:sz="4" w:space="0" w:color="auto"/>
              <w:bottom w:val="nil"/>
              <w:right w:val="single" w:sz="4" w:space="0" w:color="auto"/>
            </w:tcBorders>
            <w:vAlign w:val="center"/>
          </w:tcPr>
          <w:p w14:paraId="33DEBB5C"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rPr>
              <w:t>n77</w:t>
            </w:r>
            <w:r w:rsidRPr="001141C9">
              <w:rPr>
                <w:rFonts w:eastAsiaTheme="minorEastAsia"/>
                <w:vertAlign w:val="superscript"/>
              </w:rPr>
              <w:t>7,9</w:t>
            </w:r>
          </w:p>
          <w:p w14:paraId="02C6842E"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CA_n2A-n66A</w:t>
            </w:r>
          </w:p>
          <w:p w14:paraId="14C97E54"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1100170A"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4B809FC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7EFB5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27C6B0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A23D20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633B15A4" w14:textId="77777777" w:rsidTr="00400160">
        <w:trPr>
          <w:jc w:val="center"/>
        </w:trPr>
        <w:tc>
          <w:tcPr>
            <w:tcW w:w="3057" w:type="dxa"/>
            <w:tcBorders>
              <w:top w:val="nil"/>
              <w:left w:val="single" w:sz="4" w:space="0" w:color="auto"/>
              <w:bottom w:val="nil"/>
              <w:right w:val="single" w:sz="4" w:space="0" w:color="auto"/>
            </w:tcBorders>
            <w:vAlign w:val="center"/>
          </w:tcPr>
          <w:p w14:paraId="1D09C2D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84CD6F"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C9E38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32B9C53"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B18D89E" w14:textId="77777777" w:rsidR="009E722E" w:rsidRPr="001141C9" w:rsidRDefault="009E722E" w:rsidP="009E722E">
            <w:pPr>
              <w:pStyle w:val="TAC"/>
              <w:keepNext w:val="0"/>
              <w:keepLines w:val="0"/>
              <w:rPr>
                <w:rFonts w:eastAsiaTheme="minorEastAsia"/>
                <w:lang w:eastAsia="zh-CN"/>
              </w:rPr>
            </w:pPr>
          </w:p>
        </w:tc>
      </w:tr>
      <w:tr w:rsidR="009E722E" w:rsidRPr="001141C9" w14:paraId="43EAB320" w14:textId="77777777" w:rsidTr="00400160">
        <w:trPr>
          <w:jc w:val="center"/>
        </w:trPr>
        <w:tc>
          <w:tcPr>
            <w:tcW w:w="3057" w:type="dxa"/>
            <w:tcBorders>
              <w:top w:val="nil"/>
              <w:left w:val="single" w:sz="4" w:space="0" w:color="auto"/>
              <w:bottom w:val="nil"/>
              <w:right w:val="single" w:sz="4" w:space="0" w:color="auto"/>
            </w:tcBorders>
            <w:vAlign w:val="center"/>
          </w:tcPr>
          <w:p w14:paraId="6CBA122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57AA1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248C6A"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2BC5D4"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65131A8" w14:textId="77777777" w:rsidR="009E722E" w:rsidRPr="001141C9" w:rsidRDefault="009E722E" w:rsidP="009E722E">
            <w:pPr>
              <w:pStyle w:val="TAC"/>
              <w:keepNext w:val="0"/>
              <w:keepLines w:val="0"/>
              <w:rPr>
                <w:rFonts w:eastAsiaTheme="minorEastAsia"/>
                <w:lang w:eastAsia="zh-CN"/>
              </w:rPr>
            </w:pPr>
          </w:p>
        </w:tc>
      </w:tr>
      <w:tr w:rsidR="009E722E" w:rsidRPr="001141C9" w14:paraId="5A70E605" w14:textId="77777777" w:rsidTr="00400160">
        <w:trPr>
          <w:jc w:val="center"/>
        </w:trPr>
        <w:tc>
          <w:tcPr>
            <w:tcW w:w="3057" w:type="dxa"/>
            <w:tcBorders>
              <w:top w:val="nil"/>
              <w:left w:val="single" w:sz="4" w:space="0" w:color="auto"/>
              <w:bottom w:val="nil"/>
              <w:right w:val="single" w:sz="4" w:space="0" w:color="auto"/>
            </w:tcBorders>
            <w:vAlign w:val="center"/>
          </w:tcPr>
          <w:p w14:paraId="1DE6BC34"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7CEC7BF"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CA_n2A-n66A</w:t>
            </w:r>
          </w:p>
          <w:p w14:paraId="12D1AE5A"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CA_n2A-n77A</w:t>
            </w:r>
          </w:p>
          <w:p w14:paraId="111A5C82" w14:textId="77777777" w:rsidR="009E722E" w:rsidRPr="001141C9" w:rsidRDefault="009E722E" w:rsidP="009E722E">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3B5BA857"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655E586"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853304D"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eastAsia="zh-CN" w:bidi="ar"/>
              </w:rPr>
              <w:t>4 and 5</w:t>
            </w:r>
          </w:p>
        </w:tc>
      </w:tr>
      <w:tr w:rsidR="009E722E" w:rsidRPr="001141C9" w14:paraId="4CB31D17" w14:textId="77777777" w:rsidTr="00400160">
        <w:trPr>
          <w:jc w:val="center"/>
        </w:trPr>
        <w:tc>
          <w:tcPr>
            <w:tcW w:w="3057" w:type="dxa"/>
            <w:tcBorders>
              <w:top w:val="nil"/>
              <w:left w:val="single" w:sz="4" w:space="0" w:color="auto"/>
              <w:bottom w:val="nil"/>
              <w:right w:val="single" w:sz="4" w:space="0" w:color="auto"/>
            </w:tcBorders>
            <w:vAlign w:val="center"/>
          </w:tcPr>
          <w:p w14:paraId="383524C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D1EE9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BFFF0"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8565A2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3CE4ED4" w14:textId="77777777" w:rsidR="009E722E" w:rsidRPr="001141C9" w:rsidRDefault="009E722E" w:rsidP="009E722E">
            <w:pPr>
              <w:pStyle w:val="TAC"/>
              <w:keepNext w:val="0"/>
              <w:keepLines w:val="0"/>
              <w:rPr>
                <w:rFonts w:eastAsiaTheme="minorEastAsia"/>
                <w:lang w:eastAsia="zh-CN"/>
              </w:rPr>
            </w:pPr>
          </w:p>
        </w:tc>
      </w:tr>
      <w:tr w:rsidR="009E722E" w:rsidRPr="001141C9" w14:paraId="66D35E7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E6FE1C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359B1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8C58C4"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73617B8"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138B062" w14:textId="77777777" w:rsidR="009E722E" w:rsidRPr="001141C9" w:rsidRDefault="009E722E" w:rsidP="009E722E">
            <w:pPr>
              <w:pStyle w:val="TAC"/>
              <w:keepNext w:val="0"/>
              <w:keepLines w:val="0"/>
              <w:rPr>
                <w:rFonts w:eastAsiaTheme="minorEastAsia"/>
                <w:lang w:eastAsia="zh-CN"/>
              </w:rPr>
            </w:pPr>
          </w:p>
        </w:tc>
      </w:tr>
      <w:tr w:rsidR="009E722E" w:rsidRPr="001141C9" w14:paraId="078932F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5DBE447"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CA_n2(2A)-n66A-n77A</w:t>
            </w:r>
          </w:p>
        </w:tc>
        <w:tc>
          <w:tcPr>
            <w:tcW w:w="2545" w:type="dxa"/>
            <w:tcBorders>
              <w:top w:val="single" w:sz="4" w:space="0" w:color="auto"/>
              <w:left w:val="single" w:sz="4" w:space="0" w:color="auto"/>
              <w:bottom w:val="nil"/>
              <w:right w:val="single" w:sz="4" w:space="0" w:color="auto"/>
            </w:tcBorders>
            <w:vAlign w:val="center"/>
          </w:tcPr>
          <w:p w14:paraId="6FD16AF5" w14:textId="77777777" w:rsidR="009E722E" w:rsidRPr="001141C9" w:rsidRDefault="009E722E" w:rsidP="009E722E">
            <w:pPr>
              <w:pStyle w:val="TAC"/>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500119D0" w14:textId="77777777" w:rsidR="009E722E" w:rsidRPr="001141C9" w:rsidRDefault="009E722E" w:rsidP="009E722E">
            <w:pPr>
              <w:pStyle w:val="TAC"/>
              <w:keepLines w:val="0"/>
              <w:rPr>
                <w:rFonts w:eastAsiaTheme="minorEastAsia"/>
                <w:szCs w:val="18"/>
                <w:lang w:eastAsia="zh-CN"/>
              </w:rPr>
            </w:pPr>
            <w:r w:rsidRPr="001141C9">
              <w:rPr>
                <w:rFonts w:eastAsiaTheme="minorEastAsia"/>
                <w:szCs w:val="18"/>
                <w:lang w:eastAsia="zh-CN"/>
              </w:rPr>
              <w:t>CA_n2A-n66A</w:t>
            </w:r>
          </w:p>
          <w:p w14:paraId="55480E1D" w14:textId="77777777" w:rsidR="009E722E" w:rsidRPr="001141C9" w:rsidRDefault="009E722E" w:rsidP="009E722E">
            <w:pPr>
              <w:pStyle w:val="TAC"/>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4852484D" w14:textId="77777777" w:rsidR="009E722E" w:rsidRPr="001141C9" w:rsidRDefault="009E722E" w:rsidP="009E722E">
            <w:pPr>
              <w:pStyle w:val="TAC"/>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17AC7CAE" w14:textId="77777777" w:rsidR="009E722E" w:rsidRPr="001141C9" w:rsidRDefault="009E722E" w:rsidP="009E722E">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37D65C"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275546" w14:textId="77777777" w:rsidR="009E722E" w:rsidRPr="001141C9" w:rsidRDefault="009E722E" w:rsidP="009E722E">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CA_n2(2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7BFF2DB3" w14:textId="77777777" w:rsidR="009E722E" w:rsidRPr="001141C9" w:rsidRDefault="009E722E" w:rsidP="009E722E">
            <w:pPr>
              <w:pStyle w:val="TAC"/>
              <w:keepLines w:val="0"/>
              <w:rPr>
                <w:rFonts w:eastAsiaTheme="minorEastAsia"/>
                <w:lang w:eastAsia="zh-CN"/>
              </w:rPr>
            </w:pPr>
            <w:r w:rsidRPr="001141C9">
              <w:rPr>
                <w:rFonts w:eastAsiaTheme="minorEastAsia"/>
                <w:lang w:eastAsia="zh-CN"/>
              </w:rPr>
              <w:t>0</w:t>
            </w:r>
          </w:p>
        </w:tc>
      </w:tr>
      <w:tr w:rsidR="009E722E" w:rsidRPr="001141C9" w14:paraId="56CA64A6" w14:textId="77777777" w:rsidTr="00400160">
        <w:trPr>
          <w:jc w:val="center"/>
        </w:trPr>
        <w:tc>
          <w:tcPr>
            <w:tcW w:w="3057" w:type="dxa"/>
            <w:tcBorders>
              <w:top w:val="nil"/>
              <w:left w:val="single" w:sz="4" w:space="0" w:color="auto"/>
              <w:bottom w:val="nil"/>
              <w:right w:val="single" w:sz="4" w:space="0" w:color="auto"/>
            </w:tcBorders>
            <w:vAlign w:val="center"/>
          </w:tcPr>
          <w:p w14:paraId="3575598B"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F8F03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24CCE4"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D52F5A"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9867886" w14:textId="77777777" w:rsidR="009E722E" w:rsidRPr="001141C9" w:rsidRDefault="009E722E" w:rsidP="009E722E">
            <w:pPr>
              <w:pStyle w:val="TAC"/>
              <w:keepNext w:val="0"/>
              <w:keepLines w:val="0"/>
              <w:rPr>
                <w:rFonts w:eastAsiaTheme="minorEastAsia"/>
                <w:lang w:eastAsia="zh-CN"/>
              </w:rPr>
            </w:pPr>
          </w:p>
        </w:tc>
      </w:tr>
      <w:tr w:rsidR="009E722E" w:rsidRPr="001141C9" w14:paraId="415BF56B" w14:textId="77777777" w:rsidTr="00400160">
        <w:trPr>
          <w:jc w:val="center"/>
        </w:trPr>
        <w:tc>
          <w:tcPr>
            <w:tcW w:w="3057" w:type="dxa"/>
            <w:tcBorders>
              <w:top w:val="nil"/>
              <w:left w:val="single" w:sz="4" w:space="0" w:color="auto"/>
              <w:bottom w:val="nil"/>
              <w:right w:val="single" w:sz="4" w:space="0" w:color="auto"/>
            </w:tcBorders>
            <w:vAlign w:val="center"/>
          </w:tcPr>
          <w:p w14:paraId="2D84287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1065B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1B288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EF617E"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07C086C" w14:textId="77777777" w:rsidR="009E722E" w:rsidRPr="001141C9" w:rsidRDefault="009E722E" w:rsidP="009E722E">
            <w:pPr>
              <w:pStyle w:val="TAC"/>
              <w:keepNext w:val="0"/>
              <w:keepLines w:val="0"/>
              <w:rPr>
                <w:rFonts w:eastAsiaTheme="minorEastAsia"/>
                <w:lang w:eastAsia="zh-CN"/>
              </w:rPr>
            </w:pPr>
          </w:p>
        </w:tc>
      </w:tr>
      <w:tr w:rsidR="009E722E" w:rsidRPr="001141C9" w14:paraId="74992671" w14:textId="77777777" w:rsidTr="00400160">
        <w:trPr>
          <w:jc w:val="center"/>
        </w:trPr>
        <w:tc>
          <w:tcPr>
            <w:tcW w:w="3057" w:type="dxa"/>
            <w:tcBorders>
              <w:top w:val="nil"/>
              <w:left w:val="single" w:sz="4" w:space="0" w:color="auto"/>
              <w:bottom w:val="nil"/>
              <w:right w:val="single" w:sz="4" w:space="0" w:color="auto"/>
            </w:tcBorders>
            <w:vAlign w:val="center"/>
          </w:tcPr>
          <w:p w14:paraId="7FE2F012"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020D973"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CA_n2A-n66A</w:t>
            </w:r>
          </w:p>
          <w:p w14:paraId="4742F4CE"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CA_n2A-n77A</w:t>
            </w:r>
          </w:p>
          <w:p w14:paraId="6EB66F7B" w14:textId="77777777" w:rsidR="009E722E" w:rsidRPr="001141C9" w:rsidRDefault="009E722E" w:rsidP="009E722E">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67DFAA0E"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A8BDC5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3290B5BF"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eastAsia="zh-CN" w:bidi="ar"/>
              </w:rPr>
              <w:t>4 and 5</w:t>
            </w:r>
          </w:p>
        </w:tc>
      </w:tr>
      <w:tr w:rsidR="009E722E" w:rsidRPr="001141C9" w14:paraId="26165DDF" w14:textId="77777777" w:rsidTr="00400160">
        <w:trPr>
          <w:jc w:val="center"/>
        </w:trPr>
        <w:tc>
          <w:tcPr>
            <w:tcW w:w="3057" w:type="dxa"/>
            <w:tcBorders>
              <w:top w:val="nil"/>
              <w:left w:val="single" w:sz="4" w:space="0" w:color="auto"/>
              <w:bottom w:val="nil"/>
              <w:right w:val="single" w:sz="4" w:space="0" w:color="auto"/>
            </w:tcBorders>
            <w:vAlign w:val="center"/>
          </w:tcPr>
          <w:p w14:paraId="3264B6E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C8E36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C9B8F2"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C8E86A"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08915CF" w14:textId="77777777" w:rsidR="009E722E" w:rsidRPr="001141C9" w:rsidRDefault="009E722E" w:rsidP="009E722E">
            <w:pPr>
              <w:pStyle w:val="TAC"/>
              <w:keepNext w:val="0"/>
              <w:keepLines w:val="0"/>
              <w:rPr>
                <w:rFonts w:eastAsiaTheme="minorEastAsia"/>
                <w:lang w:eastAsia="zh-CN"/>
              </w:rPr>
            </w:pPr>
          </w:p>
        </w:tc>
      </w:tr>
      <w:tr w:rsidR="009E722E" w:rsidRPr="001141C9" w14:paraId="2760AE0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31C0C47"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0FE41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ADEB85"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312AC1"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241F4FF" w14:textId="77777777" w:rsidR="009E722E" w:rsidRPr="001141C9" w:rsidRDefault="009E722E" w:rsidP="009E722E">
            <w:pPr>
              <w:pStyle w:val="TAC"/>
              <w:keepNext w:val="0"/>
              <w:keepLines w:val="0"/>
              <w:rPr>
                <w:rFonts w:eastAsiaTheme="minorEastAsia"/>
                <w:lang w:eastAsia="zh-CN"/>
              </w:rPr>
            </w:pPr>
          </w:p>
        </w:tc>
      </w:tr>
      <w:tr w:rsidR="009E722E" w:rsidRPr="001141C9" w14:paraId="0E66337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01491D" w14:textId="77777777" w:rsidR="009E722E" w:rsidRPr="001141C9" w:rsidRDefault="009E722E" w:rsidP="009E722E">
            <w:pPr>
              <w:pStyle w:val="TAC"/>
              <w:keepNext w:val="0"/>
              <w:keepLines w:val="0"/>
              <w:rPr>
                <w:rFonts w:eastAsiaTheme="minorEastAsia"/>
                <w:lang w:eastAsia="zh-CN"/>
              </w:rPr>
            </w:pPr>
            <w:r>
              <w:rPr>
                <w:lang w:val="en-US" w:eastAsia="zh-CN"/>
              </w:rPr>
              <w:t>CA_n2(2A)-n66A-n77C</w:t>
            </w:r>
          </w:p>
        </w:tc>
        <w:tc>
          <w:tcPr>
            <w:tcW w:w="2545" w:type="dxa"/>
            <w:tcBorders>
              <w:top w:val="single" w:sz="4" w:space="0" w:color="auto"/>
              <w:left w:val="single" w:sz="4" w:space="0" w:color="auto"/>
              <w:bottom w:val="nil"/>
              <w:right w:val="single" w:sz="4" w:space="0" w:color="auto"/>
            </w:tcBorders>
            <w:vAlign w:val="center"/>
          </w:tcPr>
          <w:p w14:paraId="235EC011" w14:textId="77777777" w:rsidR="009E722E" w:rsidRDefault="009E722E" w:rsidP="009E722E">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04FB208D" w14:textId="77777777" w:rsidR="009E722E" w:rsidRDefault="009E722E" w:rsidP="009E722E">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311C6291" w14:textId="77777777" w:rsidR="009E722E" w:rsidRDefault="009E722E" w:rsidP="009E722E">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28FE27FF" w14:textId="77777777" w:rsidR="009E722E" w:rsidRPr="001141C9" w:rsidRDefault="009E722E" w:rsidP="009E722E">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9513AE1"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C4C8A06"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1F58028A"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eastAsia="zh-CN" w:bidi="ar"/>
              </w:rPr>
              <w:t>4 and 5</w:t>
            </w:r>
          </w:p>
        </w:tc>
      </w:tr>
      <w:tr w:rsidR="009E722E" w:rsidRPr="001141C9" w14:paraId="547E2808" w14:textId="77777777" w:rsidTr="00400160">
        <w:trPr>
          <w:jc w:val="center"/>
        </w:trPr>
        <w:tc>
          <w:tcPr>
            <w:tcW w:w="3057" w:type="dxa"/>
            <w:tcBorders>
              <w:top w:val="nil"/>
              <w:left w:val="single" w:sz="4" w:space="0" w:color="auto"/>
              <w:bottom w:val="nil"/>
              <w:right w:val="single" w:sz="4" w:space="0" w:color="auto"/>
            </w:tcBorders>
            <w:vAlign w:val="center"/>
          </w:tcPr>
          <w:p w14:paraId="01D01839"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3DEF97"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1D4622"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183B6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0ABA8FA" w14:textId="77777777" w:rsidR="009E722E" w:rsidRPr="001141C9" w:rsidRDefault="009E722E" w:rsidP="009E722E">
            <w:pPr>
              <w:pStyle w:val="TAC"/>
              <w:keepNext w:val="0"/>
              <w:keepLines w:val="0"/>
              <w:rPr>
                <w:rFonts w:eastAsiaTheme="minorEastAsia"/>
                <w:lang w:eastAsia="zh-CN"/>
              </w:rPr>
            </w:pPr>
          </w:p>
        </w:tc>
      </w:tr>
      <w:tr w:rsidR="009E722E" w:rsidRPr="001141C9" w14:paraId="3E8593F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6D2910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1186FD"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747785"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D19FA77"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78AA7634" w14:textId="77777777" w:rsidR="009E722E" w:rsidRPr="001141C9" w:rsidRDefault="009E722E" w:rsidP="009E722E">
            <w:pPr>
              <w:pStyle w:val="TAC"/>
              <w:keepNext w:val="0"/>
              <w:keepLines w:val="0"/>
              <w:rPr>
                <w:rFonts w:eastAsiaTheme="minorEastAsia"/>
                <w:lang w:eastAsia="zh-CN"/>
              </w:rPr>
            </w:pPr>
          </w:p>
        </w:tc>
      </w:tr>
      <w:tr w:rsidR="009E722E" w:rsidRPr="001141C9" w14:paraId="64832E6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58A33F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CA_n2A-n66(2A)-n77A</w:t>
            </w:r>
          </w:p>
        </w:tc>
        <w:tc>
          <w:tcPr>
            <w:tcW w:w="2545" w:type="dxa"/>
            <w:tcBorders>
              <w:top w:val="single" w:sz="4" w:space="0" w:color="auto"/>
              <w:left w:val="single" w:sz="4" w:space="0" w:color="auto"/>
              <w:bottom w:val="nil"/>
              <w:right w:val="single" w:sz="4" w:space="0" w:color="auto"/>
            </w:tcBorders>
            <w:vAlign w:val="center"/>
          </w:tcPr>
          <w:p w14:paraId="41F7436C" w14:textId="77777777" w:rsidR="009E722E" w:rsidRPr="001141C9" w:rsidRDefault="009E722E" w:rsidP="009E722E">
            <w:pPr>
              <w:pStyle w:val="TAC"/>
              <w:keepNext w:val="0"/>
              <w:keepLines w:val="0"/>
              <w:rPr>
                <w:rFonts w:eastAsiaTheme="minorEastAsia" w:cs="Arial"/>
                <w:sz w:val="16"/>
                <w:szCs w:val="16"/>
                <w:lang w:eastAsia="zh-CN"/>
              </w:rPr>
            </w:pPr>
            <w:r w:rsidRPr="001141C9">
              <w:rPr>
                <w:rFonts w:eastAsiaTheme="minorEastAsia" w:cs="Arial"/>
                <w:szCs w:val="18"/>
                <w:lang w:eastAsia="zh-CN"/>
              </w:rPr>
              <w:t>n77</w:t>
            </w:r>
            <w:r w:rsidRPr="001141C9">
              <w:rPr>
                <w:rFonts w:eastAsiaTheme="minorEastAsia" w:cs="Arial"/>
                <w:szCs w:val="18"/>
                <w:vertAlign w:val="superscript"/>
                <w:lang w:eastAsia="zh-CN"/>
              </w:rPr>
              <w:t>7,9</w:t>
            </w:r>
          </w:p>
          <w:p w14:paraId="45E259C8"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CA_n2A-n66A</w:t>
            </w:r>
          </w:p>
          <w:p w14:paraId="179B1571"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CA_n2A-n77A</w:t>
            </w:r>
            <w:r w:rsidRPr="001141C9">
              <w:rPr>
                <w:rFonts w:eastAsiaTheme="minorEastAsia"/>
                <w:szCs w:val="18"/>
                <w:vertAlign w:val="superscript"/>
                <w:lang w:eastAsia="zh-CN"/>
              </w:rPr>
              <w:t>7</w:t>
            </w:r>
          </w:p>
          <w:p w14:paraId="339243FA" w14:textId="77777777" w:rsidR="009E722E" w:rsidRPr="001141C9" w:rsidRDefault="009E722E" w:rsidP="009E722E">
            <w:pPr>
              <w:pStyle w:val="TAC"/>
              <w:keepNext w:val="0"/>
              <w:keepLines w:val="0"/>
              <w:rPr>
                <w:rFonts w:eastAsiaTheme="minorEastAsia"/>
                <w:szCs w:val="18"/>
                <w:lang w:eastAsia="zh-CN"/>
              </w:rPr>
            </w:pPr>
            <w:r w:rsidRPr="001141C9">
              <w:rPr>
                <w:rFonts w:eastAsiaTheme="minorEastAsia"/>
                <w:szCs w:val="18"/>
                <w:lang w:eastAsia="zh-CN"/>
              </w:rPr>
              <w:t>CA_n66A-n77A</w:t>
            </w:r>
            <w:r w:rsidRPr="001141C9">
              <w:rPr>
                <w:rFonts w:eastAsiaTheme="minorEastAsia"/>
                <w:szCs w:val="18"/>
                <w:vertAlign w:val="superscript"/>
                <w:lang w:eastAsia="zh-CN"/>
              </w:rPr>
              <w:t>7</w:t>
            </w:r>
          </w:p>
          <w:p w14:paraId="0D46A2F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E5B836"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CD8E674"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80DCD2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157892C5" w14:textId="77777777" w:rsidTr="00400160">
        <w:trPr>
          <w:jc w:val="center"/>
        </w:trPr>
        <w:tc>
          <w:tcPr>
            <w:tcW w:w="3057" w:type="dxa"/>
            <w:tcBorders>
              <w:top w:val="nil"/>
              <w:left w:val="single" w:sz="4" w:space="0" w:color="auto"/>
              <w:bottom w:val="nil"/>
              <w:right w:val="single" w:sz="4" w:space="0" w:color="auto"/>
            </w:tcBorders>
            <w:vAlign w:val="center"/>
          </w:tcPr>
          <w:p w14:paraId="1798D15C"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A46E04"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D871D"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6D54073"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5E16383E" w14:textId="77777777" w:rsidR="009E722E" w:rsidRPr="001141C9" w:rsidRDefault="009E722E" w:rsidP="009E722E">
            <w:pPr>
              <w:pStyle w:val="TAC"/>
              <w:keepNext w:val="0"/>
              <w:keepLines w:val="0"/>
              <w:rPr>
                <w:rFonts w:eastAsiaTheme="minorEastAsia"/>
                <w:lang w:eastAsia="zh-CN"/>
              </w:rPr>
            </w:pPr>
          </w:p>
        </w:tc>
      </w:tr>
      <w:tr w:rsidR="009E722E" w:rsidRPr="001141C9" w14:paraId="23302B83" w14:textId="77777777" w:rsidTr="00400160">
        <w:trPr>
          <w:jc w:val="center"/>
        </w:trPr>
        <w:tc>
          <w:tcPr>
            <w:tcW w:w="3057" w:type="dxa"/>
            <w:tcBorders>
              <w:top w:val="nil"/>
              <w:left w:val="single" w:sz="4" w:space="0" w:color="auto"/>
              <w:bottom w:val="nil"/>
              <w:right w:val="single" w:sz="4" w:space="0" w:color="auto"/>
            </w:tcBorders>
            <w:vAlign w:val="center"/>
          </w:tcPr>
          <w:p w14:paraId="4DA346CA"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DF8835"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78FE0C"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B6CCF4"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E18820" w14:textId="77777777" w:rsidR="009E722E" w:rsidRPr="001141C9" w:rsidRDefault="009E722E" w:rsidP="009E722E">
            <w:pPr>
              <w:pStyle w:val="TAC"/>
              <w:keepNext w:val="0"/>
              <w:keepLines w:val="0"/>
              <w:rPr>
                <w:rFonts w:eastAsiaTheme="minorEastAsia"/>
                <w:lang w:eastAsia="zh-CN"/>
              </w:rPr>
            </w:pPr>
          </w:p>
        </w:tc>
      </w:tr>
      <w:tr w:rsidR="009E722E" w:rsidRPr="001141C9" w14:paraId="5B82A4A8" w14:textId="77777777" w:rsidTr="00400160">
        <w:trPr>
          <w:jc w:val="center"/>
        </w:trPr>
        <w:tc>
          <w:tcPr>
            <w:tcW w:w="3057" w:type="dxa"/>
            <w:tcBorders>
              <w:top w:val="nil"/>
              <w:left w:val="single" w:sz="4" w:space="0" w:color="auto"/>
              <w:bottom w:val="nil"/>
              <w:right w:val="single" w:sz="4" w:space="0" w:color="auto"/>
            </w:tcBorders>
            <w:vAlign w:val="center"/>
          </w:tcPr>
          <w:p w14:paraId="0A020C0C"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B94D878"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CA_n2A-n66A</w:t>
            </w:r>
          </w:p>
          <w:p w14:paraId="6841183B"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CA_n2A-n77A</w:t>
            </w:r>
          </w:p>
          <w:p w14:paraId="244B88D2" w14:textId="77777777" w:rsidR="009E722E" w:rsidRPr="001141C9" w:rsidRDefault="009E722E" w:rsidP="009E722E">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00CC9DA9"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4C906CE"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6F16DF55"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eastAsia="zh-CN" w:bidi="ar"/>
              </w:rPr>
              <w:t>4 and 5</w:t>
            </w:r>
          </w:p>
        </w:tc>
      </w:tr>
      <w:tr w:rsidR="009E722E" w:rsidRPr="001141C9" w14:paraId="2F4D64BF" w14:textId="77777777" w:rsidTr="00400160">
        <w:trPr>
          <w:jc w:val="center"/>
        </w:trPr>
        <w:tc>
          <w:tcPr>
            <w:tcW w:w="3057" w:type="dxa"/>
            <w:tcBorders>
              <w:top w:val="nil"/>
              <w:left w:val="single" w:sz="4" w:space="0" w:color="auto"/>
              <w:bottom w:val="nil"/>
              <w:right w:val="single" w:sz="4" w:space="0" w:color="auto"/>
            </w:tcBorders>
            <w:vAlign w:val="center"/>
          </w:tcPr>
          <w:p w14:paraId="3DF3A6B6"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4F5A40"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4623B0"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D3F9FD"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022A6410" w14:textId="77777777" w:rsidR="009E722E" w:rsidRPr="001141C9" w:rsidRDefault="009E722E" w:rsidP="009E722E">
            <w:pPr>
              <w:pStyle w:val="TAC"/>
              <w:keepNext w:val="0"/>
              <w:keepLines w:val="0"/>
              <w:rPr>
                <w:rFonts w:eastAsiaTheme="minorEastAsia"/>
                <w:lang w:eastAsia="zh-CN"/>
              </w:rPr>
            </w:pPr>
          </w:p>
        </w:tc>
      </w:tr>
      <w:tr w:rsidR="009E722E" w:rsidRPr="001141C9" w14:paraId="1645893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71ED04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29ED72"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86EF3A"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E94627A"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D92DD6D" w14:textId="77777777" w:rsidR="009E722E" w:rsidRPr="001141C9" w:rsidRDefault="009E722E" w:rsidP="009E722E">
            <w:pPr>
              <w:pStyle w:val="TAC"/>
              <w:keepNext w:val="0"/>
              <w:keepLines w:val="0"/>
              <w:rPr>
                <w:rFonts w:eastAsiaTheme="minorEastAsia"/>
                <w:lang w:eastAsia="zh-CN"/>
              </w:rPr>
            </w:pPr>
          </w:p>
        </w:tc>
      </w:tr>
      <w:tr w:rsidR="009E722E" w:rsidRPr="001141C9" w14:paraId="2550653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4AE1565" w14:textId="77777777" w:rsidR="009E722E" w:rsidRPr="001141C9" w:rsidRDefault="009E722E" w:rsidP="009E722E">
            <w:pPr>
              <w:pStyle w:val="TAC"/>
              <w:keepNext w:val="0"/>
              <w:keepLines w:val="0"/>
              <w:rPr>
                <w:rFonts w:eastAsiaTheme="minorEastAsia"/>
                <w:lang w:eastAsia="zh-CN"/>
              </w:rPr>
            </w:pPr>
            <w:r>
              <w:rPr>
                <w:lang w:val="en-US" w:eastAsia="zh-CN"/>
              </w:rPr>
              <w:t>CA_n2A-n66(2A)-n77C</w:t>
            </w:r>
          </w:p>
        </w:tc>
        <w:tc>
          <w:tcPr>
            <w:tcW w:w="2545" w:type="dxa"/>
            <w:tcBorders>
              <w:top w:val="single" w:sz="4" w:space="0" w:color="auto"/>
              <w:left w:val="single" w:sz="4" w:space="0" w:color="auto"/>
              <w:bottom w:val="nil"/>
              <w:right w:val="single" w:sz="4" w:space="0" w:color="auto"/>
            </w:tcBorders>
            <w:vAlign w:val="center"/>
          </w:tcPr>
          <w:p w14:paraId="25777452" w14:textId="77777777" w:rsidR="009E722E" w:rsidRDefault="009E722E" w:rsidP="009E722E">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72B64334" w14:textId="77777777" w:rsidR="009E722E" w:rsidRDefault="009E722E" w:rsidP="009E722E">
            <w:pPr>
              <w:keepNext/>
              <w:keepLines/>
              <w:spacing w:after="0"/>
              <w:jc w:val="center"/>
              <w:rPr>
                <w:rFonts w:ascii="Arial" w:hAnsi="Arial"/>
                <w:sz w:val="18"/>
                <w:szCs w:val="18"/>
                <w:lang w:val="en-US" w:eastAsia="zh-CN"/>
              </w:rPr>
            </w:pPr>
            <w:r>
              <w:rPr>
                <w:rFonts w:ascii="Arial" w:hAnsi="Arial"/>
                <w:sz w:val="18"/>
                <w:szCs w:val="18"/>
                <w:lang w:val="en-US" w:eastAsia="zh-CN"/>
              </w:rPr>
              <w:t>CA_n2A-n77A</w:t>
            </w:r>
          </w:p>
          <w:p w14:paraId="553D24CA" w14:textId="77777777" w:rsidR="009E722E" w:rsidRDefault="009E722E" w:rsidP="009E722E">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25B93FD0" w14:textId="77777777" w:rsidR="009E722E" w:rsidRPr="001141C9" w:rsidRDefault="009E722E" w:rsidP="009E722E">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ED1CDA7" w14:textId="77777777" w:rsidR="009E722E" w:rsidRPr="001141C9" w:rsidRDefault="009E722E" w:rsidP="009E722E">
            <w:pPr>
              <w:pStyle w:val="TAC"/>
              <w:keepNext w:val="0"/>
              <w:keepLines w:val="0"/>
              <w:rPr>
                <w:rFonts w:eastAsiaTheme="minorEastAsia"/>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1CB5742"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50DF65C7"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eastAsia="zh-CN" w:bidi="ar"/>
              </w:rPr>
              <w:t>4 and 5</w:t>
            </w:r>
          </w:p>
        </w:tc>
      </w:tr>
      <w:tr w:rsidR="009E722E" w:rsidRPr="001141C9" w14:paraId="03C2D140" w14:textId="77777777" w:rsidTr="00400160">
        <w:trPr>
          <w:jc w:val="center"/>
        </w:trPr>
        <w:tc>
          <w:tcPr>
            <w:tcW w:w="3057" w:type="dxa"/>
            <w:tcBorders>
              <w:top w:val="nil"/>
              <w:left w:val="single" w:sz="4" w:space="0" w:color="auto"/>
              <w:bottom w:val="nil"/>
              <w:right w:val="single" w:sz="4" w:space="0" w:color="auto"/>
            </w:tcBorders>
            <w:vAlign w:val="center"/>
          </w:tcPr>
          <w:p w14:paraId="1848250F"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C272C3"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B9732A" w14:textId="77777777" w:rsidR="009E722E" w:rsidRPr="001141C9" w:rsidRDefault="009E722E" w:rsidP="009E722E">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83E14F"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67675F60" w14:textId="77777777" w:rsidR="009E722E" w:rsidRPr="001141C9" w:rsidRDefault="009E722E" w:rsidP="009E722E">
            <w:pPr>
              <w:pStyle w:val="TAC"/>
              <w:keepNext w:val="0"/>
              <w:keepLines w:val="0"/>
              <w:rPr>
                <w:rFonts w:eastAsiaTheme="minorEastAsia"/>
                <w:lang w:eastAsia="zh-CN"/>
              </w:rPr>
            </w:pPr>
          </w:p>
        </w:tc>
      </w:tr>
      <w:tr w:rsidR="009E722E" w:rsidRPr="001141C9" w14:paraId="1133E90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E242E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2CF8F8"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5841A0" w14:textId="77777777" w:rsidR="009E722E" w:rsidRPr="001141C9" w:rsidRDefault="009E722E" w:rsidP="009E722E">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DA5099"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052BD45" w14:textId="77777777" w:rsidR="009E722E" w:rsidRPr="001141C9" w:rsidRDefault="009E722E" w:rsidP="009E722E">
            <w:pPr>
              <w:pStyle w:val="TAC"/>
              <w:keepNext w:val="0"/>
              <w:keepLines w:val="0"/>
              <w:rPr>
                <w:rFonts w:eastAsiaTheme="minorEastAsia"/>
                <w:lang w:eastAsia="zh-CN"/>
              </w:rPr>
            </w:pPr>
          </w:p>
        </w:tc>
      </w:tr>
      <w:tr w:rsidR="009E722E" w:rsidRPr="001141C9" w14:paraId="09741AA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F8010D5"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rPr>
              <w:t>CA_n2A-n66A-n77C</w:t>
            </w:r>
          </w:p>
        </w:tc>
        <w:tc>
          <w:tcPr>
            <w:tcW w:w="2545" w:type="dxa"/>
            <w:tcBorders>
              <w:top w:val="single" w:sz="4" w:space="0" w:color="auto"/>
              <w:left w:val="single" w:sz="4" w:space="0" w:color="auto"/>
              <w:bottom w:val="nil"/>
              <w:right w:val="single" w:sz="4" w:space="0" w:color="auto"/>
            </w:tcBorders>
            <w:vAlign w:val="center"/>
          </w:tcPr>
          <w:p w14:paraId="3F1279F2" w14:textId="77777777" w:rsidR="009E722E" w:rsidRPr="001141C9" w:rsidRDefault="009E722E" w:rsidP="009E722E">
            <w:pPr>
              <w:pStyle w:val="TAC"/>
              <w:keepNext w:val="0"/>
              <w:keepLines w:val="0"/>
              <w:rPr>
                <w:kern w:val="2"/>
              </w:rPr>
            </w:pPr>
            <w:r w:rsidRPr="001141C9">
              <w:rPr>
                <w:kern w:val="2"/>
              </w:rPr>
              <w:t>n77</w:t>
            </w:r>
            <w:r w:rsidRPr="001141C9">
              <w:rPr>
                <w:kern w:val="2"/>
                <w:vertAlign w:val="superscript"/>
              </w:rPr>
              <w:t>7,9</w:t>
            </w:r>
          </w:p>
          <w:p w14:paraId="42DD0617"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szCs w:val="18"/>
                <w:lang w:eastAsia="zh-CN"/>
              </w:rPr>
              <w:t>CA_n2A-n66A</w:t>
            </w:r>
          </w:p>
          <w:p w14:paraId="343F7DA4"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szCs w:val="18"/>
                <w:lang w:eastAsia="zh-CN"/>
              </w:rPr>
              <w:t>CA_n2A-n77A</w:t>
            </w:r>
            <w:r w:rsidRPr="001141C9">
              <w:rPr>
                <w:kern w:val="2"/>
                <w:vertAlign w:val="superscript"/>
              </w:rPr>
              <w:t>7</w:t>
            </w:r>
          </w:p>
          <w:p w14:paraId="02C3DBE4" w14:textId="77777777" w:rsidR="009E722E" w:rsidRPr="001141C9" w:rsidRDefault="009E722E" w:rsidP="009E722E">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p w14:paraId="2ED76F1B"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CE17E9"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277F97F"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FAB4B4A"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1C4815FD" w14:textId="77777777" w:rsidTr="00400160">
        <w:trPr>
          <w:jc w:val="center"/>
        </w:trPr>
        <w:tc>
          <w:tcPr>
            <w:tcW w:w="3057" w:type="dxa"/>
            <w:tcBorders>
              <w:top w:val="nil"/>
              <w:left w:val="single" w:sz="4" w:space="0" w:color="auto"/>
              <w:bottom w:val="nil"/>
              <w:right w:val="single" w:sz="4" w:space="0" w:color="auto"/>
            </w:tcBorders>
            <w:vAlign w:val="center"/>
          </w:tcPr>
          <w:p w14:paraId="462FE238"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065ED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71A93D"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764D0B"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1768E90" w14:textId="77777777" w:rsidR="009E722E" w:rsidRPr="001141C9" w:rsidRDefault="009E722E" w:rsidP="009E722E">
            <w:pPr>
              <w:pStyle w:val="TAC"/>
              <w:keepNext w:val="0"/>
              <w:keepLines w:val="0"/>
              <w:rPr>
                <w:rFonts w:eastAsiaTheme="minorEastAsia"/>
                <w:lang w:eastAsia="zh-CN"/>
              </w:rPr>
            </w:pPr>
          </w:p>
        </w:tc>
      </w:tr>
      <w:tr w:rsidR="009E722E" w:rsidRPr="001141C9" w14:paraId="1BCBA4B0" w14:textId="77777777" w:rsidTr="00400160">
        <w:trPr>
          <w:jc w:val="center"/>
        </w:trPr>
        <w:tc>
          <w:tcPr>
            <w:tcW w:w="3057" w:type="dxa"/>
            <w:tcBorders>
              <w:top w:val="nil"/>
              <w:left w:val="single" w:sz="4" w:space="0" w:color="auto"/>
              <w:bottom w:val="nil"/>
              <w:right w:val="single" w:sz="4" w:space="0" w:color="auto"/>
            </w:tcBorders>
            <w:vAlign w:val="center"/>
          </w:tcPr>
          <w:p w14:paraId="14803F10"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000C7A"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EB589E"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AB39D5C"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7A8A4EA" w14:textId="77777777" w:rsidR="009E722E" w:rsidRPr="001141C9" w:rsidRDefault="009E722E" w:rsidP="009E722E">
            <w:pPr>
              <w:pStyle w:val="TAC"/>
              <w:keepNext w:val="0"/>
              <w:keepLines w:val="0"/>
              <w:rPr>
                <w:rFonts w:eastAsiaTheme="minorEastAsia"/>
                <w:lang w:eastAsia="zh-CN"/>
              </w:rPr>
            </w:pPr>
          </w:p>
        </w:tc>
      </w:tr>
      <w:tr w:rsidR="009E722E" w:rsidRPr="001141C9" w14:paraId="5F0769D7" w14:textId="77777777" w:rsidTr="00400160">
        <w:trPr>
          <w:jc w:val="center"/>
        </w:trPr>
        <w:tc>
          <w:tcPr>
            <w:tcW w:w="3057" w:type="dxa"/>
            <w:tcBorders>
              <w:top w:val="nil"/>
              <w:left w:val="single" w:sz="4" w:space="0" w:color="auto"/>
              <w:bottom w:val="nil"/>
              <w:right w:val="single" w:sz="4" w:space="0" w:color="auto"/>
            </w:tcBorders>
            <w:vAlign w:val="center"/>
          </w:tcPr>
          <w:p w14:paraId="6E79BB31"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0F3D09"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A57463"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46EC5F1"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8AC8F7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1</w:t>
            </w:r>
          </w:p>
        </w:tc>
      </w:tr>
      <w:tr w:rsidR="009E722E" w:rsidRPr="001141C9" w14:paraId="13EFB862" w14:textId="77777777" w:rsidTr="00400160">
        <w:trPr>
          <w:jc w:val="center"/>
        </w:trPr>
        <w:tc>
          <w:tcPr>
            <w:tcW w:w="3057" w:type="dxa"/>
            <w:tcBorders>
              <w:top w:val="nil"/>
              <w:left w:val="single" w:sz="4" w:space="0" w:color="auto"/>
              <w:bottom w:val="nil"/>
              <w:right w:val="single" w:sz="4" w:space="0" w:color="auto"/>
            </w:tcBorders>
            <w:vAlign w:val="center"/>
          </w:tcPr>
          <w:p w14:paraId="3A74591D"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8B789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9EF907"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C43ACA"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1102887" w14:textId="77777777" w:rsidR="009E722E" w:rsidRPr="001141C9" w:rsidRDefault="009E722E" w:rsidP="009E722E">
            <w:pPr>
              <w:pStyle w:val="TAC"/>
              <w:keepNext w:val="0"/>
              <w:keepLines w:val="0"/>
              <w:rPr>
                <w:rFonts w:eastAsiaTheme="minorEastAsia"/>
                <w:lang w:eastAsia="zh-CN"/>
              </w:rPr>
            </w:pPr>
          </w:p>
        </w:tc>
      </w:tr>
      <w:tr w:rsidR="009E722E" w:rsidRPr="001141C9" w14:paraId="5F86031C" w14:textId="77777777" w:rsidTr="00400160">
        <w:trPr>
          <w:jc w:val="center"/>
        </w:trPr>
        <w:tc>
          <w:tcPr>
            <w:tcW w:w="3057" w:type="dxa"/>
            <w:tcBorders>
              <w:top w:val="nil"/>
              <w:left w:val="single" w:sz="4" w:space="0" w:color="auto"/>
              <w:bottom w:val="nil"/>
              <w:right w:val="single" w:sz="4" w:space="0" w:color="auto"/>
            </w:tcBorders>
            <w:vAlign w:val="center"/>
          </w:tcPr>
          <w:p w14:paraId="6E814C75"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5F21EE"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A5AA5C" w14:textId="77777777" w:rsidR="009E722E" w:rsidRPr="001141C9" w:rsidRDefault="009E722E" w:rsidP="009E722E">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8571DA" w14:textId="77777777" w:rsidR="009E722E" w:rsidRPr="001141C9" w:rsidRDefault="009E722E" w:rsidP="009E722E">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016D774A" w14:textId="77777777" w:rsidR="009E722E" w:rsidRPr="001141C9" w:rsidRDefault="009E722E" w:rsidP="009E722E">
            <w:pPr>
              <w:pStyle w:val="TAC"/>
              <w:keepNext w:val="0"/>
              <w:keepLines w:val="0"/>
              <w:rPr>
                <w:rFonts w:eastAsiaTheme="minorEastAsia"/>
                <w:lang w:eastAsia="zh-CN"/>
              </w:rPr>
            </w:pPr>
          </w:p>
        </w:tc>
      </w:tr>
      <w:tr w:rsidR="009E722E" w:rsidRPr="001141C9" w14:paraId="4A4DF5B8" w14:textId="77777777" w:rsidTr="00400160">
        <w:trPr>
          <w:jc w:val="center"/>
        </w:trPr>
        <w:tc>
          <w:tcPr>
            <w:tcW w:w="3057" w:type="dxa"/>
            <w:tcBorders>
              <w:top w:val="nil"/>
              <w:left w:val="single" w:sz="4" w:space="0" w:color="auto"/>
              <w:bottom w:val="nil"/>
              <w:right w:val="single" w:sz="4" w:space="0" w:color="auto"/>
            </w:tcBorders>
            <w:vAlign w:val="center"/>
          </w:tcPr>
          <w:p w14:paraId="33322FFA" w14:textId="77777777" w:rsidR="009E722E" w:rsidRPr="001141C9" w:rsidRDefault="009E722E" w:rsidP="009E722E">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76750DB"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CA_n77C</w:t>
            </w:r>
          </w:p>
          <w:p w14:paraId="41959C87"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CA_n2A-n66A</w:t>
            </w:r>
          </w:p>
          <w:p w14:paraId="23A2BF03" w14:textId="77777777" w:rsidR="009E722E" w:rsidRDefault="009E722E" w:rsidP="009E722E">
            <w:pPr>
              <w:keepNext/>
              <w:keepLines/>
              <w:spacing w:after="0"/>
              <w:jc w:val="center"/>
              <w:rPr>
                <w:rFonts w:ascii="Arial" w:hAnsi="Arial"/>
                <w:sz w:val="18"/>
                <w:lang w:val="en-US" w:eastAsia="zh-CN"/>
              </w:rPr>
            </w:pPr>
            <w:r>
              <w:rPr>
                <w:rFonts w:ascii="Arial" w:hAnsi="Arial"/>
                <w:sz w:val="18"/>
                <w:lang w:val="en-US" w:eastAsia="zh-CN"/>
              </w:rPr>
              <w:t>CA_n2A-n77A</w:t>
            </w:r>
          </w:p>
          <w:p w14:paraId="35869302" w14:textId="77777777" w:rsidR="009E722E" w:rsidRPr="001141C9" w:rsidRDefault="009E722E" w:rsidP="009E722E">
            <w:pPr>
              <w:pStyle w:val="TAC"/>
              <w:keepNext w:val="0"/>
              <w:keepLines w:val="0"/>
              <w:rPr>
                <w:rFonts w:eastAsiaTheme="minorEastAsia"/>
                <w:lang w:eastAsia="zh-CN"/>
              </w:rPr>
            </w:pPr>
            <w:r>
              <w:rPr>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06C2810E"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6EDDBAF1"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n2 channel bandwidths in Table 5.3.5-1</w:t>
            </w:r>
          </w:p>
        </w:tc>
        <w:tc>
          <w:tcPr>
            <w:tcW w:w="2218" w:type="dxa"/>
            <w:tcBorders>
              <w:top w:val="single" w:sz="4" w:space="0" w:color="auto"/>
              <w:left w:val="single" w:sz="4" w:space="0" w:color="auto"/>
              <w:bottom w:val="nil"/>
              <w:right w:val="single" w:sz="4" w:space="0" w:color="auto"/>
            </w:tcBorders>
            <w:vAlign w:val="center"/>
          </w:tcPr>
          <w:p w14:paraId="4B59ACFB" w14:textId="77777777" w:rsidR="009E722E" w:rsidRPr="001141C9" w:rsidRDefault="009E722E" w:rsidP="009E722E">
            <w:pPr>
              <w:pStyle w:val="TAC"/>
              <w:keepNext w:val="0"/>
              <w:keepLines w:val="0"/>
              <w:rPr>
                <w:rFonts w:eastAsiaTheme="minorEastAsia"/>
                <w:lang w:eastAsia="zh-CN"/>
              </w:rPr>
            </w:pPr>
            <w:r>
              <w:rPr>
                <w:rFonts w:cs="Arial"/>
                <w:color w:val="000000"/>
                <w:szCs w:val="18"/>
                <w:lang w:val="en-US" w:eastAsia="zh-CN" w:bidi="ar"/>
              </w:rPr>
              <w:t>4 and 5</w:t>
            </w:r>
          </w:p>
        </w:tc>
      </w:tr>
      <w:tr w:rsidR="009E722E" w:rsidRPr="001141C9" w14:paraId="1BEDA965" w14:textId="77777777" w:rsidTr="00400160">
        <w:trPr>
          <w:jc w:val="center"/>
        </w:trPr>
        <w:tc>
          <w:tcPr>
            <w:tcW w:w="3057" w:type="dxa"/>
            <w:tcBorders>
              <w:top w:val="nil"/>
              <w:left w:val="single" w:sz="4" w:space="0" w:color="auto"/>
              <w:bottom w:val="nil"/>
              <w:right w:val="single" w:sz="4" w:space="0" w:color="auto"/>
            </w:tcBorders>
            <w:vAlign w:val="center"/>
          </w:tcPr>
          <w:p w14:paraId="2BD87A33"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D4AEA6"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CF204"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1D69E2"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4873C231" w14:textId="77777777" w:rsidR="009E722E" w:rsidRPr="001141C9" w:rsidRDefault="009E722E" w:rsidP="009E722E">
            <w:pPr>
              <w:pStyle w:val="TAC"/>
              <w:keepNext w:val="0"/>
              <w:keepLines w:val="0"/>
              <w:rPr>
                <w:rFonts w:eastAsiaTheme="minorEastAsia"/>
                <w:lang w:eastAsia="zh-CN"/>
              </w:rPr>
            </w:pPr>
          </w:p>
        </w:tc>
      </w:tr>
      <w:tr w:rsidR="009E722E" w:rsidRPr="001141C9" w14:paraId="714386A0" w14:textId="77777777" w:rsidTr="00B23349">
        <w:trPr>
          <w:jc w:val="center"/>
        </w:trPr>
        <w:tc>
          <w:tcPr>
            <w:tcW w:w="3057" w:type="dxa"/>
            <w:tcBorders>
              <w:top w:val="nil"/>
              <w:left w:val="single" w:sz="4" w:space="0" w:color="auto"/>
              <w:bottom w:val="single" w:sz="4" w:space="0" w:color="auto"/>
              <w:right w:val="single" w:sz="4" w:space="0" w:color="auto"/>
            </w:tcBorders>
            <w:vAlign w:val="center"/>
          </w:tcPr>
          <w:p w14:paraId="07884822" w14:textId="77777777" w:rsidR="009E722E" w:rsidRPr="001141C9" w:rsidRDefault="009E722E" w:rsidP="009E722E">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43FBEC"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44FB8" w14:textId="77777777" w:rsidR="009E722E" w:rsidRPr="001141C9" w:rsidRDefault="009E722E" w:rsidP="009E722E">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D132E84" w14:textId="77777777" w:rsidR="009E722E" w:rsidRPr="001141C9" w:rsidRDefault="009E722E" w:rsidP="009E722E">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3EC74A4" w14:textId="77777777" w:rsidR="009E722E" w:rsidRPr="001141C9" w:rsidRDefault="009E722E" w:rsidP="009E722E">
            <w:pPr>
              <w:pStyle w:val="TAC"/>
              <w:keepNext w:val="0"/>
              <w:keepLines w:val="0"/>
              <w:rPr>
                <w:rFonts w:eastAsiaTheme="minorEastAsia"/>
                <w:lang w:eastAsia="zh-CN"/>
              </w:rPr>
            </w:pPr>
          </w:p>
        </w:tc>
      </w:tr>
      <w:tr w:rsidR="009E722E" w:rsidRPr="001141C9" w14:paraId="6CC23B6F" w14:textId="77777777" w:rsidTr="00B23349">
        <w:trPr>
          <w:jc w:val="center"/>
        </w:trPr>
        <w:tc>
          <w:tcPr>
            <w:tcW w:w="3057" w:type="dxa"/>
            <w:tcBorders>
              <w:top w:val="single" w:sz="4" w:space="0" w:color="auto"/>
              <w:left w:val="single" w:sz="4" w:space="0" w:color="auto"/>
              <w:bottom w:val="nil"/>
              <w:right w:val="single" w:sz="4" w:space="0" w:color="auto"/>
            </w:tcBorders>
            <w:vAlign w:val="center"/>
          </w:tcPr>
          <w:p w14:paraId="46909A2A" w14:textId="77777777" w:rsidR="009E722E" w:rsidRPr="001141C9" w:rsidRDefault="009E722E" w:rsidP="009E722E">
            <w:pPr>
              <w:pStyle w:val="TAC"/>
              <w:keepNext w:val="0"/>
              <w:keepLines w:val="0"/>
              <w:rPr>
                <w:rFonts w:eastAsiaTheme="minorEastAsia"/>
                <w:color w:val="000000"/>
                <w:lang w:eastAsia="zh-CN"/>
              </w:rPr>
            </w:pPr>
            <w:r w:rsidRPr="001141C9">
              <w:rPr>
                <w:rFonts w:eastAsiaTheme="minorEastAsia"/>
                <w:lang w:eastAsia="zh-CN"/>
              </w:rPr>
              <w:t>CA_n2A-n66A-n77(2A)</w:t>
            </w:r>
          </w:p>
        </w:tc>
        <w:tc>
          <w:tcPr>
            <w:tcW w:w="2545" w:type="dxa"/>
            <w:tcBorders>
              <w:top w:val="single" w:sz="4" w:space="0" w:color="auto"/>
              <w:left w:val="single" w:sz="4" w:space="0" w:color="auto"/>
              <w:bottom w:val="nil"/>
              <w:right w:val="single" w:sz="4" w:space="0" w:color="auto"/>
            </w:tcBorders>
            <w:vAlign w:val="center"/>
          </w:tcPr>
          <w:p w14:paraId="347728C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A644D3B"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CA_n2A-n66A</w:t>
            </w:r>
          </w:p>
          <w:p w14:paraId="54F3C2B3"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CA_n2A-n77A</w:t>
            </w:r>
            <w:r w:rsidRPr="001141C9">
              <w:rPr>
                <w:rFonts w:eastAsiaTheme="minorEastAsia"/>
                <w:vertAlign w:val="superscript"/>
                <w:lang w:eastAsia="zh-CN"/>
              </w:rPr>
              <w:t>7</w:t>
            </w:r>
          </w:p>
          <w:p w14:paraId="268126F1"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43BFC431" w14:textId="77777777" w:rsidR="009E722E" w:rsidRPr="001141C9" w:rsidRDefault="009E722E" w:rsidP="009E722E">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D66112"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156BE23"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7C93350"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0</w:t>
            </w:r>
          </w:p>
        </w:tc>
      </w:tr>
      <w:tr w:rsidR="009E722E" w:rsidRPr="001141C9" w14:paraId="7B619BB1" w14:textId="77777777" w:rsidTr="00B23349">
        <w:trPr>
          <w:jc w:val="center"/>
        </w:trPr>
        <w:tc>
          <w:tcPr>
            <w:tcW w:w="3057" w:type="dxa"/>
            <w:tcBorders>
              <w:top w:val="nil"/>
              <w:left w:val="single" w:sz="4" w:space="0" w:color="auto"/>
              <w:bottom w:val="nil"/>
              <w:right w:val="single" w:sz="4" w:space="0" w:color="auto"/>
            </w:tcBorders>
            <w:vAlign w:val="center"/>
          </w:tcPr>
          <w:p w14:paraId="726EF414" w14:textId="77777777" w:rsidR="009E722E" w:rsidRPr="001141C9" w:rsidRDefault="009E722E" w:rsidP="009E722E">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5968CB1" w14:textId="77777777" w:rsidR="009E722E" w:rsidRPr="001141C9" w:rsidRDefault="009E722E" w:rsidP="009E722E">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A02BA8"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B79F33"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1635932" w14:textId="77777777" w:rsidR="009E722E" w:rsidRPr="001141C9" w:rsidRDefault="009E722E" w:rsidP="009E722E">
            <w:pPr>
              <w:pStyle w:val="TAC"/>
              <w:keepNext w:val="0"/>
              <w:keepLines w:val="0"/>
              <w:rPr>
                <w:rFonts w:eastAsiaTheme="minorEastAsia"/>
                <w:lang w:eastAsia="zh-CN"/>
              </w:rPr>
            </w:pPr>
          </w:p>
        </w:tc>
      </w:tr>
      <w:tr w:rsidR="009E722E" w:rsidRPr="001141C9" w14:paraId="395A3109" w14:textId="77777777" w:rsidTr="00AA6E8F">
        <w:trPr>
          <w:jc w:val="center"/>
        </w:trPr>
        <w:tc>
          <w:tcPr>
            <w:tcW w:w="3057" w:type="dxa"/>
            <w:tcBorders>
              <w:top w:val="nil"/>
              <w:left w:val="single" w:sz="4" w:space="0" w:color="auto"/>
              <w:bottom w:val="nil"/>
              <w:right w:val="single" w:sz="4" w:space="0" w:color="auto"/>
            </w:tcBorders>
            <w:vAlign w:val="center"/>
          </w:tcPr>
          <w:p w14:paraId="6A9ECEE8" w14:textId="77777777" w:rsidR="009E722E" w:rsidRPr="001141C9" w:rsidRDefault="009E722E" w:rsidP="009E722E">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97492FD" w14:textId="77777777" w:rsidR="009E722E" w:rsidRPr="001141C9" w:rsidRDefault="009E722E" w:rsidP="009E722E">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37E5A7" w14:textId="77777777" w:rsidR="009E722E" w:rsidRPr="001141C9" w:rsidRDefault="009E722E" w:rsidP="009E722E">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372072B" w14:textId="77777777" w:rsidR="009E722E" w:rsidRPr="001141C9" w:rsidRDefault="009E722E" w:rsidP="009E722E">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889CBBF" w14:textId="77777777" w:rsidR="009E722E" w:rsidRPr="001141C9" w:rsidRDefault="009E722E" w:rsidP="009E722E">
            <w:pPr>
              <w:pStyle w:val="TAC"/>
              <w:keepNext w:val="0"/>
              <w:keepLines w:val="0"/>
              <w:rPr>
                <w:rFonts w:eastAsiaTheme="minorEastAsia"/>
                <w:lang w:eastAsia="zh-CN"/>
              </w:rPr>
            </w:pPr>
          </w:p>
        </w:tc>
      </w:tr>
      <w:tr w:rsidR="00803DD3" w:rsidRPr="001141C9" w14:paraId="39B26ACB" w14:textId="77777777" w:rsidTr="00AA6E8F">
        <w:trPr>
          <w:jc w:val="center"/>
          <w:ins w:id="68" w:author="Reihaneh Malekafzaliardakani" w:date="2025-01-28T21:58:00Z"/>
        </w:trPr>
        <w:tc>
          <w:tcPr>
            <w:tcW w:w="3057" w:type="dxa"/>
            <w:tcBorders>
              <w:top w:val="nil"/>
              <w:left w:val="single" w:sz="4" w:space="0" w:color="auto"/>
              <w:bottom w:val="nil"/>
              <w:right w:val="single" w:sz="4" w:space="0" w:color="auto"/>
            </w:tcBorders>
            <w:vAlign w:val="center"/>
          </w:tcPr>
          <w:p w14:paraId="5CF99BC7" w14:textId="77777777" w:rsidR="00803DD3" w:rsidRPr="001141C9" w:rsidRDefault="00803DD3" w:rsidP="00803DD3">
            <w:pPr>
              <w:pStyle w:val="TAC"/>
              <w:keepNext w:val="0"/>
              <w:keepLines w:val="0"/>
              <w:rPr>
                <w:ins w:id="69" w:author="Reihaneh Malekafzaliardakani" w:date="2025-01-28T21:58:00Z"/>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EDA1368" w14:textId="77777777" w:rsidR="00803DD3" w:rsidRPr="001141C9" w:rsidRDefault="00803DD3" w:rsidP="00803DD3">
            <w:pPr>
              <w:pStyle w:val="TAC"/>
              <w:keepNext w:val="0"/>
              <w:keepLines w:val="0"/>
              <w:rPr>
                <w:ins w:id="70" w:author="Reihaneh Malekafzaliardakani" w:date="2025-01-28T21:58: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276F1F" w14:textId="3AE9A8BF" w:rsidR="00803DD3" w:rsidRPr="001141C9" w:rsidRDefault="00803DD3" w:rsidP="00803DD3">
            <w:pPr>
              <w:pStyle w:val="TAC"/>
              <w:keepNext w:val="0"/>
              <w:keepLines w:val="0"/>
              <w:rPr>
                <w:ins w:id="71" w:author="Reihaneh Malekafzaliardakani" w:date="2025-01-28T21:58:00Z"/>
                <w:rFonts w:eastAsiaTheme="minorEastAsia"/>
                <w:lang w:eastAsia="zh-CN"/>
              </w:rPr>
            </w:pPr>
            <w:ins w:id="72" w:author="Reihaneh Malekafzaliardakani" w:date="2025-01-28T21:58:00Z">
              <w:r w:rsidRPr="001141C9">
                <w:rPr>
                  <w:rFonts w:eastAsiaTheme="minorEastAsia"/>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66DED94B" w14:textId="1F890157" w:rsidR="00803DD3" w:rsidRPr="001141C9" w:rsidRDefault="00803DD3" w:rsidP="00803DD3">
            <w:pPr>
              <w:pStyle w:val="TAC"/>
              <w:keepNext w:val="0"/>
              <w:keepLines w:val="0"/>
              <w:rPr>
                <w:ins w:id="73" w:author="Reihaneh Malekafzaliardakani" w:date="2025-01-28T21:58:00Z"/>
                <w:rFonts w:eastAsiaTheme="minorEastAsia" w:cs="Arial"/>
                <w:color w:val="000000"/>
                <w:szCs w:val="18"/>
                <w:lang w:eastAsia="zh-CN" w:bidi="ar"/>
              </w:rPr>
            </w:pPr>
            <w:ins w:id="74" w:author="Reihaneh Malekafzaliardakani" w:date="2025-01-28T21:59:00Z">
              <w:r>
                <w:rPr>
                  <w:rFonts w:cs="Arial"/>
                  <w:color w:val="000000"/>
                  <w:szCs w:val="18"/>
                  <w:lang w:val="en-US" w:eastAsia="zh-CN" w:bidi="ar"/>
                </w:rPr>
                <w:t>n2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0E42F4B5" w14:textId="67BA8DB9" w:rsidR="00803DD3" w:rsidRPr="001141C9" w:rsidRDefault="00B23349" w:rsidP="00803DD3">
            <w:pPr>
              <w:pStyle w:val="TAC"/>
              <w:keepNext w:val="0"/>
              <w:keepLines w:val="0"/>
              <w:rPr>
                <w:ins w:id="75" w:author="Reihaneh Malekafzaliardakani" w:date="2025-01-28T21:58:00Z"/>
                <w:rFonts w:eastAsiaTheme="minorEastAsia"/>
                <w:lang w:eastAsia="zh-CN"/>
              </w:rPr>
            </w:pPr>
            <w:ins w:id="76" w:author="Reihaneh Malekafzaliardakani" w:date="2025-01-28T22:00:00Z">
              <w:r>
                <w:rPr>
                  <w:rFonts w:cs="Arial"/>
                  <w:color w:val="000000"/>
                  <w:szCs w:val="18"/>
                  <w:lang w:val="en-US" w:eastAsia="zh-CN" w:bidi="ar"/>
                </w:rPr>
                <w:t>4 and 5</w:t>
              </w:r>
            </w:ins>
          </w:p>
        </w:tc>
      </w:tr>
      <w:tr w:rsidR="00803DD3" w:rsidRPr="001141C9" w14:paraId="51DFD726" w14:textId="77777777" w:rsidTr="00AA6E8F">
        <w:trPr>
          <w:jc w:val="center"/>
          <w:ins w:id="77" w:author="Reihaneh Malekafzaliardakani" w:date="2025-01-28T21:58:00Z"/>
        </w:trPr>
        <w:tc>
          <w:tcPr>
            <w:tcW w:w="3057" w:type="dxa"/>
            <w:tcBorders>
              <w:top w:val="nil"/>
              <w:left w:val="single" w:sz="4" w:space="0" w:color="auto"/>
              <w:bottom w:val="nil"/>
              <w:right w:val="single" w:sz="4" w:space="0" w:color="auto"/>
            </w:tcBorders>
            <w:vAlign w:val="center"/>
          </w:tcPr>
          <w:p w14:paraId="0CB7B994" w14:textId="77777777" w:rsidR="00803DD3" w:rsidRPr="001141C9" w:rsidRDefault="00803DD3" w:rsidP="00803DD3">
            <w:pPr>
              <w:pStyle w:val="TAC"/>
              <w:keepNext w:val="0"/>
              <w:keepLines w:val="0"/>
              <w:rPr>
                <w:ins w:id="78" w:author="Reihaneh Malekafzaliardakani" w:date="2025-01-28T21:58:00Z"/>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F570F58" w14:textId="77777777" w:rsidR="00803DD3" w:rsidRPr="001141C9" w:rsidRDefault="00803DD3" w:rsidP="00803DD3">
            <w:pPr>
              <w:pStyle w:val="TAC"/>
              <w:keepNext w:val="0"/>
              <w:keepLines w:val="0"/>
              <w:rPr>
                <w:ins w:id="79" w:author="Reihaneh Malekafzaliardakani" w:date="2025-01-28T21:58: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4A618" w14:textId="30FB83ED" w:rsidR="00803DD3" w:rsidRPr="001141C9" w:rsidRDefault="00803DD3" w:rsidP="00803DD3">
            <w:pPr>
              <w:pStyle w:val="TAC"/>
              <w:keepNext w:val="0"/>
              <w:keepLines w:val="0"/>
              <w:rPr>
                <w:ins w:id="80" w:author="Reihaneh Malekafzaliardakani" w:date="2025-01-28T21:58:00Z"/>
                <w:rFonts w:eastAsiaTheme="minorEastAsia"/>
                <w:lang w:eastAsia="zh-CN"/>
              </w:rPr>
            </w:pPr>
            <w:ins w:id="81" w:author="Reihaneh Malekafzaliardakani" w:date="2025-01-28T21:58:00Z">
              <w:r w:rsidRPr="001141C9">
                <w:rPr>
                  <w:rFonts w:eastAsiaTheme="minorEastAsia"/>
                  <w:lang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4994BBC3" w14:textId="66051D4D" w:rsidR="00803DD3" w:rsidRPr="001141C9" w:rsidRDefault="00803DD3" w:rsidP="00803DD3">
            <w:pPr>
              <w:pStyle w:val="TAC"/>
              <w:keepNext w:val="0"/>
              <w:keepLines w:val="0"/>
              <w:rPr>
                <w:ins w:id="82" w:author="Reihaneh Malekafzaliardakani" w:date="2025-01-28T21:58:00Z"/>
                <w:rFonts w:eastAsiaTheme="minorEastAsia" w:cs="Arial"/>
                <w:color w:val="000000"/>
                <w:szCs w:val="18"/>
                <w:lang w:eastAsia="zh-CN" w:bidi="ar"/>
              </w:rPr>
            </w:pPr>
            <w:ins w:id="83" w:author="Reihaneh Malekafzaliardakani" w:date="2025-01-28T21:59:00Z">
              <w:r>
                <w:rPr>
                  <w:rFonts w:cs="Arial"/>
                  <w:color w:val="000000"/>
                  <w:szCs w:val="18"/>
                  <w:lang w:val="en-US" w:eastAsia="zh-CN" w:bidi="ar"/>
                </w:rPr>
                <w:t>n66 channel bandwidths in Table 5.3.5-1</w:t>
              </w:r>
            </w:ins>
          </w:p>
        </w:tc>
        <w:tc>
          <w:tcPr>
            <w:tcW w:w="2218" w:type="dxa"/>
            <w:tcBorders>
              <w:top w:val="nil"/>
              <w:left w:val="single" w:sz="4" w:space="0" w:color="auto"/>
              <w:bottom w:val="nil"/>
              <w:right w:val="single" w:sz="4" w:space="0" w:color="auto"/>
            </w:tcBorders>
            <w:vAlign w:val="center"/>
          </w:tcPr>
          <w:p w14:paraId="69F407E5" w14:textId="77777777" w:rsidR="00803DD3" w:rsidRPr="001141C9" w:rsidRDefault="00803DD3" w:rsidP="00803DD3">
            <w:pPr>
              <w:pStyle w:val="TAC"/>
              <w:keepNext w:val="0"/>
              <w:keepLines w:val="0"/>
              <w:rPr>
                <w:ins w:id="84" w:author="Reihaneh Malekafzaliardakani" w:date="2025-01-28T21:58:00Z"/>
                <w:rFonts w:eastAsiaTheme="minorEastAsia"/>
                <w:lang w:eastAsia="zh-CN"/>
              </w:rPr>
            </w:pPr>
          </w:p>
        </w:tc>
      </w:tr>
      <w:tr w:rsidR="00803DD3" w:rsidRPr="001141C9" w14:paraId="628E134C" w14:textId="77777777" w:rsidTr="00B23349">
        <w:trPr>
          <w:jc w:val="center"/>
          <w:ins w:id="85" w:author="Reihaneh Malekafzaliardakani" w:date="2025-01-28T21:58:00Z"/>
        </w:trPr>
        <w:tc>
          <w:tcPr>
            <w:tcW w:w="3057" w:type="dxa"/>
            <w:tcBorders>
              <w:top w:val="nil"/>
              <w:left w:val="single" w:sz="4" w:space="0" w:color="auto"/>
              <w:bottom w:val="single" w:sz="4" w:space="0" w:color="auto"/>
              <w:right w:val="single" w:sz="4" w:space="0" w:color="auto"/>
            </w:tcBorders>
            <w:vAlign w:val="center"/>
          </w:tcPr>
          <w:p w14:paraId="134DA96B" w14:textId="77777777" w:rsidR="00803DD3" w:rsidRPr="001141C9" w:rsidRDefault="00803DD3" w:rsidP="00803DD3">
            <w:pPr>
              <w:pStyle w:val="TAC"/>
              <w:keepNext w:val="0"/>
              <w:keepLines w:val="0"/>
              <w:rPr>
                <w:ins w:id="86" w:author="Reihaneh Malekafzaliardakani" w:date="2025-01-28T21:58:00Z"/>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56934D5" w14:textId="77777777" w:rsidR="00803DD3" w:rsidRPr="001141C9" w:rsidRDefault="00803DD3" w:rsidP="00803DD3">
            <w:pPr>
              <w:pStyle w:val="TAC"/>
              <w:keepNext w:val="0"/>
              <w:keepLines w:val="0"/>
              <w:rPr>
                <w:ins w:id="87" w:author="Reihaneh Malekafzaliardakani" w:date="2025-01-28T21:58: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1C8361" w14:textId="3C00DB16" w:rsidR="00803DD3" w:rsidRPr="001141C9" w:rsidRDefault="00803DD3" w:rsidP="00803DD3">
            <w:pPr>
              <w:pStyle w:val="TAC"/>
              <w:keepNext w:val="0"/>
              <w:keepLines w:val="0"/>
              <w:rPr>
                <w:ins w:id="88" w:author="Reihaneh Malekafzaliardakani" w:date="2025-01-28T21:58:00Z"/>
                <w:rFonts w:eastAsiaTheme="minorEastAsia"/>
                <w:lang w:eastAsia="zh-CN"/>
              </w:rPr>
            </w:pPr>
            <w:ins w:id="89" w:author="Reihaneh Malekafzaliardakani" w:date="2025-01-28T21:58:00Z">
              <w:r w:rsidRPr="001141C9">
                <w:rPr>
                  <w:rFonts w:eastAsiaTheme="minorEastAsia"/>
                  <w:lang w:eastAsia="zh-CN"/>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70E8FC53" w14:textId="4B2B4A84" w:rsidR="00803DD3" w:rsidRPr="001141C9" w:rsidRDefault="00803DD3" w:rsidP="00803DD3">
            <w:pPr>
              <w:pStyle w:val="TAC"/>
              <w:keepNext w:val="0"/>
              <w:keepLines w:val="0"/>
              <w:rPr>
                <w:ins w:id="90" w:author="Reihaneh Malekafzaliardakani" w:date="2025-01-28T21:58:00Z"/>
                <w:rFonts w:eastAsiaTheme="minorEastAsia" w:cs="Arial"/>
                <w:color w:val="000000"/>
                <w:szCs w:val="18"/>
                <w:lang w:eastAsia="zh-CN" w:bidi="ar"/>
              </w:rPr>
            </w:pPr>
            <w:ins w:id="91" w:author="Reihaneh Malekafzaliardakani" w:date="2025-01-28T21:59:00Z">
              <w:r>
                <w:rPr>
                  <w:rFonts w:cs="Arial"/>
                  <w:color w:val="000000"/>
                  <w:szCs w:val="18"/>
                  <w:lang w:val="en-US" w:eastAsia="zh-CN" w:bidi="ar"/>
                </w:rPr>
                <w:t>CA_n77</w:t>
              </w:r>
            </w:ins>
            <w:ins w:id="92" w:author="Reihaneh Malekafzaliardakani" w:date="2025-01-28T22:00:00Z">
              <w:r>
                <w:rPr>
                  <w:rFonts w:cs="Arial"/>
                  <w:color w:val="000000"/>
                  <w:szCs w:val="18"/>
                  <w:lang w:val="en-US" w:eastAsia="zh-CN" w:bidi="ar"/>
                </w:rPr>
                <w:t>(</w:t>
              </w:r>
            </w:ins>
            <w:ins w:id="93" w:author="Reihaneh Malekafzaliardakani" w:date="2025-01-28T21:59:00Z">
              <w:r>
                <w:rPr>
                  <w:rFonts w:cs="Arial"/>
                  <w:color w:val="000000"/>
                  <w:szCs w:val="18"/>
                  <w:lang w:val="en-US" w:eastAsia="zh-CN" w:bidi="ar"/>
                </w:rPr>
                <w:t>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2218" w:type="dxa"/>
            <w:tcBorders>
              <w:top w:val="nil"/>
              <w:left w:val="single" w:sz="4" w:space="0" w:color="auto"/>
              <w:bottom w:val="single" w:sz="4" w:space="0" w:color="auto"/>
              <w:right w:val="single" w:sz="4" w:space="0" w:color="auto"/>
            </w:tcBorders>
            <w:vAlign w:val="center"/>
          </w:tcPr>
          <w:p w14:paraId="3524DF0F" w14:textId="77777777" w:rsidR="00803DD3" w:rsidRPr="001141C9" w:rsidRDefault="00803DD3" w:rsidP="00803DD3">
            <w:pPr>
              <w:pStyle w:val="TAC"/>
              <w:keepNext w:val="0"/>
              <w:keepLines w:val="0"/>
              <w:rPr>
                <w:ins w:id="94" w:author="Reihaneh Malekafzaliardakani" w:date="2025-01-28T21:58:00Z"/>
                <w:rFonts w:eastAsiaTheme="minorEastAsia"/>
                <w:lang w:eastAsia="zh-CN"/>
              </w:rPr>
            </w:pPr>
          </w:p>
        </w:tc>
      </w:tr>
      <w:tr w:rsidR="00803DD3" w:rsidRPr="001141C9" w14:paraId="519203A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417E728" w14:textId="77777777" w:rsidR="00803DD3" w:rsidRPr="001141C9" w:rsidRDefault="00803DD3" w:rsidP="00803DD3">
            <w:pPr>
              <w:pStyle w:val="TAC"/>
              <w:keepNext w:val="0"/>
              <w:keepLines w:val="0"/>
              <w:rPr>
                <w:rFonts w:eastAsiaTheme="minorEastAsia"/>
                <w:color w:val="000000"/>
                <w:lang w:eastAsia="zh-CN"/>
              </w:rPr>
            </w:pPr>
            <w:r w:rsidRPr="001141C9">
              <w:rPr>
                <w:kern w:val="2"/>
                <w:szCs w:val="22"/>
                <w:lang w:eastAsia="zh-CN"/>
              </w:rPr>
              <w:t>CA_n2(2A)-n66(2A)-n77A</w:t>
            </w:r>
          </w:p>
        </w:tc>
        <w:tc>
          <w:tcPr>
            <w:tcW w:w="2545" w:type="dxa"/>
            <w:tcBorders>
              <w:top w:val="single" w:sz="4" w:space="0" w:color="auto"/>
              <w:left w:val="single" w:sz="4" w:space="0" w:color="auto"/>
              <w:bottom w:val="nil"/>
              <w:right w:val="single" w:sz="4" w:space="0" w:color="auto"/>
            </w:tcBorders>
            <w:vAlign w:val="center"/>
          </w:tcPr>
          <w:p w14:paraId="340BCEE9" w14:textId="77777777" w:rsidR="00803DD3" w:rsidRPr="001141C9" w:rsidRDefault="00803DD3" w:rsidP="00803DD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440D914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CA_n2A-n66A</w:t>
            </w:r>
          </w:p>
          <w:p w14:paraId="578AC8A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23F83B0"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9AB9715"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6CFD78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0E8CFB51"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0</w:t>
            </w:r>
          </w:p>
        </w:tc>
      </w:tr>
      <w:tr w:rsidR="00803DD3" w:rsidRPr="001141C9" w14:paraId="0075C72D" w14:textId="77777777" w:rsidTr="00400160">
        <w:trPr>
          <w:jc w:val="center"/>
        </w:trPr>
        <w:tc>
          <w:tcPr>
            <w:tcW w:w="3057" w:type="dxa"/>
            <w:tcBorders>
              <w:top w:val="nil"/>
              <w:left w:val="single" w:sz="4" w:space="0" w:color="auto"/>
              <w:bottom w:val="nil"/>
              <w:right w:val="single" w:sz="4" w:space="0" w:color="auto"/>
            </w:tcBorders>
            <w:vAlign w:val="center"/>
          </w:tcPr>
          <w:p w14:paraId="69A30478"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DEF5187"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176B07"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A71D43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4BE738AB" w14:textId="77777777" w:rsidR="00803DD3" w:rsidRPr="001141C9" w:rsidRDefault="00803DD3" w:rsidP="00803DD3">
            <w:pPr>
              <w:pStyle w:val="TAC"/>
              <w:keepNext w:val="0"/>
              <w:keepLines w:val="0"/>
              <w:rPr>
                <w:rFonts w:eastAsiaTheme="minorEastAsia"/>
                <w:lang w:eastAsia="zh-CN"/>
              </w:rPr>
            </w:pPr>
          </w:p>
        </w:tc>
      </w:tr>
      <w:tr w:rsidR="00803DD3" w:rsidRPr="001141C9" w14:paraId="4BAA4220" w14:textId="77777777" w:rsidTr="00400160">
        <w:trPr>
          <w:jc w:val="center"/>
        </w:trPr>
        <w:tc>
          <w:tcPr>
            <w:tcW w:w="3057" w:type="dxa"/>
            <w:tcBorders>
              <w:top w:val="nil"/>
              <w:left w:val="single" w:sz="4" w:space="0" w:color="auto"/>
              <w:bottom w:val="nil"/>
              <w:right w:val="single" w:sz="4" w:space="0" w:color="auto"/>
            </w:tcBorders>
            <w:vAlign w:val="center"/>
          </w:tcPr>
          <w:p w14:paraId="4166AEAA"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1B4774C5"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5773AC"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FD599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A63A47E" w14:textId="77777777" w:rsidR="00803DD3" w:rsidRPr="001141C9" w:rsidRDefault="00803DD3" w:rsidP="00803DD3">
            <w:pPr>
              <w:pStyle w:val="TAC"/>
              <w:keepNext w:val="0"/>
              <w:keepLines w:val="0"/>
              <w:rPr>
                <w:rFonts w:eastAsiaTheme="minorEastAsia"/>
                <w:lang w:eastAsia="zh-CN"/>
              </w:rPr>
            </w:pPr>
          </w:p>
        </w:tc>
      </w:tr>
      <w:tr w:rsidR="00803DD3" w:rsidRPr="001141C9" w14:paraId="4696BA8E" w14:textId="77777777" w:rsidTr="00400160">
        <w:trPr>
          <w:jc w:val="center"/>
        </w:trPr>
        <w:tc>
          <w:tcPr>
            <w:tcW w:w="3057" w:type="dxa"/>
            <w:tcBorders>
              <w:top w:val="nil"/>
              <w:left w:val="single" w:sz="4" w:space="0" w:color="auto"/>
              <w:bottom w:val="nil"/>
              <w:right w:val="single" w:sz="4" w:space="0" w:color="auto"/>
            </w:tcBorders>
            <w:vAlign w:val="center"/>
          </w:tcPr>
          <w:p w14:paraId="5DB7A2FC"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single" w:sz="4" w:space="0" w:color="auto"/>
              <w:left w:val="single" w:sz="4" w:space="0" w:color="auto"/>
              <w:bottom w:val="nil"/>
              <w:right w:val="single" w:sz="4" w:space="0" w:color="auto"/>
            </w:tcBorders>
            <w:vAlign w:val="center"/>
          </w:tcPr>
          <w:p w14:paraId="68F483D2" w14:textId="77777777" w:rsidR="00803DD3" w:rsidRDefault="00803DD3" w:rsidP="00803DD3">
            <w:pPr>
              <w:keepNext/>
              <w:keepLines/>
              <w:spacing w:after="0"/>
              <w:jc w:val="center"/>
              <w:rPr>
                <w:rFonts w:ascii="Arial" w:hAnsi="Arial"/>
                <w:sz w:val="18"/>
                <w:szCs w:val="18"/>
                <w:lang w:val="en-US" w:eastAsia="zh-CN"/>
              </w:rPr>
            </w:pPr>
            <w:r>
              <w:rPr>
                <w:rFonts w:ascii="Arial" w:hAnsi="Arial"/>
                <w:sz w:val="18"/>
                <w:szCs w:val="18"/>
                <w:lang w:val="en-US" w:eastAsia="zh-CN"/>
              </w:rPr>
              <w:t>CA_n2A-n66A</w:t>
            </w:r>
          </w:p>
          <w:p w14:paraId="07720D2C" w14:textId="77777777" w:rsidR="00803DD3" w:rsidRDefault="00803DD3" w:rsidP="00803DD3">
            <w:pPr>
              <w:keepNext/>
              <w:keepLines/>
              <w:spacing w:after="0"/>
              <w:jc w:val="center"/>
              <w:rPr>
                <w:rFonts w:ascii="Arial" w:hAnsi="Arial"/>
                <w:sz w:val="18"/>
                <w:szCs w:val="18"/>
                <w:lang w:val="en-US" w:eastAsia="zh-CN"/>
              </w:rPr>
            </w:pPr>
            <w:r>
              <w:rPr>
                <w:rFonts w:ascii="Arial" w:hAnsi="Arial"/>
                <w:sz w:val="18"/>
                <w:szCs w:val="18"/>
                <w:lang w:val="en-US" w:eastAsia="zh-CN"/>
              </w:rPr>
              <w:t>CA_n66A-n77A</w:t>
            </w:r>
          </w:p>
          <w:p w14:paraId="3D700A74" w14:textId="77777777" w:rsidR="00803DD3" w:rsidRPr="001141C9" w:rsidRDefault="00803DD3" w:rsidP="00803DD3">
            <w:pPr>
              <w:pStyle w:val="TAC"/>
              <w:keepNext w:val="0"/>
              <w:keepLines w:val="0"/>
              <w:rPr>
                <w:rFonts w:eastAsiaTheme="minorEastAsia"/>
                <w:szCs w:val="18"/>
                <w:lang w:eastAsia="zh-CN"/>
              </w:rPr>
            </w:pPr>
            <w:r>
              <w:rPr>
                <w:szCs w:val="18"/>
                <w:lang w:val="en-US" w:eastAsia="zh-CN"/>
              </w:rPr>
              <w:t>CA_n2A-n77A</w:t>
            </w:r>
          </w:p>
        </w:tc>
        <w:tc>
          <w:tcPr>
            <w:tcW w:w="1145" w:type="dxa"/>
            <w:tcBorders>
              <w:top w:val="single" w:sz="4" w:space="0" w:color="auto"/>
              <w:left w:val="single" w:sz="4" w:space="0" w:color="auto"/>
              <w:bottom w:val="single" w:sz="4" w:space="0" w:color="auto"/>
              <w:right w:val="single" w:sz="4" w:space="0" w:color="auto"/>
            </w:tcBorders>
            <w:vAlign w:val="center"/>
          </w:tcPr>
          <w:p w14:paraId="0E4DEA32" w14:textId="77777777" w:rsidR="00803DD3" w:rsidRPr="001141C9" w:rsidRDefault="00803DD3" w:rsidP="00803DD3">
            <w:pPr>
              <w:pStyle w:val="TAC"/>
              <w:keepNext w:val="0"/>
              <w:keepLines w:val="0"/>
              <w:rPr>
                <w:kern w:val="2"/>
                <w:szCs w:val="22"/>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E1E42C6"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49F49220" w14:textId="77777777" w:rsidR="00803DD3" w:rsidRPr="001141C9" w:rsidRDefault="00803DD3" w:rsidP="00803DD3">
            <w:pPr>
              <w:pStyle w:val="TAC"/>
              <w:keepNext w:val="0"/>
              <w:keepLines w:val="0"/>
              <w:rPr>
                <w:rFonts w:eastAsiaTheme="minorEastAsia"/>
                <w:lang w:eastAsia="zh-CN"/>
              </w:rPr>
            </w:pPr>
            <w:r>
              <w:rPr>
                <w:rFonts w:cs="Arial"/>
                <w:color w:val="000000"/>
                <w:szCs w:val="18"/>
                <w:lang w:val="en-US" w:eastAsia="zh-CN" w:bidi="ar"/>
              </w:rPr>
              <w:t>4 and 5</w:t>
            </w:r>
          </w:p>
        </w:tc>
      </w:tr>
      <w:tr w:rsidR="00803DD3" w:rsidRPr="001141C9" w14:paraId="23ECF1BA" w14:textId="77777777" w:rsidTr="00400160">
        <w:trPr>
          <w:jc w:val="center"/>
        </w:trPr>
        <w:tc>
          <w:tcPr>
            <w:tcW w:w="3057" w:type="dxa"/>
            <w:tcBorders>
              <w:top w:val="nil"/>
              <w:left w:val="single" w:sz="4" w:space="0" w:color="auto"/>
              <w:bottom w:val="nil"/>
              <w:right w:val="single" w:sz="4" w:space="0" w:color="auto"/>
            </w:tcBorders>
            <w:vAlign w:val="center"/>
          </w:tcPr>
          <w:p w14:paraId="1F7FA6C4"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F2D641F"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66FEF0" w14:textId="77777777" w:rsidR="00803DD3" w:rsidRPr="001141C9" w:rsidRDefault="00803DD3" w:rsidP="00803DD3">
            <w:pPr>
              <w:pStyle w:val="TAC"/>
              <w:keepNext w:val="0"/>
              <w:keepLines w:val="0"/>
              <w:rPr>
                <w:kern w:val="2"/>
                <w:szCs w:val="22"/>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94EF277"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34B87854" w14:textId="77777777" w:rsidR="00803DD3" w:rsidRPr="001141C9" w:rsidRDefault="00803DD3" w:rsidP="00803DD3">
            <w:pPr>
              <w:pStyle w:val="TAC"/>
              <w:keepNext w:val="0"/>
              <w:keepLines w:val="0"/>
              <w:rPr>
                <w:rFonts w:eastAsiaTheme="minorEastAsia"/>
                <w:lang w:eastAsia="zh-CN"/>
              </w:rPr>
            </w:pPr>
          </w:p>
        </w:tc>
      </w:tr>
      <w:tr w:rsidR="00803DD3" w:rsidRPr="001141C9" w14:paraId="4A1ECE2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0243C9"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5EF6057"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4FE024" w14:textId="77777777" w:rsidR="00803DD3" w:rsidRPr="001141C9" w:rsidRDefault="00803DD3" w:rsidP="00803DD3">
            <w:pPr>
              <w:pStyle w:val="TAC"/>
              <w:keepNext w:val="0"/>
              <w:keepLines w:val="0"/>
              <w:rPr>
                <w:kern w:val="2"/>
                <w:szCs w:val="22"/>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56ACB4"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122C5753" w14:textId="77777777" w:rsidR="00803DD3" w:rsidRPr="001141C9" w:rsidRDefault="00803DD3" w:rsidP="00803DD3">
            <w:pPr>
              <w:pStyle w:val="TAC"/>
              <w:keepNext w:val="0"/>
              <w:keepLines w:val="0"/>
              <w:rPr>
                <w:rFonts w:eastAsiaTheme="minorEastAsia"/>
                <w:lang w:eastAsia="zh-CN"/>
              </w:rPr>
            </w:pPr>
          </w:p>
        </w:tc>
      </w:tr>
      <w:tr w:rsidR="00803DD3" w:rsidRPr="001141C9" w14:paraId="21B657B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AD6FD64" w14:textId="77777777" w:rsidR="00803DD3" w:rsidRPr="001141C9" w:rsidRDefault="00803DD3" w:rsidP="00803DD3">
            <w:pPr>
              <w:pStyle w:val="TAC"/>
              <w:keepNext w:val="0"/>
              <w:keepLines w:val="0"/>
              <w:rPr>
                <w:rFonts w:eastAsiaTheme="minorEastAsia"/>
                <w:color w:val="000000"/>
                <w:lang w:eastAsia="zh-CN"/>
              </w:rPr>
            </w:pPr>
            <w:r>
              <w:rPr>
                <w:kern w:val="2"/>
                <w:szCs w:val="22"/>
                <w:lang w:val="en-US" w:eastAsia="zh-CN"/>
              </w:rPr>
              <w:t>CA_n2(2A)-n66(2A)-n77C</w:t>
            </w:r>
          </w:p>
        </w:tc>
        <w:tc>
          <w:tcPr>
            <w:tcW w:w="2545" w:type="dxa"/>
            <w:tcBorders>
              <w:top w:val="single" w:sz="4" w:space="0" w:color="auto"/>
              <w:left w:val="single" w:sz="4" w:space="0" w:color="auto"/>
              <w:bottom w:val="nil"/>
              <w:right w:val="single" w:sz="4" w:space="0" w:color="auto"/>
            </w:tcBorders>
            <w:vAlign w:val="center"/>
          </w:tcPr>
          <w:p w14:paraId="44C3B5A7"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CA_n2A-n66A</w:t>
            </w:r>
          </w:p>
          <w:p w14:paraId="231C96B8"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CA_n66A-n77A</w:t>
            </w:r>
          </w:p>
          <w:p w14:paraId="1ACEDC86" w14:textId="77777777" w:rsidR="00803DD3" w:rsidRDefault="00803DD3" w:rsidP="00803DD3">
            <w:pPr>
              <w:keepNext/>
              <w:keepLines/>
              <w:spacing w:after="0"/>
              <w:jc w:val="center"/>
              <w:rPr>
                <w:rFonts w:ascii="Arial" w:hAnsi="Arial"/>
                <w:sz w:val="18"/>
                <w:vertAlign w:val="superscript"/>
                <w:lang w:val="en-US" w:eastAsia="zh-CN"/>
              </w:rPr>
            </w:pPr>
            <w:r>
              <w:rPr>
                <w:rFonts w:ascii="Arial" w:hAnsi="Arial"/>
                <w:sz w:val="18"/>
                <w:lang w:val="en-US" w:eastAsia="zh-CN"/>
              </w:rPr>
              <w:t>CA_n2A-n77A</w:t>
            </w:r>
          </w:p>
          <w:p w14:paraId="0CEEC5B1" w14:textId="77777777" w:rsidR="00803DD3" w:rsidRPr="001141C9" w:rsidRDefault="00803DD3" w:rsidP="00803DD3">
            <w:pPr>
              <w:pStyle w:val="TAC"/>
              <w:keepNext w:val="0"/>
              <w:keepLines w:val="0"/>
              <w:rPr>
                <w:rFonts w:eastAsiaTheme="minorEastAsia"/>
                <w:szCs w:val="18"/>
                <w:lang w:eastAsia="zh-CN"/>
              </w:rPr>
            </w:pPr>
            <w:r>
              <w:rPr>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F22D5F1" w14:textId="77777777" w:rsidR="00803DD3" w:rsidRPr="001141C9" w:rsidRDefault="00803DD3" w:rsidP="00803DD3">
            <w:pPr>
              <w:pStyle w:val="TAC"/>
              <w:keepNext w:val="0"/>
              <w:keepLines w:val="0"/>
              <w:rPr>
                <w:kern w:val="2"/>
                <w:szCs w:val="22"/>
                <w:lang w:eastAsia="zh-CN"/>
              </w:rPr>
            </w:pPr>
            <w:r>
              <w:rPr>
                <w:lang w:val="en-US"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67652B2"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single" w:sz="4" w:space="0" w:color="auto"/>
              <w:left w:val="single" w:sz="4" w:space="0" w:color="auto"/>
              <w:bottom w:val="nil"/>
              <w:right w:val="single" w:sz="4" w:space="0" w:color="auto"/>
            </w:tcBorders>
            <w:vAlign w:val="center"/>
          </w:tcPr>
          <w:p w14:paraId="744F4FD3" w14:textId="77777777" w:rsidR="00803DD3" w:rsidRPr="001141C9" w:rsidRDefault="00803DD3" w:rsidP="00803DD3">
            <w:pPr>
              <w:pStyle w:val="TAC"/>
              <w:keepNext w:val="0"/>
              <w:keepLines w:val="0"/>
              <w:rPr>
                <w:rFonts w:eastAsiaTheme="minorEastAsia"/>
                <w:lang w:eastAsia="zh-CN"/>
              </w:rPr>
            </w:pPr>
            <w:r>
              <w:rPr>
                <w:rFonts w:cs="Arial"/>
                <w:color w:val="000000"/>
                <w:szCs w:val="18"/>
                <w:lang w:val="en-US" w:eastAsia="zh-CN" w:bidi="ar"/>
              </w:rPr>
              <w:t>4 and 5</w:t>
            </w:r>
          </w:p>
        </w:tc>
      </w:tr>
      <w:tr w:rsidR="00803DD3" w:rsidRPr="001141C9" w14:paraId="6CA2C595" w14:textId="77777777" w:rsidTr="00400160">
        <w:trPr>
          <w:jc w:val="center"/>
        </w:trPr>
        <w:tc>
          <w:tcPr>
            <w:tcW w:w="3057" w:type="dxa"/>
            <w:tcBorders>
              <w:top w:val="nil"/>
              <w:left w:val="single" w:sz="4" w:space="0" w:color="auto"/>
              <w:bottom w:val="nil"/>
              <w:right w:val="single" w:sz="4" w:space="0" w:color="auto"/>
            </w:tcBorders>
            <w:vAlign w:val="center"/>
          </w:tcPr>
          <w:p w14:paraId="6B4F4637"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B45A42A"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B7C696" w14:textId="77777777" w:rsidR="00803DD3" w:rsidRPr="001141C9" w:rsidRDefault="00803DD3" w:rsidP="00803DD3">
            <w:pPr>
              <w:pStyle w:val="TAC"/>
              <w:keepNext w:val="0"/>
              <w:keepLines w:val="0"/>
              <w:rPr>
                <w:kern w:val="2"/>
                <w:szCs w:val="22"/>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A4A2E7A"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4AE5CAD2" w14:textId="77777777" w:rsidR="00803DD3" w:rsidRPr="001141C9" w:rsidRDefault="00803DD3" w:rsidP="00803DD3">
            <w:pPr>
              <w:pStyle w:val="TAC"/>
              <w:keepNext w:val="0"/>
              <w:keepLines w:val="0"/>
              <w:rPr>
                <w:rFonts w:eastAsiaTheme="minorEastAsia"/>
                <w:lang w:eastAsia="zh-CN"/>
              </w:rPr>
            </w:pPr>
          </w:p>
        </w:tc>
      </w:tr>
      <w:tr w:rsidR="00803DD3" w:rsidRPr="001141C9" w14:paraId="67BA2AD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B82E987"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845B863"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BF675D" w14:textId="77777777" w:rsidR="00803DD3" w:rsidRPr="001141C9" w:rsidRDefault="00803DD3" w:rsidP="00803DD3">
            <w:pPr>
              <w:pStyle w:val="TAC"/>
              <w:keepNext w:val="0"/>
              <w:keepLines w:val="0"/>
              <w:rPr>
                <w:kern w:val="2"/>
                <w:szCs w:val="22"/>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ED1381"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241228F6" w14:textId="77777777" w:rsidR="00803DD3" w:rsidRPr="001141C9" w:rsidRDefault="00803DD3" w:rsidP="00803DD3">
            <w:pPr>
              <w:pStyle w:val="TAC"/>
              <w:keepNext w:val="0"/>
              <w:keepLines w:val="0"/>
              <w:rPr>
                <w:rFonts w:eastAsiaTheme="minorEastAsia"/>
                <w:lang w:eastAsia="zh-CN"/>
              </w:rPr>
            </w:pPr>
          </w:p>
        </w:tc>
      </w:tr>
      <w:tr w:rsidR="00803DD3" w:rsidRPr="001141C9" w14:paraId="372C084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C09C91A" w14:textId="77777777" w:rsidR="00803DD3" w:rsidRPr="001141C9" w:rsidRDefault="00803DD3" w:rsidP="00803DD3">
            <w:pPr>
              <w:pStyle w:val="TAC"/>
              <w:keepNext w:val="0"/>
              <w:keepLines w:val="0"/>
              <w:rPr>
                <w:kern w:val="2"/>
                <w:szCs w:val="22"/>
                <w:lang w:eastAsia="zh-CN"/>
              </w:rPr>
            </w:pPr>
            <w:r w:rsidRPr="001141C9">
              <w:rPr>
                <w:rFonts w:eastAsiaTheme="minorEastAsia"/>
                <w:color w:val="000000"/>
                <w:lang w:eastAsia="zh-CN"/>
              </w:rPr>
              <w:t>CA_n2(2A)-n66(2A)-n77(2A)</w:t>
            </w:r>
          </w:p>
        </w:tc>
        <w:tc>
          <w:tcPr>
            <w:tcW w:w="2545" w:type="dxa"/>
            <w:tcBorders>
              <w:top w:val="single" w:sz="4" w:space="0" w:color="auto"/>
              <w:left w:val="single" w:sz="4" w:space="0" w:color="auto"/>
              <w:bottom w:val="nil"/>
              <w:right w:val="single" w:sz="4" w:space="0" w:color="auto"/>
            </w:tcBorders>
            <w:vAlign w:val="center"/>
          </w:tcPr>
          <w:p w14:paraId="4E74CC3A" w14:textId="77777777" w:rsidR="00803DD3" w:rsidRPr="00DD4870" w:rsidRDefault="00803DD3" w:rsidP="00803DD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71CBA88E" w14:textId="77777777" w:rsidR="00803DD3" w:rsidRPr="00DD4870" w:rsidRDefault="00803DD3" w:rsidP="00803DD3">
            <w:pPr>
              <w:pStyle w:val="TAC"/>
              <w:rPr>
                <w:szCs w:val="18"/>
                <w:lang w:val="en-US" w:eastAsia="zh-CN"/>
              </w:rPr>
            </w:pPr>
            <w:r w:rsidRPr="00DD4870">
              <w:rPr>
                <w:szCs w:val="18"/>
                <w:lang w:val="en-US" w:eastAsia="zh-CN"/>
              </w:rPr>
              <w:t>CA_n2A-n66A</w:t>
            </w:r>
          </w:p>
          <w:p w14:paraId="2D0E4779" w14:textId="77777777" w:rsidR="00803DD3" w:rsidRPr="00DD4870" w:rsidRDefault="00803DD3" w:rsidP="00803DD3">
            <w:pPr>
              <w:pStyle w:val="TAC"/>
              <w:rPr>
                <w:szCs w:val="18"/>
                <w:lang w:val="en-US" w:eastAsia="zh-CN"/>
              </w:rPr>
            </w:pPr>
            <w:r w:rsidRPr="00DD4870">
              <w:rPr>
                <w:szCs w:val="18"/>
                <w:lang w:val="en-US" w:eastAsia="zh-CN"/>
              </w:rPr>
              <w:t>CA_n2A-n77A</w:t>
            </w:r>
            <w:r w:rsidRPr="00DD4870">
              <w:rPr>
                <w:vertAlign w:val="superscript"/>
                <w:lang w:val="en-US" w:eastAsia="zh-CN"/>
              </w:rPr>
              <w:t>7</w:t>
            </w:r>
          </w:p>
          <w:p w14:paraId="17D8B86A" w14:textId="77777777" w:rsidR="00803DD3" w:rsidRPr="001141C9" w:rsidRDefault="00803DD3" w:rsidP="00803DD3">
            <w:pPr>
              <w:pStyle w:val="TAC"/>
              <w:keepNext w:val="0"/>
              <w:keepLines w:val="0"/>
              <w:rPr>
                <w:rFonts w:eastAsiaTheme="minorEastAsia"/>
                <w:lang w:eastAsia="zh-CN"/>
              </w:rPr>
            </w:pPr>
            <w:r w:rsidRPr="00DD4870">
              <w:rPr>
                <w:szCs w:val="18"/>
                <w:lang w:val="en-US" w:eastAsia="zh-CN"/>
              </w:rPr>
              <w:t>CA_n66A-n77A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0276A9C" w14:textId="77777777" w:rsidR="00803DD3" w:rsidRPr="001141C9" w:rsidRDefault="00803DD3" w:rsidP="00803DD3">
            <w:pPr>
              <w:pStyle w:val="TAC"/>
              <w:keepNext w:val="0"/>
              <w:keepLines w:val="0"/>
              <w:rPr>
                <w:kern w:val="2"/>
                <w:szCs w:val="22"/>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331D40A" w14:textId="77777777" w:rsidR="00803DD3" w:rsidRPr="001141C9" w:rsidRDefault="00803DD3" w:rsidP="00803DD3">
            <w:pPr>
              <w:pStyle w:val="TAC"/>
              <w:keepNext w:val="0"/>
              <w:keepLines w:val="0"/>
              <w:rPr>
                <w:rFonts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19A056BB" w14:textId="77777777" w:rsidR="00803DD3" w:rsidRPr="001141C9" w:rsidRDefault="00803DD3" w:rsidP="00803DD3">
            <w:pPr>
              <w:pStyle w:val="TAC"/>
              <w:keepNext w:val="0"/>
              <w:keepLines w:val="0"/>
              <w:rPr>
                <w:kern w:val="2"/>
                <w:szCs w:val="22"/>
                <w:lang w:eastAsia="zh-CN"/>
              </w:rPr>
            </w:pPr>
            <w:r w:rsidRPr="001141C9">
              <w:rPr>
                <w:rFonts w:eastAsiaTheme="minorEastAsia"/>
                <w:lang w:eastAsia="zh-CN"/>
              </w:rPr>
              <w:t>0</w:t>
            </w:r>
          </w:p>
        </w:tc>
      </w:tr>
      <w:tr w:rsidR="00803DD3" w:rsidRPr="001141C9" w14:paraId="2AED6FC1" w14:textId="77777777" w:rsidTr="00400160">
        <w:trPr>
          <w:jc w:val="center"/>
        </w:trPr>
        <w:tc>
          <w:tcPr>
            <w:tcW w:w="3057" w:type="dxa"/>
            <w:tcBorders>
              <w:top w:val="nil"/>
              <w:left w:val="single" w:sz="4" w:space="0" w:color="auto"/>
              <w:bottom w:val="nil"/>
              <w:right w:val="single" w:sz="4" w:space="0" w:color="auto"/>
            </w:tcBorders>
            <w:vAlign w:val="center"/>
          </w:tcPr>
          <w:p w14:paraId="2F460BB8" w14:textId="77777777" w:rsidR="00803DD3" w:rsidRPr="001141C9" w:rsidRDefault="00803DD3" w:rsidP="00803DD3">
            <w:pPr>
              <w:pStyle w:val="TAC"/>
              <w:keepNext w:val="0"/>
              <w:keepLines w:val="0"/>
              <w:rPr>
                <w:kern w:val="2"/>
                <w:szCs w:val="22"/>
                <w:lang w:eastAsia="zh-CN"/>
              </w:rPr>
            </w:pPr>
          </w:p>
        </w:tc>
        <w:tc>
          <w:tcPr>
            <w:tcW w:w="2545" w:type="dxa"/>
            <w:tcBorders>
              <w:top w:val="nil"/>
              <w:left w:val="single" w:sz="4" w:space="0" w:color="auto"/>
              <w:bottom w:val="nil"/>
              <w:right w:val="single" w:sz="4" w:space="0" w:color="auto"/>
            </w:tcBorders>
            <w:vAlign w:val="center"/>
          </w:tcPr>
          <w:p w14:paraId="2D3C64B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F09647" w14:textId="77777777" w:rsidR="00803DD3" w:rsidRPr="001141C9" w:rsidRDefault="00803DD3" w:rsidP="00803DD3">
            <w:pPr>
              <w:pStyle w:val="TAC"/>
              <w:keepNext w:val="0"/>
              <w:keepLines w:val="0"/>
              <w:rPr>
                <w:kern w:val="2"/>
                <w:szCs w:val="22"/>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8C1D472" w14:textId="77777777" w:rsidR="00803DD3" w:rsidRPr="001141C9" w:rsidRDefault="00803DD3" w:rsidP="00803DD3">
            <w:pPr>
              <w:pStyle w:val="TAC"/>
              <w:keepNext w:val="0"/>
              <w:keepLines w:val="0"/>
              <w:rPr>
                <w:rFonts w:cs="Arial"/>
                <w:color w:val="000000"/>
                <w:szCs w:val="18"/>
                <w:lang w:eastAsia="zh-CN" w:bidi="ar"/>
              </w:rPr>
            </w:pPr>
            <w:r w:rsidRPr="001141C9">
              <w:rPr>
                <w:rFonts w:cs="Arial"/>
                <w:color w:val="000000"/>
                <w:szCs w:val="18"/>
                <w:lang w:eastAsia="zh-CN" w:bidi="ar"/>
              </w:rPr>
              <w:t>CA_n66(2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2EFFEB2A" w14:textId="77777777" w:rsidR="00803DD3" w:rsidRPr="001141C9" w:rsidRDefault="00803DD3" w:rsidP="00803DD3">
            <w:pPr>
              <w:pStyle w:val="TAC"/>
              <w:keepNext w:val="0"/>
              <w:keepLines w:val="0"/>
              <w:rPr>
                <w:kern w:val="2"/>
                <w:szCs w:val="22"/>
                <w:lang w:eastAsia="zh-CN"/>
              </w:rPr>
            </w:pPr>
          </w:p>
        </w:tc>
      </w:tr>
      <w:tr w:rsidR="00803DD3" w:rsidRPr="001141C9" w14:paraId="0CC106BF" w14:textId="77777777" w:rsidTr="006E00A2">
        <w:trPr>
          <w:jc w:val="center"/>
        </w:trPr>
        <w:tc>
          <w:tcPr>
            <w:tcW w:w="3057" w:type="dxa"/>
            <w:tcBorders>
              <w:top w:val="nil"/>
              <w:left w:val="single" w:sz="4" w:space="0" w:color="auto"/>
              <w:bottom w:val="single" w:sz="4" w:space="0" w:color="auto"/>
              <w:right w:val="single" w:sz="4" w:space="0" w:color="auto"/>
            </w:tcBorders>
            <w:vAlign w:val="center"/>
          </w:tcPr>
          <w:p w14:paraId="71E517DD" w14:textId="77777777" w:rsidR="00803DD3" w:rsidRPr="001141C9" w:rsidRDefault="00803DD3" w:rsidP="00803DD3">
            <w:pPr>
              <w:pStyle w:val="TAC"/>
              <w:keepNext w:val="0"/>
              <w:keepLines w:val="0"/>
              <w:rPr>
                <w:kern w:val="2"/>
                <w:szCs w:val="22"/>
                <w:lang w:eastAsia="zh-CN"/>
              </w:rPr>
            </w:pPr>
          </w:p>
        </w:tc>
        <w:tc>
          <w:tcPr>
            <w:tcW w:w="2545" w:type="dxa"/>
            <w:tcBorders>
              <w:top w:val="nil"/>
              <w:left w:val="single" w:sz="4" w:space="0" w:color="auto"/>
              <w:bottom w:val="single" w:sz="4" w:space="0" w:color="auto"/>
              <w:right w:val="single" w:sz="4" w:space="0" w:color="auto"/>
            </w:tcBorders>
            <w:vAlign w:val="center"/>
          </w:tcPr>
          <w:p w14:paraId="7CD16C2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304914" w14:textId="77777777" w:rsidR="00803DD3" w:rsidRPr="001141C9" w:rsidRDefault="00803DD3" w:rsidP="00803DD3">
            <w:pPr>
              <w:pStyle w:val="TAC"/>
              <w:keepNext w:val="0"/>
              <w:keepLines w:val="0"/>
              <w:rPr>
                <w:kern w:val="2"/>
                <w:szCs w:val="22"/>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703D70"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18F1BBDF" w14:textId="77777777" w:rsidR="00803DD3" w:rsidRPr="001141C9" w:rsidRDefault="00803DD3" w:rsidP="00803DD3">
            <w:pPr>
              <w:pStyle w:val="TAC"/>
              <w:keepNext w:val="0"/>
              <w:keepLines w:val="0"/>
              <w:rPr>
                <w:kern w:val="2"/>
                <w:szCs w:val="22"/>
                <w:lang w:eastAsia="zh-CN"/>
              </w:rPr>
            </w:pPr>
          </w:p>
        </w:tc>
      </w:tr>
      <w:tr w:rsidR="00803DD3" w:rsidRPr="001141C9" w14:paraId="743D3FEC" w14:textId="77777777" w:rsidTr="006E00A2">
        <w:trPr>
          <w:jc w:val="center"/>
        </w:trPr>
        <w:tc>
          <w:tcPr>
            <w:tcW w:w="3057" w:type="dxa"/>
            <w:tcBorders>
              <w:top w:val="single" w:sz="4" w:space="0" w:color="auto"/>
              <w:left w:val="single" w:sz="4" w:space="0" w:color="auto"/>
              <w:bottom w:val="nil"/>
              <w:right w:val="single" w:sz="4" w:space="0" w:color="auto"/>
            </w:tcBorders>
            <w:vAlign w:val="center"/>
          </w:tcPr>
          <w:p w14:paraId="642C91B8" w14:textId="77777777" w:rsidR="00803DD3" w:rsidRPr="001141C9" w:rsidRDefault="00803DD3" w:rsidP="00803DD3">
            <w:pPr>
              <w:pStyle w:val="TAC"/>
              <w:keepNext w:val="0"/>
              <w:keepLines w:val="0"/>
              <w:rPr>
                <w:rFonts w:eastAsiaTheme="minorEastAsia"/>
                <w:color w:val="000000"/>
                <w:lang w:eastAsia="zh-CN"/>
              </w:rPr>
            </w:pPr>
            <w:r w:rsidRPr="001141C9">
              <w:rPr>
                <w:kern w:val="2"/>
                <w:szCs w:val="22"/>
                <w:lang w:eastAsia="zh-CN"/>
              </w:rPr>
              <w:t>CA_n2(2A)-n66A-n77(2A)</w:t>
            </w:r>
          </w:p>
        </w:tc>
        <w:tc>
          <w:tcPr>
            <w:tcW w:w="2545" w:type="dxa"/>
            <w:tcBorders>
              <w:top w:val="single" w:sz="4" w:space="0" w:color="auto"/>
              <w:left w:val="single" w:sz="4" w:space="0" w:color="auto"/>
              <w:bottom w:val="nil"/>
              <w:right w:val="single" w:sz="4" w:space="0" w:color="auto"/>
            </w:tcBorders>
            <w:vAlign w:val="center"/>
          </w:tcPr>
          <w:p w14:paraId="1CDF32DC" w14:textId="77777777" w:rsidR="00803DD3" w:rsidRPr="001141C9" w:rsidRDefault="00803DD3" w:rsidP="00803DD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39AEF4C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CA_n2A-n66A</w:t>
            </w:r>
          </w:p>
          <w:p w14:paraId="07F1E58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5FFB82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E485B8E"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58ED109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19A1EE3C"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0</w:t>
            </w:r>
          </w:p>
        </w:tc>
      </w:tr>
      <w:tr w:rsidR="00803DD3" w:rsidRPr="001141C9" w14:paraId="1CAAD879" w14:textId="77777777" w:rsidTr="006E00A2">
        <w:trPr>
          <w:jc w:val="center"/>
        </w:trPr>
        <w:tc>
          <w:tcPr>
            <w:tcW w:w="3057" w:type="dxa"/>
            <w:tcBorders>
              <w:top w:val="nil"/>
              <w:left w:val="single" w:sz="4" w:space="0" w:color="auto"/>
              <w:bottom w:val="nil"/>
              <w:right w:val="single" w:sz="4" w:space="0" w:color="auto"/>
            </w:tcBorders>
            <w:vAlign w:val="center"/>
          </w:tcPr>
          <w:p w14:paraId="6CCA2F8D"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38F26F1"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D5A2A0"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FCC9B0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7636F1F" w14:textId="77777777" w:rsidR="00803DD3" w:rsidRPr="001141C9" w:rsidRDefault="00803DD3" w:rsidP="00803DD3">
            <w:pPr>
              <w:pStyle w:val="TAC"/>
              <w:keepNext w:val="0"/>
              <w:keepLines w:val="0"/>
              <w:rPr>
                <w:rFonts w:eastAsiaTheme="minorEastAsia"/>
                <w:lang w:eastAsia="zh-CN"/>
              </w:rPr>
            </w:pPr>
          </w:p>
        </w:tc>
      </w:tr>
      <w:tr w:rsidR="00803DD3" w:rsidRPr="001141C9" w14:paraId="009C79EB" w14:textId="77777777" w:rsidTr="006E00A2">
        <w:trPr>
          <w:jc w:val="center"/>
        </w:trPr>
        <w:tc>
          <w:tcPr>
            <w:tcW w:w="3057" w:type="dxa"/>
            <w:tcBorders>
              <w:top w:val="nil"/>
              <w:left w:val="single" w:sz="4" w:space="0" w:color="auto"/>
              <w:bottom w:val="nil"/>
              <w:right w:val="single" w:sz="4" w:space="0" w:color="auto"/>
            </w:tcBorders>
            <w:vAlign w:val="center"/>
          </w:tcPr>
          <w:p w14:paraId="613F561F"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5D7DDF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6C4758"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5F9CE4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4B6BC61F" w14:textId="77777777" w:rsidR="00803DD3" w:rsidRPr="001141C9" w:rsidRDefault="00803DD3" w:rsidP="00803DD3">
            <w:pPr>
              <w:pStyle w:val="TAC"/>
              <w:keepNext w:val="0"/>
              <w:keepLines w:val="0"/>
              <w:rPr>
                <w:rFonts w:eastAsiaTheme="minorEastAsia"/>
                <w:lang w:eastAsia="zh-CN"/>
              </w:rPr>
            </w:pPr>
          </w:p>
        </w:tc>
      </w:tr>
      <w:tr w:rsidR="006E00A2" w:rsidRPr="001141C9" w14:paraId="350F59D9" w14:textId="77777777" w:rsidTr="006E00A2">
        <w:trPr>
          <w:jc w:val="center"/>
          <w:ins w:id="95" w:author="Reihaneh Malekafzaliardakani" w:date="2025-01-28T22:01:00Z"/>
        </w:trPr>
        <w:tc>
          <w:tcPr>
            <w:tcW w:w="3057" w:type="dxa"/>
            <w:tcBorders>
              <w:top w:val="nil"/>
              <w:left w:val="single" w:sz="4" w:space="0" w:color="auto"/>
              <w:bottom w:val="nil"/>
              <w:right w:val="single" w:sz="4" w:space="0" w:color="auto"/>
            </w:tcBorders>
            <w:vAlign w:val="center"/>
          </w:tcPr>
          <w:p w14:paraId="7D7F1028" w14:textId="77777777" w:rsidR="006E00A2" w:rsidRPr="001141C9" w:rsidRDefault="006E00A2" w:rsidP="006E00A2">
            <w:pPr>
              <w:pStyle w:val="TAC"/>
              <w:keepNext w:val="0"/>
              <w:keepLines w:val="0"/>
              <w:rPr>
                <w:ins w:id="96" w:author="Reihaneh Malekafzaliardakani" w:date="2025-01-28T22:01:00Z"/>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E9BC093" w14:textId="77777777" w:rsidR="006E00A2" w:rsidRPr="001141C9" w:rsidRDefault="006E00A2" w:rsidP="006E00A2">
            <w:pPr>
              <w:pStyle w:val="TAC"/>
              <w:keepNext w:val="0"/>
              <w:keepLines w:val="0"/>
              <w:rPr>
                <w:ins w:id="97" w:author="Reihaneh Malekafzaliardakani" w:date="2025-01-28T22:01: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78C91" w14:textId="122FCD10" w:rsidR="006E00A2" w:rsidRPr="001141C9" w:rsidRDefault="006E00A2" w:rsidP="006E00A2">
            <w:pPr>
              <w:pStyle w:val="TAC"/>
              <w:keepNext w:val="0"/>
              <w:keepLines w:val="0"/>
              <w:rPr>
                <w:ins w:id="98" w:author="Reihaneh Malekafzaliardakani" w:date="2025-01-28T22:01:00Z"/>
                <w:kern w:val="2"/>
                <w:szCs w:val="22"/>
                <w:lang w:eastAsia="zh-CN"/>
              </w:rPr>
            </w:pPr>
            <w:ins w:id="99" w:author="Reihaneh Malekafzaliardakani" w:date="2025-01-28T22:01:00Z">
              <w:r w:rsidRPr="001141C9">
                <w:rPr>
                  <w:rFonts w:eastAsiaTheme="minorEastAsia"/>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56183CE3" w14:textId="39AFC4AE" w:rsidR="006E00A2" w:rsidRPr="001141C9" w:rsidRDefault="006E00A2" w:rsidP="006E00A2">
            <w:pPr>
              <w:pStyle w:val="TAC"/>
              <w:keepNext w:val="0"/>
              <w:keepLines w:val="0"/>
              <w:rPr>
                <w:ins w:id="100" w:author="Reihaneh Malekafzaliardakani" w:date="2025-01-28T22:01:00Z"/>
                <w:rFonts w:cs="Arial"/>
                <w:color w:val="000000"/>
                <w:szCs w:val="18"/>
                <w:lang w:eastAsia="zh-CN" w:bidi="ar"/>
              </w:rPr>
            </w:pPr>
            <w:ins w:id="101" w:author="Reihaneh Malekafzaliardakani" w:date="2025-01-28T22:01:00Z">
              <w:r>
                <w:rPr>
                  <w:rFonts w:cs="Arial"/>
                  <w:color w:val="000000"/>
                  <w:szCs w:val="18"/>
                  <w:lang w:val="en-US" w:eastAsia="zh-CN" w:bidi="ar"/>
                </w:rPr>
                <w:t>CA_n2(2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2218" w:type="dxa"/>
            <w:tcBorders>
              <w:top w:val="single" w:sz="4" w:space="0" w:color="auto"/>
              <w:left w:val="single" w:sz="4" w:space="0" w:color="auto"/>
              <w:bottom w:val="nil"/>
              <w:right w:val="single" w:sz="4" w:space="0" w:color="auto"/>
            </w:tcBorders>
            <w:vAlign w:val="center"/>
          </w:tcPr>
          <w:p w14:paraId="7AE4C2BA" w14:textId="313C5D4A" w:rsidR="006E00A2" w:rsidRPr="001141C9" w:rsidRDefault="006E00A2" w:rsidP="006E00A2">
            <w:pPr>
              <w:pStyle w:val="TAC"/>
              <w:keepNext w:val="0"/>
              <w:keepLines w:val="0"/>
              <w:rPr>
                <w:ins w:id="102" w:author="Reihaneh Malekafzaliardakani" w:date="2025-01-28T22:01:00Z"/>
                <w:rFonts w:eastAsiaTheme="minorEastAsia"/>
                <w:lang w:eastAsia="zh-CN"/>
              </w:rPr>
            </w:pPr>
            <w:ins w:id="103" w:author="Reihaneh Malekafzaliardakani" w:date="2025-01-28T22:01:00Z">
              <w:r>
                <w:rPr>
                  <w:rFonts w:cs="Arial"/>
                  <w:color w:val="000000"/>
                  <w:szCs w:val="18"/>
                  <w:lang w:val="en-US" w:eastAsia="zh-CN" w:bidi="ar"/>
                </w:rPr>
                <w:t>4 and 5</w:t>
              </w:r>
            </w:ins>
          </w:p>
        </w:tc>
      </w:tr>
      <w:tr w:rsidR="006E00A2" w:rsidRPr="001141C9" w14:paraId="3A366CBD" w14:textId="77777777" w:rsidTr="006E00A2">
        <w:trPr>
          <w:jc w:val="center"/>
          <w:ins w:id="104" w:author="Reihaneh Malekafzaliardakani" w:date="2025-01-28T22:01:00Z"/>
        </w:trPr>
        <w:tc>
          <w:tcPr>
            <w:tcW w:w="3057" w:type="dxa"/>
            <w:tcBorders>
              <w:top w:val="nil"/>
              <w:left w:val="single" w:sz="4" w:space="0" w:color="auto"/>
              <w:bottom w:val="nil"/>
              <w:right w:val="single" w:sz="4" w:space="0" w:color="auto"/>
            </w:tcBorders>
            <w:vAlign w:val="center"/>
          </w:tcPr>
          <w:p w14:paraId="28F6B279" w14:textId="77777777" w:rsidR="006E00A2" w:rsidRPr="001141C9" w:rsidRDefault="006E00A2" w:rsidP="006E00A2">
            <w:pPr>
              <w:pStyle w:val="TAC"/>
              <w:keepNext w:val="0"/>
              <w:keepLines w:val="0"/>
              <w:rPr>
                <w:ins w:id="105" w:author="Reihaneh Malekafzaliardakani" w:date="2025-01-28T22:01:00Z"/>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B29A13A" w14:textId="77777777" w:rsidR="006E00A2" w:rsidRPr="001141C9" w:rsidRDefault="006E00A2" w:rsidP="006E00A2">
            <w:pPr>
              <w:pStyle w:val="TAC"/>
              <w:keepNext w:val="0"/>
              <w:keepLines w:val="0"/>
              <w:rPr>
                <w:ins w:id="106" w:author="Reihaneh Malekafzaliardakani" w:date="2025-01-28T22:01: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1AFCAC" w14:textId="73D3B60C" w:rsidR="006E00A2" w:rsidRPr="001141C9" w:rsidRDefault="006E00A2" w:rsidP="006E00A2">
            <w:pPr>
              <w:pStyle w:val="TAC"/>
              <w:keepNext w:val="0"/>
              <w:keepLines w:val="0"/>
              <w:rPr>
                <w:ins w:id="107" w:author="Reihaneh Malekafzaliardakani" w:date="2025-01-28T22:01:00Z"/>
                <w:kern w:val="2"/>
                <w:szCs w:val="22"/>
                <w:lang w:eastAsia="zh-CN"/>
              </w:rPr>
            </w:pPr>
            <w:ins w:id="108" w:author="Reihaneh Malekafzaliardakani" w:date="2025-01-28T22:01:00Z">
              <w:r w:rsidRPr="001141C9">
                <w:rPr>
                  <w:rFonts w:eastAsiaTheme="minorEastAsia"/>
                  <w:lang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515C1AB7" w14:textId="1BFBE638" w:rsidR="006E00A2" w:rsidRPr="001141C9" w:rsidRDefault="006E00A2" w:rsidP="006E00A2">
            <w:pPr>
              <w:pStyle w:val="TAC"/>
              <w:keepNext w:val="0"/>
              <w:keepLines w:val="0"/>
              <w:rPr>
                <w:ins w:id="109" w:author="Reihaneh Malekafzaliardakani" w:date="2025-01-28T22:01:00Z"/>
                <w:rFonts w:cs="Arial"/>
                <w:color w:val="000000"/>
                <w:szCs w:val="18"/>
                <w:lang w:eastAsia="zh-CN" w:bidi="ar"/>
              </w:rPr>
            </w:pPr>
            <w:ins w:id="110" w:author="Reihaneh Malekafzaliardakani" w:date="2025-01-28T22:01:00Z">
              <w:r>
                <w:rPr>
                  <w:rFonts w:cs="Arial"/>
                  <w:color w:val="000000"/>
                  <w:szCs w:val="18"/>
                  <w:lang w:val="en-US" w:eastAsia="zh-CN" w:bidi="ar"/>
                </w:rPr>
                <w:t>n66 channel bandwidths in Table 5.3.5-1</w:t>
              </w:r>
            </w:ins>
          </w:p>
        </w:tc>
        <w:tc>
          <w:tcPr>
            <w:tcW w:w="2218" w:type="dxa"/>
            <w:tcBorders>
              <w:top w:val="nil"/>
              <w:left w:val="single" w:sz="4" w:space="0" w:color="auto"/>
              <w:bottom w:val="nil"/>
              <w:right w:val="single" w:sz="4" w:space="0" w:color="auto"/>
            </w:tcBorders>
            <w:vAlign w:val="center"/>
          </w:tcPr>
          <w:p w14:paraId="5579BC37" w14:textId="77777777" w:rsidR="006E00A2" w:rsidRPr="001141C9" w:rsidRDefault="006E00A2" w:rsidP="006E00A2">
            <w:pPr>
              <w:pStyle w:val="TAC"/>
              <w:keepNext w:val="0"/>
              <w:keepLines w:val="0"/>
              <w:rPr>
                <w:ins w:id="111" w:author="Reihaneh Malekafzaliardakani" w:date="2025-01-28T22:01:00Z"/>
                <w:rFonts w:eastAsiaTheme="minorEastAsia"/>
                <w:lang w:eastAsia="zh-CN"/>
              </w:rPr>
            </w:pPr>
          </w:p>
        </w:tc>
      </w:tr>
      <w:tr w:rsidR="006E00A2" w:rsidRPr="001141C9" w14:paraId="76FCBA21" w14:textId="77777777" w:rsidTr="00513008">
        <w:trPr>
          <w:jc w:val="center"/>
          <w:ins w:id="112" w:author="Reihaneh Malekafzaliardakani" w:date="2025-01-28T22:01:00Z"/>
        </w:trPr>
        <w:tc>
          <w:tcPr>
            <w:tcW w:w="3057" w:type="dxa"/>
            <w:tcBorders>
              <w:top w:val="nil"/>
              <w:left w:val="single" w:sz="4" w:space="0" w:color="auto"/>
              <w:bottom w:val="single" w:sz="4" w:space="0" w:color="auto"/>
              <w:right w:val="single" w:sz="4" w:space="0" w:color="auto"/>
            </w:tcBorders>
            <w:vAlign w:val="center"/>
          </w:tcPr>
          <w:p w14:paraId="54F65192" w14:textId="77777777" w:rsidR="006E00A2" w:rsidRPr="001141C9" w:rsidRDefault="006E00A2" w:rsidP="006E00A2">
            <w:pPr>
              <w:pStyle w:val="TAC"/>
              <w:keepNext w:val="0"/>
              <w:keepLines w:val="0"/>
              <w:rPr>
                <w:ins w:id="113" w:author="Reihaneh Malekafzaliardakani" w:date="2025-01-28T22:01:00Z"/>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8A42FC0" w14:textId="77777777" w:rsidR="006E00A2" w:rsidRPr="001141C9" w:rsidRDefault="006E00A2" w:rsidP="006E00A2">
            <w:pPr>
              <w:pStyle w:val="TAC"/>
              <w:keepNext w:val="0"/>
              <w:keepLines w:val="0"/>
              <w:rPr>
                <w:ins w:id="114" w:author="Reihaneh Malekafzaliardakani" w:date="2025-01-28T22:01: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C886D5" w14:textId="29BBAF90" w:rsidR="006E00A2" w:rsidRPr="001141C9" w:rsidRDefault="006E00A2" w:rsidP="006E00A2">
            <w:pPr>
              <w:pStyle w:val="TAC"/>
              <w:keepNext w:val="0"/>
              <w:keepLines w:val="0"/>
              <w:rPr>
                <w:ins w:id="115" w:author="Reihaneh Malekafzaliardakani" w:date="2025-01-28T22:01:00Z"/>
                <w:kern w:val="2"/>
                <w:szCs w:val="22"/>
                <w:lang w:eastAsia="zh-CN"/>
              </w:rPr>
            </w:pPr>
            <w:ins w:id="116" w:author="Reihaneh Malekafzaliardakani" w:date="2025-01-28T22:01:00Z">
              <w:r w:rsidRPr="001141C9">
                <w:rPr>
                  <w:rFonts w:eastAsiaTheme="minorEastAsia"/>
                  <w:lang w:eastAsia="zh-CN"/>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30E9680E" w14:textId="204AEA27" w:rsidR="006E00A2" w:rsidRPr="001141C9" w:rsidRDefault="006E00A2" w:rsidP="006E00A2">
            <w:pPr>
              <w:pStyle w:val="TAC"/>
              <w:keepNext w:val="0"/>
              <w:keepLines w:val="0"/>
              <w:rPr>
                <w:ins w:id="117" w:author="Reihaneh Malekafzaliardakani" w:date="2025-01-28T22:01:00Z"/>
                <w:rFonts w:cs="Arial"/>
                <w:color w:val="000000"/>
                <w:szCs w:val="18"/>
                <w:lang w:eastAsia="zh-CN" w:bidi="ar"/>
              </w:rPr>
            </w:pPr>
            <w:ins w:id="118" w:author="Reihaneh Malekafzaliardakani" w:date="2025-01-28T22:01:00Z">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2218" w:type="dxa"/>
            <w:tcBorders>
              <w:top w:val="nil"/>
              <w:left w:val="single" w:sz="4" w:space="0" w:color="auto"/>
              <w:bottom w:val="single" w:sz="4" w:space="0" w:color="auto"/>
              <w:right w:val="single" w:sz="4" w:space="0" w:color="auto"/>
            </w:tcBorders>
            <w:vAlign w:val="center"/>
          </w:tcPr>
          <w:p w14:paraId="0549B04A" w14:textId="77777777" w:rsidR="006E00A2" w:rsidRPr="001141C9" w:rsidRDefault="006E00A2" w:rsidP="006E00A2">
            <w:pPr>
              <w:pStyle w:val="TAC"/>
              <w:keepNext w:val="0"/>
              <w:keepLines w:val="0"/>
              <w:rPr>
                <w:ins w:id="119" w:author="Reihaneh Malekafzaliardakani" w:date="2025-01-28T22:01:00Z"/>
                <w:rFonts w:eastAsiaTheme="minorEastAsia"/>
                <w:lang w:eastAsia="zh-CN"/>
              </w:rPr>
            </w:pPr>
          </w:p>
        </w:tc>
      </w:tr>
      <w:tr w:rsidR="00803DD3" w:rsidRPr="001141C9" w14:paraId="0DDAF8D5" w14:textId="77777777" w:rsidTr="00513008">
        <w:trPr>
          <w:jc w:val="center"/>
        </w:trPr>
        <w:tc>
          <w:tcPr>
            <w:tcW w:w="3057" w:type="dxa"/>
            <w:tcBorders>
              <w:top w:val="single" w:sz="4" w:space="0" w:color="auto"/>
              <w:left w:val="single" w:sz="4" w:space="0" w:color="auto"/>
              <w:bottom w:val="nil"/>
              <w:right w:val="single" w:sz="4" w:space="0" w:color="auto"/>
            </w:tcBorders>
            <w:vAlign w:val="center"/>
          </w:tcPr>
          <w:p w14:paraId="0DFDDA01" w14:textId="77777777" w:rsidR="00803DD3" w:rsidRPr="001141C9" w:rsidRDefault="00803DD3" w:rsidP="00803DD3">
            <w:pPr>
              <w:pStyle w:val="TAC"/>
              <w:keepNext w:val="0"/>
              <w:keepLines w:val="0"/>
              <w:rPr>
                <w:rFonts w:eastAsiaTheme="minorEastAsia"/>
                <w:color w:val="000000"/>
                <w:lang w:eastAsia="zh-CN"/>
              </w:rPr>
            </w:pPr>
            <w:r w:rsidRPr="001141C9">
              <w:rPr>
                <w:kern w:val="2"/>
                <w:szCs w:val="22"/>
                <w:lang w:eastAsia="zh-CN"/>
              </w:rPr>
              <w:t>CA_n2A-n66(2A)-n77(2A)</w:t>
            </w:r>
          </w:p>
        </w:tc>
        <w:tc>
          <w:tcPr>
            <w:tcW w:w="2545" w:type="dxa"/>
            <w:tcBorders>
              <w:top w:val="single" w:sz="4" w:space="0" w:color="auto"/>
              <w:left w:val="single" w:sz="4" w:space="0" w:color="auto"/>
              <w:bottom w:val="nil"/>
              <w:right w:val="single" w:sz="4" w:space="0" w:color="auto"/>
            </w:tcBorders>
            <w:vAlign w:val="center"/>
          </w:tcPr>
          <w:p w14:paraId="5EA12397" w14:textId="77777777" w:rsidR="00803DD3" w:rsidRPr="001141C9" w:rsidRDefault="00803DD3" w:rsidP="00803DD3">
            <w:pPr>
              <w:pStyle w:val="TAC"/>
              <w:keepNext w:val="0"/>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66DF4B4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CA_n2A-n66A</w:t>
            </w:r>
          </w:p>
          <w:p w14:paraId="1F57EF3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0B80AD3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2827644"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1FFF3A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3325B08"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0</w:t>
            </w:r>
          </w:p>
        </w:tc>
      </w:tr>
      <w:tr w:rsidR="00803DD3" w:rsidRPr="001141C9" w14:paraId="1F3925EC" w14:textId="77777777" w:rsidTr="00513008">
        <w:trPr>
          <w:jc w:val="center"/>
        </w:trPr>
        <w:tc>
          <w:tcPr>
            <w:tcW w:w="3057" w:type="dxa"/>
            <w:tcBorders>
              <w:top w:val="nil"/>
              <w:left w:val="single" w:sz="4" w:space="0" w:color="auto"/>
              <w:bottom w:val="nil"/>
              <w:right w:val="single" w:sz="4" w:space="0" w:color="auto"/>
            </w:tcBorders>
            <w:vAlign w:val="center"/>
          </w:tcPr>
          <w:p w14:paraId="2488BC54"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2CAD97CB"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4FFD8"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F7C4A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2A411E6E" w14:textId="77777777" w:rsidR="00803DD3" w:rsidRPr="001141C9" w:rsidRDefault="00803DD3" w:rsidP="00803DD3">
            <w:pPr>
              <w:pStyle w:val="TAC"/>
              <w:keepNext w:val="0"/>
              <w:keepLines w:val="0"/>
              <w:rPr>
                <w:rFonts w:eastAsiaTheme="minorEastAsia"/>
                <w:lang w:eastAsia="zh-CN"/>
              </w:rPr>
            </w:pPr>
          </w:p>
        </w:tc>
      </w:tr>
      <w:tr w:rsidR="00803DD3" w:rsidRPr="001141C9" w14:paraId="3468FC42" w14:textId="77777777" w:rsidTr="00513008">
        <w:trPr>
          <w:jc w:val="center"/>
        </w:trPr>
        <w:tc>
          <w:tcPr>
            <w:tcW w:w="3057" w:type="dxa"/>
            <w:tcBorders>
              <w:top w:val="nil"/>
              <w:left w:val="single" w:sz="4" w:space="0" w:color="auto"/>
              <w:bottom w:val="nil"/>
              <w:right w:val="single" w:sz="4" w:space="0" w:color="auto"/>
            </w:tcBorders>
            <w:vAlign w:val="center"/>
          </w:tcPr>
          <w:p w14:paraId="6E709EE8"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18D11C1"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F1379"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DCAD44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93DD6DF" w14:textId="77777777" w:rsidR="00803DD3" w:rsidRPr="001141C9" w:rsidRDefault="00803DD3" w:rsidP="00803DD3">
            <w:pPr>
              <w:pStyle w:val="TAC"/>
              <w:keepNext w:val="0"/>
              <w:keepLines w:val="0"/>
              <w:rPr>
                <w:rFonts w:eastAsiaTheme="minorEastAsia"/>
                <w:lang w:eastAsia="zh-CN"/>
              </w:rPr>
            </w:pPr>
          </w:p>
        </w:tc>
      </w:tr>
      <w:tr w:rsidR="00712AAE" w:rsidRPr="001141C9" w14:paraId="4CC3B00D" w14:textId="77777777" w:rsidTr="00513008">
        <w:trPr>
          <w:jc w:val="center"/>
          <w:ins w:id="120" w:author="Reihaneh Malekafzaliardakani" w:date="2025-01-28T22:02:00Z"/>
        </w:trPr>
        <w:tc>
          <w:tcPr>
            <w:tcW w:w="3057" w:type="dxa"/>
            <w:tcBorders>
              <w:top w:val="nil"/>
              <w:left w:val="single" w:sz="4" w:space="0" w:color="auto"/>
              <w:bottom w:val="nil"/>
              <w:right w:val="single" w:sz="4" w:space="0" w:color="auto"/>
            </w:tcBorders>
            <w:vAlign w:val="center"/>
          </w:tcPr>
          <w:p w14:paraId="0FCBDB17" w14:textId="77777777" w:rsidR="00712AAE" w:rsidRPr="001141C9" w:rsidRDefault="00712AAE" w:rsidP="00712AAE">
            <w:pPr>
              <w:pStyle w:val="TAC"/>
              <w:keepNext w:val="0"/>
              <w:keepLines w:val="0"/>
              <w:rPr>
                <w:ins w:id="121" w:author="Reihaneh Malekafzaliardakani" w:date="2025-01-28T22:02:00Z"/>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AA0BA01" w14:textId="77777777" w:rsidR="00712AAE" w:rsidRPr="001141C9" w:rsidRDefault="00712AAE" w:rsidP="00712AAE">
            <w:pPr>
              <w:pStyle w:val="TAC"/>
              <w:keepNext w:val="0"/>
              <w:keepLines w:val="0"/>
              <w:rPr>
                <w:ins w:id="122" w:author="Reihaneh Malekafzaliardakani" w:date="2025-01-28T22:02: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0C7821" w14:textId="6E5E975E" w:rsidR="00712AAE" w:rsidRPr="001141C9" w:rsidRDefault="00712AAE" w:rsidP="00712AAE">
            <w:pPr>
              <w:pStyle w:val="TAC"/>
              <w:keepNext w:val="0"/>
              <w:keepLines w:val="0"/>
              <w:rPr>
                <w:ins w:id="123" w:author="Reihaneh Malekafzaliardakani" w:date="2025-01-28T22:02:00Z"/>
                <w:kern w:val="2"/>
                <w:szCs w:val="22"/>
                <w:lang w:eastAsia="zh-CN"/>
              </w:rPr>
            </w:pPr>
            <w:ins w:id="124" w:author="Reihaneh Malekafzaliardakani" w:date="2025-01-28T22:02:00Z">
              <w:r w:rsidRPr="001141C9">
                <w:rPr>
                  <w:rFonts w:eastAsiaTheme="minorEastAsia"/>
                  <w:lang w:eastAsia="zh-CN"/>
                </w:rPr>
                <w:t>n2</w:t>
              </w:r>
            </w:ins>
          </w:p>
        </w:tc>
        <w:tc>
          <w:tcPr>
            <w:tcW w:w="4622" w:type="dxa"/>
            <w:tcBorders>
              <w:top w:val="single" w:sz="4" w:space="0" w:color="auto"/>
              <w:left w:val="single" w:sz="4" w:space="0" w:color="auto"/>
              <w:bottom w:val="single" w:sz="4" w:space="0" w:color="auto"/>
              <w:right w:val="single" w:sz="4" w:space="0" w:color="auto"/>
            </w:tcBorders>
            <w:vAlign w:val="center"/>
          </w:tcPr>
          <w:p w14:paraId="30695392" w14:textId="10060433" w:rsidR="00712AAE" w:rsidRPr="001141C9" w:rsidRDefault="00712AAE" w:rsidP="00712AAE">
            <w:pPr>
              <w:pStyle w:val="TAC"/>
              <w:keepNext w:val="0"/>
              <w:keepLines w:val="0"/>
              <w:rPr>
                <w:ins w:id="125" w:author="Reihaneh Malekafzaliardakani" w:date="2025-01-28T22:02:00Z"/>
                <w:rFonts w:cs="Arial"/>
                <w:color w:val="000000"/>
                <w:szCs w:val="18"/>
                <w:lang w:eastAsia="zh-CN" w:bidi="ar"/>
              </w:rPr>
            </w:pPr>
            <w:ins w:id="126" w:author="Reihaneh Malekafzaliardakani" w:date="2025-01-28T22:03:00Z">
              <w:r>
                <w:rPr>
                  <w:rFonts w:cs="Arial"/>
                  <w:color w:val="000000"/>
                  <w:szCs w:val="18"/>
                  <w:lang w:val="en-US" w:eastAsia="zh-CN" w:bidi="ar"/>
                </w:rPr>
                <w:t>n</w:t>
              </w:r>
            </w:ins>
            <w:ins w:id="127" w:author="Reihaneh Malekafzaliardakani" w:date="2025-01-28T22:04:00Z">
              <w:r>
                <w:rPr>
                  <w:rFonts w:cs="Arial"/>
                  <w:color w:val="000000"/>
                  <w:szCs w:val="18"/>
                  <w:lang w:val="en-US" w:eastAsia="zh-CN" w:bidi="ar"/>
                </w:rPr>
                <w:t>2</w:t>
              </w:r>
            </w:ins>
            <w:ins w:id="128" w:author="Reihaneh Malekafzaliardakani" w:date="2025-01-28T22:03:00Z">
              <w:r>
                <w:rPr>
                  <w:rFonts w:cs="Arial"/>
                  <w:color w:val="000000"/>
                  <w:szCs w:val="18"/>
                  <w:lang w:val="en-US" w:eastAsia="zh-CN" w:bidi="ar"/>
                </w:rPr>
                <w:t xml:space="preserve">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53B7C9C0" w14:textId="1E906B7B" w:rsidR="00712AAE" w:rsidRPr="001141C9" w:rsidRDefault="00712AAE" w:rsidP="00712AAE">
            <w:pPr>
              <w:pStyle w:val="TAC"/>
              <w:keepNext w:val="0"/>
              <w:keepLines w:val="0"/>
              <w:rPr>
                <w:ins w:id="129" w:author="Reihaneh Malekafzaliardakani" w:date="2025-01-28T22:02:00Z"/>
                <w:rFonts w:eastAsiaTheme="minorEastAsia"/>
                <w:lang w:eastAsia="zh-CN"/>
              </w:rPr>
            </w:pPr>
            <w:ins w:id="130" w:author="Reihaneh Malekafzaliardakani" w:date="2025-01-28T22:02:00Z">
              <w:r>
                <w:rPr>
                  <w:rFonts w:cs="Arial"/>
                  <w:color w:val="000000"/>
                  <w:szCs w:val="18"/>
                  <w:lang w:val="en-US" w:eastAsia="zh-CN" w:bidi="ar"/>
                </w:rPr>
                <w:t>4 and 5</w:t>
              </w:r>
            </w:ins>
          </w:p>
        </w:tc>
      </w:tr>
      <w:tr w:rsidR="006E00A2" w:rsidRPr="001141C9" w14:paraId="0682A2B4" w14:textId="77777777" w:rsidTr="00513008">
        <w:trPr>
          <w:jc w:val="center"/>
          <w:ins w:id="131" w:author="Reihaneh Malekafzaliardakani" w:date="2025-01-28T22:02:00Z"/>
        </w:trPr>
        <w:tc>
          <w:tcPr>
            <w:tcW w:w="3057" w:type="dxa"/>
            <w:tcBorders>
              <w:top w:val="nil"/>
              <w:left w:val="single" w:sz="4" w:space="0" w:color="auto"/>
              <w:bottom w:val="nil"/>
              <w:right w:val="single" w:sz="4" w:space="0" w:color="auto"/>
            </w:tcBorders>
            <w:vAlign w:val="center"/>
          </w:tcPr>
          <w:p w14:paraId="0A45D2BE" w14:textId="77777777" w:rsidR="006E00A2" w:rsidRPr="001141C9" w:rsidRDefault="006E00A2" w:rsidP="006E00A2">
            <w:pPr>
              <w:pStyle w:val="TAC"/>
              <w:keepNext w:val="0"/>
              <w:keepLines w:val="0"/>
              <w:rPr>
                <w:ins w:id="132" w:author="Reihaneh Malekafzaliardakani" w:date="2025-01-28T22:02:00Z"/>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3B28BB4" w14:textId="77777777" w:rsidR="006E00A2" w:rsidRPr="001141C9" w:rsidRDefault="006E00A2" w:rsidP="006E00A2">
            <w:pPr>
              <w:pStyle w:val="TAC"/>
              <w:keepNext w:val="0"/>
              <w:keepLines w:val="0"/>
              <w:rPr>
                <w:ins w:id="133" w:author="Reihaneh Malekafzaliardakani" w:date="2025-01-28T22:02: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65992" w14:textId="257813F8" w:rsidR="006E00A2" w:rsidRPr="001141C9" w:rsidRDefault="006E00A2" w:rsidP="006E00A2">
            <w:pPr>
              <w:pStyle w:val="TAC"/>
              <w:keepNext w:val="0"/>
              <w:keepLines w:val="0"/>
              <w:rPr>
                <w:ins w:id="134" w:author="Reihaneh Malekafzaliardakani" w:date="2025-01-28T22:02:00Z"/>
                <w:kern w:val="2"/>
                <w:szCs w:val="22"/>
                <w:lang w:eastAsia="zh-CN"/>
              </w:rPr>
            </w:pPr>
            <w:ins w:id="135" w:author="Reihaneh Malekafzaliardakani" w:date="2025-01-28T22:02:00Z">
              <w:r w:rsidRPr="001141C9">
                <w:rPr>
                  <w:rFonts w:eastAsiaTheme="minorEastAsia"/>
                  <w:lang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7FC7266E" w14:textId="72939C36" w:rsidR="006E00A2" w:rsidRPr="001141C9" w:rsidRDefault="00712AAE" w:rsidP="006E00A2">
            <w:pPr>
              <w:pStyle w:val="TAC"/>
              <w:keepNext w:val="0"/>
              <w:keepLines w:val="0"/>
              <w:rPr>
                <w:ins w:id="136" w:author="Reihaneh Malekafzaliardakani" w:date="2025-01-28T22:02:00Z"/>
                <w:rFonts w:cs="Arial"/>
                <w:color w:val="000000"/>
                <w:szCs w:val="18"/>
                <w:lang w:eastAsia="zh-CN" w:bidi="ar"/>
              </w:rPr>
            </w:pPr>
            <w:ins w:id="137" w:author="Reihaneh Malekafzaliardakani" w:date="2025-01-28T22:03:00Z">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2218" w:type="dxa"/>
            <w:tcBorders>
              <w:top w:val="nil"/>
              <w:left w:val="single" w:sz="4" w:space="0" w:color="auto"/>
              <w:bottom w:val="nil"/>
              <w:right w:val="single" w:sz="4" w:space="0" w:color="auto"/>
            </w:tcBorders>
            <w:vAlign w:val="center"/>
          </w:tcPr>
          <w:p w14:paraId="161A357C" w14:textId="77777777" w:rsidR="006E00A2" w:rsidRPr="001141C9" w:rsidRDefault="006E00A2" w:rsidP="006E00A2">
            <w:pPr>
              <w:pStyle w:val="TAC"/>
              <w:keepNext w:val="0"/>
              <w:keepLines w:val="0"/>
              <w:rPr>
                <w:ins w:id="138" w:author="Reihaneh Malekafzaliardakani" w:date="2025-01-28T22:02:00Z"/>
                <w:rFonts w:eastAsiaTheme="minorEastAsia"/>
                <w:lang w:eastAsia="zh-CN"/>
              </w:rPr>
            </w:pPr>
          </w:p>
        </w:tc>
      </w:tr>
      <w:tr w:rsidR="006E00A2" w:rsidRPr="001141C9" w14:paraId="24298A3B" w14:textId="77777777" w:rsidTr="00513008">
        <w:trPr>
          <w:jc w:val="center"/>
          <w:ins w:id="139" w:author="Reihaneh Malekafzaliardakani" w:date="2025-01-28T22:02:00Z"/>
        </w:trPr>
        <w:tc>
          <w:tcPr>
            <w:tcW w:w="3057" w:type="dxa"/>
            <w:tcBorders>
              <w:top w:val="nil"/>
              <w:left w:val="single" w:sz="4" w:space="0" w:color="auto"/>
              <w:bottom w:val="single" w:sz="4" w:space="0" w:color="auto"/>
              <w:right w:val="single" w:sz="4" w:space="0" w:color="auto"/>
            </w:tcBorders>
            <w:vAlign w:val="center"/>
          </w:tcPr>
          <w:p w14:paraId="5CA87FE6" w14:textId="77777777" w:rsidR="006E00A2" w:rsidRPr="001141C9" w:rsidRDefault="006E00A2" w:rsidP="006E00A2">
            <w:pPr>
              <w:pStyle w:val="TAC"/>
              <w:keepNext w:val="0"/>
              <w:keepLines w:val="0"/>
              <w:rPr>
                <w:ins w:id="140" w:author="Reihaneh Malekafzaliardakani" w:date="2025-01-28T22:02:00Z"/>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73F7059" w14:textId="77777777" w:rsidR="006E00A2" w:rsidRPr="001141C9" w:rsidRDefault="006E00A2" w:rsidP="006E00A2">
            <w:pPr>
              <w:pStyle w:val="TAC"/>
              <w:keepNext w:val="0"/>
              <w:keepLines w:val="0"/>
              <w:rPr>
                <w:ins w:id="141" w:author="Reihaneh Malekafzaliardakani" w:date="2025-01-28T22:02:00Z"/>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5DF58" w14:textId="23898DA0" w:rsidR="006E00A2" w:rsidRPr="001141C9" w:rsidRDefault="006E00A2" w:rsidP="006E00A2">
            <w:pPr>
              <w:pStyle w:val="TAC"/>
              <w:keepNext w:val="0"/>
              <w:keepLines w:val="0"/>
              <w:rPr>
                <w:ins w:id="142" w:author="Reihaneh Malekafzaliardakani" w:date="2025-01-28T22:02:00Z"/>
                <w:kern w:val="2"/>
                <w:szCs w:val="22"/>
                <w:lang w:eastAsia="zh-CN"/>
              </w:rPr>
            </w:pPr>
            <w:ins w:id="143" w:author="Reihaneh Malekafzaliardakani" w:date="2025-01-28T22:02:00Z">
              <w:r w:rsidRPr="001141C9">
                <w:rPr>
                  <w:rFonts w:eastAsiaTheme="minorEastAsia"/>
                  <w:lang w:eastAsia="zh-CN"/>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2D162B15" w14:textId="6F0AEC4B" w:rsidR="006E00A2" w:rsidRPr="001141C9" w:rsidRDefault="006E00A2" w:rsidP="006E00A2">
            <w:pPr>
              <w:pStyle w:val="TAC"/>
              <w:keepNext w:val="0"/>
              <w:keepLines w:val="0"/>
              <w:rPr>
                <w:ins w:id="144" w:author="Reihaneh Malekafzaliardakani" w:date="2025-01-28T22:02:00Z"/>
                <w:rFonts w:cs="Arial"/>
                <w:color w:val="000000"/>
                <w:szCs w:val="18"/>
                <w:lang w:eastAsia="zh-CN" w:bidi="ar"/>
              </w:rPr>
            </w:pPr>
            <w:ins w:id="145" w:author="Reihaneh Malekafzaliardakani" w:date="2025-01-28T22:02:00Z">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ins>
          </w:p>
        </w:tc>
        <w:tc>
          <w:tcPr>
            <w:tcW w:w="2218" w:type="dxa"/>
            <w:tcBorders>
              <w:top w:val="nil"/>
              <w:left w:val="single" w:sz="4" w:space="0" w:color="auto"/>
              <w:bottom w:val="single" w:sz="4" w:space="0" w:color="auto"/>
              <w:right w:val="single" w:sz="4" w:space="0" w:color="auto"/>
            </w:tcBorders>
            <w:vAlign w:val="center"/>
          </w:tcPr>
          <w:p w14:paraId="467F7EA0" w14:textId="77777777" w:rsidR="006E00A2" w:rsidRPr="001141C9" w:rsidRDefault="006E00A2" w:rsidP="006E00A2">
            <w:pPr>
              <w:pStyle w:val="TAC"/>
              <w:keepNext w:val="0"/>
              <w:keepLines w:val="0"/>
              <w:rPr>
                <w:ins w:id="146" w:author="Reihaneh Malekafzaliardakani" w:date="2025-01-28T22:02:00Z"/>
                <w:rFonts w:eastAsiaTheme="minorEastAsia"/>
                <w:lang w:eastAsia="zh-CN"/>
              </w:rPr>
            </w:pPr>
          </w:p>
        </w:tc>
      </w:tr>
      <w:tr w:rsidR="00803DD3" w:rsidRPr="001141C9" w14:paraId="1865EAC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AA24240" w14:textId="77777777" w:rsidR="00803DD3" w:rsidRPr="001141C9" w:rsidRDefault="00803DD3" w:rsidP="00803DD3">
            <w:pPr>
              <w:pStyle w:val="TAC"/>
              <w:keepLines w:val="0"/>
              <w:rPr>
                <w:rFonts w:eastAsiaTheme="minorEastAsia"/>
                <w:color w:val="000000"/>
                <w:lang w:eastAsia="zh-CN"/>
              </w:rPr>
            </w:pPr>
            <w:r w:rsidRPr="001141C9">
              <w:rPr>
                <w:kern w:val="2"/>
                <w:szCs w:val="22"/>
                <w:lang w:eastAsia="zh-CN"/>
              </w:rPr>
              <w:t>CA_n2A-n66(3A)-n77A</w:t>
            </w:r>
          </w:p>
        </w:tc>
        <w:tc>
          <w:tcPr>
            <w:tcW w:w="2545" w:type="dxa"/>
            <w:tcBorders>
              <w:top w:val="single" w:sz="4" w:space="0" w:color="auto"/>
              <w:left w:val="single" w:sz="4" w:space="0" w:color="auto"/>
              <w:bottom w:val="nil"/>
              <w:right w:val="single" w:sz="4" w:space="0" w:color="auto"/>
            </w:tcBorders>
            <w:vAlign w:val="center"/>
          </w:tcPr>
          <w:p w14:paraId="7DD455A8" w14:textId="77777777" w:rsidR="00803DD3" w:rsidRPr="001141C9" w:rsidRDefault="00803DD3" w:rsidP="00803DD3">
            <w:pPr>
              <w:pStyle w:val="TAC"/>
              <w:keepLines w:val="0"/>
              <w:rPr>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5E70803"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CA_n2A-n66A</w:t>
            </w:r>
          </w:p>
          <w:p w14:paraId="1B2B5035"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p w14:paraId="67B0B10E" w14:textId="77777777" w:rsidR="00803DD3" w:rsidRPr="001141C9" w:rsidRDefault="00803DD3" w:rsidP="00803DD3">
            <w:pPr>
              <w:pStyle w:val="TAC"/>
              <w:keepLines w:val="0"/>
              <w:rPr>
                <w:rFonts w:eastAsiaTheme="minorEastAsia"/>
                <w:szCs w:val="18"/>
                <w:lang w:eastAsia="zh-CN"/>
              </w:rPr>
            </w:pPr>
            <w:r w:rsidRPr="001141C9">
              <w:rPr>
                <w:rFonts w:eastAsiaTheme="minorEastAsia"/>
                <w:lang w:eastAsia="zh-CN"/>
              </w:rPr>
              <w:t>CA_n2A-n77A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8561F2" w14:textId="77777777" w:rsidR="00803DD3" w:rsidRPr="001141C9" w:rsidRDefault="00803DD3" w:rsidP="00803DD3">
            <w:pPr>
              <w:pStyle w:val="TAC"/>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180B3E0F" w14:textId="77777777" w:rsidR="00803DD3" w:rsidRPr="001141C9" w:rsidRDefault="00803DD3" w:rsidP="00803DD3">
            <w:pPr>
              <w:pStyle w:val="TAC"/>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588152" w14:textId="77777777" w:rsidR="00803DD3" w:rsidRPr="001141C9" w:rsidRDefault="00803DD3" w:rsidP="00803DD3">
            <w:pPr>
              <w:pStyle w:val="TAC"/>
              <w:keepLines w:val="0"/>
              <w:rPr>
                <w:rFonts w:eastAsiaTheme="minorEastAsia"/>
                <w:lang w:eastAsia="zh-CN"/>
              </w:rPr>
            </w:pPr>
            <w:r w:rsidRPr="001141C9">
              <w:rPr>
                <w:kern w:val="2"/>
                <w:szCs w:val="22"/>
                <w:lang w:eastAsia="zh-CN"/>
              </w:rPr>
              <w:t>0</w:t>
            </w:r>
          </w:p>
        </w:tc>
      </w:tr>
      <w:tr w:rsidR="00803DD3" w:rsidRPr="001141C9" w14:paraId="238F2C48" w14:textId="77777777" w:rsidTr="00400160">
        <w:trPr>
          <w:jc w:val="center"/>
        </w:trPr>
        <w:tc>
          <w:tcPr>
            <w:tcW w:w="3057" w:type="dxa"/>
            <w:tcBorders>
              <w:top w:val="nil"/>
              <w:left w:val="single" w:sz="4" w:space="0" w:color="auto"/>
              <w:bottom w:val="nil"/>
              <w:right w:val="single" w:sz="4" w:space="0" w:color="auto"/>
            </w:tcBorders>
            <w:vAlign w:val="center"/>
          </w:tcPr>
          <w:p w14:paraId="18ED07DD" w14:textId="77777777" w:rsidR="00803DD3" w:rsidRPr="001141C9" w:rsidRDefault="00803DD3" w:rsidP="00803DD3">
            <w:pPr>
              <w:pStyle w:val="TAC"/>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8536C28" w14:textId="77777777" w:rsidR="00803DD3" w:rsidRPr="001141C9" w:rsidRDefault="00803DD3" w:rsidP="00803DD3">
            <w:pPr>
              <w:pStyle w:val="TAC"/>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692BF0" w14:textId="77777777" w:rsidR="00803DD3" w:rsidRPr="001141C9" w:rsidRDefault="00803DD3" w:rsidP="00803DD3">
            <w:pPr>
              <w:pStyle w:val="TAC"/>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4C75979" w14:textId="77777777" w:rsidR="00803DD3" w:rsidRPr="001141C9" w:rsidRDefault="00803DD3" w:rsidP="00803DD3">
            <w:pPr>
              <w:pStyle w:val="TAC"/>
              <w:keepLines w:val="0"/>
              <w:rPr>
                <w:rFonts w:eastAsiaTheme="minorEastAsia" w:cs="Arial"/>
                <w:color w:val="000000"/>
                <w:szCs w:val="18"/>
                <w:lang w:eastAsia="zh-CN" w:bidi="ar"/>
              </w:rPr>
            </w:pPr>
            <w:r w:rsidRPr="001141C9">
              <w:rPr>
                <w:rFonts w:cs="Arial"/>
                <w:color w:val="000000"/>
                <w:szCs w:val="18"/>
                <w:lang w:eastAsia="zh-CN" w:bidi="ar"/>
              </w:rPr>
              <w:t>CA_n66(3</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2EC05525" w14:textId="77777777" w:rsidR="00803DD3" w:rsidRPr="001141C9" w:rsidRDefault="00803DD3" w:rsidP="00803DD3">
            <w:pPr>
              <w:pStyle w:val="TAC"/>
              <w:keepLines w:val="0"/>
              <w:rPr>
                <w:rFonts w:eastAsiaTheme="minorEastAsia"/>
                <w:lang w:eastAsia="zh-CN"/>
              </w:rPr>
            </w:pPr>
          </w:p>
        </w:tc>
      </w:tr>
      <w:tr w:rsidR="00803DD3" w:rsidRPr="001141C9" w14:paraId="1C32EFC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6A296B4"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67C5B58"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C924A5"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E8FBA6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AF03520" w14:textId="77777777" w:rsidR="00803DD3" w:rsidRPr="001141C9" w:rsidRDefault="00803DD3" w:rsidP="00803DD3">
            <w:pPr>
              <w:pStyle w:val="TAC"/>
              <w:keepNext w:val="0"/>
              <w:keepLines w:val="0"/>
              <w:rPr>
                <w:rFonts w:eastAsiaTheme="minorEastAsia"/>
                <w:lang w:eastAsia="zh-CN"/>
              </w:rPr>
            </w:pPr>
          </w:p>
        </w:tc>
      </w:tr>
      <w:tr w:rsidR="00803DD3" w:rsidRPr="001141C9" w14:paraId="6200758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924A4F0"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color w:val="000000"/>
                <w:lang w:eastAsia="zh-CN"/>
              </w:rPr>
              <w:t>CA_n2A-n66(3A)-n77(2A)</w:t>
            </w:r>
          </w:p>
        </w:tc>
        <w:tc>
          <w:tcPr>
            <w:tcW w:w="2545" w:type="dxa"/>
            <w:tcBorders>
              <w:top w:val="single" w:sz="4" w:space="0" w:color="auto"/>
              <w:left w:val="single" w:sz="4" w:space="0" w:color="auto"/>
              <w:bottom w:val="nil"/>
              <w:right w:val="single" w:sz="4" w:space="0" w:color="auto"/>
            </w:tcBorders>
            <w:vAlign w:val="center"/>
          </w:tcPr>
          <w:p w14:paraId="3DD8859F" w14:textId="77777777" w:rsidR="00803DD3" w:rsidRPr="00DD4870" w:rsidRDefault="00803DD3" w:rsidP="00803DD3">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368AF6F5" w14:textId="77777777" w:rsidR="00803DD3" w:rsidRPr="00DD4870" w:rsidRDefault="00803DD3" w:rsidP="00803DD3">
            <w:pPr>
              <w:pStyle w:val="TAC"/>
              <w:rPr>
                <w:szCs w:val="18"/>
                <w:lang w:val="en-US" w:eastAsia="zh-CN"/>
              </w:rPr>
            </w:pPr>
            <w:r w:rsidRPr="00DD4870">
              <w:rPr>
                <w:szCs w:val="18"/>
                <w:lang w:val="en-US" w:eastAsia="zh-CN"/>
              </w:rPr>
              <w:t>CA_n2A-n66A</w:t>
            </w:r>
          </w:p>
          <w:p w14:paraId="0C30F8D0" w14:textId="77777777" w:rsidR="00803DD3" w:rsidRPr="00DD4870" w:rsidRDefault="00803DD3" w:rsidP="00803DD3">
            <w:pPr>
              <w:pStyle w:val="TAC"/>
              <w:rPr>
                <w:szCs w:val="18"/>
                <w:lang w:val="en-US" w:eastAsia="zh-CN"/>
              </w:rPr>
            </w:pPr>
            <w:r w:rsidRPr="00DD4870">
              <w:rPr>
                <w:szCs w:val="18"/>
                <w:lang w:val="en-US" w:eastAsia="zh-CN"/>
              </w:rPr>
              <w:t>CA_n2A-n77A</w:t>
            </w:r>
            <w:r w:rsidRPr="00DD4870">
              <w:rPr>
                <w:vertAlign w:val="superscript"/>
                <w:lang w:val="en-US" w:eastAsia="zh-CN"/>
              </w:rPr>
              <w:t>7</w:t>
            </w:r>
          </w:p>
          <w:p w14:paraId="4DC5F4F1" w14:textId="77777777" w:rsidR="00803DD3" w:rsidRPr="001141C9" w:rsidRDefault="00803DD3" w:rsidP="00803DD3">
            <w:pPr>
              <w:pStyle w:val="TAC"/>
              <w:keepNext w:val="0"/>
              <w:keepLines w:val="0"/>
              <w:rPr>
                <w:rFonts w:eastAsiaTheme="minorEastAsia"/>
                <w:szCs w:val="18"/>
                <w:lang w:eastAsia="zh-CN"/>
              </w:rPr>
            </w:pPr>
            <w:r w:rsidRPr="00DD4870">
              <w:rPr>
                <w:szCs w:val="18"/>
                <w:lang w:val="en-US" w:eastAsia="zh-CN"/>
              </w:rPr>
              <w:t>CA_n66A-n77A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E528FED"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06850C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CF0191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35B6DAD" w14:textId="77777777" w:rsidTr="00400160">
        <w:trPr>
          <w:jc w:val="center"/>
        </w:trPr>
        <w:tc>
          <w:tcPr>
            <w:tcW w:w="3057" w:type="dxa"/>
            <w:tcBorders>
              <w:top w:val="nil"/>
              <w:left w:val="single" w:sz="4" w:space="0" w:color="auto"/>
              <w:bottom w:val="nil"/>
              <w:right w:val="single" w:sz="4" w:space="0" w:color="auto"/>
            </w:tcBorders>
            <w:vAlign w:val="center"/>
          </w:tcPr>
          <w:p w14:paraId="46A9BE45"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8F52B10"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20862"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88964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5DFB0E2B" w14:textId="77777777" w:rsidR="00803DD3" w:rsidRPr="001141C9" w:rsidRDefault="00803DD3" w:rsidP="00803DD3">
            <w:pPr>
              <w:pStyle w:val="TAC"/>
              <w:keepNext w:val="0"/>
              <w:keepLines w:val="0"/>
              <w:rPr>
                <w:rFonts w:eastAsiaTheme="minorEastAsia"/>
                <w:lang w:eastAsia="zh-CN"/>
              </w:rPr>
            </w:pPr>
          </w:p>
        </w:tc>
      </w:tr>
      <w:tr w:rsidR="00803DD3" w:rsidRPr="001141C9" w14:paraId="4773C5F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58B4875"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B679CB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F363F5" w14:textId="77777777" w:rsidR="00803DD3" w:rsidRPr="001141C9" w:rsidRDefault="00803DD3" w:rsidP="00803DD3">
            <w:pPr>
              <w:pStyle w:val="TAC"/>
              <w:keepNext w:val="0"/>
              <w:keepLines w:val="0"/>
              <w:rPr>
                <w:rFonts w:eastAsiaTheme="minorEastAsia"/>
                <w:lang w:eastAsia="zh-CN"/>
              </w:rPr>
            </w:pPr>
            <w:r w:rsidRPr="001141C9">
              <w:rPr>
                <w:kern w:val="2"/>
                <w:szCs w:val="22"/>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4E7B2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CA_n77(2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1D870FF" w14:textId="77777777" w:rsidR="00803DD3" w:rsidRPr="001141C9" w:rsidRDefault="00803DD3" w:rsidP="00803DD3">
            <w:pPr>
              <w:pStyle w:val="TAC"/>
              <w:keepNext w:val="0"/>
              <w:keepLines w:val="0"/>
              <w:rPr>
                <w:rFonts w:eastAsiaTheme="minorEastAsia"/>
                <w:lang w:eastAsia="zh-CN"/>
              </w:rPr>
            </w:pPr>
          </w:p>
        </w:tc>
      </w:tr>
      <w:tr w:rsidR="00803DD3" w:rsidRPr="001141C9" w14:paraId="02D0BF70" w14:textId="77777777" w:rsidTr="00400160">
        <w:trPr>
          <w:jc w:val="center"/>
        </w:trPr>
        <w:tc>
          <w:tcPr>
            <w:tcW w:w="3057" w:type="dxa"/>
            <w:tcBorders>
              <w:top w:val="single" w:sz="4" w:space="0" w:color="auto"/>
              <w:left w:val="single" w:sz="4" w:space="0" w:color="auto"/>
              <w:bottom w:val="nil"/>
              <w:right w:val="single" w:sz="4" w:space="0" w:color="auto"/>
            </w:tcBorders>
          </w:tcPr>
          <w:p w14:paraId="3F7DB08D"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color w:val="000000"/>
                <w:lang w:eastAsia="zh-CN"/>
              </w:rPr>
              <w:t>CA_n2A-n66A-n78A</w:t>
            </w:r>
          </w:p>
        </w:tc>
        <w:tc>
          <w:tcPr>
            <w:tcW w:w="2545" w:type="dxa"/>
            <w:tcBorders>
              <w:top w:val="single" w:sz="4" w:space="0" w:color="auto"/>
              <w:left w:val="single" w:sz="4" w:space="0" w:color="auto"/>
              <w:bottom w:val="nil"/>
              <w:right w:val="single" w:sz="4" w:space="0" w:color="auto"/>
            </w:tcBorders>
          </w:tcPr>
          <w:p w14:paraId="53EAF0AE"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77202CC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862F23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6F3D21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47F9ABEC" w14:textId="77777777" w:rsidTr="00400160">
        <w:trPr>
          <w:jc w:val="center"/>
        </w:trPr>
        <w:tc>
          <w:tcPr>
            <w:tcW w:w="3057" w:type="dxa"/>
            <w:tcBorders>
              <w:top w:val="nil"/>
              <w:left w:val="single" w:sz="4" w:space="0" w:color="auto"/>
              <w:bottom w:val="nil"/>
              <w:right w:val="single" w:sz="4" w:space="0" w:color="auto"/>
            </w:tcBorders>
          </w:tcPr>
          <w:p w14:paraId="1D4CECF4"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2B2B0823"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CE3F9B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0F08507"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62C2E50" w14:textId="77777777" w:rsidR="00803DD3" w:rsidRPr="001141C9" w:rsidRDefault="00803DD3" w:rsidP="00803DD3">
            <w:pPr>
              <w:pStyle w:val="TAC"/>
              <w:keepNext w:val="0"/>
              <w:keepLines w:val="0"/>
              <w:rPr>
                <w:rFonts w:eastAsiaTheme="minorEastAsia"/>
                <w:lang w:eastAsia="zh-CN"/>
              </w:rPr>
            </w:pPr>
          </w:p>
        </w:tc>
      </w:tr>
      <w:tr w:rsidR="00803DD3" w:rsidRPr="001141C9" w14:paraId="49421A9F" w14:textId="77777777" w:rsidTr="00400160">
        <w:trPr>
          <w:jc w:val="center"/>
        </w:trPr>
        <w:tc>
          <w:tcPr>
            <w:tcW w:w="3057" w:type="dxa"/>
            <w:tcBorders>
              <w:top w:val="nil"/>
              <w:left w:val="single" w:sz="4" w:space="0" w:color="auto"/>
              <w:bottom w:val="single" w:sz="4" w:space="0" w:color="auto"/>
              <w:right w:val="single" w:sz="4" w:space="0" w:color="auto"/>
            </w:tcBorders>
          </w:tcPr>
          <w:p w14:paraId="5045560C"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0F02F7FC"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FF0280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B3D930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43F3E34" w14:textId="77777777" w:rsidR="00803DD3" w:rsidRPr="001141C9" w:rsidRDefault="00803DD3" w:rsidP="00803DD3">
            <w:pPr>
              <w:pStyle w:val="TAC"/>
              <w:keepNext w:val="0"/>
              <w:keepLines w:val="0"/>
              <w:rPr>
                <w:rFonts w:eastAsiaTheme="minorEastAsia"/>
                <w:lang w:eastAsia="zh-CN"/>
              </w:rPr>
            </w:pPr>
          </w:p>
        </w:tc>
      </w:tr>
      <w:tr w:rsidR="00803DD3" w:rsidRPr="001141C9" w14:paraId="6EBAC34C" w14:textId="77777777" w:rsidTr="00400160">
        <w:trPr>
          <w:jc w:val="center"/>
        </w:trPr>
        <w:tc>
          <w:tcPr>
            <w:tcW w:w="3057" w:type="dxa"/>
            <w:tcBorders>
              <w:top w:val="single" w:sz="4" w:space="0" w:color="auto"/>
              <w:left w:val="single" w:sz="4" w:space="0" w:color="auto"/>
              <w:bottom w:val="nil"/>
              <w:right w:val="single" w:sz="4" w:space="0" w:color="auto"/>
            </w:tcBorders>
          </w:tcPr>
          <w:p w14:paraId="0804156A"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color w:val="000000"/>
                <w:lang w:eastAsia="zh-CN"/>
              </w:rPr>
              <w:t>CA_n2A-n66A-n78(2A)</w:t>
            </w:r>
          </w:p>
        </w:tc>
        <w:tc>
          <w:tcPr>
            <w:tcW w:w="2545" w:type="dxa"/>
            <w:tcBorders>
              <w:top w:val="single" w:sz="4" w:space="0" w:color="auto"/>
              <w:left w:val="single" w:sz="4" w:space="0" w:color="auto"/>
              <w:bottom w:val="nil"/>
              <w:right w:val="single" w:sz="4" w:space="0" w:color="auto"/>
            </w:tcBorders>
          </w:tcPr>
          <w:p w14:paraId="1FB63A3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2CE3CDA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3A558E0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36A73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4B3E681B" w14:textId="77777777" w:rsidTr="00400160">
        <w:trPr>
          <w:jc w:val="center"/>
        </w:trPr>
        <w:tc>
          <w:tcPr>
            <w:tcW w:w="3057" w:type="dxa"/>
            <w:tcBorders>
              <w:top w:val="nil"/>
              <w:left w:val="single" w:sz="4" w:space="0" w:color="auto"/>
              <w:bottom w:val="nil"/>
              <w:right w:val="single" w:sz="4" w:space="0" w:color="auto"/>
            </w:tcBorders>
          </w:tcPr>
          <w:p w14:paraId="0DE3296F"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5EB92D50"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10C336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1D9C8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70A251C" w14:textId="77777777" w:rsidR="00803DD3" w:rsidRPr="001141C9" w:rsidRDefault="00803DD3" w:rsidP="00803DD3">
            <w:pPr>
              <w:pStyle w:val="TAC"/>
              <w:keepNext w:val="0"/>
              <w:keepLines w:val="0"/>
              <w:rPr>
                <w:rFonts w:eastAsiaTheme="minorEastAsia"/>
                <w:lang w:eastAsia="zh-CN"/>
              </w:rPr>
            </w:pPr>
          </w:p>
        </w:tc>
      </w:tr>
      <w:tr w:rsidR="00803DD3" w:rsidRPr="001141C9" w14:paraId="7D714271" w14:textId="77777777" w:rsidTr="00400160">
        <w:trPr>
          <w:jc w:val="center"/>
        </w:trPr>
        <w:tc>
          <w:tcPr>
            <w:tcW w:w="3057" w:type="dxa"/>
            <w:tcBorders>
              <w:top w:val="nil"/>
              <w:left w:val="single" w:sz="4" w:space="0" w:color="auto"/>
              <w:bottom w:val="single" w:sz="4" w:space="0" w:color="auto"/>
              <w:right w:val="single" w:sz="4" w:space="0" w:color="auto"/>
            </w:tcBorders>
          </w:tcPr>
          <w:p w14:paraId="342CB1D8"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31AF83BC"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55D9C1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39DB3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3D9AF9E3" w14:textId="77777777" w:rsidR="00803DD3" w:rsidRPr="001141C9" w:rsidRDefault="00803DD3" w:rsidP="00803DD3">
            <w:pPr>
              <w:pStyle w:val="TAC"/>
              <w:keepNext w:val="0"/>
              <w:keepLines w:val="0"/>
              <w:rPr>
                <w:rFonts w:eastAsiaTheme="minorEastAsia"/>
                <w:lang w:eastAsia="zh-CN"/>
              </w:rPr>
            </w:pPr>
          </w:p>
        </w:tc>
      </w:tr>
      <w:tr w:rsidR="00803DD3" w:rsidRPr="001141C9" w14:paraId="3292C2C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D0EE61A" w14:textId="77777777" w:rsidR="00803DD3" w:rsidRPr="001141C9" w:rsidRDefault="00803DD3" w:rsidP="00803DD3">
            <w:pPr>
              <w:pStyle w:val="TAC"/>
              <w:keepNext w:val="0"/>
              <w:keepLines w:val="0"/>
              <w:rPr>
                <w:rFonts w:eastAsiaTheme="minorEastAsia"/>
                <w:color w:val="000000"/>
                <w:lang w:eastAsia="zh-CN"/>
              </w:rPr>
            </w:pPr>
            <w:r w:rsidRPr="001141C9">
              <w:rPr>
                <w:lang w:eastAsia="zh-CN"/>
              </w:rPr>
              <w:t>CA_n2A-n71A-n77A</w:t>
            </w:r>
          </w:p>
        </w:tc>
        <w:tc>
          <w:tcPr>
            <w:tcW w:w="2545" w:type="dxa"/>
            <w:tcBorders>
              <w:top w:val="single" w:sz="4" w:space="0" w:color="auto"/>
              <w:left w:val="single" w:sz="4" w:space="0" w:color="auto"/>
              <w:bottom w:val="nil"/>
              <w:right w:val="single" w:sz="4" w:space="0" w:color="auto"/>
            </w:tcBorders>
            <w:vAlign w:val="center"/>
          </w:tcPr>
          <w:p w14:paraId="3F9E79C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CA_n2A-n71A</w:t>
            </w:r>
          </w:p>
          <w:p w14:paraId="3DB32E7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CA_n2A-n77A</w:t>
            </w:r>
          </w:p>
          <w:p w14:paraId="1E09B31E"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7529485B"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4BC9CFA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1831338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647718E" w14:textId="77777777" w:rsidTr="00400160">
        <w:trPr>
          <w:jc w:val="center"/>
        </w:trPr>
        <w:tc>
          <w:tcPr>
            <w:tcW w:w="3057" w:type="dxa"/>
            <w:tcBorders>
              <w:top w:val="nil"/>
              <w:left w:val="single" w:sz="4" w:space="0" w:color="auto"/>
              <w:bottom w:val="nil"/>
              <w:right w:val="single" w:sz="4" w:space="0" w:color="auto"/>
            </w:tcBorders>
            <w:vAlign w:val="center"/>
          </w:tcPr>
          <w:p w14:paraId="4346DBA7"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065789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CF7041"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41220B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nil"/>
              <w:right w:val="single" w:sz="4" w:space="0" w:color="auto"/>
            </w:tcBorders>
            <w:vAlign w:val="center"/>
          </w:tcPr>
          <w:p w14:paraId="767DE1AC" w14:textId="77777777" w:rsidR="00803DD3" w:rsidRPr="001141C9" w:rsidRDefault="00803DD3" w:rsidP="00803DD3">
            <w:pPr>
              <w:pStyle w:val="TAC"/>
              <w:keepNext w:val="0"/>
              <w:keepLines w:val="0"/>
              <w:rPr>
                <w:rFonts w:eastAsiaTheme="minorEastAsia"/>
                <w:lang w:eastAsia="zh-CN"/>
              </w:rPr>
            </w:pPr>
          </w:p>
        </w:tc>
      </w:tr>
      <w:tr w:rsidR="00803DD3" w:rsidRPr="001141C9" w14:paraId="4D0C41B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DDC27FC"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1F6A86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A6E6DB"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63F35A4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9DBB71B" w14:textId="77777777" w:rsidR="00803DD3" w:rsidRPr="001141C9" w:rsidRDefault="00803DD3" w:rsidP="00803DD3">
            <w:pPr>
              <w:pStyle w:val="TAC"/>
              <w:keepNext w:val="0"/>
              <w:keepLines w:val="0"/>
              <w:rPr>
                <w:rFonts w:eastAsiaTheme="minorEastAsia"/>
                <w:lang w:eastAsia="zh-CN"/>
              </w:rPr>
            </w:pPr>
          </w:p>
        </w:tc>
      </w:tr>
      <w:tr w:rsidR="00803DD3" w:rsidRPr="001141C9" w14:paraId="3A36E25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A416763" w14:textId="77777777" w:rsidR="00803DD3" w:rsidRPr="001141C9" w:rsidRDefault="00803DD3" w:rsidP="00803DD3">
            <w:pPr>
              <w:pStyle w:val="TAC"/>
              <w:keepNext w:val="0"/>
              <w:keepLines w:val="0"/>
              <w:rPr>
                <w:rFonts w:eastAsiaTheme="minorEastAsia"/>
                <w:color w:val="000000"/>
                <w:lang w:eastAsia="zh-CN"/>
              </w:rPr>
            </w:pPr>
            <w:r w:rsidRPr="001141C9">
              <w:rPr>
                <w:lang w:eastAsia="zh-CN"/>
              </w:rPr>
              <w:t>CA_n2A-n71A-n77(2A)</w:t>
            </w:r>
          </w:p>
        </w:tc>
        <w:tc>
          <w:tcPr>
            <w:tcW w:w="2545" w:type="dxa"/>
            <w:tcBorders>
              <w:top w:val="single" w:sz="4" w:space="0" w:color="auto"/>
              <w:left w:val="single" w:sz="4" w:space="0" w:color="auto"/>
              <w:bottom w:val="nil"/>
              <w:right w:val="single" w:sz="4" w:space="0" w:color="auto"/>
            </w:tcBorders>
            <w:vAlign w:val="center"/>
          </w:tcPr>
          <w:p w14:paraId="6A28285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CA_n2A-n71A</w:t>
            </w:r>
          </w:p>
          <w:p w14:paraId="21A16B1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CA_n2A-n77A</w:t>
            </w:r>
          </w:p>
          <w:p w14:paraId="48968CD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2A56653"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2E5358A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5, 10, 15, 20, 25, 30, 35, 40</w:t>
            </w:r>
          </w:p>
        </w:tc>
        <w:tc>
          <w:tcPr>
            <w:tcW w:w="2218" w:type="dxa"/>
            <w:tcBorders>
              <w:top w:val="single" w:sz="4" w:space="0" w:color="auto"/>
              <w:left w:val="single" w:sz="4" w:space="0" w:color="auto"/>
              <w:bottom w:val="nil"/>
              <w:right w:val="single" w:sz="4" w:space="0" w:color="auto"/>
            </w:tcBorders>
            <w:vAlign w:val="center"/>
          </w:tcPr>
          <w:p w14:paraId="4E7D5BC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17457F5A" w14:textId="77777777" w:rsidTr="00400160">
        <w:trPr>
          <w:jc w:val="center"/>
        </w:trPr>
        <w:tc>
          <w:tcPr>
            <w:tcW w:w="3057" w:type="dxa"/>
            <w:tcBorders>
              <w:top w:val="nil"/>
              <w:left w:val="single" w:sz="4" w:space="0" w:color="auto"/>
              <w:bottom w:val="nil"/>
              <w:right w:val="single" w:sz="4" w:space="0" w:color="auto"/>
            </w:tcBorders>
            <w:vAlign w:val="center"/>
          </w:tcPr>
          <w:p w14:paraId="66953562"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52DE96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5F4D50"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C25C17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nil"/>
              <w:right w:val="single" w:sz="4" w:space="0" w:color="auto"/>
            </w:tcBorders>
            <w:vAlign w:val="center"/>
          </w:tcPr>
          <w:p w14:paraId="2F7ADB8D" w14:textId="77777777" w:rsidR="00803DD3" w:rsidRPr="001141C9" w:rsidRDefault="00803DD3" w:rsidP="00803DD3">
            <w:pPr>
              <w:pStyle w:val="TAC"/>
              <w:keepNext w:val="0"/>
              <w:keepLines w:val="0"/>
              <w:rPr>
                <w:rFonts w:eastAsiaTheme="minorEastAsia"/>
                <w:lang w:eastAsia="zh-CN"/>
              </w:rPr>
            </w:pPr>
          </w:p>
        </w:tc>
      </w:tr>
      <w:tr w:rsidR="00803DD3" w:rsidRPr="001141C9" w14:paraId="2B832DB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0334BFA"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AF69D13"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F4A0EB"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p>
        </w:tc>
        <w:tc>
          <w:tcPr>
            <w:tcW w:w="4622" w:type="dxa"/>
            <w:tcBorders>
              <w:top w:val="single" w:sz="4" w:space="0" w:color="auto"/>
              <w:left w:val="single" w:sz="4" w:space="0" w:color="auto"/>
              <w:bottom w:val="single" w:sz="4" w:space="0" w:color="auto"/>
              <w:right w:val="single" w:sz="4" w:space="0" w:color="auto"/>
            </w:tcBorders>
            <w:vAlign w:val="center"/>
          </w:tcPr>
          <w:p w14:paraId="30CE27F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BCS1</w:t>
            </w:r>
          </w:p>
        </w:tc>
        <w:tc>
          <w:tcPr>
            <w:tcW w:w="2218" w:type="dxa"/>
            <w:tcBorders>
              <w:top w:val="nil"/>
              <w:left w:val="single" w:sz="4" w:space="0" w:color="auto"/>
              <w:bottom w:val="single" w:sz="4" w:space="0" w:color="auto"/>
              <w:right w:val="single" w:sz="4" w:space="0" w:color="auto"/>
            </w:tcBorders>
            <w:vAlign w:val="center"/>
          </w:tcPr>
          <w:p w14:paraId="6FE12632" w14:textId="77777777" w:rsidR="00803DD3" w:rsidRPr="001141C9" w:rsidRDefault="00803DD3" w:rsidP="00803DD3">
            <w:pPr>
              <w:pStyle w:val="TAC"/>
              <w:keepNext w:val="0"/>
              <w:keepLines w:val="0"/>
              <w:rPr>
                <w:rFonts w:eastAsiaTheme="minorEastAsia"/>
                <w:lang w:eastAsia="zh-CN"/>
              </w:rPr>
            </w:pPr>
          </w:p>
        </w:tc>
      </w:tr>
      <w:tr w:rsidR="00803DD3" w:rsidRPr="001141C9" w14:paraId="1B2D6425" w14:textId="77777777" w:rsidTr="00400160">
        <w:trPr>
          <w:jc w:val="center"/>
        </w:trPr>
        <w:tc>
          <w:tcPr>
            <w:tcW w:w="3057" w:type="dxa"/>
            <w:tcBorders>
              <w:top w:val="single" w:sz="4" w:space="0" w:color="auto"/>
              <w:left w:val="single" w:sz="4" w:space="0" w:color="auto"/>
              <w:bottom w:val="nil"/>
              <w:right w:val="single" w:sz="4" w:space="0" w:color="auto"/>
            </w:tcBorders>
          </w:tcPr>
          <w:p w14:paraId="627DD8DD"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color w:val="000000"/>
                <w:lang w:eastAsia="zh-CN"/>
              </w:rPr>
              <w:t>CA_n2A-n71A-n78A</w:t>
            </w:r>
          </w:p>
        </w:tc>
        <w:tc>
          <w:tcPr>
            <w:tcW w:w="2545" w:type="dxa"/>
            <w:tcBorders>
              <w:top w:val="single" w:sz="4" w:space="0" w:color="auto"/>
              <w:left w:val="single" w:sz="4" w:space="0" w:color="auto"/>
              <w:bottom w:val="nil"/>
              <w:right w:val="single" w:sz="4" w:space="0" w:color="auto"/>
            </w:tcBorders>
          </w:tcPr>
          <w:p w14:paraId="10F57B24"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3481DA4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74A003E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9C37A0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3B4D8405" w14:textId="77777777" w:rsidTr="00400160">
        <w:trPr>
          <w:jc w:val="center"/>
        </w:trPr>
        <w:tc>
          <w:tcPr>
            <w:tcW w:w="3057" w:type="dxa"/>
            <w:tcBorders>
              <w:top w:val="nil"/>
              <w:left w:val="single" w:sz="4" w:space="0" w:color="auto"/>
              <w:bottom w:val="nil"/>
              <w:right w:val="single" w:sz="4" w:space="0" w:color="auto"/>
            </w:tcBorders>
          </w:tcPr>
          <w:p w14:paraId="37678DBF"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1AB5BBF8"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8F8DBE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E1A143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985C118" w14:textId="77777777" w:rsidR="00803DD3" w:rsidRPr="001141C9" w:rsidRDefault="00803DD3" w:rsidP="00803DD3">
            <w:pPr>
              <w:pStyle w:val="TAC"/>
              <w:keepNext w:val="0"/>
              <w:keepLines w:val="0"/>
              <w:rPr>
                <w:rFonts w:eastAsiaTheme="minorEastAsia"/>
                <w:lang w:eastAsia="zh-CN"/>
              </w:rPr>
            </w:pPr>
          </w:p>
        </w:tc>
      </w:tr>
      <w:tr w:rsidR="00803DD3" w:rsidRPr="001141C9" w14:paraId="79D9A56C" w14:textId="77777777" w:rsidTr="00400160">
        <w:trPr>
          <w:jc w:val="center"/>
        </w:trPr>
        <w:tc>
          <w:tcPr>
            <w:tcW w:w="3057" w:type="dxa"/>
            <w:tcBorders>
              <w:top w:val="nil"/>
              <w:left w:val="single" w:sz="4" w:space="0" w:color="auto"/>
              <w:bottom w:val="single" w:sz="4" w:space="0" w:color="auto"/>
              <w:right w:val="single" w:sz="4" w:space="0" w:color="auto"/>
            </w:tcBorders>
          </w:tcPr>
          <w:p w14:paraId="27CE868A"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390C23F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1CD822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077C9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E44A0CE" w14:textId="77777777" w:rsidR="00803DD3" w:rsidRPr="001141C9" w:rsidRDefault="00803DD3" w:rsidP="00803DD3">
            <w:pPr>
              <w:pStyle w:val="TAC"/>
              <w:keepNext w:val="0"/>
              <w:keepLines w:val="0"/>
              <w:rPr>
                <w:rFonts w:eastAsiaTheme="minorEastAsia"/>
                <w:lang w:eastAsia="zh-CN"/>
              </w:rPr>
            </w:pPr>
          </w:p>
        </w:tc>
      </w:tr>
      <w:tr w:rsidR="00803DD3" w:rsidRPr="001141C9" w14:paraId="31D7063B" w14:textId="77777777" w:rsidTr="00400160">
        <w:trPr>
          <w:jc w:val="center"/>
        </w:trPr>
        <w:tc>
          <w:tcPr>
            <w:tcW w:w="3057" w:type="dxa"/>
            <w:tcBorders>
              <w:top w:val="single" w:sz="4" w:space="0" w:color="auto"/>
              <w:left w:val="single" w:sz="4" w:space="0" w:color="auto"/>
              <w:bottom w:val="nil"/>
              <w:right w:val="single" w:sz="4" w:space="0" w:color="auto"/>
            </w:tcBorders>
          </w:tcPr>
          <w:p w14:paraId="2DAC0EFB"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color w:val="000000"/>
                <w:lang w:eastAsia="zh-CN"/>
              </w:rPr>
              <w:t>CA_n2A-n71A-n78(2A)</w:t>
            </w:r>
          </w:p>
        </w:tc>
        <w:tc>
          <w:tcPr>
            <w:tcW w:w="2545" w:type="dxa"/>
            <w:tcBorders>
              <w:top w:val="single" w:sz="4" w:space="0" w:color="auto"/>
              <w:left w:val="single" w:sz="4" w:space="0" w:color="auto"/>
              <w:bottom w:val="nil"/>
              <w:right w:val="single" w:sz="4" w:space="0" w:color="auto"/>
            </w:tcBorders>
          </w:tcPr>
          <w:p w14:paraId="3CC778A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tcPr>
          <w:p w14:paraId="4B6C140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w:t>
            </w:r>
          </w:p>
        </w:tc>
        <w:tc>
          <w:tcPr>
            <w:tcW w:w="4622" w:type="dxa"/>
            <w:tcBorders>
              <w:top w:val="single" w:sz="4" w:space="0" w:color="auto"/>
              <w:left w:val="single" w:sz="4" w:space="0" w:color="auto"/>
              <w:bottom w:val="single" w:sz="4" w:space="0" w:color="auto"/>
              <w:right w:val="single" w:sz="4" w:space="0" w:color="auto"/>
            </w:tcBorders>
            <w:vAlign w:val="center"/>
          </w:tcPr>
          <w:p w14:paraId="0C49325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1C759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CC08588" w14:textId="77777777" w:rsidTr="00400160">
        <w:trPr>
          <w:jc w:val="center"/>
        </w:trPr>
        <w:tc>
          <w:tcPr>
            <w:tcW w:w="3057" w:type="dxa"/>
            <w:tcBorders>
              <w:top w:val="nil"/>
              <w:left w:val="single" w:sz="4" w:space="0" w:color="auto"/>
              <w:bottom w:val="nil"/>
              <w:right w:val="single" w:sz="4" w:space="0" w:color="auto"/>
            </w:tcBorders>
          </w:tcPr>
          <w:p w14:paraId="2116D516"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tcPr>
          <w:p w14:paraId="03F963B2"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17247B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835AC6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E2356A9" w14:textId="77777777" w:rsidR="00803DD3" w:rsidRPr="001141C9" w:rsidRDefault="00803DD3" w:rsidP="00803DD3">
            <w:pPr>
              <w:pStyle w:val="TAC"/>
              <w:keepNext w:val="0"/>
              <w:keepLines w:val="0"/>
              <w:rPr>
                <w:rFonts w:eastAsiaTheme="minorEastAsia"/>
                <w:lang w:eastAsia="zh-CN"/>
              </w:rPr>
            </w:pPr>
          </w:p>
        </w:tc>
      </w:tr>
      <w:tr w:rsidR="00803DD3" w:rsidRPr="001141C9" w14:paraId="6A2A3D21" w14:textId="77777777" w:rsidTr="00400160">
        <w:trPr>
          <w:jc w:val="center"/>
        </w:trPr>
        <w:tc>
          <w:tcPr>
            <w:tcW w:w="3057" w:type="dxa"/>
            <w:tcBorders>
              <w:top w:val="nil"/>
              <w:left w:val="single" w:sz="4" w:space="0" w:color="auto"/>
              <w:bottom w:val="single" w:sz="4" w:space="0" w:color="auto"/>
              <w:right w:val="single" w:sz="4" w:space="0" w:color="auto"/>
            </w:tcBorders>
          </w:tcPr>
          <w:p w14:paraId="60CFA139"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tcPr>
          <w:p w14:paraId="1868FA5A"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E58FEB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730E99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w:t>
            </w:r>
            <w:r w:rsidRPr="001141C9">
              <w:rPr>
                <w:rFonts w:eastAsiaTheme="minorEastAsia" w:cs="Arial" w:hint="eastAsia"/>
                <w:color w:val="000000"/>
                <w:szCs w:val="18"/>
                <w:lang w:eastAsia="zh-CN" w:bidi="ar"/>
              </w:rPr>
              <w:t>_</w:t>
            </w:r>
            <w:proofErr w:type="gramEnd"/>
            <w:r w:rsidRPr="001141C9">
              <w:rPr>
                <w:rFonts w:eastAsiaTheme="minorEastAsia" w:cs="Arial" w:hint="eastAsia"/>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7A7EB672" w14:textId="77777777" w:rsidR="00803DD3" w:rsidRPr="001141C9" w:rsidRDefault="00803DD3" w:rsidP="00803DD3">
            <w:pPr>
              <w:pStyle w:val="TAC"/>
              <w:keepNext w:val="0"/>
              <w:keepLines w:val="0"/>
              <w:rPr>
                <w:rFonts w:eastAsiaTheme="minorEastAsia"/>
                <w:lang w:eastAsia="zh-CN"/>
              </w:rPr>
            </w:pPr>
          </w:p>
        </w:tc>
      </w:tr>
      <w:tr w:rsidR="00803DD3" w:rsidRPr="001141C9" w14:paraId="33A8EC8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17815CB"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lang w:eastAsia="zh-CN"/>
              </w:rPr>
              <w:t>CA_n3A-n5A-n7A</w:t>
            </w:r>
          </w:p>
        </w:tc>
        <w:tc>
          <w:tcPr>
            <w:tcW w:w="2545" w:type="dxa"/>
            <w:tcBorders>
              <w:top w:val="single" w:sz="4" w:space="0" w:color="auto"/>
              <w:left w:val="single" w:sz="4" w:space="0" w:color="auto"/>
              <w:bottom w:val="nil"/>
              <w:right w:val="single" w:sz="4" w:space="0" w:color="auto"/>
            </w:tcBorders>
            <w:vAlign w:val="center"/>
          </w:tcPr>
          <w:p w14:paraId="26E901C9"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3F64B5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B63CB3"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C4379E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6C39AEF2" w14:textId="77777777" w:rsidTr="00400160">
        <w:trPr>
          <w:jc w:val="center"/>
        </w:trPr>
        <w:tc>
          <w:tcPr>
            <w:tcW w:w="3057" w:type="dxa"/>
            <w:tcBorders>
              <w:top w:val="nil"/>
              <w:left w:val="single" w:sz="4" w:space="0" w:color="auto"/>
              <w:bottom w:val="nil"/>
              <w:right w:val="single" w:sz="4" w:space="0" w:color="auto"/>
            </w:tcBorders>
            <w:vAlign w:val="center"/>
          </w:tcPr>
          <w:p w14:paraId="728623A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F126AC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97154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174AF5"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BA38BDF" w14:textId="77777777" w:rsidR="00803DD3" w:rsidRPr="001141C9" w:rsidRDefault="00803DD3" w:rsidP="00803DD3">
            <w:pPr>
              <w:pStyle w:val="TAC"/>
              <w:keepNext w:val="0"/>
              <w:keepLines w:val="0"/>
              <w:rPr>
                <w:rFonts w:eastAsiaTheme="minorEastAsia"/>
                <w:lang w:eastAsia="zh-CN"/>
              </w:rPr>
            </w:pPr>
          </w:p>
        </w:tc>
      </w:tr>
      <w:tr w:rsidR="00803DD3" w:rsidRPr="001141C9" w14:paraId="0B2A0504" w14:textId="77777777" w:rsidTr="00400160">
        <w:trPr>
          <w:jc w:val="center"/>
        </w:trPr>
        <w:tc>
          <w:tcPr>
            <w:tcW w:w="3057" w:type="dxa"/>
            <w:tcBorders>
              <w:top w:val="nil"/>
              <w:left w:val="single" w:sz="4" w:space="0" w:color="auto"/>
              <w:bottom w:val="nil"/>
              <w:right w:val="single" w:sz="4" w:space="0" w:color="auto"/>
            </w:tcBorders>
            <w:vAlign w:val="center"/>
          </w:tcPr>
          <w:p w14:paraId="7BF957F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7AFDD9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D5D63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6887B7C"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CF62D05" w14:textId="77777777" w:rsidR="00803DD3" w:rsidRPr="001141C9" w:rsidRDefault="00803DD3" w:rsidP="00803DD3">
            <w:pPr>
              <w:pStyle w:val="TAC"/>
              <w:keepNext w:val="0"/>
              <w:keepLines w:val="0"/>
              <w:rPr>
                <w:rFonts w:eastAsiaTheme="minorEastAsia"/>
                <w:lang w:eastAsia="zh-CN"/>
              </w:rPr>
            </w:pPr>
          </w:p>
        </w:tc>
      </w:tr>
      <w:tr w:rsidR="00803DD3" w:rsidRPr="001141C9" w14:paraId="641AE3EB" w14:textId="77777777" w:rsidTr="00400160">
        <w:trPr>
          <w:jc w:val="center"/>
        </w:trPr>
        <w:tc>
          <w:tcPr>
            <w:tcW w:w="3057" w:type="dxa"/>
            <w:tcBorders>
              <w:top w:val="nil"/>
              <w:left w:val="single" w:sz="4" w:space="0" w:color="auto"/>
              <w:bottom w:val="nil"/>
              <w:right w:val="single" w:sz="4" w:space="0" w:color="auto"/>
            </w:tcBorders>
            <w:vAlign w:val="center"/>
          </w:tcPr>
          <w:p w14:paraId="660F2904"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EA571F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CA_n3A-n5A</w:t>
            </w:r>
          </w:p>
          <w:p w14:paraId="5C12FA8F"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CA_n3A-n7A</w:t>
            </w:r>
          </w:p>
          <w:p w14:paraId="5F231F5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CA_n5A-n7A</w:t>
            </w:r>
          </w:p>
        </w:tc>
        <w:tc>
          <w:tcPr>
            <w:tcW w:w="1145" w:type="dxa"/>
            <w:tcBorders>
              <w:top w:val="single" w:sz="4" w:space="0" w:color="auto"/>
              <w:left w:val="single" w:sz="4" w:space="0" w:color="auto"/>
              <w:bottom w:val="single" w:sz="4" w:space="0" w:color="auto"/>
              <w:right w:val="single" w:sz="4" w:space="0" w:color="auto"/>
            </w:tcBorders>
            <w:vAlign w:val="center"/>
          </w:tcPr>
          <w:p w14:paraId="6175E27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7E8A6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B8FBB8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05CC9DB8" w14:textId="77777777" w:rsidTr="00400160">
        <w:trPr>
          <w:jc w:val="center"/>
        </w:trPr>
        <w:tc>
          <w:tcPr>
            <w:tcW w:w="3057" w:type="dxa"/>
            <w:tcBorders>
              <w:top w:val="nil"/>
              <w:left w:val="single" w:sz="4" w:space="0" w:color="auto"/>
              <w:bottom w:val="nil"/>
              <w:right w:val="single" w:sz="4" w:space="0" w:color="auto"/>
            </w:tcBorders>
            <w:vAlign w:val="center"/>
          </w:tcPr>
          <w:p w14:paraId="76A69B1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98B0B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BF99D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D7EC791"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3BAF16D" w14:textId="77777777" w:rsidR="00803DD3" w:rsidRPr="001141C9" w:rsidRDefault="00803DD3" w:rsidP="00803DD3">
            <w:pPr>
              <w:pStyle w:val="TAC"/>
              <w:keepNext w:val="0"/>
              <w:keepLines w:val="0"/>
              <w:rPr>
                <w:rFonts w:eastAsiaTheme="minorEastAsia"/>
                <w:lang w:eastAsia="zh-CN"/>
              </w:rPr>
            </w:pPr>
          </w:p>
        </w:tc>
      </w:tr>
      <w:tr w:rsidR="00803DD3" w:rsidRPr="001141C9" w14:paraId="1CE0AFD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5CB5B6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7D99A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7BF6A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B248D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single" w:sz="4" w:space="0" w:color="auto"/>
              <w:right w:val="single" w:sz="4" w:space="0" w:color="auto"/>
            </w:tcBorders>
            <w:vAlign w:val="center"/>
          </w:tcPr>
          <w:p w14:paraId="26A1810E" w14:textId="77777777" w:rsidR="00803DD3" w:rsidRPr="001141C9" w:rsidRDefault="00803DD3" w:rsidP="00803DD3">
            <w:pPr>
              <w:pStyle w:val="TAC"/>
              <w:keepNext w:val="0"/>
              <w:keepLines w:val="0"/>
              <w:rPr>
                <w:rFonts w:eastAsiaTheme="minorEastAsia"/>
                <w:lang w:eastAsia="zh-CN"/>
              </w:rPr>
            </w:pPr>
          </w:p>
        </w:tc>
      </w:tr>
      <w:tr w:rsidR="00803DD3" w:rsidRPr="001141C9" w14:paraId="45740B7D" w14:textId="77777777" w:rsidTr="00400160">
        <w:trPr>
          <w:jc w:val="center"/>
        </w:trPr>
        <w:tc>
          <w:tcPr>
            <w:tcW w:w="3057" w:type="dxa"/>
            <w:tcBorders>
              <w:top w:val="nil"/>
              <w:left w:val="single" w:sz="4" w:space="0" w:color="auto"/>
              <w:bottom w:val="nil"/>
              <w:right w:val="single" w:sz="4" w:space="0" w:color="auto"/>
            </w:tcBorders>
            <w:vAlign w:val="center"/>
          </w:tcPr>
          <w:p w14:paraId="72C7401E"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lang w:eastAsia="zh-CN"/>
              </w:rPr>
              <w:t>CA_n3A-n5A-n7B</w:t>
            </w:r>
          </w:p>
        </w:tc>
        <w:tc>
          <w:tcPr>
            <w:tcW w:w="2545" w:type="dxa"/>
            <w:tcBorders>
              <w:top w:val="nil"/>
              <w:left w:val="single" w:sz="4" w:space="0" w:color="auto"/>
              <w:bottom w:val="nil"/>
              <w:right w:val="single" w:sz="4" w:space="0" w:color="auto"/>
            </w:tcBorders>
            <w:vAlign w:val="center"/>
          </w:tcPr>
          <w:p w14:paraId="60F3BDC0"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1C35C8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C13821"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5930D5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894544A" w14:textId="77777777" w:rsidTr="00400160">
        <w:trPr>
          <w:jc w:val="center"/>
        </w:trPr>
        <w:tc>
          <w:tcPr>
            <w:tcW w:w="3057" w:type="dxa"/>
            <w:tcBorders>
              <w:top w:val="nil"/>
              <w:left w:val="single" w:sz="4" w:space="0" w:color="auto"/>
              <w:bottom w:val="nil"/>
              <w:right w:val="single" w:sz="4" w:space="0" w:color="auto"/>
            </w:tcBorders>
            <w:vAlign w:val="center"/>
          </w:tcPr>
          <w:p w14:paraId="0FE9936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C98E5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66A65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07AE9F"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7C2D5E3" w14:textId="77777777" w:rsidR="00803DD3" w:rsidRPr="001141C9" w:rsidRDefault="00803DD3" w:rsidP="00803DD3">
            <w:pPr>
              <w:pStyle w:val="TAC"/>
              <w:keepNext w:val="0"/>
              <w:keepLines w:val="0"/>
              <w:rPr>
                <w:rFonts w:eastAsiaTheme="minorEastAsia"/>
                <w:lang w:eastAsia="zh-CN"/>
              </w:rPr>
            </w:pPr>
          </w:p>
        </w:tc>
      </w:tr>
      <w:tr w:rsidR="00803DD3" w:rsidRPr="001141C9" w14:paraId="685B0517" w14:textId="77777777" w:rsidTr="00400160">
        <w:trPr>
          <w:jc w:val="center"/>
        </w:trPr>
        <w:tc>
          <w:tcPr>
            <w:tcW w:w="3057" w:type="dxa"/>
            <w:tcBorders>
              <w:top w:val="nil"/>
              <w:left w:val="single" w:sz="4" w:space="0" w:color="auto"/>
              <w:bottom w:val="nil"/>
              <w:right w:val="single" w:sz="4" w:space="0" w:color="auto"/>
            </w:tcBorders>
            <w:vAlign w:val="center"/>
          </w:tcPr>
          <w:p w14:paraId="3D7240D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2F885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8F8AC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CC3EE6"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3895DD64" w14:textId="77777777" w:rsidR="00803DD3" w:rsidRPr="001141C9" w:rsidRDefault="00803DD3" w:rsidP="00803DD3">
            <w:pPr>
              <w:pStyle w:val="TAC"/>
              <w:keepNext w:val="0"/>
              <w:keepLines w:val="0"/>
              <w:rPr>
                <w:rFonts w:eastAsiaTheme="minorEastAsia"/>
                <w:lang w:eastAsia="zh-CN"/>
              </w:rPr>
            </w:pPr>
          </w:p>
        </w:tc>
      </w:tr>
      <w:tr w:rsidR="00803DD3" w:rsidRPr="001141C9" w14:paraId="4F05BFB5" w14:textId="77777777" w:rsidTr="00400160">
        <w:trPr>
          <w:jc w:val="center"/>
        </w:trPr>
        <w:tc>
          <w:tcPr>
            <w:tcW w:w="3057" w:type="dxa"/>
            <w:tcBorders>
              <w:top w:val="nil"/>
              <w:left w:val="single" w:sz="4" w:space="0" w:color="auto"/>
              <w:bottom w:val="nil"/>
              <w:right w:val="single" w:sz="4" w:space="0" w:color="auto"/>
            </w:tcBorders>
            <w:vAlign w:val="center"/>
          </w:tcPr>
          <w:p w14:paraId="06DF334D"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BBFD2AF"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CA_n3A-n5A</w:t>
            </w:r>
          </w:p>
          <w:p w14:paraId="490268E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CA_n3A-n7A</w:t>
            </w:r>
          </w:p>
          <w:p w14:paraId="7C7E496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CA_n5A-n7A</w:t>
            </w:r>
          </w:p>
          <w:p w14:paraId="13D27060"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0B2DCDD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3EAF6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ADD189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218C3E52" w14:textId="77777777" w:rsidTr="00400160">
        <w:trPr>
          <w:jc w:val="center"/>
        </w:trPr>
        <w:tc>
          <w:tcPr>
            <w:tcW w:w="3057" w:type="dxa"/>
            <w:tcBorders>
              <w:top w:val="nil"/>
              <w:left w:val="single" w:sz="4" w:space="0" w:color="auto"/>
              <w:bottom w:val="nil"/>
              <w:right w:val="single" w:sz="4" w:space="0" w:color="auto"/>
            </w:tcBorders>
            <w:vAlign w:val="center"/>
          </w:tcPr>
          <w:p w14:paraId="2A9874F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CB3ADC"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9DE6A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A79C7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D2A79B7" w14:textId="77777777" w:rsidR="00803DD3" w:rsidRPr="001141C9" w:rsidRDefault="00803DD3" w:rsidP="00803DD3">
            <w:pPr>
              <w:pStyle w:val="TAC"/>
              <w:keepNext w:val="0"/>
              <w:keepLines w:val="0"/>
              <w:rPr>
                <w:rFonts w:eastAsiaTheme="minorEastAsia"/>
                <w:lang w:eastAsia="zh-CN"/>
              </w:rPr>
            </w:pPr>
          </w:p>
        </w:tc>
      </w:tr>
      <w:tr w:rsidR="00803DD3" w:rsidRPr="001141C9" w14:paraId="478F796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3F854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E935E2"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C4FC5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106167"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single" w:sz="4" w:space="0" w:color="auto"/>
              <w:right w:val="single" w:sz="4" w:space="0" w:color="auto"/>
            </w:tcBorders>
            <w:vAlign w:val="center"/>
          </w:tcPr>
          <w:p w14:paraId="5B758C2D" w14:textId="77777777" w:rsidR="00803DD3" w:rsidRPr="001141C9" w:rsidRDefault="00803DD3" w:rsidP="00803DD3">
            <w:pPr>
              <w:pStyle w:val="TAC"/>
              <w:keepNext w:val="0"/>
              <w:keepLines w:val="0"/>
              <w:rPr>
                <w:rFonts w:eastAsiaTheme="minorEastAsia"/>
                <w:lang w:eastAsia="zh-CN"/>
              </w:rPr>
            </w:pPr>
          </w:p>
        </w:tc>
      </w:tr>
      <w:tr w:rsidR="00803DD3" w:rsidRPr="001141C9" w14:paraId="7BD8EBB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6325E0E" w14:textId="77777777" w:rsidR="00803DD3" w:rsidRPr="001141C9" w:rsidRDefault="00803DD3" w:rsidP="00803DD3">
            <w:pPr>
              <w:pStyle w:val="TAC"/>
              <w:keepNext w:val="0"/>
              <w:keepLines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3</w:t>
            </w:r>
            <w:r>
              <w:rPr>
                <w:szCs w:val="18"/>
                <w:lang w:val="sv-SE" w:eastAsia="ja-JP"/>
              </w:rPr>
              <w:t>A-</w:t>
            </w:r>
            <w:r>
              <w:rPr>
                <w:rFonts w:hint="eastAsia"/>
                <w:szCs w:val="18"/>
                <w:lang w:val="en-US" w:eastAsia="zh-CN"/>
              </w:rPr>
              <w:t>n</w:t>
            </w:r>
            <w:r>
              <w:rPr>
                <w:szCs w:val="18"/>
                <w:lang w:val="en-US" w:eastAsia="zh-CN"/>
              </w:rPr>
              <w:t>5</w:t>
            </w:r>
            <w:r>
              <w:rPr>
                <w:szCs w:val="18"/>
                <w:lang w:val="sv-SE" w:eastAsia="ja-JP"/>
              </w:rPr>
              <w:t>A</w:t>
            </w:r>
            <w:r>
              <w:rPr>
                <w:rFonts w:hint="eastAsia"/>
                <w:szCs w:val="18"/>
                <w:lang w:val="en-US" w:eastAsia="zh-CN"/>
              </w:rPr>
              <w:t>-n</w:t>
            </w:r>
            <w:r>
              <w:rPr>
                <w:szCs w:val="18"/>
                <w:lang w:val="en-US" w:eastAsia="zh-CN"/>
              </w:rPr>
              <w:t>8</w:t>
            </w:r>
            <w:r>
              <w:rPr>
                <w:rFonts w:hint="eastAsia"/>
                <w:szCs w:val="18"/>
                <w:lang w:val="en-US" w:eastAsia="zh-CN"/>
              </w:rPr>
              <w:t>A</w:t>
            </w:r>
          </w:p>
        </w:tc>
        <w:tc>
          <w:tcPr>
            <w:tcW w:w="2545" w:type="dxa"/>
            <w:tcBorders>
              <w:top w:val="single" w:sz="4" w:space="0" w:color="auto"/>
              <w:left w:val="single" w:sz="4" w:space="0" w:color="auto"/>
              <w:bottom w:val="nil"/>
              <w:right w:val="single" w:sz="4" w:space="0" w:color="auto"/>
            </w:tcBorders>
            <w:vAlign w:val="center"/>
          </w:tcPr>
          <w:p w14:paraId="354F2AE9" w14:textId="77777777" w:rsidR="00803DD3" w:rsidRPr="001141C9" w:rsidRDefault="00803DD3" w:rsidP="00803DD3">
            <w:pPr>
              <w:pStyle w:val="TAC"/>
              <w:keepNext w:val="0"/>
              <w:keepLines w:val="0"/>
              <w:rPr>
                <w:rFonts w:eastAsiaTheme="minorEastAsia"/>
                <w:szCs w:val="18"/>
                <w:lang w:eastAsia="zh-CN"/>
              </w:rPr>
            </w:pPr>
            <w:r>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92DEEBB" w14:textId="77777777" w:rsidR="00803DD3" w:rsidRPr="001141C9" w:rsidRDefault="00803DD3" w:rsidP="00803DD3">
            <w:pPr>
              <w:pStyle w:val="TAC"/>
              <w:keepNext w:val="0"/>
              <w:keepLines w:val="0"/>
              <w:rPr>
                <w:rFonts w:eastAsiaTheme="minorEastAsia"/>
                <w:lang w:eastAsia="zh-CN"/>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2C5DB7"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szCs w:val="18"/>
                <w:lang w:val="en-US"/>
              </w:rPr>
              <w:t>5, 10, 15, 20, 25, 30, 40, 50</w:t>
            </w:r>
          </w:p>
        </w:tc>
        <w:tc>
          <w:tcPr>
            <w:tcW w:w="2218" w:type="dxa"/>
            <w:tcBorders>
              <w:top w:val="single" w:sz="4" w:space="0" w:color="auto"/>
              <w:left w:val="single" w:sz="4" w:space="0" w:color="auto"/>
              <w:bottom w:val="nil"/>
              <w:right w:val="single" w:sz="4" w:space="0" w:color="auto"/>
            </w:tcBorders>
            <w:vAlign w:val="center"/>
          </w:tcPr>
          <w:p w14:paraId="6B1410E4" w14:textId="77777777" w:rsidR="00803DD3" w:rsidRPr="001141C9" w:rsidRDefault="00803DD3" w:rsidP="00803DD3">
            <w:pPr>
              <w:pStyle w:val="TAC"/>
              <w:keepNext w:val="0"/>
              <w:keepLines w:val="0"/>
              <w:rPr>
                <w:rFonts w:eastAsiaTheme="minorEastAsia"/>
                <w:lang w:eastAsia="zh-CN"/>
              </w:rPr>
            </w:pPr>
            <w:r>
              <w:rPr>
                <w:szCs w:val="18"/>
                <w:lang w:val="en-US" w:eastAsia="zh-CN"/>
              </w:rPr>
              <w:t>0</w:t>
            </w:r>
          </w:p>
        </w:tc>
      </w:tr>
      <w:tr w:rsidR="00803DD3" w:rsidRPr="001141C9" w14:paraId="15A006CC" w14:textId="77777777" w:rsidTr="00400160">
        <w:trPr>
          <w:jc w:val="center"/>
        </w:trPr>
        <w:tc>
          <w:tcPr>
            <w:tcW w:w="3057" w:type="dxa"/>
            <w:tcBorders>
              <w:top w:val="nil"/>
              <w:left w:val="single" w:sz="4" w:space="0" w:color="auto"/>
              <w:bottom w:val="nil"/>
              <w:right w:val="single" w:sz="4" w:space="0" w:color="auto"/>
            </w:tcBorders>
            <w:vAlign w:val="center"/>
          </w:tcPr>
          <w:p w14:paraId="4BD8CE0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7650C67"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99C327"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7E0930C"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nil"/>
              <w:right w:val="single" w:sz="4" w:space="0" w:color="auto"/>
            </w:tcBorders>
            <w:vAlign w:val="center"/>
          </w:tcPr>
          <w:p w14:paraId="5D761211" w14:textId="77777777" w:rsidR="00803DD3" w:rsidRPr="001141C9" w:rsidRDefault="00803DD3" w:rsidP="00803DD3">
            <w:pPr>
              <w:pStyle w:val="TAC"/>
              <w:keepNext w:val="0"/>
              <w:keepLines w:val="0"/>
              <w:rPr>
                <w:rFonts w:eastAsiaTheme="minorEastAsia"/>
                <w:lang w:eastAsia="zh-CN"/>
              </w:rPr>
            </w:pPr>
          </w:p>
        </w:tc>
      </w:tr>
      <w:tr w:rsidR="00803DD3" w:rsidRPr="001141C9" w14:paraId="462CE79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73173D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34B2C6"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B4952" w14:textId="77777777" w:rsidR="00803DD3" w:rsidRPr="001141C9" w:rsidRDefault="00803DD3" w:rsidP="00803DD3">
            <w:pPr>
              <w:pStyle w:val="TAC"/>
              <w:keepNext w:val="0"/>
              <w:keepLines w:val="0"/>
              <w:rPr>
                <w:rFonts w:eastAsiaTheme="minorEastAsia"/>
                <w:lang w:eastAsia="zh-CN"/>
              </w:rPr>
            </w:pPr>
            <w:r>
              <w:rPr>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62F89E23"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szCs w:val="18"/>
                <w:lang w:val="en-US"/>
              </w:rPr>
              <w:t>5, 10, 15, 20</w:t>
            </w:r>
          </w:p>
        </w:tc>
        <w:tc>
          <w:tcPr>
            <w:tcW w:w="2218" w:type="dxa"/>
            <w:tcBorders>
              <w:top w:val="nil"/>
              <w:left w:val="single" w:sz="4" w:space="0" w:color="auto"/>
              <w:bottom w:val="single" w:sz="4" w:space="0" w:color="auto"/>
              <w:right w:val="single" w:sz="4" w:space="0" w:color="auto"/>
            </w:tcBorders>
            <w:vAlign w:val="center"/>
          </w:tcPr>
          <w:p w14:paraId="76D78C43" w14:textId="77777777" w:rsidR="00803DD3" w:rsidRPr="001141C9" w:rsidRDefault="00803DD3" w:rsidP="00803DD3">
            <w:pPr>
              <w:pStyle w:val="TAC"/>
              <w:keepNext w:val="0"/>
              <w:keepLines w:val="0"/>
              <w:rPr>
                <w:rFonts w:eastAsiaTheme="minorEastAsia"/>
                <w:lang w:eastAsia="zh-CN"/>
              </w:rPr>
            </w:pPr>
          </w:p>
        </w:tc>
      </w:tr>
      <w:tr w:rsidR="00803DD3" w:rsidRPr="001141C9" w14:paraId="0F4C00B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BD726F" w14:textId="77777777" w:rsidR="00803DD3" w:rsidRPr="001141C9" w:rsidRDefault="00803DD3" w:rsidP="00803DD3">
            <w:pPr>
              <w:pStyle w:val="TAC"/>
              <w:keepLines w:val="0"/>
              <w:rPr>
                <w:rFonts w:eastAsiaTheme="minorEastAsia"/>
                <w:color w:val="000000"/>
                <w:lang w:eastAsia="zh-CN"/>
              </w:rPr>
            </w:pPr>
            <w:r w:rsidRPr="001141C9">
              <w:rPr>
                <w:rFonts w:eastAsiaTheme="minorEastAsia"/>
                <w:lang w:eastAsia="zh-CN"/>
              </w:rPr>
              <w:t>CA_n3A-n5A-n28A</w:t>
            </w:r>
          </w:p>
        </w:tc>
        <w:tc>
          <w:tcPr>
            <w:tcW w:w="2545" w:type="dxa"/>
            <w:tcBorders>
              <w:top w:val="single" w:sz="4" w:space="0" w:color="auto"/>
              <w:left w:val="single" w:sz="4" w:space="0" w:color="auto"/>
              <w:bottom w:val="nil"/>
              <w:right w:val="single" w:sz="4" w:space="0" w:color="auto"/>
            </w:tcBorders>
            <w:vAlign w:val="center"/>
          </w:tcPr>
          <w:p w14:paraId="55DBD959"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E2E210B"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B68A8B"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7EDF7E6"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0</w:t>
            </w:r>
          </w:p>
        </w:tc>
      </w:tr>
      <w:tr w:rsidR="00803DD3" w:rsidRPr="001141C9" w14:paraId="66E7DE62" w14:textId="77777777" w:rsidTr="00400160">
        <w:trPr>
          <w:jc w:val="center"/>
        </w:trPr>
        <w:tc>
          <w:tcPr>
            <w:tcW w:w="3057" w:type="dxa"/>
            <w:tcBorders>
              <w:top w:val="nil"/>
              <w:left w:val="single" w:sz="4" w:space="0" w:color="auto"/>
              <w:bottom w:val="nil"/>
              <w:right w:val="single" w:sz="4" w:space="0" w:color="auto"/>
            </w:tcBorders>
            <w:vAlign w:val="center"/>
          </w:tcPr>
          <w:p w14:paraId="71C3E489" w14:textId="77777777" w:rsidR="00803DD3" w:rsidRPr="001141C9" w:rsidRDefault="00803DD3" w:rsidP="00803DD3">
            <w:pPr>
              <w:pStyle w:val="TAC"/>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323523C"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168203"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86B276"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1795613" w14:textId="77777777" w:rsidR="00803DD3" w:rsidRPr="001141C9" w:rsidRDefault="00803DD3" w:rsidP="00803DD3">
            <w:pPr>
              <w:pStyle w:val="TAC"/>
              <w:keepLines w:val="0"/>
              <w:rPr>
                <w:rFonts w:eastAsiaTheme="minorEastAsia"/>
                <w:lang w:eastAsia="zh-CN"/>
              </w:rPr>
            </w:pPr>
          </w:p>
        </w:tc>
      </w:tr>
      <w:tr w:rsidR="00803DD3" w:rsidRPr="001141C9" w14:paraId="5BEE04F5" w14:textId="77777777" w:rsidTr="00400160">
        <w:trPr>
          <w:jc w:val="center"/>
        </w:trPr>
        <w:tc>
          <w:tcPr>
            <w:tcW w:w="3057" w:type="dxa"/>
            <w:tcBorders>
              <w:top w:val="nil"/>
              <w:left w:val="single" w:sz="4" w:space="0" w:color="auto"/>
              <w:bottom w:val="nil"/>
              <w:right w:val="single" w:sz="4" w:space="0" w:color="auto"/>
            </w:tcBorders>
            <w:vAlign w:val="center"/>
          </w:tcPr>
          <w:p w14:paraId="684B3A61" w14:textId="77777777" w:rsidR="00803DD3" w:rsidRPr="001141C9" w:rsidRDefault="00803DD3" w:rsidP="00803DD3">
            <w:pPr>
              <w:pStyle w:val="TAC"/>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90B80D8"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5A9DA2"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45E2E69"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0C2754D4" w14:textId="77777777" w:rsidR="00803DD3" w:rsidRPr="001141C9" w:rsidRDefault="00803DD3" w:rsidP="00803DD3">
            <w:pPr>
              <w:pStyle w:val="TAC"/>
              <w:keepLines w:val="0"/>
              <w:rPr>
                <w:rFonts w:eastAsiaTheme="minorEastAsia"/>
                <w:lang w:eastAsia="zh-CN"/>
              </w:rPr>
            </w:pPr>
          </w:p>
        </w:tc>
      </w:tr>
      <w:tr w:rsidR="00803DD3" w:rsidRPr="001141C9" w14:paraId="44D6B8DD" w14:textId="77777777" w:rsidTr="00400160">
        <w:trPr>
          <w:jc w:val="center"/>
        </w:trPr>
        <w:tc>
          <w:tcPr>
            <w:tcW w:w="3057" w:type="dxa"/>
            <w:tcBorders>
              <w:top w:val="nil"/>
              <w:left w:val="single" w:sz="4" w:space="0" w:color="auto"/>
              <w:bottom w:val="nil"/>
              <w:right w:val="single" w:sz="4" w:space="0" w:color="auto"/>
            </w:tcBorders>
            <w:vAlign w:val="center"/>
          </w:tcPr>
          <w:p w14:paraId="554110D5" w14:textId="77777777" w:rsidR="00803DD3" w:rsidRPr="001141C9" w:rsidRDefault="00803DD3" w:rsidP="00803DD3">
            <w:pPr>
              <w:pStyle w:val="TAC"/>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C2F8F73"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CA_n3A-n5A</w:t>
            </w:r>
          </w:p>
          <w:p w14:paraId="079F00FA"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CA_n3A-n28A</w:t>
            </w:r>
          </w:p>
          <w:p w14:paraId="79F53442"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CA_n5A-n28A</w:t>
            </w:r>
          </w:p>
        </w:tc>
        <w:tc>
          <w:tcPr>
            <w:tcW w:w="1145" w:type="dxa"/>
            <w:tcBorders>
              <w:top w:val="single" w:sz="4" w:space="0" w:color="auto"/>
              <w:left w:val="single" w:sz="4" w:space="0" w:color="auto"/>
              <w:bottom w:val="single" w:sz="4" w:space="0" w:color="auto"/>
              <w:right w:val="single" w:sz="4" w:space="0" w:color="auto"/>
            </w:tcBorders>
            <w:vAlign w:val="center"/>
          </w:tcPr>
          <w:p w14:paraId="4EE2C615" w14:textId="77777777" w:rsidR="00803DD3" w:rsidRPr="001141C9" w:rsidRDefault="00803DD3" w:rsidP="00803DD3">
            <w:pPr>
              <w:pStyle w:val="TAC"/>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D5E214" w14:textId="77777777" w:rsidR="00803DD3" w:rsidRPr="001141C9" w:rsidRDefault="00803DD3" w:rsidP="00803DD3">
            <w:pPr>
              <w:pStyle w:val="TAC"/>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644EF9EC"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4 and 5</w:t>
            </w:r>
          </w:p>
        </w:tc>
      </w:tr>
      <w:tr w:rsidR="00803DD3" w:rsidRPr="001141C9" w14:paraId="79F7BC22" w14:textId="77777777" w:rsidTr="00400160">
        <w:trPr>
          <w:jc w:val="center"/>
        </w:trPr>
        <w:tc>
          <w:tcPr>
            <w:tcW w:w="3057" w:type="dxa"/>
            <w:tcBorders>
              <w:top w:val="nil"/>
              <w:left w:val="single" w:sz="4" w:space="0" w:color="auto"/>
              <w:bottom w:val="nil"/>
              <w:right w:val="single" w:sz="4" w:space="0" w:color="auto"/>
            </w:tcBorders>
            <w:vAlign w:val="center"/>
          </w:tcPr>
          <w:p w14:paraId="7C7EBFD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93695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3DD3CD" w14:textId="77777777" w:rsidR="00803DD3" w:rsidRPr="001141C9" w:rsidRDefault="00803DD3" w:rsidP="00803DD3">
            <w:pPr>
              <w:pStyle w:val="TAC"/>
              <w:keepNext w:val="0"/>
              <w:keepLines w:val="0"/>
              <w:rPr>
                <w:rFonts w:eastAsiaTheme="minorEastAsia"/>
                <w:lang w:eastAsia="zh-CN"/>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F33019"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2D88F3A5" w14:textId="77777777" w:rsidR="00803DD3" w:rsidRPr="001141C9" w:rsidRDefault="00803DD3" w:rsidP="00803DD3">
            <w:pPr>
              <w:pStyle w:val="TAC"/>
              <w:keepNext w:val="0"/>
              <w:keepLines w:val="0"/>
              <w:rPr>
                <w:rFonts w:eastAsiaTheme="minorEastAsia"/>
                <w:lang w:eastAsia="zh-CN"/>
              </w:rPr>
            </w:pPr>
          </w:p>
        </w:tc>
      </w:tr>
      <w:tr w:rsidR="00803DD3" w:rsidRPr="001141C9" w14:paraId="632BBDF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FF9513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ADCEB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DF7E72"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102B7F3"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single" w:sz="4" w:space="0" w:color="auto"/>
              <w:right w:val="single" w:sz="4" w:space="0" w:color="auto"/>
            </w:tcBorders>
            <w:vAlign w:val="center"/>
          </w:tcPr>
          <w:p w14:paraId="2057CBA2" w14:textId="77777777" w:rsidR="00803DD3" w:rsidRPr="001141C9" w:rsidRDefault="00803DD3" w:rsidP="00803DD3">
            <w:pPr>
              <w:pStyle w:val="TAC"/>
              <w:keepNext w:val="0"/>
              <w:keepLines w:val="0"/>
              <w:rPr>
                <w:rFonts w:eastAsiaTheme="minorEastAsia"/>
                <w:lang w:eastAsia="zh-CN"/>
              </w:rPr>
            </w:pPr>
          </w:p>
        </w:tc>
      </w:tr>
      <w:tr w:rsidR="00803DD3" w:rsidRPr="001141C9" w14:paraId="232F93D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023D52C"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lang w:eastAsia="zh-CN"/>
              </w:rPr>
              <w:t>CA_n3A-n5A-n78A</w:t>
            </w:r>
          </w:p>
        </w:tc>
        <w:tc>
          <w:tcPr>
            <w:tcW w:w="2545" w:type="dxa"/>
            <w:tcBorders>
              <w:top w:val="single" w:sz="4" w:space="0" w:color="auto"/>
              <w:left w:val="single" w:sz="4" w:space="0" w:color="auto"/>
              <w:bottom w:val="nil"/>
              <w:right w:val="single" w:sz="4" w:space="0" w:color="auto"/>
            </w:tcBorders>
            <w:vAlign w:val="center"/>
          </w:tcPr>
          <w:p w14:paraId="19B5B90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CA_n3A-n5A</w:t>
            </w:r>
          </w:p>
          <w:p w14:paraId="6B88E6C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CA_n3A-n78A</w:t>
            </w:r>
          </w:p>
          <w:p w14:paraId="7E0B912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1CCC6C0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59CAF8"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4CC784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483F6323" w14:textId="77777777" w:rsidTr="00400160">
        <w:trPr>
          <w:jc w:val="center"/>
        </w:trPr>
        <w:tc>
          <w:tcPr>
            <w:tcW w:w="3057" w:type="dxa"/>
            <w:tcBorders>
              <w:top w:val="nil"/>
              <w:left w:val="single" w:sz="4" w:space="0" w:color="auto"/>
              <w:bottom w:val="nil"/>
              <w:right w:val="single" w:sz="4" w:space="0" w:color="auto"/>
            </w:tcBorders>
            <w:vAlign w:val="center"/>
          </w:tcPr>
          <w:p w14:paraId="73465FB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D3B2F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84CD4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C4BF4B"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8EB5C44" w14:textId="77777777" w:rsidR="00803DD3" w:rsidRPr="001141C9" w:rsidRDefault="00803DD3" w:rsidP="00803DD3">
            <w:pPr>
              <w:pStyle w:val="TAC"/>
              <w:keepNext w:val="0"/>
              <w:keepLines w:val="0"/>
              <w:rPr>
                <w:rFonts w:eastAsiaTheme="minorEastAsia"/>
                <w:lang w:eastAsia="zh-CN"/>
              </w:rPr>
            </w:pPr>
          </w:p>
        </w:tc>
      </w:tr>
      <w:tr w:rsidR="00803DD3" w:rsidRPr="001141C9" w14:paraId="2046F00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2CB05A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A51D5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2FFC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FC1E9D"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92F2262" w14:textId="77777777" w:rsidR="00803DD3" w:rsidRPr="001141C9" w:rsidRDefault="00803DD3" w:rsidP="00803DD3">
            <w:pPr>
              <w:pStyle w:val="TAC"/>
              <w:keepNext w:val="0"/>
              <w:keepLines w:val="0"/>
              <w:rPr>
                <w:rFonts w:eastAsiaTheme="minorEastAsia"/>
                <w:lang w:eastAsia="zh-CN"/>
              </w:rPr>
            </w:pPr>
          </w:p>
        </w:tc>
      </w:tr>
      <w:tr w:rsidR="00803DD3" w:rsidRPr="001141C9" w14:paraId="2BFC908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C732212" w14:textId="77777777" w:rsidR="00803DD3" w:rsidRPr="001141C9" w:rsidRDefault="00803DD3" w:rsidP="00803DD3">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A-n78C</w:t>
            </w:r>
          </w:p>
        </w:tc>
        <w:tc>
          <w:tcPr>
            <w:tcW w:w="2545" w:type="dxa"/>
            <w:tcBorders>
              <w:top w:val="single" w:sz="4" w:space="0" w:color="auto"/>
              <w:left w:val="single" w:sz="4" w:space="0" w:color="auto"/>
              <w:bottom w:val="nil"/>
              <w:right w:val="single" w:sz="4" w:space="0" w:color="auto"/>
            </w:tcBorders>
            <w:vAlign w:val="center"/>
          </w:tcPr>
          <w:p w14:paraId="47EEEB19" w14:textId="77777777" w:rsidR="00803DD3" w:rsidRPr="008A0B99" w:rsidRDefault="00803DD3" w:rsidP="00803DD3">
            <w:pPr>
              <w:pStyle w:val="TAC"/>
              <w:rPr>
                <w:rFonts w:eastAsia="Yu Mincho"/>
                <w:lang w:val="en-US"/>
              </w:rPr>
            </w:pPr>
            <w:r w:rsidRPr="008A0B99">
              <w:rPr>
                <w:rFonts w:eastAsia="Yu Mincho"/>
                <w:lang w:val="en-US"/>
              </w:rPr>
              <w:t>CA_n78C</w:t>
            </w:r>
          </w:p>
          <w:p w14:paraId="33BE00C3" w14:textId="77777777" w:rsidR="00803DD3" w:rsidRPr="008A0B99" w:rsidRDefault="00803DD3" w:rsidP="00803DD3">
            <w:pPr>
              <w:pStyle w:val="TAC"/>
              <w:rPr>
                <w:rFonts w:eastAsia="Yu Mincho"/>
                <w:lang w:val="en-US"/>
              </w:rPr>
            </w:pPr>
            <w:r w:rsidRPr="008A0B99">
              <w:rPr>
                <w:rFonts w:eastAsia="Yu Mincho"/>
                <w:lang w:val="en-US"/>
              </w:rPr>
              <w:t>CA_n3A-n5A</w:t>
            </w:r>
          </w:p>
          <w:p w14:paraId="1B301B26" w14:textId="77777777" w:rsidR="00803DD3" w:rsidRPr="008A0B99" w:rsidRDefault="00803DD3" w:rsidP="00803DD3">
            <w:pPr>
              <w:pStyle w:val="TAC"/>
              <w:rPr>
                <w:rFonts w:eastAsia="Yu Mincho"/>
                <w:lang w:val="en-US"/>
              </w:rPr>
            </w:pPr>
            <w:r w:rsidRPr="008A0B99">
              <w:rPr>
                <w:rFonts w:eastAsia="Yu Mincho"/>
                <w:lang w:val="en-US"/>
              </w:rPr>
              <w:t>CA_n3A-n78A</w:t>
            </w:r>
          </w:p>
          <w:p w14:paraId="1F8E4045" w14:textId="77777777" w:rsidR="00803DD3" w:rsidRPr="001141C9" w:rsidRDefault="00803DD3" w:rsidP="00803DD3">
            <w:pPr>
              <w:pStyle w:val="TAC"/>
              <w:keepNext w:val="0"/>
              <w:keepLines w:val="0"/>
              <w:rPr>
                <w:rFonts w:eastAsiaTheme="minorEastAsia"/>
                <w:lang w:eastAsia="zh-CN"/>
              </w:rPr>
            </w:pPr>
            <w:r w:rsidRPr="008A0B99">
              <w:rPr>
                <w:rFonts w:eastAsia="Yu Mincho"/>
                <w:lang w:val="en-US"/>
              </w:rPr>
              <w:t>CA_n5A-n78A</w:t>
            </w:r>
          </w:p>
        </w:tc>
        <w:tc>
          <w:tcPr>
            <w:tcW w:w="1145" w:type="dxa"/>
            <w:tcBorders>
              <w:top w:val="single" w:sz="4" w:space="0" w:color="auto"/>
              <w:left w:val="single" w:sz="4" w:space="0" w:color="auto"/>
              <w:bottom w:val="single" w:sz="4" w:space="0" w:color="auto"/>
              <w:right w:val="single" w:sz="4" w:space="0" w:color="auto"/>
            </w:tcBorders>
            <w:vAlign w:val="center"/>
          </w:tcPr>
          <w:p w14:paraId="2F446B23" w14:textId="77777777" w:rsidR="00803DD3" w:rsidRPr="001141C9" w:rsidRDefault="00803DD3" w:rsidP="00803DD3">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4622" w:type="dxa"/>
            <w:tcBorders>
              <w:top w:val="single" w:sz="4" w:space="0" w:color="auto"/>
              <w:left w:val="single" w:sz="4" w:space="0" w:color="auto"/>
              <w:bottom w:val="single" w:sz="4" w:space="0" w:color="auto"/>
              <w:right w:val="single" w:sz="4" w:space="0" w:color="auto"/>
            </w:tcBorders>
            <w:vAlign w:val="center"/>
          </w:tcPr>
          <w:p w14:paraId="6ECEEFE9"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13D6A174" w14:textId="77777777" w:rsidR="00803DD3" w:rsidRPr="001141C9" w:rsidRDefault="00803DD3" w:rsidP="00803DD3">
            <w:pPr>
              <w:pStyle w:val="TAC"/>
              <w:keepNext w:val="0"/>
              <w:keepLines w:val="0"/>
              <w:rPr>
                <w:rFonts w:eastAsiaTheme="minorEastAsia"/>
                <w:lang w:eastAsia="zh-CN"/>
              </w:rPr>
            </w:pPr>
            <w:r>
              <w:rPr>
                <w:rFonts w:eastAsiaTheme="minorEastAsia"/>
                <w:lang w:eastAsia="zh-CN"/>
              </w:rPr>
              <w:t>4 and 5</w:t>
            </w:r>
          </w:p>
        </w:tc>
      </w:tr>
      <w:tr w:rsidR="00803DD3" w:rsidRPr="001141C9" w14:paraId="4C6EB55A" w14:textId="77777777" w:rsidTr="00400160">
        <w:trPr>
          <w:jc w:val="center"/>
        </w:trPr>
        <w:tc>
          <w:tcPr>
            <w:tcW w:w="3057" w:type="dxa"/>
            <w:tcBorders>
              <w:top w:val="nil"/>
              <w:left w:val="single" w:sz="4" w:space="0" w:color="auto"/>
              <w:bottom w:val="nil"/>
              <w:right w:val="single" w:sz="4" w:space="0" w:color="auto"/>
            </w:tcBorders>
            <w:vAlign w:val="center"/>
          </w:tcPr>
          <w:p w14:paraId="13410CB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90BBF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88C302" w14:textId="77777777" w:rsidR="00803DD3" w:rsidRPr="001141C9" w:rsidRDefault="00803DD3" w:rsidP="00803DD3">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61AE055B"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6C1067E5" w14:textId="77777777" w:rsidR="00803DD3" w:rsidRPr="001141C9" w:rsidRDefault="00803DD3" w:rsidP="00803DD3">
            <w:pPr>
              <w:pStyle w:val="TAC"/>
              <w:keepNext w:val="0"/>
              <w:keepLines w:val="0"/>
              <w:rPr>
                <w:rFonts w:eastAsiaTheme="minorEastAsia"/>
                <w:lang w:eastAsia="zh-CN"/>
              </w:rPr>
            </w:pPr>
          </w:p>
        </w:tc>
      </w:tr>
      <w:tr w:rsidR="00803DD3" w:rsidRPr="001141C9" w14:paraId="0EF6328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E300C9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60075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05C868" w14:textId="77777777" w:rsidR="00803DD3" w:rsidRPr="001141C9" w:rsidRDefault="00803DD3" w:rsidP="00803DD3">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E5FBAC" w14:textId="77777777" w:rsidR="00803DD3" w:rsidRPr="001141C9" w:rsidRDefault="00803DD3" w:rsidP="00803DD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CA_n78C</w:t>
            </w:r>
            <w:r w:rsidRPr="001C7E11">
              <w:rPr>
                <w:rFonts w:eastAsiaTheme="minorEastAsia" w:cs="Arial"/>
                <w:color w:val="000000"/>
                <w:szCs w:val="18"/>
                <w:lang w:val="en-US" w:eastAsia="zh-CN" w:bidi="ar"/>
              </w:rPr>
              <w:t>_BCS4 and 5</w:t>
            </w:r>
          </w:p>
        </w:tc>
        <w:tc>
          <w:tcPr>
            <w:tcW w:w="2218" w:type="dxa"/>
            <w:tcBorders>
              <w:top w:val="nil"/>
              <w:left w:val="single" w:sz="4" w:space="0" w:color="auto"/>
              <w:bottom w:val="single" w:sz="4" w:space="0" w:color="auto"/>
              <w:right w:val="single" w:sz="4" w:space="0" w:color="auto"/>
            </w:tcBorders>
            <w:vAlign w:val="center"/>
          </w:tcPr>
          <w:p w14:paraId="14F4D0AD" w14:textId="77777777" w:rsidR="00803DD3" w:rsidRPr="001141C9" w:rsidRDefault="00803DD3" w:rsidP="00803DD3">
            <w:pPr>
              <w:pStyle w:val="TAC"/>
              <w:keepNext w:val="0"/>
              <w:keepLines w:val="0"/>
              <w:rPr>
                <w:rFonts w:eastAsiaTheme="minorEastAsia"/>
                <w:lang w:eastAsia="zh-CN"/>
              </w:rPr>
            </w:pPr>
          </w:p>
        </w:tc>
      </w:tr>
      <w:tr w:rsidR="00803DD3" w:rsidRPr="001141C9" w14:paraId="789EA54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5FC0E14" w14:textId="77777777" w:rsidR="00803DD3" w:rsidRPr="001141C9" w:rsidRDefault="00803DD3" w:rsidP="00803DD3">
            <w:pPr>
              <w:pStyle w:val="TAC"/>
              <w:keepNext w:val="0"/>
              <w:keepLines w:val="0"/>
              <w:rPr>
                <w:rFonts w:eastAsiaTheme="minorEastAsia"/>
                <w:lang w:eastAsia="zh-CN"/>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01B4C3E0" w14:textId="77777777" w:rsidR="00803DD3" w:rsidRPr="0036515C" w:rsidRDefault="00803DD3" w:rsidP="00803DD3">
            <w:pPr>
              <w:pStyle w:val="TAC"/>
              <w:rPr>
                <w:rFonts w:eastAsia="Yu Mincho"/>
                <w:lang w:val="en-US"/>
              </w:rPr>
            </w:pPr>
            <w:r w:rsidRPr="0036515C">
              <w:rPr>
                <w:rFonts w:eastAsia="Yu Mincho"/>
                <w:lang w:val="en-US"/>
              </w:rPr>
              <w:t>CA_n78C</w:t>
            </w:r>
          </w:p>
          <w:p w14:paraId="0ECB1B1B" w14:textId="77777777" w:rsidR="00803DD3" w:rsidRPr="0036515C" w:rsidRDefault="00803DD3" w:rsidP="00803DD3">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5</w:t>
            </w:r>
            <w:r w:rsidRPr="0036515C">
              <w:rPr>
                <w:rFonts w:eastAsia="Yu Mincho"/>
                <w:lang w:val="en-US"/>
              </w:rPr>
              <w:t>A</w:t>
            </w:r>
          </w:p>
          <w:p w14:paraId="20DB8D2A" w14:textId="77777777" w:rsidR="00803DD3" w:rsidRPr="0036515C" w:rsidRDefault="00803DD3" w:rsidP="00803DD3">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21C35123" w14:textId="77777777" w:rsidR="00803DD3" w:rsidRPr="001141C9" w:rsidRDefault="00803DD3" w:rsidP="00803DD3">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D0C6D20" w14:textId="77777777" w:rsidR="00803DD3" w:rsidRPr="001141C9" w:rsidRDefault="00803DD3" w:rsidP="00803DD3">
            <w:pPr>
              <w:pStyle w:val="TAC"/>
              <w:keepNext w:val="0"/>
              <w:keepLines w:val="0"/>
              <w:rPr>
                <w:rFonts w:eastAsiaTheme="minorEastAsia"/>
                <w:lang w:eastAsia="zh-CN"/>
              </w:rPr>
            </w:pPr>
            <w:r w:rsidRPr="001C7E11">
              <w:rPr>
                <w:rFonts w:eastAsia="Yu Mincho"/>
                <w:lang w:val="en-US"/>
              </w:rPr>
              <w:t>n</w:t>
            </w:r>
            <w:r>
              <w:rPr>
                <w:rFonts w:eastAsia="Yu Mincho"/>
                <w:lang w:val="en-US"/>
              </w:rPr>
              <w:t>3</w:t>
            </w:r>
          </w:p>
        </w:tc>
        <w:tc>
          <w:tcPr>
            <w:tcW w:w="4622" w:type="dxa"/>
            <w:tcBorders>
              <w:top w:val="single" w:sz="4" w:space="0" w:color="auto"/>
              <w:left w:val="single" w:sz="4" w:space="0" w:color="auto"/>
              <w:bottom w:val="single" w:sz="4" w:space="0" w:color="auto"/>
              <w:right w:val="single" w:sz="4" w:space="0" w:color="auto"/>
            </w:tcBorders>
            <w:vAlign w:val="center"/>
          </w:tcPr>
          <w:p w14:paraId="40C3546B" w14:textId="77777777" w:rsidR="00803DD3" w:rsidRPr="001141C9" w:rsidRDefault="00803DD3" w:rsidP="00803DD3">
            <w:pPr>
              <w:pStyle w:val="TAC"/>
              <w:keepNext w:val="0"/>
              <w:keepLines w:val="0"/>
              <w:rPr>
                <w:rFonts w:eastAsiaTheme="minorEastAsia" w:cs="Arial"/>
                <w:color w:val="000000"/>
                <w:szCs w:val="18"/>
                <w:lang w:eastAsia="zh-CN" w:bidi="ar"/>
              </w:rPr>
            </w:pPr>
            <w:r w:rsidRPr="00B97AB3">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208A6703" w14:textId="77777777" w:rsidR="00803DD3" w:rsidRPr="001141C9" w:rsidRDefault="00803DD3" w:rsidP="00803DD3">
            <w:pPr>
              <w:pStyle w:val="TAC"/>
              <w:keepNext w:val="0"/>
              <w:keepLines w:val="0"/>
              <w:rPr>
                <w:rFonts w:eastAsiaTheme="minorEastAsia"/>
                <w:lang w:eastAsia="zh-CN"/>
              </w:rPr>
            </w:pPr>
            <w:r>
              <w:rPr>
                <w:rFonts w:eastAsiaTheme="minorEastAsia"/>
                <w:lang w:eastAsia="zh-CN"/>
              </w:rPr>
              <w:t>0</w:t>
            </w:r>
          </w:p>
        </w:tc>
      </w:tr>
      <w:tr w:rsidR="00803DD3" w:rsidRPr="001141C9" w14:paraId="72289F99" w14:textId="77777777" w:rsidTr="00400160">
        <w:trPr>
          <w:jc w:val="center"/>
        </w:trPr>
        <w:tc>
          <w:tcPr>
            <w:tcW w:w="3057" w:type="dxa"/>
            <w:tcBorders>
              <w:top w:val="nil"/>
              <w:left w:val="single" w:sz="4" w:space="0" w:color="auto"/>
              <w:bottom w:val="nil"/>
              <w:right w:val="single" w:sz="4" w:space="0" w:color="auto"/>
            </w:tcBorders>
            <w:vAlign w:val="center"/>
          </w:tcPr>
          <w:p w14:paraId="7937375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52AE0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EBA0B5" w14:textId="77777777" w:rsidR="00803DD3" w:rsidRPr="001141C9" w:rsidRDefault="00803DD3" w:rsidP="00803DD3">
            <w:pPr>
              <w:pStyle w:val="TAC"/>
              <w:keepNext w:val="0"/>
              <w:keepLines w:val="0"/>
              <w:rPr>
                <w:rFonts w:eastAsiaTheme="minorEastAsia"/>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bottom"/>
          </w:tcPr>
          <w:p w14:paraId="368108E3" w14:textId="77777777" w:rsidR="00803DD3" w:rsidRPr="001141C9" w:rsidRDefault="00803DD3" w:rsidP="00803DD3">
            <w:pPr>
              <w:pStyle w:val="TAC"/>
              <w:keepNext w:val="0"/>
              <w:keepLines w:val="0"/>
              <w:rPr>
                <w:rFonts w:eastAsiaTheme="minorEastAsia" w:cs="Arial"/>
                <w:color w:val="000000"/>
                <w:szCs w:val="18"/>
                <w:lang w:eastAsia="zh-CN" w:bidi="ar"/>
              </w:rPr>
            </w:pPr>
            <w:r w:rsidRPr="00B97AB3">
              <w:rPr>
                <w:rFonts w:cs="Arial"/>
                <w:color w:val="000000"/>
                <w:szCs w:val="18"/>
              </w:rPr>
              <w:t>5, 10, 15, 20, 25</w:t>
            </w:r>
          </w:p>
        </w:tc>
        <w:tc>
          <w:tcPr>
            <w:tcW w:w="2218" w:type="dxa"/>
            <w:tcBorders>
              <w:top w:val="nil"/>
              <w:left w:val="single" w:sz="4" w:space="0" w:color="auto"/>
              <w:bottom w:val="nil"/>
              <w:right w:val="single" w:sz="4" w:space="0" w:color="auto"/>
            </w:tcBorders>
            <w:vAlign w:val="center"/>
          </w:tcPr>
          <w:p w14:paraId="0F3EAABC" w14:textId="77777777" w:rsidR="00803DD3" w:rsidRPr="001141C9" w:rsidRDefault="00803DD3" w:rsidP="00803DD3">
            <w:pPr>
              <w:pStyle w:val="TAC"/>
              <w:keepNext w:val="0"/>
              <w:keepLines w:val="0"/>
              <w:rPr>
                <w:rFonts w:eastAsiaTheme="minorEastAsia"/>
                <w:lang w:eastAsia="zh-CN"/>
              </w:rPr>
            </w:pPr>
          </w:p>
        </w:tc>
      </w:tr>
      <w:tr w:rsidR="00803DD3" w:rsidRPr="001141C9" w14:paraId="3E60C77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B7F9E5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EAC09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EADE76" w14:textId="77777777" w:rsidR="00803DD3" w:rsidRPr="001141C9" w:rsidRDefault="00803DD3" w:rsidP="00803DD3">
            <w:pPr>
              <w:pStyle w:val="TAC"/>
              <w:keepNext w:val="0"/>
              <w:keepLines w:val="0"/>
              <w:rPr>
                <w:rFonts w:eastAsiaTheme="minorEastAsia"/>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6650F8A" w14:textId="77777777" w:rsidR="00803DD3" w:rsidRPr="001141C9" w:rsidRDefault="00803DD3" w:rsidP="00803DD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6E11DD39" w14:textId="77777777" w:rsidR="00803DD3" w:rsidRPr="001141C9" w:rsidRDefault="00803DD3" w:rsidP="00803DD3">
            <w:pPr>
              <w:pStyle w:val="TAC"/>
              <w:keepNext w:val="0"/>
              <w:keepLines w:val="0"/>
              <w:rPr>
                <w:rFonts w:eastAsiaTheme="minorEastAsia"/>
                <w:lang w:eastAsia="zh-CN"/>
              </w:rPr>
            </w:pPr>
          </w:p>
        </w:tc>
      </w:tr>
      <w:tr w:rsidR="00803DD3" w:rsidRPr="001141C9" w14:paraId="47A39C1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1D138DD" w14:textId="77777777" w:rsidR="00803DD3" w:rsidRPr="001141C9" w:rsidRDefault="00803DD3" w:rsidP="00803DD3">
            <w:pPr>
              <w:pStyle w:val="TAC"/>
              <w:keepNext w:val="0"/>
              <w:keepLines w:val="0"/>
              <w:rPr>
                <w:rFonts w:eastAsiaTheme="minorEastAsia"/>
                <w:lang w:eastAsia="zh-CN"/>
              </w:rPr>
            </w:pPr>
            <w:r w:rsidRPr="001141C9">
              <w:rPr>
                <w:lang w:eastAsia="zh-CN"/>
              </w:rPr>
              <w:t>CA_n3A-n5A-n79A</w:t>
            </w:r>
          </w:p>
        </w:tc>
        <w:tc>
          <w:tcPr>
            <w:tcW w:w="2545" w:type="dxa"/>
            <w:tcBorders>
              <w:top w:val="single" w:sz="4" w:space="0" w:color="auto"/>
              <w:left w:val="single" w:sz="4" w:space="0" w:color="auto"/>
              <w:bottom w:val="nil"/>
              <w:right w:val="single" w:sz="4" w:space="0" w:color="auto"/>
            </w:tcBorders>
            <w:vAlign w:val="center"/>
          </w:tcPr>
          <w:p w14:paraId="727F29D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CA_n3A-n5A</w:t>
            </w:r>
          </w:p>
          <w:p w14:paraId="1374CF6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CA_n3A-n79A</w:t>
            </w:r>
          </w:p>
          <w:p w14:paraId="0344B7F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CA_n5A-n79A</w:t>
            </w:r>
          </w:p>
        </w:tc>
        <w:tc>
          <w:tcPr>
            <w:tcW w:w="1145" w:type="dxa"/>
            <w:tcBorders>
              <w:top w:val="single" w:sz="4" w:space="0" w:color="auto"/>
              <w:left w:val="single" w:sz="4" w:space="0" w:color="auto"/>
              <w:bottom w:val="single" w:sz="4" w:space="0" w:color="auto"/>
              <w:right w:val="single" w:sz="4" w:space="0" w:color="auto"/>
            </w:tcBorders>
            <w:vAlign w:val="center"/>
          </w:tcPr>
          <w:p w14:paraId="7E51947B"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ABA1D29"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70FD7CA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4 and 5</w:t>
            </w:r>
          </w:p>
        </w:tc>
      </w:tr>
      <w:tr w:rsidR="00803DD3" w:rsidRPr="001141C9" w14:paraId="015BE107" w14:textId="77777777" w:rsidTr="00400160">
        <w:trPr>
          <w:jc w:val="center"/>
        </w:trPr>
        <w:tc>
          <w:tcPr>
            <w:tcW w:w="3057" w:type="dxa"/>
            <w:tcBorders>
              <w:top w:val="nil"/>
              <w:left w:val="single" w:sz="4" w:space="0" w:color="auto"/>
              <w:bottom w:val="nil"/>
              <w:right w:val="single" w:sz="4" w:space="0" w:color="auto"/>
            </w:tcBorders>
            <w:vAlign w:val="center"/>
          </w:tcPr>
          <w:p w14:paraId="6AA8B3D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07240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FD145A" w14:textId="77777777" w:rsidR="00803DD3" w:rsidRPr="001141C9" w:rsidRDefault="00803DD3" w:rsidP="00803DD3">
            <w:pPr>
              <w:pStyle w:val="TAC"/>
              <w:keepNext w:val="0"/>
              <w:keepLines w:val="0"/>
              <w:rPr>
                <w:rFonts w:eastAsiaTheme="minorEastAsia"/>
                <w:lang w:eastAsia="zh-CN"/>
              </w:rPr>
            </w:pPr>
            <w:r w:rsidRPr="001141C9">
              <w:rPr>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02A04E"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nil"/>
              <w:left w:val="single" w:sz="4" w:space="0" w:color="auto"/>
              <w:bottom w:val="nil"/>
              <w:right w:val="single" w:sz="4" w:space="0" w:color="auto"/>
            </w:tcBorders>
            <w:vAlign w:val="center"/>
          </w:tcPr>
          <w:p w14:paraId="6CCCA17B" w14:textId="77777777" w:rsidR="00803DD3" w:rsidRPr="001141C9" w:rsidRDefault="00803DD3" w:rsidP="00803DD3">
            <w:pPr>
              <w:pStyle w:val="TAC"/>
              <w:keepNext w:val="0"/>
              <w:keepLines w:val="0"/>
              <w:rPr>
                <w:rFonts w:eastAsiaTheme="minorEastAsia"/>
                <w:lang w:eastAsia="zh-CN"/>
              </w:rPr>
            </w:pPr>
          </w:p>
        </w:tc>
      </w:tr>
      <w:tr w:rsidR="00803DD3" w:rsidRPr="001141C9" w14:paraId="410C1FD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CD4680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A81EB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AEA0E1"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55EA823"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0B651CBC" w14:textId="77777777" w:rsidR="00803DD3" w:rsidRPr="001141C9" w:rsidRDefault="00803DD3" w:rsidP="00803DD3">
            <w:pPr>
              <w:pStyle w:val="TAC"/>
              <w:keepNext w:val="0"/>
              <w:keepLines w:val="0"/>
              <w:rPr>
                <w:rFonts w:eastAsiaTheme="minorEastAsia"/>
                <w:lang w:eastAsia="zh-CN"/>
              </w:rPr>
            </w:pPr>
          </w:p>
        </w:tc>
      </w:tr>
      <w:tr w:rsidR="00803DD3" w:rsidRPr="001141C9" w14:paraId="053967B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92ED9F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CA_n3A-n7A-n8A</w:t>
            </w:r>
          </w:p>
        </w:tc>
        <w:tc>
          <w:tcPr>
            <w:tcW w:w="2545" w:type="dxa"/>
            <w:tcBorders>
              <w:top w:val="single" w:sz="4" w:space="0" w:color="auto"/>
              <w:left w:val="single" w:sz="4" w:space="0" w:color="auto"/>
              <w:bottom w:val="nil"/>
              <w:right w:val="single" w:sz="4" w:space="0" w:color="auto"/>
            </w:tcBorders>
            <w:vAlign w:val="center"/>
          </w:tcPr>
          <w:p w14:paraId="656BD408" w14:textId="77777777" w:rsidR="00803DD3" w:rsidRPr="001141C9" w:rsidRDefault="00803DD3" w:rsidP="00803DD3">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p>
          <w:p w14:paraId="74B21CCE" w14:textId="77777777" w:rsidR="00803DD3" w:rsidRPr="001141C9" w:rsidRDefault="00803DD3" w:rsidP="00803DD3">
            <w:pPr>
              <w:pStyle w:val="TAC"/>
              <w:keepNext w:val="0"/>
              <w:keepLines w:val="0"/>
              <w:rPr>
                <w:rFonts w:eastAsiaTheme="minorEastAsia"/>
                <w:szCs w:val="18"/>
                <w:lang w:eastAsia="ja-JP"/>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3</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p w14:paraId="70080C3C"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w:t>
            </w:r>
            <w:r w:rsidRPr="001141C9">
              <w:rPr>
                <w:rFonts w:eastAsiaTheme="minorEastAsia"/>
                <w:szCs w:val="18"/>
              </w:rPr>
              <w:t>_</w:t>
            </w:r>
            <w:r w:rsidRPr="001141C9">
              <w:rPr>
                <w:rFonts w:eastAsiaTheme="minorEastAsia"/>
                <w:szCs w:val="18"/>
                <w:lang w:eastAsia="zh-CN"/>
              </w:rPr>
              <w:t>n</w:t>
            </w:r>
            <w:r w:rsidRPr="001141C9">
              <w:rPr>
                <w:rFonts w:eastAsiaTheme="minorEastAsia"/>
                <w:szCs w:val="18"/>
                <w:lang w:eastAsia="zh-TW"/>
              </w:rPr>
              <w:t>7</w:t>
            </w:r>
            <w:r w:rsidRPr="001141C9">
              <w:rPr>
                <w:rFonts w:eastAsiaTheme="minorEastAsia"/>
                <w:szCs w:val="18"/>
                <w:lang w:eastAsia="ja-JP"/>
              </w:rPr>
              <w:t>A-</w:t>
            </w:r>
            <w:r w:rsidRPr="001141C9">
              <w:rPr>
                <w:rFonts w:eastAsiaTheme="minorEastAsia"/>
                <w:szCs w:val="18"/>
                <w:lang w:eastAsia="zh-CN"/>
              </w:rPr>
              <w:t>n</w:t>
            </w:r>
            <w:r w:rsidRPr="001141C9">
              <w:rPr>
                <w:rFonts w:eastAsiaTheme="minorEastAsia"/>
                <w:szCs w:val="18"/>
                <w:lang w:eastAsia="zh-TW"/>
              </w:rPr>
              <w:t>8</w:t>
            </w:r>
            <w:r w:rsidRPr="001141C9">
              <w:rPr>
                <w:rFonts w:eastAsiaTheme="minorEastAsia"/>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7FCA4E4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2B17E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03418FE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40AF37E8" w14:textId="77777777" w:rsidTr="00400160">
        <w:trPr>
          <w:jc w:val="center"/>
        </w:trPr>
        <w:tc>
          <w:tcPr>
            <w:tcW w:w="3057" w:type="dxa"/>
            <w:tcBorders>
              <w:top w:val="nil"/>
              <w:left w:val="single" w:sz="4" w:space="0" w:color="auto"/>
              <w:bottom w:val="nil"/>
              <w:right w:val="single" w:sz="4" w:space="0" w:color="auto"/>
            </w:tcBorders>
            <w:vAlign w:val="center"/>
          </w:tcPr>
          <w:p w14:paraId="064D453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65C02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89F0B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E561A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63E0C33F" w14:textId="77777777" w:rsidR="00803DD3" w:rsidRPr="001141C9" w:rsidRDefault="00803DD3" w:rsidP="00803DD3">
            <w:pPr>
              <w:pStyle w:val="TAC"/>
              <w:keepNext w:val="0"/>
              <w:keepLines w:val="0"/>
              <w:rPr>
                <w:rFonts w:eastAsiaTheme="minorEastAsia"/>
                <w:lang w:eastAsia="zh-CN"/>
              </w:rPr>
            </w:pPr>
          </w:p>
        </w:tc>
      </w:tr>
      <w:tr w:rsidR="00803DD3" w:rsidRPr="001141C9" w14:paraId="55F4A12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D0087F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6CC98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7CF04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419B2C6"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2218" w:type="dxa"/>
            <w:tcBorders>
              <w:top w:val="nil"/>
              <w:left w:val="single" w:sz="4" w:space="0" w:color="auto"/>
              <w:bottom w:val="single" w:sz="4" w:space="0" w:color="auto"/>
              <w:right w:val="single" w:sz="4" w:space="0" w:color="auto"/>
            </w:tcBorders>
            <w:vAlign w:val="center"/>
          </w:tcPr>
          <w:p w14:paraId="38EC2282" w14:textId="77777777" w:rsidR="00803DD3" w:rsidRPr="001141C9" w:rsidRDefault="00803DD3" w:rsidP="00803DD3">
            <w:pPr>
              <w:pStyle w:val="TAC"/>
              <w:keepNext w:val="0"/>
              <w:keepLines w:val="0"/>
              <w:rPr>
                <w:rFonts w:eastAsiaTheme="minorEastAsia"/>
                <w:lang w:eastAsia="zh-CN"/>
              </w:rPr>
            </w:pPr>
          </w:p>
        </w:tc>
      </w:tr>
      <w:tr w:rsidR="00803DD3" w:rsidRPr="001141C9" w14:paraId="290D3FD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4D648E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CA_n3A-n7(2A)-n8A</w:t>
            </w:r>
          </w:p>
        </w:tc>
        <w:tc>
          <w:tcPr>
            <w:tcW w:w="2545" w:type="dxa"/>
            <w:tcBorders>
              <w:top w:val="single" w:sz="4" w:space="0" w:color="auto"/>
              <w:left w:val="single" w:sz="4" w:space="0" w:color="auto"/>
              <w:bottom w:val="nil"/>
              <w:right w:val="single" w:sz="4" w:space="0" w:color="auto"/>
            </w:tcBorders>
            <w:vAlign w:val="center"/>
          </w:tcPr>
          <w:p w14:paraId="4BB79E8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5E4AA93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CA_n3A-n8A</w:t>
            </w:r>
          </w:p>
          <w:p w14:paraId="714A97F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55B3E725"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B7542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2125251B"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TW"/>
              </w:rPr>
              <w:t>0</w:t>
            </w:r>
          </w:p>
        </w:tc>
      </w:tr>
      <w:tr w:rsidR="00803DD3" w:rsidRPr="001141C9" w14:paraId="2B6D7FB5" w14:textId="77777777" w:rsidTr="00400160">
        <w:trPr>
          <w:jc w:val="center"/>
        </w:trPr>
        <w:tc>
          <w:tcPr>
            <w:tcW w:w="3057" w:type="dxa"/>
            <w:tcBorders>
              <w:top w:val="nil"/>
              <w:left w:val="single" w:sz="4" w:space="0" w:color="auto"/>
              <w:bottom w:val="nil"/>
              <w:right w:val="single" w:sz="4" w:space="0" w:color="auto"/>
            </w:tcBorders>
            <w:vAlign w:val="center"/>
          </w:tcPr>
          <w:p w14:paraId="7C58174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82647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545F46"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D7F5E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2A020B05" w14:textId="77777777" w:rsidR="00803DD3" w:rsidRPr="001141C9" w:rsidRDefault="00803DD3" w:rsidP="00803DD3">
            <w:pPr>
              <w:pStyle w:val="TAC"/>
              <w:keepNext w:val="0"/>
              <w:keepLines w:val="0"/>
              <w:rPr>
                <w:rFonts w:eastAsiaTheme="minorEastAsia"/>
                <w:lang w:eastAsia="zh-CN"/>
              </w:rPr>
            </w:pPr>
          </w:p>
        </w:tc>
      </w:tr>
      <w:tr w:rsidR="00803DD3" w:rsidRPr="001141C9" w14:paraId="0AD97D3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2C901C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55B33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C8235C"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70161F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4B18A0B1" w14:textId="77777777" w:rsidR="00803DD3" w:rsidRPr="001141C9" w:rsidRDefault="00803DD3" w:rsidP="00803DD3">
            <w:pPr>
              <w:pStyle w:val="TAC"/>
              <w:keepNext w:val="0"/>
              <w:keepLines w:val="0"/>
              <w:rPr>
                <w:rFonts w:eastAsiaTheme="minorEastAsia"/>
                <w:lang w:eastAsia="zh-CN"/>
              </w:rPr>
            </w:pPr>
          </w:p>
        </w:tc>
      </w:tr>
      <w:tr w:rsidR="00803DD3" w:rsidRPr="001141C9" w14:paraId="7DF0905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4A59BC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CA_n3(2A)-n7A-n8A</w:t>
            </w:r>
          </w:p>
        </w:tc>
        <w:tc>
          <w:tcPr>
            <w:tcW w:w="2545" w:type="dxa"/>
            <w:tcBorders>
              <w:top w:val="single" w:sz="4" w:space="0" w:color="auto"/>
              <w:left w:val="single" w:sz="4" w:space="0" w:color="auto"/>
              <w:bottom w:val="nil"/>
              <w:right w:val="single" w:sz="4" w:space="0" w:color="auto"/>
            </w:tcBorders>
            <w:vAlign w:val="center"/>
          </w:tcPr>
          <w:p w14:paraId="70569B6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4594A46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CA_n3A-n8A</w:t>
            </w:r>
          </w:p>
          <w:p w14:paraId="727398C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57B8B4DA"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FEEFA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single" w:sz="4" w:space="0" w:color="auto"/>
              <w:left w:val="single" w:sz="4" w:space="0" w:color="auto"/>
              <w:bottom w:val="nil"/>
              <w:right w:val="single" w:sz="4" w:space="0" w:color="auto"/>
            </w:tcBorders>
            <w:vAlign w:val="center"/>
          </w:tcPr>
          <w:p w14:paraId="463BC490"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TW"/>
              </w:rPr>
              <w:t>0</w:t>
            </w:r>
          </w:p>
        </w:tc>
      </w:tr>
      <w:tr w:rsidR="00803DD3" w:rsidRPr="001141C9" w14:paraId="610AE94B" w14:textId="77777777" w:rsidTr="00400160">
        <w:trPr>
          <w:jc w:val="center"/>
        </w:trPr>
        <w:tc>
          <w:tcPr>
            <w:tcW w:w="3057" w:type="dxa"/>
            <w:tcBorders>
              <w:top w:val="nil"/>
              <w:left w:val="single" w:sz="4" w:space="0" w:color="auto"/>
              <w:bottom w:val="nil"/>
              <w:right w:val="single" w:sz="4" w:space="0" w:color="auto"/>
            </w:tcBorders>
            <w:vAlign w:val="center"/>
          </w:tcPr>
          <w:p w14:paraId="10DD629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1D368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C14E1B"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DE27B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7AA68360" w14:textId="77777777" w:rsidR="00803DD3" w:rsidRPr="001141C9" w:rsidRDefault="00803DD3" w:rsidP="00803DD3">
            <w:pPr>
              <w:pStyle w:val="TAC"/>
              <w:keepNext w:val="0"/>
              <w:keepLines w:val="0"/>
              <w:rPr>
                <w:rFonts w:eastAsiaTheme="minorEastAsia"/>
                <w:lang w:eastAsia="zh-CN"/>
              </w:rPr>
            </w:pPr>
          </w:p>
        </w:tc>
      </w:tr>
      <w:tr w:rsidR="00803DD3" w:rsidRPr="001141C9" w14:paraId="0A5074E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AA4BFF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65E2F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BFFA9C"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7FE225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5B7749A0" w14:textId="77777777" w:rsidR="00803DD3" w:rsidRPr="001141C9" w:rsidRDefault="00803DD3" w:rsidP="00803DD3">
            <w:pPr>
              <w:pStyle w:val="TAC"/>
              <w:keepNext w:val="0"/>
              <w:keepLines w:val="0"/>
              <w:rPr>
                <w:rFonts w:eastAsiaTheme="minorEastAsia"/>
                <w:lang w:eastAsia="zh-CN"/>
              </w:rPr>
            </w:pPr>
          </w:p>
        </w:tc>
      </w:tr>
      <w:tr w:rsidR="00803DD3" w:rsidRPr="001141C9" w14:paraId="0BDCF25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BA1FD2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CA_n3(2A)-n7(2A)-n8A</w:t>
            </w:r>
          </w:p>
        </w:tc>
        <w:tc>
          <w:tcPr>
            <w:tcW w:w="2545" w:type="dxa"/>
            <w:tcBorders>
              <w:top w:val="single" w:sz="4" w:space="0" w:color="auto"/>
              <w:left w:val="single" w:sz="4" w:space="0" w:color="auto"/>
              <w:bottom w:val="nil"/>
              <w:right w:val="single" w:sz="4" w:space="0" w:color="auto"/>
            </w:tcBorders>
            <w:vAlign w:val="center"/>
          </w:tcPr>
          <w:p w14:paraId="207A0B0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0505CC0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CA_n3A-n8A</w:t>
            </w:r>
          </w:p>
          <w:p w14:paraId="4A721DF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CA_n7A-n8A</w:t>
            </w:r>
          </w:p>
        </w:tc>
        <w:tc>
          <w:tcPr>
            <w:tcW w:w="1145" w:type="dxa"/>
            <w:tcBorders>
              <w:top w:val="single" w:sz="4" w:space="0" w:color="auto"/>
              <w:left w:val="single" w:sz="4" w:space="0" w:color="auto"/>
              <w:bottom w:val="single" w:sz="4" w:space="0" w:color="auto"/>
              <w:right w:val="single" w:sz="4" w:space="0" w:color="auto"/>
            </w:tcBorders>
            <w:vAlign w:val="center"/>
          </w:tcPr>
          <w:p w14:paraId="16F531C7"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8361F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single" w:sz="4" w:space="0" w:color="auto"/>
              <w:left w:val="single" w:sz="4" w:space="0" w:color="auto"/>
              <w:bottom w:val="nil"/>
              <w:right w:val="single" w:sz="4" w:space="0" w:color="auto"/>
            </w:tcBorders>
            <w:vAlign w:val="center"/>
          </w:tcPr>
          <w:p w14:paraId="6652A6FC"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TW"/>
              </w:rPr>
              <w:t>0</w:t>
            </w:r>
          </w:p>
        </w:tc>
      </w:tr>
      <w:tr w:rsidR="00803DD3" w:rsidRPr="001141C9" w14:paraId="389F5A47" w14:textId="77777777" w:rsidTr="00400160">
        <w:trPr>
          <w:jc w:val="center"/>
        </w:trPr>
        <w:tc>
          <w:tcPr>
            <w:tcW w:w="3057" w:type="dxa"/>
            <w:tcBorders>
              <w:top w:val="nil"/>
              <w:left w:val="single" w:sz="4" w:space="0" w:color="auto"/>
              <w:bottom w:val="nil"/>
              <w:right w:val="single" w:sz="4" w:space="0" w:color="auto"/>
            </w:tcBorders>
            <w:vAlign w:val="center"/>
          </w:tcPr>
          <w:p w14:paraId="364A5A9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82EC6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B54F65"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B38CD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032EE1F6" w14:textId="77777777" w:rsidR="00803DD3" w:rsidRPr="001141C9" w:rsidRDefault="00803DD3" w:rsidP="00803DD3">
            <w:pPr>
              <w:pStyle w:val="TAC"/>
              <w:keepNext w:val="0"/>
              <w:keepLines w:val="0"/>
              <w:rPr>
                <w:rFonts w:eastAsiaTheme="minorEastAsia"/>
                <w:lang w:eastAsia="zh-CN"/>
              </w:rPr>
            </w:pPr>
          </w:p>
        </w:tc>
      </w:tr>
      <w:tr w:rsidR="00803DD3" w:rsidRPr="001141C9" w14:paraId="7B5C323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571A2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946F9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88D621"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D8BA2A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70EAD0E1" w14:textId="77777777" w:rsidR="00803DD3" w:rsidRPr="001141C9" w:rsidRDefault="00803DD3" w:rsidP="00803DD3">
            <w:pPr>
              <w:pStyle w:val="TAC"/>
              <w:keepNext w:val="0"/>
              <w:keepLines w:val="0"/>
              <w:rPr>
                <w:rFonts w:eastAsiaTheme="minorEastAsia"/>
                <w:lang w:eastAsia="zh-CN"/>
              </w:rPr>
            </w:pPr>
          </w:p>
        </w:tc>
      </w:tr>
      <w:tr w:rsidR="00803DD3" w:rsidRPr="001141C9" w14:paraId="1B082A5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AFF1FCE"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CA_n3A-n7A-n20A</w:t>
            </w:r>
          </w:p>
        </w:tc>
        <w:tc>
          <w:tcPr>
            <w:tcW w:w="2545" w:type="dxa"/>
            <w:tcBorders>
              <w:top w:val="single" w:sz="4" w:space="0" w:color="auto"/>
              <w:left w:val="single" w:sz="4" w:space="0" w:color="auto"/>
              <w:bottom w:val="nil"/>
              <w:right w:val="single" w:sz="4" w:space="0" w:color="auto"/>
            </w:tcBorders>
            <w:vAlign w:val="center"/>
          </w:tcPr>
          <w:p w14:paraId="4873E1C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n7A</w:t>
            </w:r>
          </w:p>
          <w:p w14:paraId="20A85A4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w:t>
            </w:r>
            <w:r w:rsidRPr="001141C9">
              <w:rPr>
                <w:rFonts w:eastAsiaTheme="minorEastAsia" w:hint="eastAsia"/>
                <w:lang w:eastAsia="zh-CN"/>
              </w:rPr>
              <w:t>-</w:t>
            </w:r>
            <w:r w:rsidRPr="001141C9">
              <w:rPr>
                <w:rFonts w:eastAsiaTheme="minorEastAsia"/>
                <w:lang w:eastAsia="zh-CN"/>
              </w:rPr>
              <w:t>n20A</w:t>
            </w:r>
          </w:p>
          <w:p w14:paraId="759BC28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w:t>
            </w:r>
            <w:r w:rsidRPr="001141C9">
              <w:rPr>
                <w:rFonts w:eastAsiaTheme="minorEastAsia" w:hint="eastAsia"/>
                <w:lang w:eastAsia="zh-CN"/>
              </w:rPr>
              <w:t>-</w:t>
            </w:r>
            <w:r w:rsidRPr="001141C9">
              <w:rPr>
                <w:rFonts w:eastAsiaTheme="minorEastAsia"/>
                <w:lang w:eastAsia="zh-CN"/>
              </w:rPr>
              <w:t>n20A</w:t>
            </w:r>
          </w:p>
        </w:tc>
        <w:tc>
          <w:tcPr>
            <w:tcW w:w="1145" w:type="dxa"/>
            <w:tcBorders>
              <w:top w:val="single" w:sz="4" w:space="0" w:color="auto"/>
              <w:left w:val="single" w:sz="4" w:space="0" w:color="auto"/>
              <w:bottom w:val="single" w:sz="4" w:space="0" w:color="auto"/>
              <w:right w:val="single" w:sz="4" w:space="0" w:color="auto"/>
            </w:tcBorders>
            <w:vAlign w:val="center"/>
          </w:tcPr>
          <w:p w14:paraId="7382E7D2"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0044C6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3FF4525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4 and 5</w:t>
            </w:r>
          </w:p>
        </w:tc>
      </w:tr>
      <w:tr w:rsidR="00803DD3" w:rsidRPr="001141C9" w14:paraId="4ABF33B3" w14:textId="77777777" w:rsidTr="00400160">
        <w:trPr>
          <w:jc w:val="center"/>
        </w:trPr>
        <w:tc>
          <w:tcPr>
            <w:tcW w:w="3057" w:type="dxa"/>
            <w:tcBorders>
              <w:top w:val="nil"/>
              <w:left w:val="single" w:sz="4" w:space="0" w:color="auto"/>
              <w:bottom w:val="nil"/>
              <w:right w:val="single" w:sz="4" w:space="0" w:color="auto"/>
            </w:tcBorders>
            <w:vAlign w:val="center"/>
          </w:tcPr>
          <w:p w14:paraId="234D965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8E353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B769C"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B22286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18748FD9" w14:textId="77777777" w:rsidR="00803DD3" w:rsidRPr="001141C9" w:rsidRDefault="00803DD3" w:rsidP="00803DD3">
            <w:pPr>
              <w:pStyle w:val="TAC"/>
              <w:keepNext w:val="0"/>
              <w:keepLines w:val="0"/>
              <w:rPr>
                <w:rFonts w:eastAsiaTheme="minorEastAsia"/>
                <w:lang w:eastAsia="zh-CN"/>
              </w:rPr>
            </w:pPr>
          </w:p>
        </w:tc>
      </w:tr>
      <w:tr w:rsidR="00803DD3" w:rsidRPr="001141C9" w14:paraId="18D0643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42F38E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A634A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EE2D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091AC8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2218" w:type="dxa"/>
            <w:tcBorders>
              <w:top w:val="nil"/>
              <w:left w:val="single" w:sz="4" w:space="0" w:color="auto"/>
              <w:bottom w:val="single" w:sz="4" w:space="0" w:color="auto"/>
              <w:right w:val="single" w:sz="4" w:space="0" w:color="auto"/>
            </w:tcBorders>
            <w:vAlign w:val="center"/>
          </w:tcPr>
          <w:p w14:paraId="1F9456BD" w14:textId="77777777" w:rsidR="00803DD3" w:rsidRPr="001141C9" w:rsidRDefault="00803DD3" w:rsidP="00803DD3">
            <w:pPr>
              <w:pStyle w:val="TAC"/>
              <w:keepNext w:val="0"/>
              <w:keepLines w:val="0"/>
              <w:rPr>
                <w:rFonts w:eastAsiaTheme="minorEastAsia"/>
                <w:lang w:eastAsia="zh-CN"/>
              </w:rPr>
            </w:pPr>
          </w:p>
        </w:tc>
      </w:tr>
      <w:tr w:rsidR="00803DD3" w:rsidRPr="001141C9" w14:paraId="6AFE57E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DA10D0A"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CA_n3A-n7A-n26A</w:t>
            </w:r>
          </w:p>
        </w:tc>
        <w:tc>
          <w:tcPr>
            <w:tcW w:w="2545" w:type="dxa"/>
            <w:tcBorders>
              <w:top w:val="single" w:sz="4" w:space="0" w:color="auto"/>
              <w:left w:val="single" w:sz="4" w:space="0" w:color="auto"/>
              <w:bottom w:val="nil"/>
              <w:right w:val="single" w:sz="4" w:space="0" w:color="auto"/>
            </w:tcBorders>
            <w:vAlign w:val="center"/>
          </w:tcPr>
          <w:p w14:paraId="767DEC8E"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CA_n3A-n26A</w:t>
            </w:r>
          </w:p>
          <w:p w14:paraId="57E8FF1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CA_n3A-n7A</w:t>
            </w:r>
          </w:p>
          <w:p w14:paraId="208E1634"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05F6995E"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6661C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52C1AC5D"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szCs w:val="18"/>
                <w:lang w:eastAsia="zh-CN"/>
              </w:rPr>
              <w:t>0</w:t>
            </w:r>
          </w:p>
        </w:tc>
      </w:tr>
      <w:tr w:rsidR="00803DD3" w:rsidRPr="001141C9" w14:paraId="4062A94C" w14:textId="77777777" w:rsidTr="00400160">
        <w:trPr>
          <w:jc w:val="center"/>
        </w:trPr>
        <w:tc>
          <w:tcPr>
            <w:tcW w:w="3057" w:type="dxa"/>
            <w:tcBorders>
              <w:top w:val="nil"/>
              <w:left w:val="single" w:sz="4" w:space="0" w:color="auto"/>
              <w:bottom w:val="nil"/>
              <w:right w:val="single" w:sz="4" w:space="0" w:color="auto"/>
            </w:tcBorders>
            <w:vAlign w:val="center"/>
          </w:tcPr>
          <w:p w14:paraId="3A7F3D3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5D44F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BC8F2"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C8A02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0B44FB5" w14:textId="77777777" w:rsidR="00803DD3" w:rsidRPr="001141C9" w:rsidRDefault="00803DD3" w:rsidP="00803DD3">
            <w:pPr>
              <w:pStyle w:val="TAC"/>
              <w:keepNext w:val="0"/>
              <w:keepLines w:val="0"/>
              <w:rPr>
                <w:rFonts w:eastAsiaTheme="minorEastAsia"/>
                <w:lang w:eastAsia="zh-CN"/>
              </w:rPr>
            </w:pPr>
          </w:p>
        </w:tc>
      </w:tr>
      <w:tr w:rsidR="00803DD3" w:rsidRPr="001141C9" w14:paraId="451B3C2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4059A9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08150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1B91A5" w14:textId="77777777" w:rsidR="00803DD3" w:rsidRPr="001141C9" w:rsidRDefault="00803DD3" w:rsidP="00803DD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FAF5A8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531DDEA" w14:textId="77777777" w:rsidR="00803DD3" w:rsidRPr="001141C9" w:rsidRDefault="00803DD3" w:rsidP="00803DD3">
            <w:pPr>
              <w:pStyle w:val="TAC"/>
              <w:keepNext w:val="0"/>
              <w:keepLines w:val="0"/>
              <w:rPr>
                <w:rFonts w:eastAsiaTheme="minorEastAsia"/>
                <w:lang w:eastAsia="zh-CN"/>
              </w:rPr>
            </w:pPr>
          </w:p>
        </w:tc>
      </w:tr>
      <w:tr w:rsidR="00803DD3" w:rsidRPr="001141C9" w14:paraId="0D902668" w14:textId="77777777" w:rsidTr="00400160">
        <w:trPr>
          <w:jc w:val="center"/>
        </w:trPr>
        <w:tc>
          <w:tcPr>
            <w:tcW w:w="3057" w:type="dxa"/>
            <w:tcBorders>
              <w:top w:val="single" w:sz="4" w:space="0" w:color="auto"/>
              <w:left w:val="single" w:sz="4" w:space="0" w:color="auto"/>
              <w:bottom w:val="nil"/>
              <w:right w:val="single" w:sz="4" w:space="0" w:color="auto"/>
            </w:tcBorders>
          </w:tcPr>
          <w:p w14:paraId="40DFEF26" w14:textId="77777777" w:rsidR="00803DD3" w:rsidRPr="001141C9" w:rsidRDefault="00803DD3" w:rsidP="00803DD3">
            <w:pPr>
              <w:pStyle w:val="TAC"/>
              <w:keepNext w:val="0"/>
              <w:keepLines w:val="0"/>
              <w:rPr>
                <w:rFonts w:eastAsiaTheme="minorEastAsia"/>
              </w:rPr>
            </w:pPr>
            <w:r w:rsidRPr="001141C9">
              <w:rPr>
                <w:rFonts w:eastAsiaTheme="minorEastAsia"/>
              </w:rPr>
              <w:t>CA_n3A-n7A-n26(2A)</w:t>
            </w:r>
          </w:p>
        </w:tc>
        <w:tc>
          <w:tcPr>
            <w:tcW w:w="2545" w:type="dxa"/>
            <w:tcBorders>
              <w:top w:val="single" w:sz="4" w:space="0" w:color="auto"/>
              <w:left w:val="single" w:sz="4" w:space="0" w:color="auto"/>
              <w:bottom w:val="nil"/>
              <w:right w:val="single" w:sz="4" w:space="0" w:color="auto"/>
            </w:tcBorders>
            <w:vAlign w:val="center"/>
          </w:tcPr>
          <w:p w14:paraId="69E6611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CA_n3A-n26A</w:t>
            </w:r>
          </w:p>
          <w:p w14:paraId="46288D5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CA_n3A-n7A</w:t>
            </w:r>
          </w:p>
          <w:p w14:paraId="1CC353D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CA_n7A-n26A</w:t>
            </w:r>
          </w:p>
          <w:p w14:paraId="0C73538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3F57B995"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775FAC"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359E1B7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0</w:t>
            </w:r>
          </w:p>
        </w:tc>
      </w:tr>
      <w:tr w:rsidR="00803DD3" w:rsidRPr="001141C9" w14:paraId="3B2E137E" w14:textId="77777777" w:rsidTr="00400160">
        <w:trPr>
          <w:jc w:val="center"/>
        </w:trPr>
        <w:tc>
          <w:tcPr>
            <w:tcW w:w="3057" w:type="dxa"/>
            <w:tcBorders>
              <w:top w:val="nil"/>
              <w:left w:val="single" w:sz="4" w:space="0" w:color="auto"/>
              <w:bottom w:val="nil"/>
              <w:right w:val="single" w:sz="4" w:space="0" w:color="auto"/>
            </w:tcBorders>
            <w:vAlign w:val="center"/>
          </w:tcPr>
          <w:p w14:paraId="6E1E2185"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4F8DEEF"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8D34CB"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2F0B8B"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55DA8506"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905275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1AE9A38"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25F4131"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54CF8A" w14:textId="77777777" w:rsidR="00803DD3" w:rsidRPr="001141C9" w:rsidRDefault="00803DD3" w:rsidP="00803DD3">
            <w:pPr>
              <w:pStyle w:val="TAC"/>
              <w:keepNext w:val="0"/>
              <w:keepLines w:val="0"/>
              <w:rPr>
                <w:rFonts w:eastAsiaTheme="minorEastAsia"/>
                <w:color w:val="000000"/>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FAAB9B2"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03A2D655"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4EB4AA9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5C1F6E2" w14:textId="77777777" w:rsidR="00803DD3" w:rsidRPr="001141C9" w:rsidRDefault="00803DD3" w:rsidP="00803DD3">
            <w:pPr>
              <w:pStyle w:val="TAC"/>
              <w:keepLines w:val="0"/>
              <w:rPr>
                <w:rFonts w:eastAsiaTheme="minorEastAsia"/>
                <w:lang w:eastAsia="zh-CN"/>
              </w:rPr>
            </w:pPr>
            <w:r w:rsidRPr="001141C9">
              <w:rPr>
                <w:rFonts w:eastAsiaTheme="minorEastAsia"/>
              </w:rPr>
              <w:t>CA_n3A-n7B-n26A</w:t>
            </w:r>
          </w:p>
        </w:tc>
        <w:tc>
          <w:tcPr>
            <w:tcW w:w="2545" w:type="dxa"/>
            <w:tcBorders>
              <w:top w:val="single" w:sz="4" w:space="0" w:color="auto"/>
              <w:left w:val="single" w:sz="4" w:space="0" w:color="auto"/>
              <w:bottom w:val="nil"/>
              <w:right w:val="single" w:sz="4" w:space="0" w:color="auto"/>
            </w:tcBorders>
            <w:vAlign w:val="center"/>
          </w:tcPr>
          <w:p w14:paraId="2D293F9A" w14:textId="77777777" w:rsidR="00803DD3" w:rsidRPr="001141C9" w:rsidRDefault="00803DD3" w:rsidP="00803DD3">
            <w:pPr>
              <w:pStyle w:val="TAC"/>
              <w:keepLines w:val="0"/>
              <w:rPr>
                <w:rFonts w:eastAsiaTheme="minorEastAsia"/>
                <w:szCs w:val="18"/>
                <w:lang w:eastAsia="zh-CN"/>
              </w:rPr>
            </w:pPr>
            <w:r w:rsidRPr="001141C9">
              <w:rPr>
                <w:rFonts w:eastAsiaTheme="minorEastAsia"/>
                <w:szCs w:val="18"/>
                <w:lang w:eastAsia="zh-CN"/>
              </w:rPr>
              <w:t>CA_n3A-n26A</w:t>
            </w:r>
          </w:p>
          <w:p w14:paraId="2279C865" w14:textId="77777777" w:rsidR="00803DD3" w:rsidRPr="001141C9" w:rsidRDefault="00803DD3" w:rsidP="00803DD3">
            <w:pPr>
              <w:pStyle w:val="TAC"/>
              <w:keepLines w:val="0"/>
              <w:rPr>
                <w:rFonts w:eastAsiaTheme="minorEastAsia"/>
                <w:szCs w:val="18"/>
                <w:lang w:eastAsia="zh-CN"/>
              </w:rPr>
            </w:pPr>
            <w:r w:rsidRPr="001141C9">
              <w:rPr>
                <w:rFonts w:eastAsiaTheme="minorEastAsia"/>
                <w:szCs w:val="18"/>
                <w:lang w:eastAsia="zh-CN"/>
              </w:rPr>
              <w:t>CA_n3A-n7A</w:t>
            </w:r>
          </w:p>
          <w:p w14:paraId="35098F2D" w14:textId="77777777" w:rsidR="00803DD3" w:rsidRPr="001141C9" w:rsidRDefault="00803DD3" w:rsidP="00803DD3">
            <w:pPr>
              <w:pStyle w:val="TAC"/>
              <w:keepLines w:val="0"/>
              <w:rPr>
                <w:rFonts w:eastAsiaTheme="minorEastAsia"/>
                <w:szCs w:val="18"/>
                <w:lang w:eastAsia="zh-CN"/>
              </w:rPr>
            </w:pPr>
            <w:r w:rsidRPr="001141C9">
              <w:rPr>
                <w:rFonts w:eastAsiaTheme="minorEastAsia"/>
                <w:szCs w:val="18"/>
                <w:lang w:eastAsia="zh-CN"/>
              </w:rPr>
              <w:t>CA_n7A-n26A</w:t>
            </w:r>
          </w:p>
          <w:p w14:paraId="4AC68BF0" w14:textId="77777777" w:rsidR="00803DD3" w:rsidRPr="001141C9" w:rsidRDefault="00803DD3" w:rsidP="00803DD3">
            <w:pPr>
              <w:pStyle w:val="TAC"/>
              <w:keepLines w:val="0"/>
              <w:rPr>
                <w:rFonts w:eastAsiaTheme="minorEastAsia"/>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DF340D1" w14:textId="77777777" w:rsidR="00803DD3" w:rsidRPr="001141C9" w:rsidRDefault="00803DD3" w:rsidP="00803DD3">
            <w:pPr>
              <w:pStyle w:val="TAC"/>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80A6878" w14:textId="77777777" w:rsidR="00803DD3" w:rsidRPr="001141C9" w:rsidRDefault="00803DD3" w:rsidP="00803DD3">
            <w:pPr>
              <w:pStyle w:val="TAC"/>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02569592" w14:textId="77777777" w:rsidR="00803DD3" w:rsidRPr="001141C9" w:rsidRDefault="00803DD3" w:rsidP="00803DD3">
            <w:pPr>
              <w:pStyle w:val="TAC"/>
              <w:keepLines w:val="0"/>
              <w:rPr>
                <w:rFonts w:eastAsiaTheme="minorEastAsia"/>
                <w:lang w:eastAsia="zh-CN"/>
              </w:rPr>
            </w:pPr>
            <w:r w:rsidRPr="001141C9">
              <w:rPr>
                <w:rFonts w:eastAsiaTheme="minorEastAsia" w:hint="eastAsia"/>
                <w:szCs w:val="18"/>
                <w:lang w:eastAsia="zh-CN"/>
              </w:rPr>
              <w:t>0</w:t>
            </w:r>
          </w:p>
        </w:tc>
      </w:tr>
      <w:tr w:rsidR="00803DD3" w:rsidRPr="001141C9" w14:paraId="6D94B1DD" w14:textId="77777777" w:rsidTr="00400160">
        <w:trPr>
          <w:jc w:val="center"/>
        </w:trPr>
        <w:tc>
          <w:tcPr>
            <w:tcW w:w="3057" w:type="dxa"/>
            <w:tcBorders>
              <w:top w:val="nil"/>
              <w:left w:val="single" w:sz="4" w:space="0" w:color="auto"/>
              <w:bottom w:val="nil"/>
              <w:right w:val="single" w:sz="4" w:space="0" w:color="auto"/>
            </w:tcBorders>
            <w:vAlign w:val="center"/>
          </w:tcPr>
          <w:p w14:paraId="0400AD8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0D387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3CA1DE"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1AC40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7DDEF61D" w14:textId="77777777" w:rsidR="00803DD3" w:rsidRPr="001141C9" w:rsidRDefault="00803DD3" w:rsidP="00803DD3">
            <w:pPr>
              <w:pStyle w:val="TAC"/>
              <w:keepNext w:val="0"/>
              <w:keepLines w:val="0"/>
              <w:rPr>
                <w:rFonts w:eastAsiaTheme="minorEastAsia"/>
                <w:lang w:eastAsia="zh-CN"/>
              </w:rPr>
            </w:pPr>
          </w:p>
        </w:tc>
      </w:tr>
      <w:tr w:rsidR="00803DD3" w:rsidRPr="001141C9" w14:paraId="1A78540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C786AE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A96D3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CECBD7" w14:textId="77777777" w:rsidR="00803DD3" w:rsidRPr="001141C9" w:rsidRDefault="00803DD3" w:rsidP="00803DD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06EC52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48F59E4" w14:textId="77777777" w:rsidR="00803DD3" w:rsidRPr="001141C9" w:rsidRDefault="00803DD3" w:rsidP="00803DD3">
            <w:pPr>
              <w:pStyle w:val="TAC"/>
              <w:keepNext w:val="0"/>
              <w:keepLines w:val="0"/>
              <w:rPr>
                <w:rFonts w:eastAsiaTheme="minorEastAsia"/>
                <w:lang w:eastAsia="zh-CN"/>
              </w:rPr>
            </w:pPr>
          </w:p>
        </w:tc>
      </w:tr>
      <w:tr w:rsidR="00803DD3" w:rsidRPr="001141C9" w14:paraId="739A4F83" w14:textId="77777777" w:rsidTr="00400160">
        <w:trPr>
          <w:jc w:val="center"/>
        </w:trPr>
        <w:tc>
          <w:tcPr>
            <w:tcW w:w="3057" w:type="dxa"/>
            <w:tcBorders>
              <w:top w:val="single" w:sz="4" w:space="0" w:color="auto"/>
              <w:left w:val="single" w:sz="4" w:space="0" w:color="auto"/>
              <w:bottom w:val="nil"/>
              <w:right w:val="single" w:sz="4" w:space="0" w:color="auto"/>
            </w:tcBorders>
          </w:tcPr>
          <w:p w14:paraId="153D307F"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CA_n3A-n7B-n26(2A)</w:t>
            </w:r>
          </w:p>
        </w:tc>
        <w:tc>
          <w:tcPr>
            <w:tcW w:w="2545" w:type="dxa"/>
            <w:tcBorders>
              <w:top w:val="single" w:sz="4" w:space="0" w:color="auto"/>
              <w:left w:val="single" w:sz="4" w:space="0" w:color="auto"/>
              <w:bottom w:val="nil"/>
              <w:right w:val="single" w:sz="4" w:space="0" w:color="auto"/>
            </w:tcBorders>
            <w:vAlign w:val="center"/>
          </w:tcPr>
          <w:p w14:paraId="677A2D5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CA_n3A-n26A</w:t>
            </w:r>
          </w:p>
          <w:p w14:paraId="552A14B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CA_n3A-n7A</w:t>
            </w:r>
          </w:p>
          <w:p w14:paraId="4A6A37A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CA_n7A-n26A</w:t>
            </w:r>
          </w:p>
          <w:p w14:paraId="67E4F25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CA_n7B</w:t>
            </w:r>
          </w:p>
          <w:p w14:paraId="55316E5C"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6463A433"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9F1E2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3C53BD8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6F93CDA4" w14:textId="77777777" w:rsidTr="00400160">
        <w:trPr>
          <w:jc w:val="center"/>
        </w:trPr>
        <w:tc>
          <w:tcPr>
            <w:tcW w:w="3057" w:type="dxa"/>
            <w:tcBorders>
              <w:top w:val="nil"/>
              <w:left w:val="single" w:sz="4" w:space="0" w:color="auto"/>
              <w:bottom w:val="nil"/>
              <w:right w:val="single" w:sz="4" w:space="0" w:color="auto"/>
            </w:tcBorders>
          </w:tcPr>
          <w:p w14:paraId="01E9374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FA347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BAE637"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1E8CA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6B066669" w14:textId="77777777" w:rsidR="00803DD3" w:rsidRPr="001141C9" w:rsidRDefault="00803DD3" w:rsidP="00803DD3">
            <w:pPr>
              <w:pStyle w:val="TAC"/>
              <w:keepNext w:val="0"/>
              <w:keepLines w:val="0"/>
              <w:rPr>
                <w:rFonts w:eastAsiaTheme="minorEastAsia"/>
                <w:lang w:eastAsia="zh-CN"/>
              </w:rPr>
            </w:pPr>
          </w:p>
        </w:tc>
      </w:tr>
      <w:tr w:rsidR="00803DD3" w:rsidRPr="001141C9" w14:paraId="28821BE2" w14:textId="77777777" w:rsidTr="00400160">
        <w:trPr>
          <w:jc w:val="center"/>
        </w:trPr>
        <w:tc>
          <w:tcPr>
            <w:tcW w:w="3057" w:type="dxa"/>
            <w:tcBorders>
              <w:top w:val="nil"/>
              <w:left w:val="single" w:sz="4" w:space="0" w:color="auto"/>
              <w:bottom w:val="single" w:sz="4" w:space="0" w:color="auto"/>
              <w:right w:val="single" w:sz="4" w:space="0" w:color="auto"/>
            </w:tcBorders>
          </w:tcPr>
          <w:p w14:paraId="1445046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C634E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7CA05" w14:textId="77777777" w:rsidR="00803DD3" w:rsidRPr="001141C9" w:rsidRDefault="00803DD3" w:rsidP="00803DD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33E0EB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4EC64CEE" w14:textId="77777777" w:rsidR="00803DD3" w:rsidRPr="001141C9" w:rsidRDefault="00803DD3" w:rsidP="00803DD3">
            <w:pPr>
              <w:pStyle w:val="TAC"/>
              <w:keepNext w:val="0"/>
              <w:keepLines w:val="0"/>
              <w:rPr>
                <w:rFonts w:eastAsiaTheme="minorEastAsia"/>
                <w:lang w:eastAsia="zh-CN"/>
              </w:rPr>
            </w:pPr>
          </w:p>
        </w:tc>
      </w:tr>
      <w:tr w:rsidR="00803DD3" w:rsidRPr="001141C9" w14:paraId="11C480AC" w14:textId="77777777" w:rsidTr="00400160">
        <w:trPr>
          <w:jc w:val="center"/>
        </w:trPr>
        <w:tc>
          <w:tcPr>
            <w:tcW w:w="3057" w:type="dxa"/>
            <w:tcBorders>
              <w:top w:val="single" w:sz="4" w:space="0" w:color="auto"/>
              <w:left w:val="single" w:sz="4" w:space="0" w:color="auto"/>
              <w:bottom w:val="nil"/>
              <w:right w:val="single" w:sz="4" w:space="0" w:color="auto"/>
            </w:tcBorders>
          </w:tcPr>
          <w:p w14:paraId="22746347"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CA_n3B-n7A-n26A</w:t>
            </w:r>
          </w:p>
        </w:tc>
        <w:tc>
          <w:tcPr>
            <w:tcW w:w="2545" w:type="dxa"/>
            <w:tcBorders>
              <w:top w:val="single" w:sz="4" w:space="0" w:color="auto"/>
              <w:left w:val="single" w:sz="4" w:space="0" w:color="auto"/>
              <w:bottom w:val="nil"/>
              <w:right w:val="single" w:sz="4" w:space="0" w:color="auto"/>
            </w:tcBorders>
            <w:vAlign w:val="center"/>
          </w:tcPr>
          <w:p w14:paraId="66115AC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42D4892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CA_n3A-n26A</w:t>
            </w:r>
          </w:p>
          <w:p w14:paraId="6E9E05C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CA_n7A-n26A</w:t>
            </w:r>
          </w:p>
        </w:tc>
        <w:tc>
          <w:tcPr>
            <w:tcW w:w="1145" w:type="dxa"/>
            <w:tcBorders>
              <w:top w:val="single" w:sz="4" w:space="0" w:color="auto"/>
              <w:left w:val="single" w:sz="4" w:space="0" w:color="auto"/>
              <w:bottom w:val="single" w:sz="4" w:space="0" w:color="auto"/>
              <w:right w:val="single" w:sz="4" w:space="0" w:color="auto"/>
            </w:tcBorders>
            <w:vAlign w:val="center"/>
          </w:tcPr>
          <w:p w14:paraId="3F50FCCF"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FF76B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037A9C2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76138E2C" w14:textId="77777777" w:rsidTr="00400160">
        <w:trPr>
          <w:jc w:val="center"/>
        </w:trPr>
        <w:tc>
          <w:tcPr>
            <w:tcW w:w="3057" w:type="dxa"/>
            <w:tcBorders>
              <w:top w:val="nil"/>
              <w:left w:val="single" w:sz="4" w:space="0" w:color="auto"/>
              <w:bottom w:val="nil"/>
              <w:right w:val="single" w:sz="4" w:space="0" w:color="auto"/>
            </w:tcBorders>
          </w:tcPr>
          <w:p w14:paraId="3A89026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2EF56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8A2AAA"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093B45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3D796B3B" w14:textId="77777777" w:rsidR="00803DD3" w:rsidRPr="001141C9" w:rsidRDefault="00803DD3" w:rsidP="00803DD3">
            <w:pPr>
              <w:pStyle w:val="TAC"/>
              <w:keepNext w:val="0"/>
              <w:keepLines w:val="0"/>
              <w:rPr>
                <w:rFonts w:eastAsiaTheme="minorEastAsia"/>
                <w:lang w:eastAsia="zh-CN"/>
              </w:rPr>
            </w:pPr>
          </w:p>
        </w:tc>
      </w:tr>
      <w:tr w:rsidR="00803DD3" w:rsidRPr="001141C9" w14:paraId="0759A299" w14:textId="77777777" w:rsidTr="00400160">
        <w:trPr>
          <w:jc w:val="center"/>
        </w:trPr>
        <w:tc>
          <w:tcPr>
            <w:tcW w:w="3057" w:type="dxa"/>
            <w:tcBorders>
              <w:top w:val="nil"/>
              <w:left w:val="single" w:sz="4" w:space="0" w:color="auto"/>
              <w:bottom w:val="nil"/>
              <w:right w:val="single" w:sz="4" w:space="0" w:color="auto"/>
            </w:tcBorders>
          </w:tcPr>
          <w:p w14:paraId="67422E2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F2B92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B7206F" w14:textId="77777777" w:rsidR="00803DD3" w:rsidRPr="001141C9" w:rsidRDefault="00803DD3" w:rsidP="00803DD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E640C9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6F4363D4" w14:textId="77777777" w:rsidR="00803DD3" w:rsidRPr="001141C9" w:rsidRDefault="00803DD3" w:rsidP="00803DD3">
            <w:pPr>
              <w:pStyle w:val="TAC"/>
              <w:keepNext w:val="0"/>
              <w:keepLines w:val="0"/>
              <w:rPr>
                <w:rFonts w:eastAsiaTheme="minorEastAsia"/>
                <w:lang w:eastAsia="zh-CN"/>
              </w:rPr>
            </w:pPr>
          </w:p>
        </w:tc>
      </w:tr>
      <w:tr w:rsidR="00803DD3" w:rsidRPr="001141C9" w14:paraId="104977CD" w14:textId="77777777" w:rsidTr="00400160">
        <w:trPr>
          <w:jc w:val="center"/>
        </w:trPr>
        <w:tc>
          <w:tcPr>
            <w:tcW w:w="3057" w:type="dxa"/>
            <w:tcBorders>
              <w:top w:val="nil"/>
              <w:left w:val="single" w:sz="4" w:space="0" w:color="auto"/>
              <w:bottom w:val="nil"/>
              <w:right w:val="single" w:sz="4" w:space="0" w:color="auto"/>
            </w:tcBorders>
          </w:tcPr>
          <w:p w14:paraId="14BF6E53"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EF8161C" w14:textId="77777777" w:rsidR="00803DD3" w:rsidRPr="001141C9" w:rsidRDefault="00803DD3" w:rsidP="00803DD3">
            <w:pPr>
              <w:pStyle w:val="TAC"/>
              <w:keepNext w:val="0"/>
              <w:keepLines w:val="0"/>
              <w:rPr>
                <w:rFonts w:eastAsiaTheme="minorEastAsia"/>
                <w:lang w:eastAsia="zh-CN"/>
              </w:rPr>
            </w:pPr>
            <w:r w:rsidRPr="008E2342">
              <w:rPr>
                <w:rFonts w:eastAsiaTheme="minorEastAsia"/>
                <w:lang w:val="en-US" w:eastAsia="zh-CN"/>
              </w:rPr>
              <w:t>CA_n3B</w:t>
            </w:r>
          </w:p>
        </w:tc>
        <w:tc>
          <w:tcPr>
            <w:tcW w:w="1145" w:type="dxa"/>
            <w:tcBorders>
              <w:top w:val="single" w:sz="4" w:space="0" w:color="auto"/>
              <w:left w:val="single" w:sz="4" w:space="0" w:color="auto"/>
              <w:bottom w:val="single" w:sz="4" w:space="0" w:color="auto"/>
              <w:right w:val="single" w:sz="4" w:space="0" w:color="auto"/>
            </w:tcBorders>
            <w:vAlign w:val="center"/>
          </w:tcPr>
          <w:p w14:paraId="5E74ED3D" w14:textId="77777777" w:rsidR="00803DD3" w:rsidRPr="001141C9" w:rsidRDefault="00803DD3" w:rsidP="00803DD3">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BE186C"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5BBCA38" w14:textId="77777777" w:rsidR="00803DD3" w:rsidRPr="001141C9" w:rsidRDefault="00803DD3" w:rsidP="00803DD3">
            <w:pPr>
              <w:pStyle w:val="TAC"/>
              <w:keepNext w:val="0"/>
              <w:keepLines w:val="0"/>
              <w:rPr>
                <w:rFonts w:eastAsiaTheme="minorEastAsia"/>
                <w:lang w:eastAsia="zh-CN"/>
              </w:rPr>
            </w:pPr>
            <w:r>
              <w:rPr>
                <w:rFonts w:eastAsiaTheme="minorEastAsia"/>
                <w:lang w:val="en-US" w:eastAsia="zh-CN"/>
              </w:rPr>
              <w:t>1</w:t>
            </w:r>
          </w:p>
        </w:tc>
      </w:tr>
      <w:tr w:rsidR="00803DD3" w:rsidRPr="001141C9" w14:paraId="2382A9BB" w14:textId="77777777" w:rsidTr="00400160">
        <w:trPr>
          <w:jc w:val="center"/>
        </w:trPr>
        <w:tc>
          <w:tcPr>
            <w:tcW w:w="3057" w:type="dxa"/>
            <w:tcBorders>
              <w:top w:val="nil"/>
              <w:left w:val="single" w:sz="4" w:space="0" w:color="auto"/>
              <w:bottom w:val="nil"/>
              <w:right w:val="single" w:sz="4" w:space="0" w:color="auto"/>
            </w:tcBorders>
          </w:tcPr>
          <w:p w14:paraId="6D85A27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B611B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D23760" w14:textId="77777777" w:rsidR="00803DD3" w:rsidRPr="001141C9" w:rsidRDefault="00803DD3" w:rsidP="00803DD3">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CA349ED" w14:textId="77777777" w:rsidR="00803DD3" w:rsidRPr="001141C9" w:rsidRDefault="00803DD3" w:rsidP="00803DD3">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3F57B9E0" w14:textId="77777777" w:rsidR="00803DD3" w:rsidRPr="001141C9" w:rsidRDefault="00803DD3" w:rsidP="00803DD3">
            <w:pPr>
              <w:pStyle w:val="TAC"/>
              <w:keepNext w:val="0"/>
              <w:keepLines w:val="0"/>
              <w:rPr>
                <w:rFonts w:eastAsiaTheme="minorEastAsia"/>
                <w:lang w:eastAsia="zh-CN"/>
              </w:rPr>
            </w:pPr>
          </w:p>
        </w:tc>
      </w:tr>
      <w:tr w:rsidR="00803DD3" w:rsidRPr="001141C9" w14:paraId="53E61B1F" w14:textId="77777777" w:rsidTr="00400160">
        <w:trPr>
          <w:jc w:val="center"/>
        </w:trPr>
        <w:tc>
          <w:tcPr>
            <w:tcW w:w="3057" w:type="dxa"/>
            <w:tcBorders>
              <w:top w:val="nil"/>
              <w:left w:val="single" w:sz="4" w:space="0" w:color="auto"/>
              <w:bottom w:val="single" w:sz="4" w:space="0" w:color="auto"/>
              <w:right w:val="single" w:sz="4" w:space="0" w:color="auto"/>
            </w:tcBorders>
          </w:tcPr>
          <w:p w14:paraId="66B63F3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A47B2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161E6D" w14:textId="77777777" w:rsidR="00803DD3" w:rsidRPr="001141C9" w:rsidRDefault="00803DD3" w:rsidP="00803DD3">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409A148A" w14:textId="77777777" w:rsidR="00803DD3" w:rsidRPr="001141C9" w:rsidRDefault="00803DD3" w:rsidP="00803DD3">
            <w:pPr>
              <w:pStyle w:val="TAC"/>
              <w:keepNext w:val="0"/>
              <w:keepLines w:val="0"/>
              <w:rPr>
                <w:rFonts w:eastAsiaTheme="minorEastAsia" w:cs="Arial"/>
                <w:color w:val="000000"/>
                <w:szCs w:val="18"/>
                <w:lang w:eastAsia="zh-CN" w:bidi="ar"/>
              </w:rPr>
            </w:pPr>
            <w:r w:rsidRPr="00EA6C28">
              <w:rPr>
                <w:rFonts w:cs="Arial"/>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7212BCE9" w14:textId="77777777" w:rsidR="00803DD3" w:rsidRPr="001141C9" w:rsidRDefault="00803DD3" w:rsidP="00803DD3">
            <w:pPr>
              <w:pStyle w:val="TAC"/>
              <w:keepNext w:val="0"/>
              <w:keepLines w:val="0"/>
              <w:rPr>
                <w:rFonts w:eastAsiaTheme="minorEastAsia"/>
                <w:lang w:eastAsia="zh-CN"/>
              </w:rPr>
            </w:pPr>
          </w:p>
        </w:tc>
      </w:tr>
      <w:tr w:rsidR="00803DD3" w:rsidRPr="001141C9" w14:paraId="32409583" w14:textId="77777777" w:rsidTr="00400160">
        <w:trPr>
          <w:jc w:val="center"/>
        </w:trPr>
        <w:tc>
          <w:tcPr>
            <w:tcW w:w="3057" w:type="dxa"/>
            <w:tcBorders>
              <w:top w:val="single" w:sz="4" w:space="0" w:color="auto"/>
              <w:left w:val="single" w:sz="4" w:space="0" w:color="auto"/>
              <w:bottom w:val="nil"/>
              <w:right w:val="single" w:sz="4" w:space="0" w:color="auto"/>
            </w:tcBorders>
          </w:tcPr>
          <w:p w14:paraId="3DAB646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CA_n3B-n7A-n26(2A)</w:t>
            </w:r>
          </w:p>
        </w:tc>
        <w:tc>
          <w:tcPr>
            <w:tcW w:w="2545" w:type="dxa"/>
            <w:tcBorders>
              <w:top w:val="single" w:sz="4" w:space="0" w:color="auto"/>
              <w:left w:val="single" w:sz="4" w:space="0" w:color="auto"/>
              <w:bottom w:val="nil"/>
              <w:right w:val="single" w:sz="4" w:space="0" w:color="auto"/>
            </w:tcBorders>
            <w:vAlign w:val="center"/>
          </w:tcPr>
          <w:p w14:paraId="7338A69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5F5B54B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CA_n3A-n26A</w:t>
            </w:r>
          </w:p>
          <w:p w14:paraId="4DCD6E9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CA_n7A-n26A</w:t>
            </w:r>
          </w:p>
          <w:p w14:paraId="5D191BC1"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74AA716"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F8C70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3F7BDF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7B9E4B38" w14:textId="77777777" w:rsidTr="00400160">
        <w:trPr>
          <w:jc w:val="center"/>
        </w:trPr>
        <w:tc>
          <w:tcPr>
            <w:tcW w:w="3057" w:type="dxa"/>
            <w:tcBorders>
              <w:top w:val="nil"/>
              <w:left w:val="single" w:sz="4" w:space="0" w:color="auto"/>
              <w:bottom w:val="nil"/>
              <w:right w:val="single" w:sz="4" w:space="0" w:color="auto"/>
            </w:tcBorders>
            <w:vAlign w:val="center"/>
          </w:tcPr>
          <w:p w14:paraId="72B48D1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94B42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CFC9BB"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7AE00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24F239C0" w14:textId="77777777" w:rsidR="00803DD3" w:rsidRPr="001141C9" w:rsidRDefault="00803DD3" w:rsidP="00803DD3">
            <w:pPr>
              <w:pStyle w:val="TAC"/>
              <w:keepNext w:val="0"/>
              <w:keepLines w:val="0"/>
              <w:rPr>
                <w:rFonts w:eastAsiaTheme="minorEastAsia"/>
                <w:lang w:eastAsia="zh-CN"/>
              </w:rPr>
            </w:pPr>
          </w:p>
        </w:tc>
      </w:tr>
      <w:tr w:rsidR="00803DD3" w:rsidRPr="001141C9" w14:paraId="4CC8CEC8" w14:textId="77777777" w:rsidTr="00400160">
        <w:trPr>
          <w:jc w:val="center"/>
        </w:trPr>
        <w:tc>
          <w:tcPr>
            <w:tcW w:w="3057" w:type="dxa"/>
            <w:tcBorders>
              <w:top w:val="nil"/>
              <w:left w:val="single" w:sz="4" w:space="0" w:color="auto"/>
              <w:bottom w:val="nil"/>
              <w:right w:val="single" w:sz="4" w:space="0" w:color="auto"/>
            </w:tcBorders>
            <w:vAlign w:val="center"/>
          </w:tcPr>
          <w:p w14:paraId="02B8A6B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DFBE2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F9114" w14:textId="77777777" w:rsidR="00803DD3" w:rsidRPr="001141C9" w:rsidRDefault="00803DD3" w:rsidP="00803DD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8BD76B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17810C7D" w14:textId="77777777" w:rsidR="00803DD3" w:rsidRPr="001141C9" w:rsidRDefault="00803DD3" w:rsidP="00803DD3">
            <w:pPr>
              <w:pStyle w:val="TAC"/>
              <w:keepNext w:val="0"/>
              <w:keepLines w:val="0"/>
              <w:rPr>
                <w:rFonts w:eastAsiaTheme="minorEastAsia"/>
                <w:lang w:eastAsia="zh-CN"/>
              </w:rPr>
            </w:pPr>
          </w:p>
        </w:tc>
      </w:tr>
      <w:tr w:rsidR="00803DD3" w:rsidRPr="001141C9" w14:paraId="1C6D5073" w14:textId="77777777" w:rsidTr="00400160">
        <w:trPr>
          <w:jc w:val="center"/>
        </w:trPr>
        <w:tc>
          <w:tcPr>
            <w:tcW w:w="3057" w:type="dxa"/>
            <w:tcBorders>
              <w:top w:val="nil"/>
              <w:left w:val="single" w:sz="4" w:space="0" w:color="auto"/>
              <w:bottom w:val="nil"/>
              <w:right w:val="single" w:sz="4" w:space="0" w:color="auto"/>
            </w:tcBorders>
            <w:vAlign w:val="center"/>
          </w:tcPr>
          <w:p w14:paraId="4EB1B169"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1EFF26C"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D33D494" w14:textId="77777777" w:rsidR="00803DD3" w:rsidRPr="001141C9" w:rsidRDefault="00803DD3" w:rsidP="00803DD3">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6F0637" w14:textId="77777777" w:rsidR="00803DD3" w:rsidRPr="001141C9" w:rsidRDefault="00803DD3" w:rsidP="00803DD3">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264E144B" w14:textId="77777777" w:rsidR="00803DD3" w:rsidRPr="001141C9" w:rsidRDefault="00803DD3" w:rsidP="00803DD3">
            <w:pPr>
              <w:pStyle w:val="TAC"/>
              <w:keepNext w:val="0"/>
              <w:keepLines w:val="0"/>
              <w:rPr>
                <w:rFonts w:eastAsiaTheme="minorEastAsia"/>
                <w:lang w:eastAsia="zh-CN"/>
              </w:rPr>
            </w:pPr>
            <w:r>
              <w:rPr>
                <w:rFonts w:eastAsiaTheme="minorEastAsia"/>
                <w:lang w:val="en-US" w:eastAsia="zh-CN"/>
              </w:rPr>
              <w:t>1</w:t>
            </w:r>
          </w:p>
        </w:tc>
      </w:tr>
      <w:tr w:rsidR="00803DD3" w:rsidRPr="001141C9" w14:paraId="616E3776" w14:textId="77777777" w:rsidTr="00400160">
        <w:trPr>
          <w:jc w:val="center"/>
        </w:trPr>
        <w:tc>
          <w:tcPr>
            <w:tcW w:w="3057" w:type="dxa"/>
            <w:tcBorders>
              <w:top w:val="nil"/>
              <w:left w:val="single" w:sz="4" w:space="0" w:color="auto"/>
              <w:bottom w:val="nil"/>
              <w:right w:val="single" w:sz="4" w:space="0" w:color="auto"/>
            </w:tcBorders>
            <w:vAlign w:val="center"/>
          </w:tcPr>
          <w:p w14:paraId="28B3FF0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C4B92A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46B63D" w14:textId="77777777" w:rsidR="00803DD3" w:rsidRPr="001141C9" w:rsidRDefault="00803DD3" w:rsidP="00803DD3">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CA0F43" w14:textId="77777777" w:rsidR="00803DD3" w:rsidRPr="001141C9" w:rsidRDefault="00803DD3" w:rsidP="00803DD3">
            <w:pPr>
              <w:pStyle w:val="TAC"/>
              <w:keepNext w:val="0"/>
              <w:keepLines w:val="0"/>
              <w:rPr>
                <w:rFonts w:cs="Arial"/>
                <w:szCs w:val="18"/>
                <w:lang w:eastAsia="zh-CN" w:bidi="ar"/>
              </w:rPr>
            </w:pPr>
            <w:r w:rsidRPr="009D3550">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53B853A8" w14:textId="77777777" w:rsidR="00803DD3" w:rsidRPr="001141C9" w:rsidRDefault="00803DD3" w:rsidP="00803DD3">
            <w:pPr>
              <w:pStyle w:val="TAC"/>
              <w:keepNext w:val="0"/>
              <w:keepLines w:val="0"/>
              <w:rPr>
                <w:rFonts w:eastAsiaTheme="minorEastAsia"/>
                <w:lang w:eastAsia="zh-CN"/>
              </w:rPr>
            </w:pPr>
          </w:p>
        </w:tc>
      </w:tr>
      <w:tr w:rsidR="00803DD3" w:rsidRPr="001141C9" w14:paraId="4815C6C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C52852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CA25F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1F72E9" w14:textId="77777777" w:rsidR="00803DD3" w:rsidRPr="001141C9" w:rsidRDefault="00803DD3" w:rsidP="00803DD3">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38829FC" w14:textId="77777777" w:rsidR="00803DD3" w:rsidRPr="001141C9" w:rsidRDefault="00803DD3" w:rsidP="00803DD3">
            <w:pPr>
              <w:pStyle w:val="TAC"/>
              <w:keepNext w:val="0"/>
              <w:keepLines w:val="0"/>
              <w:rPr>
                <w:rFonts w:cs="Arial"/>
                <w:szCs w:val="18"/>
                <w:lang w:eastAsia="zh-CN" w:bidi="ar"/>
              </w:rPr>
            </w:pPr>
            <w:r w:rsidRPr="001C7E11">
              <w:rPr>
                <w:rFonts w:cs="Arial"/>
                <w:szCs w:val="18"/>
                <w:lang w:val="en-US" w:eastAsia="zh-CN" w:bidi="ar"/>
              </w:rPr>
              <w:t>CA_n26(2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2218" w:type="dxa"/>
            <w:tcBorders>
              <w:top w:val="nil"/>
              <w:left w:val="single" w:sz="4" w:space="0" w:color="auto"/>
              <w:bottom w:val="single" w:sz="4" w:space="0" w:color="auto"/>
              <w:right w:val="single" w:sz="4" w:space="0" w:color="auto"/>
            </w:tcBorders>
            <w:vAlign w:val="center"/>
          </w:tcPr>
          <w:p w14:paraId="79BFA47A" w14:textId="77777777" w:rsidR="00803DD3" w:rsidRPr="001141C9" w:rsidRDefault="00803DD3" w:rsidP="00803DD3">
            <w:pPr>
              <w:pStyle w:val="TAC"/>
              <w:keepNext w:val="0"/>
              <w:keepLines w:val="0"/>
              <w:rPr>
                <w:rFonts w:eastAsiaTheme="minorEastAsia"/>
                <w:lang w:eastAsia="zh-CN"/>
              </w:rPr>
            </w:pPr>
          </w:p>
        </w:tc>
      </w:tr>
      <w:tr w:rsidR="00803DD3" w:rsidRPr="001141C9" w14:paraId="095BD60A" w14:textId="77777777" w:rsidTr="00400160">
        <w:trPr>
          <w:jc w:val="center"/>
        </w:trPr>
        <w:tc>
          <w:tcPr>
            <w:tcW w:w="3057" w:type="dxa"/>
            <w:tcBorders>
              <w:top w:val="single" w:sz="4" w:space="0" w:color="auto"/>
              <w:left w:val="single" w:sz="4" w:space="0" w:color="auto"/>
              <w:bottom w:val="nil"/>
              <w:right w:val="single" w:sz="4" w:space="0" w:color="auto"/>
            </w:tcBorders>
          </w:tcPr>
          <w:p w14:paraId="067837E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CA_n3B-n7B-n26A</w:t>
            </w:r>
          </w:p>
        </w:tc>
        <w:tc>
          <w:tcPr>
            <w:tcW w:w="2545" w:type="dxa"/>
            <w:tcBorders>
              <w:top w:val="single" w:sz="4" w:space="0" w:color="auto"/>
              <w:left w:val="single" w:sz="4" w:space="0" w:color="auto"/>
              <w:bottom w:val="nil"/>
              <w:right w:val="single" w:sz="4" w:space="0" w:color="auto"/>
            </w:tcBorders>
            <w:vAlign w:val="center"/>
          </w:tcPr>
          <w:p w14:paraId="4D068BA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0F28C94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CA_n3A-n26A</w:t>
            </w:r>
          </w:p>
          <w:p w14:paraId="2ABF994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CA_n7A-n26A</w:t>
            </w:r>
          </w:p>
          <w:p w14:paraId="1368919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2DA50772"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F1B7AD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C44E04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FF9ADAF" w14:textId="77777777" w:rsidTr="00400160">
        <w:trPr>
          <w:jc w:val="center"/>
        </w:trPr>
        <w:tc>
          <w:tcPr>
            <w:tcW w:w="3057" w:type="dxa"/>
            <w:tcBorders>
              <w:top w:val="nil"/>
              <w:left w:val="single" w:sz="4" w:space="0" w:color="auto"/>
              <w:bottom w:val="nil"/>
              <w:right w:val="single" w:sz="4" w:space="0" w:color="auto"/>
            </w:tcBorders>
          </w:tcPr>
          <w:p w14:paraId="232EE87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99FFB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F3F670"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41C9D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3E8AB20" w14:textId="77777777" w:rsidR="00803DD3" w:rsidRPr="001141C9" w:rsidRDefault="00803DD3" w:rsidP="00803DD3">
            <w:pPr>
              <w:pStyle w:val="TAC"/>
              <w:keepNext w:val="0"/>
              <w:keepLines w:val="0"/>
              <w:rPr>
                <w:rFonts w:eastAsiaTheme="minorEastAsia"/>
                <w:lang w:eastAsia="zh-CN"/>
              </w:rPr>
            </w:pPr>
          </w:p>
        </w:tc>
      </w:tr>
      <w:tr w:rsidR="00803DD3" w:rsidRPr="001141C9" w14:paraId="380998C8" w14:textId="77777777" w:rsidTr="00400160">
        <w:trPr>
          <w:jc w:val="center"/>
        </w:trPr>
        <w:tc>
          <w:tcPr>
            <w:tcW w:w="3057" w:type="dxa"/>
            <w:tcBorders>
              <w:top w:val="nil"/>
              <w:left w:val="single" w:sz="4" w:space="0" w:color="auto"/>
              <w:bottom w:val="nil"/>
              <w:right w:val="single" w:sz="4" w:space="0" w:color="auto"/>
            </w:tcBorders>
          </w:tcPr>
          <w:p w14:paraId="0889023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26EA8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00CC48" w14:textId="77777777" w:rsidR="00803DD3" w:rsidRPr="001141C9" w:rsidRDefault="00803DD3" w:rsidP="00803DD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CA9D4A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6A50C7B0" w14:textId="77777777" w:rsidR="00803DD3" w:rsidRPr="001141C9" w:rsidRDefault="00803DD3" w:rsidP="00803DD3">
            <w:pPr>
              <w:pStyle w:val="TAC"/>
              <w:keepNext w:val="0"/>
              <w:keepLines w:val="0"/>
              <w:rPr>
                <w:rFonts w:eastAsiaTheme="minorEastAsia"/>
                <w:lang w:eastAsia="zh-CN"/>
              </w:rPr>
            </w:pPr>
          </w:p>
        </w:tc>
      </w:tr>
      <w:tr w:rsidR="00803DD3" w:rsidRPr="001141C9" w14:paraId="4EAA18EB" w14:textId="77777777" w:rsidTr="00400160">
        <w:trPr>
          <w:jc w:val="center"/>
        </w:trPr>
        <w:tc>
          <w:tcPr>
            <w:tcW w:w="3057" w:type="dxa"/>
            <w:tcBorders>
              <w:top w:val="nil"/>
              <w:left w:val="single" w:sz="4" w:space="0" w:color="auto"/>
              <w:bottom w:val="nil"/>
              <w:right w:val="single" w:sz="4" w:space="0" w:color="auto"/>
            </w:tcBorders>
          </w:tcPr>
          <w:p w14:paraId="6337156F"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33E28ED"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12B4F1A1" w14:textId="77777777" w:rsidR="00803DD3" w:rsidRPr="001141C9" w:rsidRDefault="00803DD3" w:rsidP="00803DD3">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A665AF"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497CD42" w14:textId="77777777" w:rsidR="00803DD3" w:rsidRPr="001141C9" w:rsidRDefault="00803DD3" w:rsidP="00803DD3">
            <w:pPr>
              <w:pStyle w:val="TAC"/>
              <w:keepNext w:val="0"/>
              <w:keepLines w:val="0"/>
              <w:rPr>
                <w:rFonts w:eastAsiaTheme="minorEastAsia"/>
                <w:lang w:eastAsia="zh-CN"/>
              </w:rPr>
            </w:pPr>
            <w:r>
              <w:rPr>
                <w:rFonts w:eastAsiaTheme="minorEastAsia"/>
                <w:lang w:val="en-US" w:eastAsia="zh-CN"/>
              </w:rPr>
              <w:t>1</w:t>
            </w:r>
          </w:p>
        </w:tc>
      </w:tr>
      <w:tr w:rsidR="00803DD3" w:rsidRPr="001141C9" w14:paraId="5ED2556E" w14:textId="77777777" w:rsidTr="00400160">
        <w:trPr>
          <w:jc w:val="center"/>
        </w:trPr>
        <w:tc>
          <w:tcPr>
            <w:tcW w:w="3057" w:type="dxa"/>
            <w:tcBorders>
              <w:top w:val="nil"/>
              <w:left w:val="single" w:sz="4" w:space="0" w:color="auto"/>
              <w:bottom w:val="nil"/>
              <w:right w:val="single" w:sz="4" w:space="0" w:color="auto"/>
            </w:tcBorders>
          </w:tcPr>
          <w:p w14:paraId="6E8AD53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21D99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A594EE" w14:textId="77777777" w:rsidR="00803DD3" w:rsidRPr="001141C9" w:rsidRDefault="00803DD3" w:rsidP="00803DD3">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4F39D6"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096ABC9C" w14:textId="77777777" w:rsidR="00803DD3" w:rsidRPr="001141C9" w:rsidRDefault="00803DD3" w:rsidP="00803DD3">
            <w:pPr>
              <w:pStyle w:val="TAC"/>
              <w:keepNext w:val="0"/>
              <w:keepLines w:val="0"/>
              <w:rPr>
                <w:rFonts w:eastAsiaTheme="minorEastAsia"/>
                <w:lang w:eastAsia="zh-CN"/>
              </w:rPr>
            </w:pPr>
          </w:p>
        </w:tc>
      </w:tr>
      <w:tr w:rsidR="00803DD3" w:rsidRPr="001141C9" w14:paraId="45EA5FC2" w14:textId="77777777" w:rsidTr="00400160">
        <w:trPr>
          <w:jc w:val="center"/>
        </w:trPr>
        <w:tc>
          <w:tcPr>
            <w:tcW w:w="3057" w:type="dxa"/>
            <w:tcBorders>
              <w:top w:val="nil"/>
              <w:left w:val="single" w:sz="4" w:space="0" w:color="auto"/>
              <w:bottom w:val="single" w:sz="4" w:space="0" w:color="auto"/>
              <w:right w:val="single" w:sz="4" w:space="0" w:color="auto"/>
            </w:tcBorders>
          </w:tcPr>
          <w:p w14:paraId="462455F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02F25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17FF59" w14:textId="77777777" w:rsidR="00803DD3" w:rsidRPr="001141C9" w:rsidRDefault="00803DD3" w:rsidP="00803DD3">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2ABCA08" w14:textId="77777777" w:rsidR="00803DD3" w:rsidRPr="001141C9" w:rsidRDefault="00803DD3" w:rsidP="00803DD3">
            <w:pPr>
              <w:pStyle w:val="TAC"/>
              <w:keepNext w:val="0"/>
              <w:keepLines w:val="0"/>
              <w:rPr>
                <w:rFonts w:eastAsiaTheme="minorEastAsia" w:cs="Arial"/>
                <w:color w:val="000000"/>
                <w:szCs w:val="18"/>
                <w:lang w:eastAsia="zh-CN" w:bidi="ar"/>
              </w:rPr>
            </w:pPr>
            <w:r w:rsidRPr="00F465FB">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3372606F" w14:textId="77777777" w:rsidR="00803DD3" w:rsidRPr="001141C9" w:rsidRDefault="00803DD3" w:rsidP="00803DD3">
            <w:pPr>
              <w:pStyle w:val="TAC"/>
              <w:keepNext w:val="0"/>
              <w:keepLines w:val="0"/>
              <w:rPr>
                <w:rFonts w:eastAsiaTheme="minorEastAsia"/>
                <w:lang w:eastAsia="zh-CN"/>
              </w:rPr>
            </w:pPr>
          </w:p>
        </w:tc>
      </w:tr>
      <w:tr w:rsidR="00803DD3" w:rsidRPr="001141C9" w14:paraId="17CFA65C" w14:textId="77777777" w:rsidTr="00400160">
        <w:trPr>
          <w:jc w:val="center"/>
        </w:trPr>
        <w:tc>
          <w:tcPr>
            <w:tcW w:w="3057" w:type="dxa"/>
            <w:tcBorders>
              <w:top w:val="single" w:sz="4" w:space="0" w:color="auto"/>
              <w:left w:val="single" w:sz="4" w:space="0" w:color="auto"/>
              <w:bottom w:val="nil"/>
              <w:right w:val="single" w:sz="4" w:space="0" w:color="auto"/>
            </w:tcBorders>
          </w:tcPr>
          <w:p w14:paraId="4B6882B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CA_n3B-n7B-n26(2A)</w:t>
            </w:r>
          </w:p>
        </w:tc>
        <w:tc>
          <w:tcPr>
            <w:tcW w:w="2545" w:type="dxa"/>
            <w:tcBorders>
              <w:top w:val="single" w:sz="4" w:space="0" w:color="auto"/>
              <w:left w:val="single" w:sz="4" w:space="0" w:color="auto"/>
              <w:bottom w:val="nil"/>
              <w:right w:val="single" w:sz="4" w:space="0" w:color="auto"/>
            </w:tcBorders>
            <w:vAlign w:val="center"/>
          </w:tcPr>
          <w:p w14:paraId="036BC69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58AEE22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CA_n3A-n26A</w:t>
            </w:r>
          </w:p>
          <w:p w14:paraId="4826D4B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CA_n7A-n26A</w:t>
            </w:r>
          </w:p>
          <w:p w14:paraId="14BAAB6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CA_n7B</w:t>
            </w:r>
          </w:p>
          <w:p w14:paraId="584E2FC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A8B1F29"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37412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0CA9C0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21B68D47" w14:textId="77777777" w:rsidTr="00400160">
        <w:trPr>
          <w:jc w:val="center"/>
        </w:trPr>
        <w:tc>
          <w:tcPr>
            <w:tcW w:w="3057" w:type="dxa"/>
            <w:tcBorders>
              <w:top w:val="nil"/>
              <w:left w:val="single" w:sz="4" w:space="0" w:color="auto"/>
              <w:bottom w:val="nil"/>
              <w:right w:val="single" w:sz="4" w:space="0" w:color="auto"/>
            </w:tcBorders>
            <w:vAlign w:val="center"/>
          </w:tcPr>
          <w:p w14:paraId="142DE2A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5CE23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5FC8CC"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A7325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1B442E72" w14:textId="77777777" w:rsidR="00803DD3" w:rsidRPr="001141C9" w:rsidRDefault="00803DD3" w:rsidP="00803DD3">
            <w:pPr>
              <w:pStyle w:val="TAC"/>
              <w:keepNext w:val="0"/>
              <w:keepLines w:val="0"/>
              <w:rPr>
                <w:rFonts w:eastAsiaTheme="minorEastAsia"/>
                <w:lang w:eastAsia="zh-CN"/>
              </w:rPr>
            </w:pPr>
          </w:p>
        </w:tc>
      </w:tr>
      <w:tr w:rsidR="00803DD3" w:rsidRPr="001141C9" w14:paraId="2D0F1A5F" w14:textId="77777777" w:rsidTr="00400160">
        <w:trPr>
          <w:jc w:val="center"/>
        </w:trPr>
        <w:tc>
          <w:tcPr>
            <w:tcW w:w="3057" w:type="dxa"/>
            <w:tcBorders>
              <w:top w:val="nil"/>
              <w:left w:val="single" w:sz="4" w:space="0" w:color="auto"/>
              <w:bottom w:val="nil"/>
              <w:right w:val="single" w:sz="4" w:space="0" w:color="auto"/>
            </w:tcBorders>
            <w:vAlign w:val="center"/>
          </w:tcPr>
          <w:p w14:paraId="7356A9A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EB7ECE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07FD0F" w14:textId="77777777" w:rsidR="00803DD3" w:rsidRPr="001141C9" w:rsidRDefault="00803DD3" w:rsidP="00803DD3">
            <w:pPr>
              <w:pStyle w:val="TAC"/>
              <w:keepNext w:val="0"/>
              <w:keepLines w:val="0"/>
              <w:rPr>
                <w:rFonts w:eastAsiaTheme="minorEastAsia"/>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A84098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CA_n26(2</w:t>
            </w:r>
            <w:proofErr w:type="gramStart"/>
            <w:r w:rsidRPr="001141C9">
              <w:rPr>
                <w:rFonts w:cs="Arial"/>
                <w:szCs w:val="18"/>
                <w:lang w:eastAsia="zh-CN" w:bidi="ar"/>
              </w:rPr>
              <w:t>A)_</w:t>
            </w:r>
            <w:proofErr w:type="gramEnd"/>
            <w:r w:rsidRPr="001141C9">
              <w:rPr>
                <w:rFonts w:cs="Arial"/>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766F7602" w14:textId="77777777" w:rsidR="00803DD3" w:rsidRPr="001141C9" w:rsidRDefault="00803DD3" w:rsidP="00803DD3">
            <w:pPr>
              <w:pStyle w:val="TAC"/>
              <w:keepNext w:val="0"/>
              <w:keepLines w:val="0"/>
              <w:rPr>
                <w:rFonts w:eastAsiaTheme="minorEastAsia"/>
                <w:lang w:eastAsia="zh-CN"/>
              </w:rPr>
            </w:pPr>
          </w:p>
        </w:tc>
      </w:tr>
      <w:tr w:rsidR="00803DD3" w:rsidRPr="001141C9" w14:paraId="2AB83D3E" w14:textId="77777777" w:rsidTr="00400160">
        <w:trPr>
          <w:jc w:val="center"/>
        </w:trPr>
        <w:tc>
          <w:tcPr>
            <w:tcW w:w="3057" w:type="dxa"/>
            <w:tcBorders>
              <w:top w:val="nil"/>
              <w:left w:val="single" w:sz="4" w:space="0" w:color="auto"/>
              <w:bottom w:val="nil"/>
              <w:right w:val="single" w:sz="4" w:space="0" w:color="auto"/>
            </w:tcBorders>
            <w:vAlign w:val="center"/>
          </w:tcPr>
          <w:p w14:paraId="37737ADD"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43D4DA5"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1ED89939" w14:textId="77777777" w:rsidR="00803DD3" w:rsidRPr="001141C9" w:rsidRDefault="00803DD3" w:rsidP="00803DD3">
            <w:pPr>
              <w:pStyle w:val="TAC"/>
              <w:keepNext w:val="0"/>
              <w:keepLines w:val="0"/>
              <w:rPr>
                <w:color w:val="000000"/>
                <w:lang w:eastAsia="zh-CN"/>
              </w:rPr>
            </w:pPr>
            <w:r w:rsidRPr="001C7E11">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7AD0DB" w14:textId="77777777" w:rsidR="00803DD3" w:rsidRPr="001141C9" w:rsidRDefault="00803DD3" w:rsidP="00803DD3">
            <w:pPr>
              <w:pStyle w:val="TAC"/>
              <w:keepNext w:val="0"/>
              <w:keepLines w:val="0"/>
              <w:rPr>
                <w:rFonts w:cs="Arial"/>
                <w:szCs w:val="18"/>
                <w:lang w:eastAsia="zh-CN" w:bidi="ar"/>
              </w:rPr>
            </w:pPr>
            <w:r w:rsidRPr="001C7E11">
              <w:rPr>
                <w:rFonts w:cs="Arial"/>
                <w:szCs w:val="18"/>
                <w:lang w:val="en-US" w:eastAsia="zh-CN" w:bidi="ar"/>
              </w:rPr>
              <w:t>CA_n3B_BCS</w:t>
            </w:r>
            <w:r>
              <w:rPr>
                <w:rFonts w:cs="Arial"/>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60AB67C1" w14:textId="77777777" w:rsidR="00803DD3" w:rsidRPr="001141C9" w:rsidRDefault="00803DD3" w:rsidP="00803DD3">
            <w:pPr>
              <w:pStyle w:val="TAC"/>
              <w:keepNext w:val="0"/>
              <w:keepLines w:val="0"/>
              <w:rPr>
                <w:rFonts w:eastAsiaTheme="minorEastAsia"/>
                <w:lang w:eastAsia="zh-CN"/>
              </w:rPr>
            </w:pPr>
            <w:r>
              <w:rPr>
                <w:rFonts w:eastAsiaTheme="minorEastAsia"/>
                <w:lang w:val="en-US" w:eastAsia="zh-CN"/>
              </w:rPr>
              <w:t>1</w:t>
            </w:r>
          </w:p>
        </w:tc>
      </w:tr>
      <w:tr w:rsidR="00803DD3" w:rsidRPr="001141C9" w14:paraId="3AF1799C" w14:textId="77777777" w:rsidTr="00400160">
        <w:trPr>
          <w:jc w:val="center"/>
        </w:trPr>
        <w:tc>
          <w:tcPr>
            <w:tcW w:w="3057" w:type="dxa"/>
            <w:tcBorders>
              <w:top w:val="nil"/>
              <w:left w:val="single" w:sz="4" w:space="0" w:color="auto"/>
              <w:bottom w:val="nil"/>
              <w:right w:val="single" w:sz="4" w:space="0" w:color="auto"/>
            </w:tcBorders>
            <w:vAlign w:val="center"/>
          </w:tcPr>
          <w:p w14:paraId="79123D1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BEF68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0431B1" w14:textId="77777777" w:rsidR="00803DD3" w:rsidRPr="001141C9" w:rsidRDefault="00803DD3" w:rsidP="00803DD3">
            <w:pPr>
              <w:pStyle w:val="TAC"/>
              <w:keepNext w:val="0"/>
              <w:keepLines w:val="0"/>
              <w:rPr>
                <w:color w:val="000000"/>
                <w:lang w:eastAsia="zh-CN"/>
              </w:rPr>
            </w:pPr>
            <w:r w:rsidRPr="001C7E11">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F34A49" w14:textId="77777777" w:rsidR="00803DD3" w:rsidRPr="001141C9" w:rsidRDefault="00803DD3" w:rsidP="00803DD3">
            <w:pPr>
              <w:pStyle w:val="TAC"/>
              <w:keepNext w:val="0"/>
              <w:keepLines w:val="0"/>
              <w:rPr>
                <w:rFonts w:cs="Arial"/>
                <w:szCs w:val="18"/>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3775BD71" w14:textId="77777777" w:rsidR="00803DD3" w:rsidRPr="001141C9" w:rsidRDefault="00803DD3" w:rsidP="00803DD3">
            <w:pPr>
              <w:pStyle w:val="TAC"/>
              <w:keepNext w:val="0"/>
              <w:keepLines w:val="0"/>
              <w:rPr>
                <w:rFonts w:eastAsiaTheme="minorEastAsia"/>
                <w:lang w:eastAsia="zh-CN"/>
              </w:rPr>
            </w:pPr>
          </w:p>
        </w:tc>
      </w:tr>
      <w:tr w:rsidR="00803DD3" w:rsidRPr="001141C9" w14:paraId="7ABDC2E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CD31C2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ECE7A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7ED9F1" w14:textId="77777777" w:rsidR="00803DD3" w:rsidRPr="001141C9" w:rsidRDefault="00803DD3" w:rsidP="00803DD3">
            <w:pPr>
              <w:pStyle w:val="TAC"/>
              <w:keepNext w:val="0"/>
              <w:keepLines w:val="0"/>
              <w:rPr>
                <w:color w:val="000000"/>
                <w:lang w:eastAsia="zh-CN"/>
              </w:rPr>
            </w:pPr>
            <w:r w:rsidRPr="001C7E11">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D7BACD9" w14:textId="77777777" w:rsidR="00803DD3" w:rsidRPr="001141C9" w:rsidRDefault="00803DD3" w:rsidP="00803DD3">
            <w:pPr>
              <w:pStyle w:val="TAC"/>
              <w:keepNext w:val="0"/>
              <w:keepLines w:val="0"/>
              <w:rPr>
                <w:rFonts w:cs="Arial"/>
                <w:szCs w:val="18"/>
                <w:lang w:eastAsia="zh-CN" w:bidi="ar"/>
              </w:rPr>
            </w:pPr>
            <w:r w:rsidRPr="001C7E11">
              <w:rPr>
                <w:rFonts w:cs="Arial"/>
                <w:szCs w:val="18"/>
                <w:lang w:val="en-US" w:eastAsia="zh-CN" w:bidi="ar"/>
              </w:rPr>
              <w:t>CA_n26(2</w:t>
            </w:r>
            <w:proofErr w:type="gramStart"/>
            <w:r w:rsidRPr="001C7E11">
              <w:rPr>
                <w:rFonts w:cs="Arial"/>
                <w:szCs w:val="18"/>
                <w:lang w:val="en-US" w:eastAsia="zh-CN" w:bidi="ar"/>
              </w:rPr>
              <w:t>A)_</w:t>
            </w:r>
            <w:proofErr w:type="gramEnd"/>
            <w:r w:rsidRPr="001C7E11">
              <w:rPr>
                <w:rFonts w:cs="Arial"/>
                <w:szCs w:val="18"/>
                <w:lang w:val="en-US" w:eastAsia="zh-CN" w:bidi="ar"/>
              </w:rPr>
              <w:t>BCS0</w:t>
            </w:r>
          </w:p>
        </w:tc>
        <w:tc>
          <w:tcPr>
            <w:tcW w:w="2218" w:type="dxa"/>
            <w:tcBorders>
              <w:top w:val="nil"/>
              <w:left w:val="single" w:sz="4" w:space="0" w:color="auto"/>
              <w:bottom w:val="single" w:sz="4" w:space="0" w:color="auto"/>
              <w:right w:val="single" w:sz="4" w:space="0" w:color="auto"/>
            </w:tcBorders>
            <w:vAlign w:val="center"/>
          </w:tcPr>
          <w:p w14:paraId="2CA2C073" w14:textId="77777777" w:rsidR="00803DD3" w:rsidRPr="001141C9" w:rsidRDefault="00803DD3" w:rsidP="00803DD3">
            <w:pPr>
              <w:pStyle w:val="TAC"/>
              <w:keepNext w:val="0"/>
              <w:keepLines w:val="0"/>
              <w:rPr>
                <w:rFonts w:eastAsiaTheme="minorEastAsia"/>
                <w:lang w:eastAsia="zh-CN"/>
              </w:rPr>
            </w:pPr>
          </w:p>
        </w:tc>
      </w:tr>
      <w:tr w:rsidR="00803DD3" w:rsidRPr="001141C9" w14:paraId="2240D17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CEBB05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w:t>
            </w:r>
            <w:r w:rsidRPr="001141C9">
              <w:rPr>
                <w:rFonts w:eastAsiaTheme="minorEastAsia"/>
                <w:lang w:eastAsia="ja-JP"/>
              </w:rPr>
              <w:t>A</w:t>
            </w:r>
            <w:r w:rsidRPr="001141C9">
              <w:rPr>
                <w:rFonts w:eastAsiaTheme="minorEastAsia"/>
                <w:lang w:eastAsia="zh-CN"/>
              </w:rPr>
              <w:t>-n7A-n28A</w:t>
            </w:r>
          </w:p>
        </w:tc>
        <w:tc>
          <w:tcPr>
            <w:tcW w:w="2545" w:type="dxa"/>
            <w:tcBorders>
              <w:top w:val="single" w:sz="4" w:space="0" w:color="auto"/>
              <w:left w:val="single" w:sz="4" w:space="0" w:color="auto"/>
              <w:bottom w:val="nil"/>
              <w:right w:val="single" w:sz="4" w:space="0" w:color="auto"/>
            </w:tcBorders>
            <w:vAlign w:val="center"/>
          </w:tcPr>
          <w:p w14:paraId="58D8B852"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D23FCE8"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8A9FEF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A7036C"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E3B413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7C54FC21" w14:textId="77777777" w:rsidTr="00400160">
        <w:trPr>
          <w:jc w:val="center"/>
        </w:trPr>
        <w:tc>
          <w:tcPr>
            <w:tcW w:w="3057" w:type="dxa"/>
            <w:tcBorders>
              <w:top w:val="nil"/>
              <w:left w:val="single" w:sz="4" w:space="0" w:color="auto"/>
              <w:bottom w:val="nil"/>
              <w:right w:val="single" w:sz="4" w:space="0" w:color="auto"/>
            </w:tcBorders>
            <w:vAlign w:val="center"/>
          </w:tcPr>
          <w:p w14:paraId="2BB1765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15977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614C8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CC0F69D"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1C1A148" w14:textId="77777777" w:rsidR="00803DD3" w:rsidRPr="001141C9" w:rsidRDefault="00803DD3" w:rsidP="00803DD3">
            <w:pPr>
              <w:pStyle w:val="TAC"/>
              <w:keepNext w:val="0"/>
              <w:keepLines w:val="0"/>
              <w:rPr>
                <w:rFonts w:eastAsiaTheme="minorEastAsia"/>
                <w:lang w:eastAsia="zh-CN"/>
              </w:rPr>
            </w:pPr>
          </w:p>
        </w:tc>
      </w:tr>
      <w:tr w:rsidR="00803DD3" w:rsidRPr="001141C9" w14:paraId="410F42CE" w14:textId="77777777" w:rsidTr="00400160">
        <w:trPr>
          <w:jc w:val="center"/>
        </w:trPr>
        <w:tc>
          <w:tcPr>
            <w:tcW w:w="3057" w:type="dxa"/>
            <w:tcBorders>
              <w:top w:val="nil"/>
              <w:left w:val="single" w:sz="4" w:space="0" w:color="auto"/>
              <w:bottom w:val="nil"/>
              <w:right w:val="single" w:sz="4" w:space="0" w:color="auto"/>
            </w:tcBorders>
            <w:vAlign w:val="center"/>
          </w:tcPr>
          <w:p w14:paraId="635967F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F54CF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964CF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91454A9"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C00AD8F" w14:textId="77777777" w:rsidR="00803DD3" w:rsidRPr="001141C9" w:rsidRDefault="00803DD3" w:rsidP="00803DD3">
            <w:pPr>
              <w:pStyle w:val="TAC"/>
              <w:keepNext w:val="0"/>
              <w:keepLines w:val="0"/>
              <w:rPr>
                <w:rFonts w:eastAsiaTheme="minorEastAsia"/>
                <w:lang w:eastAsia="zh-CN"/>
              </w:rPr>
            </w:pPr>
          </w:p>
        </w:tc>
      </w:tr>
      <w:tr w:rsidR="00803DD3" w:rsidRPr="001141C9" w14:paraId="7C48F7AC" w14:textId="77777777" w:rsidTr="00400160">
        <w:trPr>
          <w:jc w:val="center"/>
        </w:trPr>
        <w:tc>
          <w:tcPr>
            <w:tcW w:w="3057" w:type="dxa"/>
            <w:tcBorders>
              <w:top w:val="nil"/>
              <w:left w:val="single" w:sz="4" w:space="0" w:color="auto"/>
              <w:bottom w:val="nil"/>
              <w:right w:val="single" w:sz="4" w:space="0" w:color="auto"/>
            </w:tcBorders>
            <w:vAlign w:val="center"/>
          </w:tcPr>
          <w:p w14:paraId="0182BC6B"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F8317B6"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3331557F"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06A9A6D8" w14:textId="77777777" w:rsidR="00803DD3" w:rsidRPr="001141C9" w:rsidRDefault="00803DD3" w:rsidP="00803DD3">
            <w:pPr>
              <w:pStyle w:val="TAC"/>
              <w:keepNext w:val="0"/>
              <w:keepLines w:val="0"/>
              <w:rPr>
                <w:rFonts w:eastAsiaTheme="minorEastAsia" w:cs="Arial"/>
                <w:szCs w:val="18"/>
                <w:lang w:eastAsia="ja-JP"/>
              </w:rPr>
            </w:pPr>
            <w:r w:rsidRPr="001141C9">
              <w:rPr>
                <w:rFonts w:eastAsiaTheme="minorEastAsia" w:cs="Arial"/>
                <w:szCs w:val="18"/>
                <w:lang w:eastAsia="zh-CN"/>
              </w:rPr>
              <w:t>CA_n3</w:t>
            </w:r>
            <w:r w:rsidRPr="001141C9">
              <w:rPr>
                <w:rFonts w:eastAsiaTheme="minorEastAsia" w:cs="Arial"/>
                <w:szCs w:val="18"/>
                <w:lang w:eastAsia="ja-JP"/>
              </w:rPr>
              <w:t>A-n</w:t>
            </w:r>
            <w:r w:rsidRPr="001141C9">
              <w:rPr>
                <w:rFonts w:eastAsiaTheme="minorEastAsia" w:cs="Arial"/>
                <w:szCs w:val="18"/>
                <w:lang w:eastAsia="zh-CN"/>
              </w:rPr>
              <w:t>7</w:t>
            </w:r>
            <w:r w:rsidRPr="001141C9">
              <w:rPr>
                <w:rFonts w:eastAsiaTheme="minorEastAsia" w:cs="Arial"/>
                <w:szCs w:val="18"/>
                <w:lang w:eastAsia="ja-JP"/>
              </w:rPr>
              <w:t>A</w:t>
            </w:r>
          </w:p>
          <w:p w14:paraId="3572630E" w14:textId="77777777" w:rsidR="00803DD3" w:rsidRPr="001141C9" w:rsidRDefault="00803DD3" w:rsidP="00803DD3">
            <w:pPr>
              <w:pStyle w:val="TAC"/>
              <w:keepNext w:val="0"/>
              <w:keepLines w:val="0"/>
              <w:rPr>
                <w:rFonts w:eastAsiaTheme="minorEastAsia" w:cs="Arial"/>
                <w:szCs w:val="18"/>
                <w:lang w:eastAsia="ja-JP"/>
              </w:rPr>
            </w:pPr>
            <w:r w:rsidRPr="001141C9">
              <w:rPr>
                <w:rFonts w:eastAsiaTheme="minorEastAsia" w:cs="Arial"/>
                <w:szCs w:val="18"/>
                <w:lang w:eastAsia="ja-JP"/>
              </w:rPr>
              <w:t>CA_n3A-n28A</w:t>
            </w:r>
          </w:p>
          <w:p w14:paraId="004EE339"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6D6FB64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B1BBC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A7EC49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1CD981CD" w14:textId="77777777" w:rsidTr="00400160">
        <w:trPr>
          <w:jc w:val="center"/>
        </w:trPr>
        <w:tc>
          <w:tcPr>
            <w:tcW w:w="3057" w:type="dxa"/>
            <w:tcBorders>
              <w:top w:val="nil"/>
              <w:left w:val="single" w:sz="4" w:space="0" w:color="auto"/>
              <w:bottom w:val="nil"/>
              <w:right w:val="single" w:sz="4" w:space="0" w:color="auto"/>
            </w:tcBorders>
            <w:vAlign w:val="center"/>
          </w:tcPr>
          <w:p w14:paraId="1652766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94022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22DA9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27F591"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104B67C" w14:textId="77777777" w:rsidR="00803DD3" w:rsidRPr="001141C9" w:rsidRDefault="00803DD3" w:rsidP="00803DD3">
            <w:pPr>
              <w:pStyle w:val="TAC"/>
              <w:keepNext w:val="0"/>
              <w:keepLines w:val="0"/>
              <w:rPr>
                <w:rFonts w:eastAsiaTheme="minorEastAsia"/>
                <w:lang w:eastAsia="zh-CN"/>
              </w:rPr>
            </w:pPr>
          </w:p>
        </w:tc>
      </w:tr>
      <w:tr w:rsidR="00803DD3" w:rsidRPr="001141C9" w14:paraId="2D7A238E" w14:textId="77777777" w:rsidTr="00400160">
        <w:trPr>
          <w:jc w:val="center"/>
        </w:trPr>
        <w:tc>
          <w:tcPr>
            <w:tcW w:w="3057" w:type="dxa"/>
            <w:tcBorders>
              <w:top w:val="nil"/>
              <w:left w:val="single" w:sz="4" w:space="0" w:color="auto"/>
              <w:bottom w:val="nil"/>
              <w:right w:val="single" w:sz="4" w:space="0" w:color="auto"/>
            </w:tcBorders>
            <w:vAlign w:val="center"/>
          </w:tcPr>
          <w:p w14:paraId="5F55454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4F8A4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78F60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6832669"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0656901" w14:textId="77777777" w:rsidR="00803DD3" w:rsidRPr="001141C9" w:rsidRDefault="00803DD3" w:rsidP="00803DD3">
            <w:pPr>
              <w:pStyle w:val="TAC"/>
              <w:keepNext w:val="0"/>
              <w:keepLines w:val="0"/>
              <w:rPr>
                <w:rFonts w:eastAsiaTheme="minorEastAsia"/>
                <w:lang w:eastAsia="zh-CN"/>
              </w:rPr>
            </w:pPr>
          </w:p>
        </w:tc>
      </w:tr>
      <w:tr w:rsidR="00803DD3" w:rsidRPr="001141C9" w14:paraId="0B3946E0" w14:textId="77777777" w:rsidTr="00400160">
        <w:trPr>
          <w:jc w:val="center"/>
        </w:trPr>
        <w:tc>
          <w:tcPr>
            <w:tcW w:w="3057" w:type="dxa"/>
            <w:tcBorders>
              <w:top w:val="nil"/>
              <w:left w:val="single" w:sz="4" w:space="0" w:color="auto"/>
              <w:bottom w:val="nil"/>
              <w:right w:val="single" w:sz="4" w:space="0" w:color="auto"/>
            </w:tcBorders>
            <w:vAlign w:val="center"/>
          </w:tcPr>
          <w:p w14:paraId="41B2D06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F20D1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EDB12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B2180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F50D64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2</w:t>
            </w:r>
          </w:p>
        </w:tc>
      </w:tr>
      <w:tr w:rsidR="00803DD3" w:rsidRPr="001141C9" w14:paraId="3E965524" w14:textId="77777777" w:rsidTr="00400160">
        <w:trPr>
          <w:jc w:val="center"/>
        </w:trPr>
        <w:tc>
          <w:tcPr>
            <w:tcW w:w="3057" w:type="dxa"/>
            <w:tcBorders>
              <w:top w:val="nil"/>
              <w:left w:val="single" w:sz="4" w:space="0" w:color="auto"/>
              <w:bottom w:val="nil"/>
              <w:right w:val="single" w:sz="4" w:space="0" w:color="auto"/>
            </w:tcBorders>
            <w:vAlign w:val="center"/>
          </w:tcPr>
          <w:p w14:paraId="2F60B43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EDE48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655E1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D6AD8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65CB2D50" w14:textId="77777777" w:rsidR="00803DD3" w:rsidRPr="001141C9" w:rsidRDefault="00803DD3" w:rsidP="00803DD3">
            <w:pPr>
              <w:pStyle w:val="TAC"/>
              <w:keepNext w:val="0"/>
              <w:keepLines w:val="0"/>
              <w:rPr>
                <w:rFonts w:eastAsiaTheme="minorEastAsia"/>
                <w:lang w:eastAsia="zh-CN"/>
              </w:rPr>
            </w:pPr>
          </w:p>
        </w:tc>
      </w:tr>
      <w:tr w:rsidR="00803DD3" w:rsidRPr="001141C9" w14:paraId="39B57292" w14:textId="77777777" w:rsidTr="00400160">
        <w:trPr>
          <w:jc w:val="center"/>
        </w:trPr>
        <w:tc>
          <w:tcPr>
            <w:tcW w:w="3057" w:type="dxa"/>
            <w:tcBorders>
              <w:top w:val="nil"/>
              <w:left w:val="single" w:sz="4" w:space="0" w:color="auto"/>
              <w:bottom w:val="nil"/>
              <w:right w:val="single" w:sz="4" w:space="0" w:color="auto"/>
            </w:tcBorders>
            <w:vAlign w:val="center"/>
          </w:tcPr>
          <w:p w14:paraId="284D225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2A47E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1557E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D979A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5E1DD65C" w14:textId="77777777" w:rsidR="00803DD3" w:rsidRPr="001141C9" w:rsidRDefault="00803DD3" w:rsidP="00803DD3">
            <w:pPr>
              <w:pStyle w:val="TAC"/>
              <w:keepNext w:val="0"/>
              <w:keepLines w:val="0"/>
              <w:rPr>
                <w:rFonts w:eastAsiaTheme="minorEastAsia"/>
                <w:lang w:eastAsia="zh-CN"/>
              </w:rPr>
            </w:pPr>
          </w:p>
        </w:tc>
      </w:tr>
      <w:tr w:rsidR="00803DD3" w:rsidRPr="001141C9" w14:paraId="6DBD5864" w14:textId="77777777" w:rsidTr="00400160">
        <w:trPr>
          <w:jc w:val="center"/>
        </w:trPr>
        <w:tc>
          <w:tcPr>
            <w:tcW w:w="3057" w:type="dxa"/>
            <w:tcBorders>
              <w:top w:val="nil"/>
              <w:left w:val="single" w:sz="4" w:space="0" w:color="auto"/>
              <w:bottom w:val="nil"/>
              <w:right w:val="single" w:sz="4" w:space="0" w:color="auto"/>
            </w:tcBorders>
            <w:vAlign w:val="center"/>
          </w:tcPr>
          <w:p w14:paraId="00F91B2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92EE3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C9D8BF" w14:textId="77777777" w:rsidR="00803DD3" w:rsidRPr="001141C9" w:rsidRDefault="00803DD3" w:rsidP="00803DD3">
            <w:pPr>
              <w:pStyle w:val="TAC"/>
              <w:keepNext w:val="0"/>
              <w:keepLines w:val="0"/>
              <w:rPr>
                <w:rFonts w:eastAsiaTheme="minorEastAsia"/>
                <w:lang w:eastAsia="zh-CN"/>
              </w:rPr>
            </w:pPr>
            <w:r>
              <w:rPr>
                <w:rFonts w:hint="eastAsia"/>
                <w:lang w:eastAsia="zh-CN"/>
              </w:rPr>
              <w:t>n</w:t>
            </w:r>
            <w:r>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448D0D40"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2421F72" w14:textId="77777777" w:rsidR="00803DD3" w:rsidRPr="001141C9" w:rsidRDefault="00803DD3" w:rsidP="00803DD3">
            <w:pPr>
              <w:pStyle w:val="TAC"/>
              <w:keepNext w:val="0"/>
              <w:keepLines w:val="0"/>
              <w:rPr>
                <w:rFonts w:eastAsiaTheme="minorEastAsia"/>
                <w:lang w:eastAsia="zh-CN"/>
              </w:rPr>
            </w:pPr>
            <w:r>
              <w:rPr>
                <w:lang w:eastAsia="zh-CN"/>
              </w:rPr>
              <w:t>4 and 5</w:t>
            </w:r>
          </w:p>
        </w:tc>
      </w:tr>
      <w:tr w:rsidR="00803DD3" w:rsidRPr="001141C9" w14:paraId="42C9A695" w14:textId="77777777" w:rsidTr="00400160">
        <w:trPr>
          <w:jc w:val="center"/>
        </w:trPr>
        <w:tc>
          <w:tcPr>
            <w:tcW w:w="3057" w:type="dxa"/>
            <w:tcBorders>
              <w:top w:val="nil"/>
              <w:left w:val="single" w:sz="4" w:space="0" w:color="auto"/>
              <w:bottom w:val="nil"/>
              <w:right w:val="single" w:sz="4" w:space="0" w:color="auto"/>
            </w:tcBorders>
            <w:vAlign w:val="center"/>
          </w:tcPr>
          <w:p w14:paraId="13F4D77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FA895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7355F3" w14:textId="77777777" w:rsidR="00803DD3" w:rsidRPr="001141C9" w:rsidRDefault="00803DD3" w:rsidP="00803DD3">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3B51D79"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6388EC4" w14:textId="77777777" w:rsidR="00803DD3" w:rsidRPr="001141C9" w:rsidRDefault="00803DD3" w:rsidP="00803DD3">
            <w:pPr>
              <w:pStyle w:val="TAC"/>
              <w:keepNext w:val="0"/>
              <w:keepLines w:val="0"/>
              <w:rPr>
                <w:rFonts w:eastAsiaTheme="minorEastAsia"/>
                <w:lang w:eastAsia="zh-CN"/>
              </w:rPr>
            </w:pPr>
          </w:p>
        </w:tc>
      </w:tr>
      <w:tr w:rsidR="00803DD3" w:rsidRPr="001141C9" w14:paraId="5EB2F3E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D08708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D0DE8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F6B153" w14:textId="77777777" w:rsidR="00803DD3" w:rsidRPr="001141C9" w:rsidRDefault="00803DD3" w:rsidP="00803DD3">
            <w:pPr>
              <w:pStyle w:val="TAC"/>
              <w:keepNext w:val="0"/>
              <w:keepLines w:val="0"/>
              <w:rPr>
                <w:rFonts w:eastAsiaTheme="minorEastAsia"/>
                <w:lang w:eastAsia="zh-CN"/>
              </w:rPr>
            </w:pPr>
            <w:r>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CFD786C"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rPr>
              <w:t>n</w:t>
            </w:r>
            <w:r>
              <w:rPr>
                <w:lang w:eastAsia="zh-CN"/>
              </w:rPr>
              <w:t>28</w:t>
            </w:r>
            <w:r>
              <w:rPr>
                <w:rFonts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30194B7" w14:textId="77777777" w:rsidR="00803DD3" w:rsidRPr="001141C9" w:rsidRDefault="00803DD3" w:rsidP="00803DD3">
            <w:pPr>
              <w:pStyle w:val="TAC"/>
              <w:keepNext w:val="0"/>
              <w:keepLines w:val="0"/>
              <w:rPr>
                <w:rFonts w:eastAsiaTheme="minorEastAsia"/>
                <w:lang w:eastAsia="zh-CN"/>
              </w:rPr>
            </w:pPr>
          </w:p>
        </w:tc>
      </w:tr>
      <w:tr w:rsidR="00803DD3" w:rsidRPr="001141C9" w14:paraId="570F3C1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244442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-n7B-n28A</w:t>
            </w:r>
          </w:p>
        </w:tc>
        <w:tc>
          <w:tcPr>
            <w:tcW w:w="2545" w:type="dxa"/>
            <w:tcBorders>
              <w:top w:val="single" w:sz="4" w:space="0" w:color="auto"/>
              <w:left w:val="single" w:sz="4" w:space="0" w:color="auto"/>
              <w:bottom w:val="nil"/>
              <w:right w:val="single" w:sz="4" w:space="0" w:color="auto"/>
            </w:tcBorders>
            <w:vAlign w:val="center"/>
          </w:tcPr>
          <w:p w14:paraId="5FF683F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F30D29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F0B2E5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AFC95E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11FC1421" w14:textId="77777777" w:rsidTr="00400160">
        <w:trPr>
          <w:jc w:val="center"/>
        </w:trPr>
        <w:tc>
          <w:tcPr>
            <w:tcW w:w="3057" w:type="dxa"/>
            <w:tcBorders>
              <w:top w:val="nil"/>
              <w:left w:val="single" w:sz="4" w:space="0" w:color="auto"/>
              <w:bottom w:val="nil"/>
              <w:right w:val="single" w:sz="4" w:space="0" w:color="auto"/>
            </w:tcBorders>
            <w:vAlign w:val="center"/>
          </w:tcPr>
          <w:p w14:paraId="7E805C1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5B0C7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F93C91" w14:textId="77777777" w:rsidR="00803DD3" w:rsidRPr="001141C9" w:rsidRDefault="00803DD3" w:rsidP="00803DD3">
            <w:pPr>
              <w:pStyle w:val="TAC"/>
              <w:keepNext w:val="0"/>
              <w:keepLines w:val="0"/>
              <w:rPr>
                <w:rFonts w:eastAsiaTheme="minorEastAsia"/>
                <w:lang w:eastAsia="zh-CN"/>
              </w:rPr>
            </w:pPr>
            <w:r w:rsidRPr="001141C9">
              <w:rPr>
                <w:rFonts w:eastAsiaTheme="minorEastAsia"/>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9567A3" w14:textId="77777777" w:rsidR="00803DD3" w:rsidRPr="001141C9" w:rsidRDefault="00803DD3" w:rsidP="00803DD3">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2AB58D57" w14:textId="77777777" w:rsidR="00803DD3" w:rsidRPr="001141C9" w:rsidRDefault="00803DD3" w:rsidP="00803DD3">
            <w:pPr>
              <w:pStyle w:val="TAC"/>
              <w:keepNext w:val="0"/>
              <w:keepLines w:val="0"/>
              <w:rPr>
                <w:rFonts w:eastAsiaTheme="minorEastAsia"/>
                <w:lang w:eastAsia="zh-CN"/>
              </w:rPr>
            </w:pPr>
          </w:p>
        </w:tc>
      </w:tr>
      <w:tr w:rsidR="00803DD3" w:rsidRPr="001141C9" w14:paraId="05C9353E" w14:textId="77777777" w:rsidTr="00400160">
        <w:trPr>
          <w:jc w:val="center"/>
        </w:trPr>
        <w:tc>
          <w:tcPr>
            <w:tcW w:w="3057" w:type="dxa"/>
            <w:tcBorders>
              <w:top w:val="nil"/>
              <w:left w:val="single" w:sz="4" w:space="0" w:color="auto"/>
              <w:bottom w:val="nil"/>
              <w:right w:val="single" w:sz="4" w:space="0" w:color="auto"/>
            </w:tcBorders>
            <w:vAlign w:val="center"/>
          </w:tcPr>
          <w:p w14:paraId="0E9D017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4D228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2135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61C03C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0BCAFFEF" w14:textId="77777777" w:rsidR="00803DD3" w:rsidRPr="001141C9" w:rsidRDefault="00803DD3" w:rsidP="00803DD3">
            <w:pPr>
              <w:pStyle w:val="TAC"/>
              <w:keepNext w:val="0"/>
              <w:keepLines w:val="0"/>
              <w:rPr>
                <w:rFonts w:eastAsiaTheme="minorEastAsia"/>
                <w:lang w:eastAsia="zh-CN"/>
              </w:rPr>
            </w:pPr>
          </w:p>
        </w:tc>
      </w:tr>
      <w:tr w:rsidR="00803DD3" w:rsidRPr="001141C9" w14:paraId="540EA511" w14:textId="77777777" w:rsidTr="00400160">
        <w:trPr>
          <w:jc w:val="center"/>
        </w:trPr>
        <w:tc>
          <w:tcPr>
            <w:tcW w:w="3057" w:type="dxa"/>
            <w:tcBorders>
              <w:top w:val="nil"/>
              <w:left w:val="single" w:sz="4" w:space="0" w:color="auto"/>
              <w:bottom w:val="nil"/>
              <w:right w:val="single" w:sz="4" w:space="0" w:color="auto"/>
            </w:tcBorders>
            <w:vAlign w:val="center"/>
          </w:tcPr>
          <w:p w14:paraId="130C2E98"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56430F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7FB86DD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w:t>
            </w:r>
          </w:p>
          <w:p w14:paraId="6159DA3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CA_n7A-n28A</w:t>
            </w:r>
          </w:p>
          <w:p w14:paraId="4F147FF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607DEB5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BB374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45BA7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36324413" w14:textId="77777777" w:rsidTr="00400160">
        <w:trPr>
          <w:jc w:val="center"/>
        </w:trPr>
        <w:tc>
          <w:tcPr>
            <w:tcW w:w="3057" w:type="dxa"/>
            <w:tcBorders>
              <w:top w:val="nil"/>
              <w:left w:val="single" w:sz="4" w:space="0" w:color="auto"/>
              <w:bottom w:val="nil"/>
              <w:right w:val="single" w:sz="4" w:space="0" w:color="auto"/>
            </w:tcBorders>
            <w:vAlign w:val="center"/>
          </w:tcPr>
          <w:p w14:paraId="50DF6E8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A09D8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C7B4AE"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A6B6E58"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66751EFA" w14:textId="77777777" w:rsidR="00803DD3" w:rsidRPr="001141C9" w:rsidRDefault="00803DD3" w:rsidP="00803DD3">
            <w:pPr>
              <w:pStyle w:val="TAC"/>
              <w:keepNext w:val="0"/>
              <w:keepLines w:val="0"/>
              <w:rPr>
                <w:rFonts w:eastAsiaTheme="minorEastAsia"/>
                <w:lang w:eastAsia="zh-CN"/>
              </w:rPr>
            </w:pPr>
          </w:p>
        </w:tc>
      </w:tr>
      <w:tr w:rsidR="00803DD3" w:rsidRPr="001141C9" w14:paraId="64730A6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16A4BE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EF46F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836932"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76784B9"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95B73B8" w14:textId="77777777" w:rsidR="00803DD3" w:rsidRPr="001141C9" w:rsidRDefault="00803DD3" w:rsidP="00803DD3">
            <w:pPr>
              <w:pStyle w:val="TAC"/>
              <w:keepNext w:val="0"/>
              <w:keepLines w:val="0"/>
              <w:rPr>
                <w:rFonts w:eastAsiaTheme="minorEastAsia"/>
                <w:lang w:eastAsia="zh-CN"/>
              </w:rPr>
            </w:pPr>
          </w:p>
        </w:tc>
      </w:tr>
      <w:tr w:rsidR="00803DD3" w:rsidRPr="001141C9" w14:paraId="4BA06FE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C62B982" w14:textId="77777777" w:rsidR="00803DD3" w:rsidRPr="001141C9" w:rsidRDefault="00803DD3" w:rsidP="00803DD3">
            <w:pPr>
              <w:pStyle w:val="TAC"/>
              <w:keepLines w:val="0"/>
              <w:rPr>
                <w:rFonts w:eastAsiaTheme="minorEastAsia"/>
                <w:szCs w:val="18"/>
                <w:lang w:eastAsia="zh-CN"/>
              </w:rPr>
            </w:pPr>
            <w:r w:rsidRPr="001141C9">
              <w:rPr>
                <w:rFonts w:eastAsiaTheme="minorEastAsia"/>
                <w:lang w:eastAsia="zh-CN"/>
              </w:rPr>
              <w:t>CA_n3B-n7A-n28A</w:t>
            </w:r>
          </w:p>
        </w:tc>
        <w:tc>
          <w:tcPr>
            <w:tcW w:w="2545" w:type="dxa"/>
            <w:tcBorders>
              <w:top w:val="single" w:sz="4" w:space="0" w:color="auto"/>
              <w:left w:val="single" w:sz="4" w:space="0" w:color="auto"/>
              <w:bottom w:val="nil"/>
              <w:right w:val="single" w:sz="4" w:space="0" w:color="auto"/>
            </w:tcBorders>
            <w:vAlign w:val="center"/>
          </w:tcPr>
          <w:p w14:paraId="62736A85"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CA_n3A-n7A</w:t>
            </w:r>
          </w:p>
          <w:p w14:paraId="00CA564C"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CA_n3A-n28A</w:t>
            </w:r>
          </w:p>
          <w:p w14:paraId="6D5D5D40" w14:textId="77777777" w:rsidR="00803DD3" w:rsidRPr="001141C9" w:rsidRDefault="00803DD3" w:rsidP="00803DD3">
            <w:pPr>
              <w:pStyle w:val="TAC"/>
              <w:keepLines w:val="0"/>
              <w:rPr>
                <w:szCs w:val="18"/>
                <w:lang w:eastAsia="zh-CN"/>
              </w:rPr>
            </w:pPr>
            <w:r w:rsidRPr="001141C9">
              <w:rPr>
                <w:rFonts w:eastAsiaTheme="minorEastAsia"/>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31CF5092" w14:textId="77777777" w:rsidR="00803DD3" w:rsidRPr="001141C9" w:rsidRDefault="00803DD3" w:rsidP="00803DD3">
            <w:pPr>
              <w:pStyle w:val="TAC"/>
              <w:keepLines w:val="0"/>
              <w:rPr>
                <w:rFonts w:eastAsiaTheme="minorEastAsia"/>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52BAD7" w14:textId="77777777" w:rsidR="00803DD3" w:rsidRPr="001141C9" w:rsidRDefault="00803DD3" w:rsidP="00803DD3">
            <w:pPr>
              <w:pStyle w:val="TAC"/>
              <w:keepLines w:val="0"/>
              <w:rPr>
                <w:rFonts w:cs="Arial"/>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5D6C715" w14:textId="77777777" w:rsidR="00803DD3" w:rsidRPr="001141C9" w:rsidRDefault="00803DD3" w:rsidP="00803DD3">
            <w:pPr>
              <w:pStyle w:val="TAC"/>
              <w:keepLines w:val="0"/>
              <w:rPr>
                <w:rFonts w:eastAsiaTheme="minorEastAsia"/>
                <w:szCs w:val="18"/>
                <w:lang w:eastAsia="zh-CN"/>
              </w:rPr>
            </w:pPr>
            <w:r w:rsidRPr="001141C9">
              <w:rPr>
                <w:rFonts w:eastAsiaTheme="minorEastAsia"/>
                <w:lang w:eastAsia="zh-CN"/>
              </w:rPr>
              <w:t>0</w:t>
            </w:r>
          </w:p>
        </w:tc>
      </w:tr>
      <w:tr w:rsidR="00803DD3" w:rsidRPr="001141C9" w14:paraId="48415E19" w14:textId="77777777" w:rsidTr="00400160">
        <w:trPr>
          <w:jc w:val="center"/>
        </w:trPr>
        <w:tc>
          <w:tcPr>
            <w:tcW w:w="3057" w:type="dxa"/>
            <w:tcBorders>
              <w:top w:val="nil"/>
              <w:left w:val="single" w:sz="4" w:space="0" w:color="auto"/>
              <w:bottom w:val="nil"/>
              <w:right w:val="single" w:sz="4" w:space="0" w:color="auto"/>
            </w:tcBorders>
            <w:vAlign w:val="center"/>
          </w:tcPr>
          <w:p w14:paraId="64F2EEAD"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6BB4E4B" w14:textId="77777777" w:rsidR="00803DD3" w:rsidRPr="001141C9" w:rsidRDefault="00803DD3" w:rsidP="00803DD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B77F3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98575F" w14:textId="77777777" w:rsidR="00803DD3" w:rsidRPr="001141C9" w:rsidRDefault="00803DD3" w:rsidP="00803DD3">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B5C8AB1"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7EACF377" w14:textId="77777777" w:rsidTr="00400160">
        <w:trPr>
          <w:jc w:val="center"/>
        </w:trPr>
        <w:tc>
          <w:tcPr>
            <w:tcW w:w="3057" w:type="dxa"/>
            <w:tcBorders>
              <w:top w:val="nil"/>
              <w:left w:val="single" w:sz="4" w:space="0" w:color="auto"/>
              <w:bottom w:val="nil"/>
              <w:right w:val="single" w:sz="4" w:space="0" w:color="auto"/>
            </w:tcBorders>
            <w:vAlign w:val="center"/>
          </w:tcPr>
          <w:p w14:paraId="0EC3CEF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8E759BC" w14:textId="77777777" w:rsidR="00803DD3" w:rsidRPr="001141C9" w:rsidRDefault="00803DD3" w:rsidP="00803DD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6A34C6"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B77619A" w14:textId="77777777" w:rsidR="00803DD3" w:rsidRPr="001141C9" w:rsidRDefault="00803DD3" w:rsidP="00803DD3">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6DE82A55"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97F54A8" w14:textId="77777777" w:rsidTr="00400160">
        <w:trPr>
          <w:jc w:val="center"/>
        </w:trPr>
        <w:tc>
          <w:tcPr>
            <w:tcW w:w="3057" w:type="dxa"/>
            <w:tcBorders>
              <w:top w:val="nil"/>
              <w:left w:val="single" w:sz="4" w:space="0" w:color="auto"/>
              <w:bottom w:val="nil"/>
              <w:right w:val="single" w:sz="4" w:space="0" w:color="auto"/>
            </w:tcBorders>
            <w:vAlign w:val="center"/>
          </w:tcPr>
          <w:p w14:paraId="4C050E59"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79043862" w14:textId="77777777" w:rsidR="00803DD3" w:rsidRPr="001141C9" w:rsidRDefault="00803DD3" w:rsidP="00803DD3">
            <w:pPr>
              <w:pStyle w:val="TAC"/>
              <w:keepNext w:val="0"/>
              <w:keepLines w:val="0"/>
              <w:rPr>
                <w:szCs w:val="18"/>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1F3EF74"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3605B0"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118514E5" w14:textId="77777777" w:rsidR="00803DD3" w:rsidRPr="001141C9" w:rsidRDefault="00803DD3" w:rsidP="00803DD3">
            <w:pPr>
              <w:pStyle w:val="TAC"/>
              <w:keepNext w:val="0"/>
              <w:keepLines w:val="0"/>
              <w:rPr>
                <w:rFonts w:eastAsiaTheme="minorEastAsia"/>
                <w:szCs w:val="18"/>
                <w:lang w:eastAsia="zh-CN"/>
              </w:rPr>
            </w:pPr>
            <w:r>
              <w:rPr>
                <w:rFonts w:eastAsiaTheme="minorEastAsia"/>
                <w:lang w:val="en-US" w:eastAsia="zh-CN"/>
              </w:rPr>
              <w:t>1</w:t>
            </w:r>
          </w:p>
        </w:tc>
      </w:tr>
      <w:tr w:rsidR="00803DD3" w:rsidRPr="001141C9" w14:paraId="261B29A9" w14:textId="77777777" w:rsidTr="00400160">
        <w:trPr>
          <w:jc w:val="center"/>
        </w:trPr>
        <w:tc>
          <w:tcPr>
            <w:tcW w:w="3057" w:type="dxa"/>
            <w:tcBorders>
              <w:top w:val="nil"/>
              <w:left w:val="single" w:sz="4" w:space="0" w:color="auto"/>
              <w:bottom w:val="nil"/>
              <w:right w:val="single" w:sz="4" w:space="0" w:color="auto"/>
            </w:tcBorders>
            <w:vAlign w:val="center"/>
          </w:tcPr>
          <w:p w14:paraId="64DF8519"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E0208A4" w14:textId="77777777" w:rsidR="00803DD3" w:rsidRPr="001141C9" w:rsidRDefault="00803DD3" w:rsidP="00803DD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125F62"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5EE20A57" w14:textId="77777777" w:rsidR="00803DD3" w:rsidRPr="001141C9" w:rsidRDefault="00803DD3" w:rsidP="00803DD3">
            <w:pPr>
              <w:pStyle w:val="TAC"/>
              <w:keepNext w:val="0"/>
              <w:keepLines w:val="0"/>
              <w:rPr>
                <w:rFonts w:eastAsiaTheme="minorEastAsia" w:cs="Arial"/>
                <w:color w:val="000000"/>
                <w:szCs w:val="18"/>
                <w:lang w:eastAsia="zh-CN" w:bidi="ar"/>
              </w:rPr>
            </w:pPr>
            <w:r w:rsidRPr="003E4512">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20B3A059"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025DD1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B19FC20"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EEA5F9F" w14:textId="77777777" w:rsidR="00803DD3" w:rsidRPr="001141C9" w:rsidRDefault="00803DD3" w:rsidP="00803DD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63244F"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2674EAD4" w14:textId="77777777" w:rsidR="00803DD3" w:rsidRPr="001141C9" w:rsidRDefault="00803DD3" w:rsidP="00803DD3">
            <w:pPr>
              <w:pStyle w:val="TAC"/>
              <w:keepNext w:val="0"/>
              <w:keepLines w:val="0"/>
              <w:rPr>
                <w:rFonts w:eastAsiaTheme="minorEastAsia" w:cs="Arial"/>
                <w:color w:val="000000"/>
                <w:szCs w:val="18"/>
                <w:lang w:eastAsia="zh-CN" w:bidi="ar"/>
              </w:rPr>
            </w:pPr>
            <w:r w:rsidRPr="003E4512">
              <w:rPr>
                <w:rFonts w:cs="Arial"/>
                <w:color w:val="000000"/>
                <w:szCs w:val="18"/>
              </w:rPr>
              <w:t>5, 10, 15, 20, 25, 30</w:t>
            </w:r>
          </w:p>
        </w:tc>
        <w:tc>
          <w:tcPr>
            <w:tcW w:w="2218" w:type="dxa"/>
            <w:tcBorders>
              <w:top w:val="nil"/>
              <w:left w:val="single" w:sz="4" w:space="0" w:color="auto"/>
              <w:bottom w:val="single" w:sz="4" w:space="0" w:color="auto"/>
              <w:right w:val="single" w:sz="4" w:space="0" w:color="auto"/>
            </w:tcBorders>
            <w:vAlign w:val="center"/>
          </w:tcPr>
          <w:p w14:paraId="6E6191DE"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E0547E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79FCDD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CA_n3B-n7B-n28A</w:t>
            </w:r>
          </w:p>
        </w:tc>
        <w:tc>
          <w:tcPr>
            <w:tcW w:w="2545" w:type="dxa"/>
            <w:tcBorders>
              <w:top w:val="single" w:sz="4" w:space="0" w:color="auto"/>
              <w:left w:val="single" w:sz="4" w:space="0" w:color="auto"/>
              <w:bottom w:val="nil"/>
              <w:right w:val="single" w:sz="4" w:space="0" w:color="auto"/>
            </w:tcBorders>
            <w:vAlign w:val="center"/>
          </w:tcPr>
          <w:p w14:paraId="08A88F1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CA_n7B</w:t>
            </w:r>
          </w:p>
          <w:p w14:paraId="4585507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266D0ED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w:t>
            </w:r>
          </w:p>
          <w:p w14:paraId="40E03D7B" w14:textId="77777777" w:rsidR="00803DD3" w:rsidRPr="001141C9" w:rsidRDefault="00803DD3" w:rsidP="00803DD3">
            <w:pPr>
              <w:pStyle w:val="TAC"/>
              <w:keepNext w:val="0"/>
              <w:keepLines w:val="0"/>
              <w:rPr>
                <w:szCs w:val="18"/>
                <w:lang w:eastAsia="zh-CN"/>
              </w:rPr>
            </w:pPr>
            <w:r w:rsidRPr="001141C9">
              <w:rPr>
                <w:rFonts w:eastAsiaTheme="minorEastAsia"/>
                <w:lang w:eastAsia="zh-CN"/>
              </w:rPr>
              <w:t>CA_n7A-n28A</w:t>
            </w:r>
          </w:p>
        </w:tc>
        <w:tc>
          <w:tcPr>
            <w:tcW w:w="1145" w:type="dxa"/>
            <w:tcBorders>
              <w:top w:val="single" w:sz="4" w:space="0" w:color="auto"/>
              <w:left w:val="single" w:sz="4" w:space="0" w:color="auto"/>
              <w:bottom w:val="single" w:sz="4" w:space="0" w:color="auto"/>
              <w:right w:val="single" w:sz="4" w:space="0" w:color="auto"/>
            </w:tcBorders>
            <w:vAlign w:val="center"/>
          </w:tcPr>
          <w:p w14:paraId="75A3618F"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7E2AEE7" w14:textId="77777777" w:rsidR="00803DD3" w:rsidRPr="001141C9" w:rsidRDefault="00803DD3" w:rsidP="00803DD3">
            <w:pPr>
              <w:pStyle w:val="TAC"/>
              <w:keepNext w:val="0"/>
              <w:keepLines w:val="0"/>
              <w:rPr>
                <w:rFonts w:cs="Arial"/>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6E5C827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0</w:t>
            </w:r>
          </w:p>
        </w:tc>
      </w:tr>
      <w:tr w:rsidR="00803DD3" w:rsidRPr="001141C9" w14:paraId="0165B624" w14:textId="77777777" w:rsidTr="00400160">
        <w:trPr>
          <w:jc w:val="center"/>
        </w:trPr>
        <w:tc>
          <w:tcPr>
            <w:tcW w:w="3057" w:type="dxa"/>
            <w:tcBorders>
              <w:top w:val="nil"/>
              <w:left w:val="single" w:sz="4" w:space="0" w:color="auto"/>
              <w:bottom w:val="nil"/>
              <w:right w:val="single" w:sz="4" w:space="0" w:color="auto"/>
            </w:tcBorders>
            <w:vAlign w:val="center"/>
          </w:tcPr>
          <w:p w14:paraId="5BA41F64"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2551B44" w14:textId="77777777" w:rsidR="00803DD3" w:rsidRPr="001141C9" w:rsidRDefault="00803DD3" w:rsidP="00803DD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03D4AC"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C02A392" w14:textId="77777777" w:rsidR="00803DD3" w:rsidRPr="001141C9" w:rsidRDefault="00803DD3" w:rsidP="00803DD3">
            <w:pPr>
              <w:pStyle w:val="TAC"/>
              <w:keepNext w:val="0"/>
              <w:keepLines w:val="0"/>
              <w:rPr>
                <w:rFonts w:cs="Arial"/>
                <w:szCs w:val="18"/>
                <w:lang w:eastAsia="zh-CN" w:bidi="ar"/>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C4A171E"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493019AB" w14:textId="77777777" w:rsidTr="00400160">
        <w:trPr>
          <w:jc w:val="center"/>
        </w:trPr>
        <w:tc>
          <w:tcPr>
            <w:tcW w:w="3057" w:type="dxa"/>
            <w:tcBorders>
              <w:top w:val="nil"/>
              <w:left w:val="single" w:sz="4" w:space="0" w:color="auto"/>
              <w:bottom w:val="nil"/>
              <w:right w:val="single" w:sz="4" w:space="0" w:color="auto"/>
            </w:tcBorders>
            <w:vAlign w:val="center"/>
          </w:tcPr>
          <w:p w14:paraId="36092732"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83171C6" w14:textId="77777777" w:rsidR="00803DD3" w:rsidRPr="001141C9" w:rsidRDefault="00803DD3" w:rsidP="00803DD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E6783F"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39FCF06" w14:textId="77777777" w:rsidR="00803DD3" w:rsidRPr="001141C9" w:rsidRDefault="00803DD3" w:rsidP="00803DD3">
            <w:pPr>
              <w:pStyle w:val="TAC"/>
              <w:keepNext w:val="0"/>
              <w:keepLines w:val="0"/>
              <w:rPr>
                <w:rFonts w:cs="Arial"/>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74D5CD41"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0EEBBC63" w14:textId="77777777" w:rsidTr="00400160">
        <w:trPr>
          <w:jc w:val="center"/>
        </w:trPr>
        <w:tc>
          <w:tcPr>
            <w:tcW w:w="3057" w:type="dxa"/>
            <w:tcBorders>
              <w:top w:val="nil"/>
              <w:left w:val="single" w:sz="4" w:space="0" w:color="auto"/>
              <w:bottom w:val="nil"/>
              <w:right w:val="single" w:sz="4" w:space="0" w:color="auto"/>
            </w:tcBorders>
            <w:vAlign w:val="center"/>
          </w:tcPr>
          <w:p w14:paraId="5555940E"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4F1DBC3F" w14:textId="77777777" w:rsidR="00803DD3" w:rsidRPr="001141C9" w:rsidRDefault="00803DD3" w:rsidP="00803DD3">
            <w:pPr>
              <w:pStyle w:val="TAC"/>
              <w:keepNext w:val="0"/>
              <w:keepLines w:val="0"/>
              <w:rPr>
                <w:szCs w:val="18"/>
                <w:lang w:eastAsia="zh-CN"/>
              </w:rPr>
            </w:pPr>
            <w:r w:rsidRPr="001C7E11">
              <w:rPr>
                <w:rFonts w:eastAsiaTheme="minorEastAsia"/>
                <w:lang w:val="en-US" w:eastAsia="zh-CN"/>
              </w:rPr>
              <w:t>CA_n</w:t>
            </w:r>
            <w:r>
              <w:rPr>
                <w:rFonts w:eastAsiaTheme="minorEastAsia"/>
                <w:lang w:val="en-US" w:eastAsia="zh-CN"/>
              </w:rPr>
              <w:t>3</w:t>
            </w:r>
            <w:r w:rsidRPr="001C7E11">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2CB8A96"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908432"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642C34A0" w14:textId="77777777" w:rsidR="00803DD3" w:rsidRPr="001141C9" w:rsidRDefault="00803DD3" w:rsidP="00803DD3">
            <w:pPr>
              <w:pStyle w:val="TAC"/>
              <w:keepNext w:val="0"/>
              <w:keepLines w:val="0"/>
              <w:rPr>
                <w:rFonts w:eastAsiaTheme="minorEastAsia"/>
                <w:szCs w:val="18"/>
                <w:lang w:eastAsia="zh-CN"/>
              </w:rPr>
            </w:pPr>
            <w:r>
              <w:rPr>
                <w:rFonts w:eastAsiaTheme="minorEastAsia"/>
                <w:lang w:val="en-US" w:eastAsia="zh-CN"/>
              </w:rPr>
              <w:t>1</w:t>
            </w:r>
          </w:p>
        </w:tc>
      </w:tr>
      <w:tr w:rsidR="00803DD3" w:rsidRPr="001141C9" w14:paraId="6B6BF87A" w14:textId="77777777" w:rsidTr="00400160">
        <w:trPr>
          <w:jc w:val="center"/>
        </w:trPr>
        <w:tc>
          <w:tcPr>
            <w:tcW w:w="3057" w:type="dxa"/>
            <w:tcBorders>
              <w:top w:val="nil"/>
              <w:left w:val="single" w:sz="4" w:space="0" w:color="auto"/>
              <w:bottom w:val="nil"/>
              <w:right w:val="single" w:sz="4" w:space="0" w:color="auto"/>
            </w:tcBorders>
            <w:vAlign w:val="center"/>
          </w:tcPr>
          <w:p w14:paraId="04A6E8C7"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23CC05C" w14:textId="77777777" w:rsidR="00803DD3" w:rsidRPr="001141C9" w:rsidRDefault="00803DD3" w:rsidP="00803DD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AC4763"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F3B831F"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39221427"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2C974AE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8285822"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EC9D4EA" w14:textId="77777777" w:rsidR="00803DD3" w:rsidRPr="001141C9" w:rsidRDefault="00803DD3" w:rsidP="00803DD3">
            <w:pPr>
              <w:pStyle w:val="TAC"/>
              <w:keepNext w:val="0"/>
              <w:keepLines w:val="0"/>
              <w:rPr>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9D034"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DB52165" w14:textId="77777777" w:rsidR="00803DD3" w:rsidRPr="001141C9" w:rsidRDefault="00803DD3" w:rsidP="00803DD3">
            <w:pPr>
              <w:pStyle w:val="TAC"/>
              <w:keepNext w:val="0"/>
              <w:keepLines w:val="0"/>
              <w:rPr>
                <w:rFonts w:eastAsiaTheme="minorEastAsia" w:cs="Arial"/>
                <w:color w:val="000000"/>
                <w:szCs w:val="18"/>
                <w:lang w:eastAsia="zh-CN" w:bidi="ar"/>
              </w:rPr>
            </w:pPr>
            <w:r w:rsidRPr="00557E6D">
              <w:rPr>
                <w:rFonts w:eastAsiaTheme="minorEastAsia" w:cs="Arial"/>
                <w:color w:val="000000"/>
                <w:szCs w:val="18"/>
                <w:lang w:val="en-US" w:eastAsia="zh-CN" w:bidi="ar"/>
              </w:rPr>
              <w:t>5, 10, 15, 20, 25, 30</w:t>
            </w:r>
          </w:p>
        </w:tc>
        <w:tc>
          <w:tcPr>
            <w:tcW w:w="2218" w:type="dxa"/>
            <w:tcBorders>
              <w:top w:val="nil"/>
              <w:left w:val="single" w:sz="4" w:space="0" w:color="auto"/>
              <w:bottom w:val="single" w:sz="4" w:space="0" w:color="auto"/>
              <w:right w:val="single" w:sz="4" w:space="0" w:color="auto"/>
            </w:tcBorders>
            <w:vAlign w:val="center"/>
          </w:tcPr>
          <w:p w14:paraId="28CF1CF9"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76AD095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2186F0"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78428B29" w14:textId="77777777" w:rsidR="00803DD3" w:rsidRPr="001141C9" w:rsidRDefault="00803DD3" w:rsidP="00803DD3">
            <w:pPr>
              <w:pStyle w:val="TAC"/>
              <w:keepNext w:val="0"/>
              <w:keepLines w:val="0"/>
              <w:rPr>
                <w:szCs w:val="18"/>
                <w:lang w:eastAsia="zh-CN"/>
              </w:rPr>
            </w:pPr>
            <w:r w:rsidRPr="001141C9">
              <w:rPr>
                <w:szCs w:val="18"/>
                <w:lang w:eastAsia="zh-CN"/>
              </w:rPr>
              <w:t>-</w:t>
            </w:r>
          </w:p>
          <w:p w14:paraId="2BE1AC4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9A76A9"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FC6EF96"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DE21E30"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0</w:t>
            </w:r>
          </w:p>
        </w:tc>
      </w:tr>
      <w:tr w:rsidR="00803DD3" w:rsidRPr="001141C9" w14:paraId="10491122" w14:textId="77777777" w:rsidTr="00400160">
        <w:trPr>
          <w:jc w:val="center"/>
        </w:trPr>
        <w:tc>
          <w:tcPr>
            <w:tcW w:w="3057" w:type="dxa"/>
            <w:tcBorders>
              <w:top w:val="nil"/>
              <w:left w:val="single" w:sz="4" w:space="0" w:color="auto"/>
              <w:bottom w:val="nil"/>
              <w:right w:val="single" w:sz="4" w:space="0" w:color="auto"/>
            </w:tcBorders>
            <w:vAlign w:val="center"/>
          </w:tcPr>
          <w:p w14:paraId="674BB8F3"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F032F9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45DAF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ED5200"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D6FACE9"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C90B2E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E22F873"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EA24F5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CA5DE0"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58026B9"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05A8AEE"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24B0EFB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62B93EC"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CA_n3B-n7A-n38A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20D675F7" w14:textId="77777777" w:rsidR="00803DD3" w:rsidRPr="001141C9" w:rsidRDefault="00803DD3" w:rsidP="00803DD3">
            <w:pPr>
              <w:pStyle w:val="TAC"/>
              <w:keepNext w:val="0"/>
              <w:keepLines w:val="0"/>
              <w:rPr>
                <w:rFonts w:eastAsiaTheme="minorEastAsia"/>
                <w:lang w:eastAsia="zh-CN"/>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E78452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02648D"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1D85E92"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0</w:t>
            </w:r>
          </w:p>
        </w:tc>
      </w:tr>
      <w:tr w:rsidR="00803DD3" w:rsidRPr="001141C9" w14:paraId="4AC16CCD" w14:textId="77777777" w:rsidTr="00400160">
        <w:trPr>
          <w:jc w:val="center"/>
        </w:trPr>
        <w:tc>
          <w:tcPr>
            <w:tcW w:w="3057" w:type="dxa"/>
            <w:tcBorders>
              <w:top w:val="nil"/>
              <w:left w:val="single" w:sz="4" w:space="0" w:color="auto"/>
              <w:bottom w:val="nil"/>
              <w:right w:val="single" w:sz="4" w:space="0" w:color="auto"/>
            </w:tcBorders>
            <w:vAlign w:val="center"/>
          </w:tcPr>
          <w:p w14:paraId="32E90FCE"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21020E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CA702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3D0074"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34720C8"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4EDCAB3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977CDA2"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418C5E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6CE0BF"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7CF6D134"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3C4C595"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273C1D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2A023E9"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CA_n3(2A)-n7A-n38A</w:t>
            </w:r>
            <w:r w:rsidRPr="001141C9">
              <w:rPr>
                <w:rFonts w:eastAsiaTheme="minorEastAsia"/>
                <w:szCs w:val="18"/>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548E6275" w14:textId="77777777" w:rsidR="00803DD3" w:rsidRPr="001141C9" w:rsidRDefault="00803DD3" w:rsidP="00803DD3">
            <w:pPr>
              <w:pStyle w:val="TAC"/>
              <w:keepNext w:val="0"/>
              <w:keepLines w:val="0"/>
              <w:rPr>
                <w:rFonts w:eastAsiaTheme="minorEastAsia"/>
                <w:lang w:eastAsia="zh-CN"/>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56400EA"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83FCC2"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BCS1</w:t>
            </w:r>
          </w:p>
        </w:tc>
        <w:tc>
          <w:tcPr>
            <w:tcW w:w="2218" w:type="dxa"/>
            <w:tcBorders>
              <w:top w:val="single" w:sz="4" w:space="0" w:color="auto"/>
              <w:left w:val="single" w:sz="4" w:space="0" w:color="auto"/>
              <w:bottom w:val="nil"/>
              <w:right w:val="single" w:sz="4" w:space="0" w:color="auto"/>
            </w:tcBorders>
            <w:vAlign w:val="center"/>
          </w:tcPr>
          <w:p w14:paraId="1A8459BF"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0</w:t>
            </w:r>
          </w:p>
        </w:tc>
      </w:tr>
      <w:tr w:rsidR="00803DD3" w:rsidRPr="001141C9" w14:paraId="6873726C" w14:textId="77777777" w:rsidTr="00400160">
        <w:trPr>
          <w:jc w:val="center"/>
        </w:trPr>
        <w:tc>
          <w:tcPr>
            <w:tcW w:w="3057" w:type="dxa"/>
            <w:tcBorders>
              <w:top w:val="nil"/>
              <w:left w:val="single" w:sz="4" w:space="0" w:color="auto"/>
              <w:bottom w:val="nil"/>
              <w:right w:val="single" w:sz="4" w:space="0" w:color="auto"/>
            </w:tcBorders>
            <w:vAlign w:val="center"/>
          </w:tcPr>
          <w:p w14:paraId="0DE10E1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DE60A7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2BE14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76E322B"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9875923"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7B26E52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FF989DA"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32A4A4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FAC8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F3B909D"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B27A663"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22059FA6" w14:textId="77777777" w:rsidTr="00400160">
        <w:trPr>
          <w:jc w:val="center"/>
        </w:trPr>
        <w:tc>
          <w:tcPr>
            <w:tcW w:w="3057" w:type="dxa"/>
            <w:tcBorders>
              <w:top w:val="single" w:sz="4" w:space="0" w:color="auto"/>
              <w:left w:val="single" w:sz="4" w:space="0" w:color="auto"/>
              <w:bottom w:val="nil"/>
              <w:right w:val="single" w:sz="4" w:space="0" w:color="auto"/>
            </w:tcBorders>
          </w:tcPr>
          <w:p w14:paraId="1E31E40F" w14:textId="77777777" w:rsidR="00803DD3" w:rsidRPr="001141C9" w:rsidRDefault="00803DD3" w:rsidP="00803DD3">
            <w:pPr>
              <w:pStyle w:val="TAC"/>
              <w:keepNext w:val="0"/>
              <w:keepLines w:val="0"/>
              <w:rPr>
                <w:rFonts w:eastAsiaTheme="minorEastAsia"/>
                <w:szCs w:val="18"/>
                <w:lang w:eastAsia="zh-CN"/>
              </w:rPr>
            </w:pPr>
            <w:r w:rsidRPr="001141C9">
              <w:t>CA_n3A-n7A-n40A</w:t>
            </w:r>
          </w:p>
        </w:tc>
        <w:tc>
          <w:tcPr>
            <w:tcW w:w="2545" w:type="dxa"/>
            <w:tcBorders>
              <w:top w:val="single" w:sz="4" w:space="0" w:color="auto"/>
              <w:left w:val="single" w:sz="4" w:space="0" w:color="auto"/>
              <w:bottom w:val="nil"/>
              <w:right w:val="single" w:sz="4" w:space="0" w:color="auto"/>
            </w:tcBorders>
          </w:tcPr>
          <w:p w14:paraId="7B06D3A9" w14:textId="77777777" w:rsidR="00803DD3" w:rsidRPr="001141C9" w:rsidRDefault="00803DD3" w:rsidP="00803DD3">
            <w:pPr>
              <w:pStyle w:val="TAC"/>
              <w:keepNext w:val="0"/>
              <w:keepLines w:val="0"/>
              <w:rPr>
                <w:lang w:eastAsia="zh-CN"/>
              </w:rPr>
            </w:pPr>
            <w:r w:rsidRPr="001141C9">
              <w:rPr>
                <w:lang w:eastAsia="zh-CN"/>
              </w:rPr>
              <w:t>CA_n3A-n7A</w:t>
            </w:r>
          </w:p>
          <w:p w14:paraId="4FF2EDC9" w14:textId="77777777" w:rsidR="00803DD3" w:rsidRPr="001141C9" w:rsidRDefault="00803DD3" w:rsidP="00803DD3">
            <w:pPr>
              <w:pStyle w:val="TAC"/>
              <w:keepNext w:val="0"/>
              <w:keepLines w:val="0"/>
              <w:rPr>
                <w:lang w:eastAsia="zh-CN"/>
              </w:rPr>
            </w:pPr>
            <w:r w:rsidRPr="001141C9">
              <w:rPr>
                <w:lang w:eastAsia="zh-CN"/>
              </w:rPr>
              <w:t>CA_n3A-n40A</w:t>
            </w:r>
          </w:p>
          <w:p w14:paraId="3599075F" w14:textId="77777777" w:rsidR="00803DD3" w:rsidRPr="001141C9" w:rsidRDefault="00803DD3" w:rsidP="00803DD3">
            <w:pPr>
              <w:pStyle w:val="TAC"/>
              <w:keepNext w:val="0"/>
              <w:keepLines w:val="0"/>
              <w:rPr>
                <w:rFonts w:eastAsiaTheme="minorEastAsia"/>
                <w:lang w:eastAsia="zh-CN"/>
              </w:rPr>
            </w:pPr>
            <w:r w:rsidRPr="001141C9">
              <w:rPr>
                <w:lang w:eastAsia="zh-CN"/>
              </w:rPr>
              <w:t>CA_n7A-n40A</w:t>
            </w:r>
          </w:p>
        </w:tc>
        <w:tc>
          <w:tcPr>
            <w:tcW w:w="1145" w:type="dxa"/>
            <w:tcBorders>
              <w:top w:val="single" w:sz="4" w:space="0" w:color="auto"/>
              <w:left w:val="single" w:sz="4" w:space="0" w:color="auto"/>
              <w:bottom w:val="single" w:sz="4" w:space="0" w:color="auto"/>
              <w:right w:val="single" w:sz="4" w:space="0" w:color="auto"/>
            </w:tcBorders>
          </w:tcPr>
          <w:p w14:paraId="4ABC88B3" w14:textId="77777777" w:rsidR="00803DD3" w:rsidRPr="001141C9" w:rsidRDefault="00803DD3" w:rsidP="00803DD3">
            <w:pPr>
              <w:pStyle w:val="TAC"/>
              <w:keepNext w:val="0"/>
              <w:keepLines w:val="0"/>
              <w:rPr>
                <w:rFonts w:eastAsiaTheme="minorEastAsia"/>
                <w:szCs w:val="18"/>
                <w:lang w:eastAsia="zh-CN"/>
              </w:rPr>
            </w:pPr>
            <w:r w:rsidRPr="001141C9">
              <w:rPr>
                <w:lang w:eastAsia="zh-CN"/>
              </w:rPr>
              <w:t>n3</w:t>
            </w:r>
          </w:p>
        </w:tc>
        <w:tc>
          <w:tcPr>
            <w:tcW w:w="4622" w:type="dxa"/>
            <w:tcBorders>
              <w:top w:val="single" w:sz="4" w:space="0" w:color="auto"/>
              <w:left w:val="single" w:sz="4" w:space="0" w:color="auto"/>
              <w:bottom w:val="single" w:sz="4" w:space="0" w:color="auto"/>
              <w:right w:val="single" w:sz="4" w:space="0" w:color="auto"/>
            </w:tcBorders>
          </w:tcPr>
          <w:p w14:paraId="3DD515EA" w14:textId="77777777" w:rsidR="00803DD3" w:rsidRPr="001141C9" w:rsidRDefault="00803DD3" w:rsidP="00803DD3">
            <w:pPr>
              <w:pStyle w:val="TAC"/>
              <w:keepNext w:val="0"/>
              <w:keepLines w:val="0"/>
              <w:rPr>
                <w:rFonts w:cs="Arial"/>
                <w:szCs w:val="18"/>
                <w:lang w:eastAsia="zh-CN" w:bidi="ar"/>
              </w:rPr>
            </w:pPr>
            <w:r w:rsidRPr="001141C9">
              <w:rPr>
                <w:lang w:eastAsia="zh-CN" w:bidi="ar"/>
              </w:rPr>
              <w:t>5, 10, 15, 20, 25, 30, 35, 40, 45, 50</w:t>
            </w:r>
          </w:p>
        </w:tc>
        <w:tc>
          <w:tcPr>
            <w:tcW w:w="2218" w:type="dxa"/>
            <w:tcBorders>
              <w:top w:val="single" w:sz="4" w:space="0" w:color="auto"/>
              <w:left w:val="single" w:sz="4" w:space="0" w:color="auto"/>
              <w:bottom w:val="nil"/>
              <w:right w:val="single" w:sz="4" w:space="0" w:color="auto"/>
            </w:tcBorders>
          </w:tcPr>
          <w:p w14:paraId="32B69883" w14:textId="77777777" w:rsidR="00803DD3" w:rsidRPr="001141C9" w:rsidRDefault="00803DD3" w:rsidP="00803DD3">
            <w:pPr>
              <w:pStyle w:val="TAC"/>
              <w:keepNext w:val="0"/>
              <w:keepLines w:val="0"/>
              <w:rPr>
                <w:rFonts w:eastAsiaTheme="minorEastAsia"/>
                <w:szCs w:val="18"/>
                <w:lang w:eastAsia="zh-CN"/>
              </w:rPr>
            </w:pPr>
            <w:r w:rsidRPr="001141C9">
              <w:rPr>
                <w:kern w:val="2"/>
                <w:szCs w:val="22"/>
                <w:lang w:eastAsia="zh-CN"/>
              </w:rPr>
              <w:t>0</w:t>
            </w:r>
          </w:p>
        </w:tc>
      </w:tr>
      <w:tr w:rsidR="00803DD3" w:rsidRPr="001141C9" w14:paraId="12EAC537" w14:textId="77777777" w:rsidTr="00400160">
        <w:trPr>
          <w:jc w:val="center"/>
        </w:trPr>
        <w:tc>
          <w:tcPr>
            <w:tcW w:w="3057" w:type="dxa"/>
            <w:tcBorders>
              <w:top w:val="nil"/>
              <w:left w:val="single" w:sz="4" w:space="0" w:color="auto"/>
              <w:bottom w:val="nil"/>
              <w:right w:val="single" w:sz="4" w:space="0" w:color="auto"/>
            </w:tcBorders>
          </w:tcPr>
          <w:p w14:paraId="4CCA76C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0E3B711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96EF739" w14:textId="77777777" w:rsidR="00803DD3" w:rsidRPr="001141C9" w:rsidRDefault="00803DD3" w:rsidP="00803DD3">
            <w:pPr>
              <w:pStyle w:val="TAC"/>
              <w:keepNext w:val="0"/>
              <w:keepLines w:val="0"/>
              <w:rPr>
                <w:rFonts w:eastAsiaTheme="minorEastAsia"/>
                <w:szCs w:val="18"/>
                <w:lang w:eastAsia="zh-CN"/>
              </w:rPr>
            </w:pPr>
            <w:r w:rsidRPr="001141C9">
              <w:rPr>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510EF416" w14:textId="77777777" w:rsidR="00803DD3" w:rsidRPr="001141C9" w:rsidRDefault="00803DD3" w:rsidP="00803DD3">
            <w:pPr>
              <w:pStyle w:val="TAC"/>
              <w:keepNext w:val="0"/>
              <w:keepLines w:val="0"/>
              <w:rPr>
                <w:rFonts w:cs="Arial"/>
                <w:szCs w:val="18"/>
                <w:lang w:eastAsia="zh-CN" w:bidi="ar"/>
              </w:rPr>
            </w:pPr>
            <w:r w:rsidRPr="001141C9">
              <w:rPr>
                <w:lang w:eastAsia="zh-CN" w:bidi="ar"/>
              </w:rPr>
              <w:t>5, 10, 15, 20, 25, 30, 40, 50</w:t>
            </w:r>
          </w:p>
        </w:tc>
        <w:tc>
          <w:tcPr>
            <w:tcW w:w="2218" w:type="dxa"/>
            <w:tcBorders>
              <w:top w:val="nil"/>
              <w:left w:val="single" w:sz="4" w:space="0" w:color="auto"/>
              <w:bottom w:val="nil"/>
              <w:right w:val="single" w:sz="4" w:space="0" w:color="auto"/>
            </w:tcBorders>
          </w:tcPr>
          <w:p w14:paraId="45B6DA8A"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461F8AD" w14:textId="77777777" w:rsidTr="00400160">
        <w:trPr>
          <w:jc w:val="center"/>
        </w:trPr>
        <w:tc>
          <w:tcPr>
            <w:tcW w:w="3057" w:type="dxa"/>
            <w:tcBorders>
              <w:top w:val="nil"/>
              <w:left w:val="single" w:sz="4" w:space="0" w:color="auto"/>
              <w:bottom w:val="nil"/>
              <w:right w:val="single" w:sz="4" w:space="0" w:color="auto"/>
            </w:tcBorders>
          </w:tcPr>
          <w:p w14:paraId="539C83BB"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367671F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8FF63E0" w14:textId="77777777" w:rsidR="00803DD3" w:rsidRPr="001141C9" w:rsidRDefault="00803DD3" w:rsidP="00803DD3">
            <w:pPr>
              <w:pStyle w:val="TAC"/>
              <w:keepNext w:val="0"/>
              <w:keepLines w:val="0"/>
              <w:rPr>
                <w:rFonts w:eastAsiaTheme="minorEastAsia"/>
                <w:szCs w:val="18"/>
                <w:lang w:eastAsia="zh-CN"/>
              </w:rPr>
            </w:pPr>
            <w:r w:rsidRPr="001141C9">
              <w:rPr>
                <w:lang w:eastAsia="zh-CN"/>
              </w:rPr>
              <w:t>n40</w:t>
            </w:r>
          </w:p>
        </w:tc>
        <w:tc>
          <w:tcPr>
            <w:tcW w:w="4622" w:type="dxa"/>
            <w:tcBorders>
              <w:top w:val="single" w:sz="4" w:space="0" w:color="auto"/>
              <w:left w:val="single" w:sz="4" w:space="0" w:color="auto"/>
              <w:bottom w:val="single" w:sz="4" w:space="0" w:color="auto"/>
              <w:right w:val="single" w:sz="4" w:space="0" w:color="auto"/>
            </w:tcBorders>
          </w:tcPr>
          <w:p w14:paraId="78A78354" w14:textId="77777777" w:rsidR="00803DD3" w:rsidRPr="001141C9" w:rsidRDefault="00803DD3" w:rsidP="00803DD3">
            <w:pPr>
              <w:pStyle w:val="TAC"/>
              <w:keepNext w:val="0"/>
              <w:keepLines w:val="0"/>
              <w:rPr>
                <w:rFonts w:cs="Arial"/>
                <w:szCs w:val="18"/>
                <w:lang w:eastAsia="zh-CN" w:bidi="ar"/>
              </w:rPr>
            </w:pPr>
            <w:r w:rsidRPr="001141C9">
              <w:rPr>
                <w:lang w:eastAsia="zh-CN" w:bidi="ar"/>
              </w:rPr>
              <w:t>5, 10, 15, 20, 25, 30, 40, 50, 60, 80</w:t>
            </w:r>
          </w:p>
        </w:tc>
        <w:tc>
          <w:tcPr>
            <w:tcW w:w="2218" w:type="dxa"/>
            <w:tcBorders>
              <w:top w:val="nil"/>
              <w:left w:val="single" w:sz="4" w:space="0" w:color="auto"/>
              <w:bottom w:val="nil"/>
              <w:right w:val="single" w:sz="4" w:space="0" w:color="auto"/>
            </w:tcBorders>
          </w:tcPr>
          <w:p w14:paraId="4D663091"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2ED620B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D8DE210"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hint="eastAsia"/>
                <w:lang w:eastAsia="zh-CN"/>
              </w:rPr>
              <w:t>-n</w:t>
            </w:r>
            <w:r w:rsidRPr="001141C9">
              <w:rPr>
                <w:lang w:eastAsia="zh-CN"/>
              </w:rPr>
              <w:t>67</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672631CA"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3F50F224"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F662E2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2E05C7FE"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37EA9E37" w14:textId="77777777" w:rsidTr="00400160">
        <w:trPr>
          <w:jc w:val="center"/>
        </w:trPr>
        <w:tc>
          <w:tcPr>
            <w:tcW w:w="3057" w:type="dxa"/>
            <w:tcBorders>
              <w:top w:val="nil"/>
              <w:left w:val="single" w:sz="4" w:space="0" w:color="auto"/>
              <w:bottom w:val="nil"/>
              <w:right w:val="single" w:sz="4" w:space="0" w:color="auto"/>
            </w:tcBorders>
            <w:vAlign w:val="center"/>
          </w:tcPr>
          <w:p w14:paraId="67B28E6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80D276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ACB604"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BCF820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nil"/>
              <w:left w:val="single" w:sz="4" w:space="0" w:color="auto"/>
              <w:bottom w:val="nil"/>
              <w:right w:val="single" w:sz="4" w:space="0" w:color="auto"/>
            </w:tcBorders>
            <w:vAlign w:val="center"/>
          </w:tcPr>
          <w:p w14:paraId="12BB564E" w14:textId="77777777" w:rsidR="00803DD3" w:rsidRPr="001141C9" w:rsidRDefault="00803DD3" w:rsidP="00803DD3">
            <w:pPr>
              <w:pStyle w:val="TAC"/>
              <w:keepNext w:val="0"/>
              <w:keepLines w:val="0"/>
              <w:rPr>
                <w:rFonts w:eastAsiaTheme="minorEastAsia"/>
                <w:lang w:eastAsia="zh-CN"/>
              </w:rPr>
            </w:pPr>
          </w:p>
        </w:tc>
      </w:tr>
      <w:tr w:rsidR="00803DD3" w:rsidRPr="001141C9" w14:paraId="0261CE26" w14:textId="77777777" w:rsidTr="00400160">
        <w:trPr>
          <w:jc w:val="center"/>
        </w:trPr>
        <w:tc>
          <w:tcPr>
            <w:tcW w:w="3057" w:type="dxa"/>
            <w:tcBorders>
              <w:top w:val="nil"/>
              <w:left w:val="single" w:sz="4" w:space="0" w:color="auto"/>
              <w:bottom w:val="nil"/>
              <w:right w:val="single" w:sz="4" w:space="0" w:color="auto"/>
            </w:tcBorders>
            <w:vAlign w:val="center"/>
          </w:tcPr>
          <w:p w14:paraId="3EC4807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804E7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4DDAEE"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1D4B7C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single" w:sz="4" w:space="0" w:color="auto"/>
              <w:right w:val="single" w:sz="4" w:space="0" w:color="auto"/>
            </w:tcBorders>
            <w:vAlign w:val="center"/>
          </w:tcPr>
          <w:p w14:paraId="289BF70F" w14:textId="77777777" w:rsidR="00803DD3" w:rsidRPr="001141C9" w:rsidRDefault="00803DD3" w:rsidP="00803DD3">
            <w:pPr>
              <w:pStyle w:val="TAC"/>
              <w:keepNext w:val="0"/>
              <w:keepLines w:val="0"/>
              <w:rPr>
                <w:rFonts w:eastAsiaTheme="minorEastAsia"/>
                <w:lang w:eastAsia="zh-CN"/>
              </w:rPr>
            </w:pPr>
          </w:p>
        </w:tc>
      </w:tr>
      <w:tr w:rsidR="00803DD3" w:rsidRPr="001141C9" w14:paraId="1C73EEF3" w14:textId="77777777" w:rsidTr="00400160">
        <w:trPr>
          <w:jc w:val="center"/>
        </w:trPr>
        <w:tc>
          <w:tcPr>
            <w:tcW w:w="3057" w:type="dxa"/>
            <w:tcBorders>
              <w:top w:val="nil"/>
              <w:left w:val="single" w:sz="4" w:space="0" w:color="auto"/>
              <w:bottom w:val="nil"/>
              <w:right w:val="single" w:sz="4" w:space="0" w:color="auto"/>
            </w:tcBorders>
            <w:vAlign w:val="center"/>
          </w:tcPr>
          <w:p w14:paraId="7D2E372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06F1F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7C976C"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70C9E139"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0BD2437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4 and 5</w:t>
            </w:r>
          </w:p>
        </w:tc>
      </w:tr>
      <w:tr w:rsidR="00803DD3" w:rsidRPr="001141C9" w14:paraId="2F44200F" w14:textId="77777777" w:rsidTr="00400160">
        <w:trPr>
          <w:jc w:val="center"/>
        </w:trPr>
        <w:tc>
          <w:tcPr>
            <w:tcW w:w="3057" w:type="dxa"/>
            <w:tcBorders>
              <w:top w:val="nil"/>
              <w:left w:val="single" w:sz="4" w:space="0" w:color="auto"/>
              <w:bottom w:val="nil"/>
              <w:right w:val="single" w:sz="4" w:space="0" w:color="auto"/>
            </w:tcBorders>
            <w:vAlign w:val="center"/>
          </w:tcPr>
          <w:p w14:paraId="26A2A04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EB2F3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E2027"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5A4383C"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580E14E3" w14:textId="77777777" w:rsidR="00803DD3" w:rsidRPr="001141C9" w:rsidRDefault="00803DD3" w:rsidP="00803DD3">
            <w:pPr>
              <w:pStyle w:val="TAC"/>
              <w:keepNext w:val="0"/>
              <w:keepLines w:val="0"/>
              <w:rPr>
                <w:rFonts w:eastAsiaTheme="minorEastAsia"/>
                <w:lang w:eastAsia="zh-CN"/>
              </w:rPr>
            </w:pPr>
          </w:p>
        </w:tc>
      </w:tr>
      <w:tr w:rsidR="00803DD3" w:rsidRPr="001141C9" w14:paraId="0FFE110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8E9FE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98A96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7710B"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AA87576"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BAEE7C3" w14:textId="77777777" w:rsidR="00803DD3" w:rsidRPr="001141C9" w:rsidRDefault="00803DD3" w:rsidP="00803DD3">
            <w:pPr>
              <w:pStyle w:val="TAC"/>
              <w:keepNext w:val="0"/>
              <w:keepLines w:val="0"/>
              <w:rPr>
                <w:rFonts w:eastAsiaTheme="minorEastAsia"/>
                <w:lang w:eastAsia="zh-CN"/>
              </w:rPr>
            </w:pPr>
          </w:p>
        </w:tc>
      </w:tr>
      <w:tr w:rsidR="00803DD3" w:rsidRPr="001141C9" w14:paraId="180DD61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0DF6C85" w14:textId="77777777" w:rsidR="00803DD3" w:rsidRPr="001141C9" w:rsidRDefault="00803DD3" w:rsidP="00803DD3">
            <w:pPr>
              <w:pStyle w:val="TAC"/>
              <w:keepNext w:val="0"/>
              <w:keepLines w:val="0"/>
              <w:rPr>
                <w:rFonts w:eastAsiaTheme="minorEastAsia"/>
                <w:lang w:eastAsia="zh-CN"/>
              </w:rPr>
            </w:pPr>
            <w:r w:rsidRPr="001141C9">
              <w:rPr>
                <w:lang w:eastAsia="zh-CN"/>
              </w:rPr>
              <w:t>CA_n3A-n7A-n75A</w:t>
            </w:r>
          </w:p>
        </w:tc>
        <w:tc>
          <w:tcPr>
            <w:tcW w:w="2545" w:type="dxa"/>
            <w:tcBorders>
              <w:top w:val="single" w:sz="4" w:space="0" w:color="auto"/>
              <w:left w:val="single" w:sz="4" w:space="0" w:color="auto"/>
              <w:bottom w:val="nil"/>
              <w:right w:val="single" w:sz="4" w:space="0" w:color="auto"/>
            </w:tcBorders>
            <w:vAlign w:val="center"/>
          </w:tcPr>
          <w:p w14:paraId="3652E848" w14:textId="77777777" w:rsidR="00803DD3" w:rsidRPr="001141C9" w:rsidRDefault="00803DD3" w:rsidP="00803DD3">
            <w:pPr>
              <w:pStyle w:val="TAC"/>
              <w:keepNext w:val="0"/>
              <w:keepLines w:val="0"/>
              <w:rPr>
                <w:rFonts w:eastAsiaTheme="minorEastAsia"/>
                <w:lang w:eastAsia="zh-CN"/>
              </w:rPr>
            </w:pPr>
            <w:r>
              <w:rPr>
                <w:rFonts w:cs="Arial"/>
                <w:color w:val="000000"/>
                <w:szCs w:val="18"/>
              </w:rPr>
              <w:t>CA_n3A-n7A</w:t>
            </w:r>
          </w:p>
        </w:tc>
        <w:tc>
          <w:tcPr>
            <w:tcW w:w="1145" w:type="dxa"/>
            <w:tcBorders>
              <w:top w:val="single" w:sz="4" w:space="0" w:color="auto"/>
              <w:left w:val="single" w:sz="4" w:space="0" w:color="auto"/>
              <w:bottom w:val="single" w:sz="4" w:space="0" w:color="auto"/>
              <w:right w:val="single" w:sz="4" w:space="0" w:color="auto"/>
            </w:tcBorders>
            <w:vAlign w:val="center"/>
          </w:tcPr>
          <w:p w14:paraId="25A5F450"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A9A78F3"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31F04F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4 and 5</w:t>
            </w:r>
          </w:p>
        </w:tc>
      </w:tr>
      <w:tr w:rsidR="00803DD3" w:rsidRPr="001141C9" w14:paraId="0AC4A0F6" w14:textId="77777777" w:rsidTr="00400160">
        <w:trPr>
          <w:jc w:val="center"/>
        </w:trPr>
        <w:tc>
          <w:tcPr>
            <w:tcW w:w="3057" w:type="dxa"/>
            <w:tcBorders>
              <w:top w:val="nil"/>
              <w:left w:val="single" w:sz="4" w:space="0" w:color="auto"/>
              <w:bottom w:val="nil"/>
              <w:right w:val="single" w:sz="4" w:space="0" w:color="auto"/>
            </w:tcBorders>
            <w:vAlign w:val="center"/>
          </w:tcPr>
          <w:p w14:paraId="65DAF4D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EFB6B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40954B"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6AC34CB"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771FB5B" w14:textId="77777777" w:rsidR="00803DD3" w:rsidRPr="001141C9" w:rsidRDefault="00803DD3" w:rsidP="00803DD3">
            <w:pPr>
              <w:pStyle w:val="TAC"/>
              <w:keepNext w:val="0"/>
              <w:keepLines w:val="0"/>
              <w:rPr>
                <w:rFonts w:eastAsiaTheme="minorEastAsia"/>
                <w:lang w:eastAsia="zh-CN"/>
              </w:rPr>
            </w:pPr>
          </w:p>
        </w:tc>
      </w:tr>
      <w:tr w:rsidR="00803DD3" w:rsidRPr="001141C9" w14:paraId="695B1B2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45FBB1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99EE6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5C897D"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44135B99"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5ADD898" w14:textId="77777777" w:rsidR="00803DD3" w:rsidRPr="001141C9" w:rsidRDefault="00803DD3" w:rsidP="00803DD3">
            <w:pPr>
              <w:pStyle w:val="TAC"/>
              <w:keepNext w:val="0"/>
              <w:keepLines w:val="0"/>
              <w:rPr>
                <w:rFonts w:eastAsiaTheme="minorEastAsia"/>
                <w:lang w:eastAsia="zh-CN"/>
              </w:rPr>
            </w:pPr>
          </w:p>
        </w:tc>
      </w:tr>
      <w:tr w:rsidR="00803DD3" w:rsidRPr="001141C9" w14:paraId="6924AF08" w14:textId="77777777" w:rsidTr="00400160">
        <w:trPr>
          <w:jc w:val="center"/>
        </w:trPr>
        <w:tc>
          <w:tcPr>
            <w:tcW w:w="3057" w:type="dxa"/>
            <w:tcBorders>
              <w:top w:val="single" w:sz="4" w:space="0" w:color="auto"/>
              <w:left w:val="single" w:sz="4" w:space="0" w:color="auto"/>
              <w:bottom w:val="nil"/>
              <w:right w:val="single" w:sz="4" w:space="0" w:color="auto"/>
            </w:tcBorders>
          </w:tcPr>
          <w:p w14:paraId="672DA27F"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CA_n3A-n7A-n77A</w:t>
            </w:r>
          </w:p>
        </w:tc>
        <w:tc>
          <w:tcPr>
            <w:tcW w:w="2545" w:type="dxa"/>
            <w:tcBorders>
              <w:top w:val="single" w:sz="4" w:space="0" w:color="auto"/>
              <w:left w:val="single" w:sz="4" w:space="0" w:color="auto"/>
              <w:bottom w:val="nil"/>
              <w:right w:val="single" w:sz="4" w:space="0" w:color="auto"/>
            </w:tcBorders>
            <w:vAlign w:val="center"/>
          </w:tcPr>
          <w:p w14:paraId="5CBFE197" w14:textId="77777777" w:rsidR="00803DD3" w:rsidRPr="001141C9" w:rsidRDefault="00803DD3" w:rsidP="00803DD3">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483E3692"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C05B47" w14:textId="77777777" w:rsidR="00803DD3" w:rsidRPr="001141C9" w:rsidRDefault="00803DD3" w:rsidP="00803DD3">
            <w:pPr>
              <w:pStyle w:val="TAC"/>
              <w:keepNext w:val="0"/>
              <w:keepLines w:val="0"/>
              <w:rPr>
                <w:rFonts w:eastAsiaTheme="minorEastAsia" w:cs="Arial"/>
                <w:color w:val="000000"/>
                <w:szCs w:val="18"/>
              </w:rPr>
            </w:pPr>
            <w:r>
              <w:rPr>
                <w:rFonts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0F7A7D46"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4 and 5</w:t>
            </w:r>
          </w:p>
        </w:tc>
      </w:tr>
      <w:tr w:rsidR="00803DD3" w:rsidRPr="001141C9" w14:paraId="17D63B76" w14:textId="77777777" w:rsidTr="00400160">
        <w:trPr>
          <w:jc w:val="center"/>
        </w:trPr>
        <w:tc>
          <w:tcPr>
            <w:tcW w:w="3057" w:type="dxa"/>
            <w:tcBorders>
              <w:top w:val="nil"/>
              <w:left w:val="single" w:sz="4" w:space="0" w:color="auto"/>
              <w:bottom w:val="nil"/>
              <w:right w:val="single" w:sz="4" w:space="0" w:color="auto"/>
            </w:tcBorders>
          </w:tcPr>
          <w:p w14:paraId="3F5BC67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DA513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69D64F"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4F8B29" w14:textId="77777777" w:rsidR="00803DD3" w:rsidRPr="001141C9" w:rsidRDefault="00803DD3" w:rsidP="00803DD3">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599A8467" w14:textId="77777777" w:rsidR="00803DD3" w:rsidRPr="001141C9" w:rsidRDefault="00803DD3" w:rsidP="00803DD3">
            <w:pPr>
              <w:pStyle w:val="TAC"/>
              <w:keepNext w:val="0"/>
              <w:keepLines w:val="0"/>
              <w:rPr>
                <w:rFonts w:eastAsiaTheme="minorEastAsia"/>
                <w:lang w:eastAsia="zh-CN"/>
              </w:rPr>
            </w:pPr>
          </w:p>
        </w:tc>
      </w:tr>
      <w:tr w:rsidR="00803DD3" w:rsidRPr="001141C9" w14:paraId="72DF7FDA" w14:textId="77777777" w:rsidTr="00400160">
        <w:trPr>
          <w:jc w:val="center"/>
        </w:trPr>
        <w:tc>
          <w:tcPr>
            <w:tcW w:w="3057" w:type="dxa"/>
            <w:tcBorders>
              <w:top w:val="nil"/>
              <w:left w:val="single" w:sz="4" w:space="0" w:color="auto"/>
              <w:bottom w:val="single" w:sz="4" w:space="0" w:color="auto"/>
              <w:right w:val="single" w:sz="4" w:space="0" w:color="auto"/>
            </w:tcBorders>
          </w:tcPr>
          <w:p w14:paraId="10B3E1C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E8725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767905"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0DAEBA" w14:textId="77777777" w:rsidR="00803DD3" w:rsidRPr="001141C9" w:rsidRDefault="00803DD3" w:rsidP="00803DD3">
            <w:pPr>
              <w:pStyle w:val="TAC"/>
              <w:keepNext w:val="0"/>
              <w:keepLines w:val="0"/>
              <w:rPr>
                <w:rFonts w:eastAsiaTheme="minorEastAsia" w:cs="Arial"/>
                <w:color w:val="000000"/>
                <w:szCs w:val="18"/>
              </w:rPr>
            </w:pPr>
            <w:r>
              <w:rPr>
                <w:rFonts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EF4DD6D" w14:textId="77777777" w:rsidR="00803DD3" w:rsidRPr="001141C9" w:rsidRDefault="00803DD3" w:rsidP="00803DD3">
            <w:pPr>
              <w:pStyle w:val="TAC"/>
              <w:keepNext w:val="0"/>
              <w:keepLines w:val="0"/>
              <w:rPr>
                <w:rFonts w:eastAsiaTheme="minorEastAsia"/>
                <w:lang w:eastAsia="zh-CN"/>
              </w:rPr>
            </w:pPr>
          </w:p>
        </w:tc>
      </w:tr>
      <w:tr w:rsidR="00803DD3" w:rsidRPr="001141C9" w14:paraId="04F6C2EC" w14:textId="77777777" w:rsidTr="00400160">
        <w:trPr>
          <w:jc w:val="center"/>
        </w:trPr>
        <w:tc>
          <w:tcPr>
            <w:tcW w:w="3057" w:type="dxa"/>
            <w:tcBorders>
              <w:top w:val="single" w:sz="4" w:space="0" w:color="auto"/>
              <w:left w:val="single" w:sz="4" w:space="0" w:color="auto"/>
              <w:bottom w:val="nil"/>
              <w:right w:val="single" w:sz="4" w:space="0" w:color="auto"/>
            </w:tcBorders>
          </w:tcPr>
          <w:p w14:paraId="0338C58F"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CA_n3A-n7A-n77(2A)</w:t>
            </w:r>
          </w:p>
        </w:tc>
        <w:tc>
          <w:tcPr>
            <w:tcW w:w="2545" w:type="dxa"/>
            <w:tcBorders>
              <w:top w:val="single" w:sz="4" w:space="0" w:color="auto"/>
              <w:left w:val="single" w:sz="4" w:space="0" w:color="auto"/>
              <w:bottom w:val="nil"/>
              <w:right w:val="single" w:sz="4" w:space="0" w:color="auto"/>
            </w:tcBorders>
            <w:vAlign w:val="center"/>
          </w:tcPr>
          <w:p w14:paraId="33FFC010" w14:textId="77777777" w:rsidR="00803DD3" w:rsidRDefault="00803DD3" w:rsidP="00803DD3">
            <w:pPr>
              <w:pStyle w:val="TAC"/>
              <w:rPr>
                <w:rFonts w:cs="Arial"/>
                <w:szCs w:val="18"/>
                <w:lang w:eastAsia="zh-CN"/>
              </w:rPr>
            </w:pPr>
            <w:r>
              <w:rPr>
                <w:rFonts w:cs="Arial"/>
                <w:szCs w:val="18"/>
                <w:lang w:eastAsia="zh-CN"/>
              </w:rPr>
              <w:t>CA_n77(2A)</w:t>
            </w:r>
          </w:p>
          <w:p w14:paraId="7577F9BB" w14:textId="77777777" w:rsidR="00803DD3" w:rsidRPr="001141C9" w:rsidRDefault="00803DD3" w:rsidP="00803DD3">
            <w:pPr>
              <w:pStyle w:val="TAC"/>
              <w:keepNext w:val="0"/>
              <w:keepLines w:val="0"/>
              <w:rPr>
                <w:rFonts w:eastAsiaTheme="minorEastAsia"/>
                <w:lang w:eastAsia="zh-CN"/>
              </w:rPr>
            </w:pPr>
            <w:r>
              <w:rPr>
                <w:rFonts w:cs="Arial"/>
                <w:szCs w:val="18"/>
                <w:lang w:eastAsia="zh-CN"/>
              </w:rPr>
              <w:t>CA_n3A-n7A</w:t>
            </w:r>
            <w:r>
              <w:rPr>
                <w:rFonts w:cs="Arial"/>
                <w:szCs w:val="18"/>
                <w:lang w:eastAsia="zh-CN"/>
              </w:rPr>
              <w:br/>
              <w:t>CA_n3A-n77A</w:t>
            </w:r>
            <w:r>
              <w:rPr>
                <w:rFonts w:cs="Arial"/>
                <w:szCs w:val="18"/>
                <w:lang w:eastAsia="zh-CN"/>
              </w:rPr>
              <w:b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16B47C90"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51B5D15" w14:textId="77777777" w:rsidR="00803DD3" w:rsidRPr="001141C9" w:rsidRDefault="00803DD3" w:rsidP="00803DD3">
            <w:pPr>
              <w:pStyle w:val="TAC"/>
              <w:keepNext w:val="0"/>
              <w:keepLines w:val="0"/>
              <w:rPr>
                <w:rFonts w:eastAsiaTheme="minorEastAsia" w:cs="Arial"/>
                <w:color w:val="000000"/>
                <w:szCs w:val="18"/>
              </w:rPr>
            </w:pPr>
            <w:r>
              <w:rPr>
                <w:rFonts w:cs="Arial"/>
                <w:szCs w:val="18"/>
                <w:lang w:eastAsia="zh-CN"/>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25CEAE05"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4 and 5</w:t>
            </w:r>
          </w:p>
        </w:tc>
      </w:tr>
      <w:tr w:rsidR="00803DD3" w:rsidRPr="001141C9" w14:paraId="13B3092E" w14:textId="77777777" w:rsidTr="00400160">
        <w:trPr>
          <w:jc w:val="center"/>
        </w:trPr>
        <w:tc>
          <w:tcPr>
            <w:tcW w:w="3057" w:type="dxa"/>
            <w:tcBorders>
              <w:top w:val="nil"/>
              <w:left w:val="single" w:sz="4" w:space="0" w:color="auto"/>
              <w:bottom w:val="nil"/>
              <w:right w:val="single" w:sz="4" w:space="0" w:color="auto"/>
            </w:tcBorders>
          </w:tcPr>
          <w:p w14:paraId="09A087B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824E5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05476A"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916A47" w14:textId="77777777" w:rsidR="00803DD3" w:rsidRPr="001141C9" w:rsidRDefault="00803DD3" w:rsidP="00803DD3">
            <w:pPr>
              <w:pStyle w:val="TAC"/>
              <w:keepNext w:val="0"/>
              <w:keepLines w:val="0"/>
              <w:rPr>
                <w:rFonts w:eastAsiaTheme="minorEastAsia" w:cs="Arial"/>
                <w:color w:val="000000"/>
                <w:szCs w:val="18"/>
              </w:rPr>
            </w:pPr>
            <w:r>
              <w:rPr>
                <w:rFonts w:cs="Arial"/>
                <w:szCs w:val="18"/>
                <w:lang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6EA6E52E" w14:textId="77777777" w:rsidR="00803DD3" w:rsidRPr="001141C9" w:rsidRDefault="00803DD3" w:rsidP="00803DD3">
            <w:pPr>
              <w:pStyle w:val="TAC"/>
              <w:keepNext w:val="0"/>
              <w:keepLines w:val="0"/>
              <w:rPr>
                <w:rFonts w:eastAsiaTheme="minorEastAsia"/>
                <w:lang w:eastAsia="zh-CN"/>
              </w:rPr>
            </w:pPr>
          </w:p>
        </w:tc>
      </w:tr>
      <w:tr w:rsidR="00803DD3" w:rsidRPr="001141C9" w14:paraId="014EF4C1" w14:textId="77777777" w:rsidTr="00400160">
        <w:trPr>
          <w:jc w:val="center"/>
        </w:trPr>
        <w:tc>
          <w:tcPr>
            <w:tcW w:w="3057" w:type="dxa"/>
            <w:tcBorders>
              <w:top w:val="nil"/>
              <w:left w:val="single" w:sz="4" w:space="0" w:color="auto"/>
              <w:bottom w:val="single" w:sz="4" w:space="0" w:color="auto"/>
              <w:right w:val="single" w:sz="4" w:space="0" w:color="auto"/>
            </w:tcBorders>
          </w:tcPr>
          <w:p w14:paraId="5673D9B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75120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42A097"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17A437" w14:textId="77777777" w:rsidR="00803DD3" w:rsidRPr="001141C9" w:rsidRDefault="00803DD3" w:rsidP="00803DD3">
            <w:pPr>
              <w:pStyle w:val="TAC"/>
              <w:keepNext w:val="0"/>
              <w:keepLines w:val="0"/>
              <w:rPr>
                <w:rFonts w:eastAsiaTheme="minorEastAsia" w:cs="Arial"/>
                <w:color w:val="000000"/>
                <w:szCs w:val="18"/>
              </w:rPr>
            </w:pPr>
            <w:r>
              <w:rPr>
                <w:rFonts w:cs="Arial"/>
                <w:szCs w:val="18"/>
                <w:lang w:eastAsia="zh-CN" w:bidi="ar"/>
              </w:rPr>
              <w:t>CA_n77(2</w:t>
            </w:r>
            <w:proofErr w:type="gramStart"/>
            <w:r>
              <w:rPr>
                <w:rFonts w:cs="Arial"/>
                <w:szCs w:val="18"/>
                <w:lang w:eastAsia="zh-CN" w:bidi="ar"/>
              </w:rPr>
              <w:t>A)_</w:t>
            </w:r>
            <w:proofErr w:type="gramEnd"/>
            <w:r>
              <w:rPr>
                <w:rFonts w:cs="Arial"/>
                <w:szCs w:val="18"/>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60037FE9" w14:textId="77777777" w:rsidR="00803DD3" w:rsidRPr="001141C9" w:rsidRDefault="00803DD3" w:rsidP="00803DD3">
            <w:pPr>
              <w:pStyle w:val="TAC"/>
              <w:keepNext w:val="0"/>
              <w:keepLines w:val="0"/>
              <w:rPr>
                <w:rFonts w:eastAsiaTheme="minorEastAsia"/>
                <w:lang w:eastAsia="zh-CN"/>
              </w:rPr>
            </w:pPr>
          </w:p>
        </w:tc>
      </w:tr>
      <w:tr w:rsidR="00803DD3" w:rsidRPr="001141C9" w14:paraId="313FA28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D1031D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-n7A-n78A</w:t>
            </w:r>
          </w:p>
        </w:tc>
        <w:tc>
          <w:tcPr>
            <w:tcW w:w="2545" w:type="dxa"/>
            <w:tcBorders>
              <w:top w:val="single" w:sz="4" w:space="0" w:color="auto"/>
              <w:left w:val="single" w:sz="4" w:space="0" w:color="auto"/>
              <w:bottom w:val="nil"/>
              <w:right w:val="single" w:sz="4" w:space="0" w:color="auto"/>
            </w:tcBorders>
            <w:vAlign w:val="center"/>
          </w:tcPr>
          <w:p w14:paraId="0154882F"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22F91CD0"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49D311B5" w14:textId="77777777" w:rsidR="00803DD3" w:rsidRPr="001141C9" w:rsidRDefault="00803DD3" w:rsidP="00803DD3">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415B304C"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CA_n3A-n7A</w:t>
            </w:r>
          </w:p>
          <w:p w14:paraId="6258A62E"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7DEC12F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CA_n7A-n78A</w:t>
            </w:r>
            <w:r w:rsidRPr="001141C9">
              <w:rPr>
                <w:rFonts w:cs="Arial"/>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4A183C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349132E"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457193C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6DE8E84A" w14:textId="77777777" w:rsidTr="00400160">
        <w:trPr>
          <w:jc w:val="center"/>
        </w:trPr>
        <w:tc>
          <w:tcPr>
            <w:tcW w:w="3057" w:type="dxa"/>
            <w:tcBorders>
              <w:top w:val="nil"/>
              <w:left w:val="single" w:sz="4" w:space="0" w:color="auto"/>
              <w:bottom w:val="nil"/>
              <w:right w:val="single" w:sz="4" w:space="0" w:color="auto"/>
            </w:tcBorders>
            <w:vAlign w:val="center"/>
          </w:tcPr>
          <w:p w14:paraId="714B997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4C5F4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F0CF7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52B3A8"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24C3282C" w14:textId="77777777" w:rsidR="00803DD3" w:rsidRPr="001141C9" w:rsidRDefault="00803DD3" w:rsidP="00803DD3">
            <w:pPr>
              <w:pStyle w:val="TAC"/>
              <w:keepNext w:val="0"/>
              <w:keepLines w:val="0"/>
              <w:rPr>
                <w:rFonts w:eastAsiaTheme="minorEastAsia"/>
                <w:lang w:eastAsia="zh-CN"/>
              </w:rPr>
            </w:pPr>
          </w:p>
        </w:tc>
      </w:tr>
      <w:tr w:rsidR="00803DD3" w:rsidRPr="001141C9" w14:paraId="203639B6" w14:textId="77777777" w:rsidTr="00400160">
        <w:trPr>
          <w:jc w:val="center"/>
        </w:trPr>
        <w:tc>
          <w:tcPr>
            <w:tcW w:w="3057" w:type="dxa"/>
            <w:tcBorders>
              <w:top w:val="nil"/>
              <w:left w:val="single" w:sz="4" w:space="0" w:color="auto"/>
              <w:bottom w:val="nil"/>
              <w:right w:val="single" w:sz="4" w:space="0" w:color="auto"/>
            </w:tcBorders>
            <w:vAlign w:val="center"/>
          </w:tcPr>
          <w:p w14:paraId="1B24439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41B02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0EA54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4E74C9D"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6873093C" w14:textId="77777777" w:rsidR="00803DD3" w:rsidRPr="001141C9" w:rsidRDefault="00803DD3" w:rsidP="00803DD3">
            <w:pPr>
              <w:pStyle w:val="TAC"/>
              <w:keepNext w:val="0"/>
              <w:keepLines w:val="0"/>
              <w:rPr>
                <w:rFonts w:eastAsiaTheme="minorEastAsia"/>
                <w:lang w:eastAsia="zh-CN"/>
              </w:rPr>
            </w:pPr>
          </w:p>
        </w:tc>
      </w:tr>
      <w:tr w:rsidR="00803DD3" w:rsidRPr="001141C9" w14:paraId="1885600B" w14:textId="77777777" w:rsidTr="00400160">
        <w:trPr>
          <w:jc w:val="center"/>
        </w:trPr>
        <w:tc>
          <w:tcPr>
            <w:tcW w:w="3057" w:type="dxa"/>
            <w:tcBorders>
              <w:top w:val="nil"/>
              <w:left w:val="single" w:sz="4" w:space="0" w:color="auto"/>
              <w:bottom w:val="nil"/>
              <w:right w:val="single" w:sz="4" w:space="0" w:color="auto"/>
            </w:tcBorders>
            <w:vAlign w:val="center"/>
          </w:tcPr>
          <w:p w14:paraId="5B50B8B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CADD6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7B9DB17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BADAFF1"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014393A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13F61158" w14:textId="77777777" w:rsidTr="00400160">
        <w:trPr>
          <w:jc w:val="center"/>
        </w:trPr>
        <w:tc>
          <w:tcPr>
            <w:tcW w:w="3057" w:type="dxa"/>
            <w:tcBorders>
              <w:top w:val="nil"/>
              <w:left w:val="single" w:sz="4" w:space="0" w:color="auto"/>
              <w:bottom w:val="nil"/>
              <w:right w:val="single" w:sz="4" w:space="0" w:color="auto"/>
            </w:tcBorders>
            <w:vAlign w:val="center"/>
          </w:tcPr>
          <w:p w14:paraId="4FC233B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465E1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E94647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DFB181"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19A96E38" w14:textId="77777777" w:rsidR="00803DD3" w:rsidRPr="001141C9" w:rsidRDefault="00803DD3" w:rsidP="00803DD3">
            <w:pPr>
              <w:pStyle w:val="TAC"/>
              <w:keepNext w:val="0"/>
              <w:keepLines w:val="0"/>
              <w:rPr>
                <w:rFonts w:eastAsiaTheme="minorEastAsia"/>
                <w:lang w:eastAsia="zh-CN"/>
              </w:rPr>
            </w:pPr>
          </w:p>
        </w:tc>
      </w:tr>
      <w:tr w:rsidR="00803DD3" w:rsidRPr="001141C9" w14:paraId="28FE4917" w14:textId="77777777" w:rsidTr="00400160">
        <w:trPr>
          <w:jc w:val="center"/>
        </w:trPr>
        <w:tc>
          <w:tcPr>
            <w:tcW w:w="3057" w:type="dxa"/>
            <w:tcBorders>
              <w:top w:val="nil"/>
              <w:left w:val="single" w:sz="4" w:space="0" w:color="auto"/>
              <w:bottom w:val="nil"/>
              <w:right w:val="single" w:sz="4" w:space="0" w:color="auto"/>
            </w:tcBorders>
            <w:vAlign w:val="center"/>
          </w:tcPr>
          <w:p w14:paraId="62041CE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D4E19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BE04A3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8C9F7C"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0BCF4106" w14:textId="77777777" w:rsidR="00803DD3" w:rsidRPr="001141C9" w:rsidRDefault="00803DD3" w:rsidP="00803DD3">
            <w:pPr>
              <w:pStyle w:val="TAC"/>
              <w:keepNext w:val="0"/>
              <w:keepLines w:val="0"/>
              <w:rPr>
                <w:rFonts w:eastAsiaTheme="minorEastAsia"/>
                <w:lang w:eastAsia="zh-CN"/>
              </w:rPr>
            </w:pPr>
          </w:p>
        </w:tc>
      </w:tr>
      <w:tr w:rsidR="00803DD3" w:rsidRPr="001141C9" w14:paraId="444784A6" w14:textId="77777777" w:rsidTr="00400160">
        <w:trPr>
          <w:jc w:val="center"/>
        </w:trPr>
        <w:tc>
          <w:tcPr>
            <w:tcW w:w="3057" w:type="dxa"/>
            <w:tcBorders>
              <w:top w:val="nil"/>
              <w:left w:val="single" w:sz="4" w:space="0" w:color="auto"/>
              <w:bottom w:val="nil"/>
              <w:right w:val="single" w:sz="4" w:space="0" w:color="auto"/>
            </w:tcBorders>
            <w:vAlign w:val="center"/>
          </w:tcPr>
          <w:p w14:paraId="3E46BCE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C93FE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A49EC3"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76B7AA1"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14C398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4 and 5</w:t>
            </w:r>
          </w:p>
        </w:tc>
      </w:tr>
      <w:tr w:rsidR="00803DD3" w:rsidRPr="001141C9" w14:paraId="6661D098" w14:textId="77777777" w:rsidTr="00400160">
        <w:trPr>
          <w:jc w:val="center"/>
        </w:trPr>
        <w:tc>
          <w:tcPr>
            <w:tcW w:w="3057" w:type="dxa"/>
            <w:tcBorders>
              <w:top w:val="nil"/>
              <w:left w:val="single" w:sz="4" w:space="0" w:color="auto"/>
              <w:bottom w:val="nil"/>
              <w:right w:val="single" w:sz="4" w:space="0" w:color="auto"/>
            </w:tcBorders>
            <w:vAlign w:val="center"/>
          </w:tcPr>
          <w:p w14:paraId="06B8AC4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B5B65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2141A8"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1E0B541"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49655AF" w14:textId="77777777" w:rsidR="00803DD3" w:rsidRPr="001141C9" w:rsidRDefault="00803DD3" w:rsidP="00803DD3">
            <w:pPr>
              <w:pStyle w:val="TAC"/>
              <w:keepNext w:val="0"/>
              <w:keepLines w:val="0"/>
              <w:rPr>
                <w:rFonts w:eastAsiaTheme="minorEastAsia"/>
                <w:lang w:eastAsia="zh-CN"/>
              </w:rPr>
            </w:pPr>
          </w:p>
        </w:tc>
      </w:tr>
      <w:tr w:rsidR="00803DD3" w:rsidRPr="001141C9" w14:paraId="644D3CC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18C55F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FCBFE5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EA10C0"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1915CDB"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0A425DB" w14:textId="77777777" w:rsidR="00803DD3" w:rsidRPr="001141C9" w:rsidRDefault="00803DD3" w:rsidP="00803DD3">
            <w:pPr>
              <w:pStyle w:val="TAC"/>
              <w:keepNext w:val="0"/>
              <w:keepLines w:val="0"/>
              <w:rPr>
                <w:rFonts w:eastAsiaTheme="minorEastAsia"/>
                <w:lang w:eastAsia="zh-CN"/>
              </w:rPr>
            </w:pPr>
          </w:p>
        </w:tc>
      </w:tr>
      <w:tr w:rsidR="00803DD3" w:rsidRPr="001141C9" w14:paraId="5D2D483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2210EF0"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-n7A-n78C</w:t>
            </w:r>
          </w:p>
        </w:tc>
        <w:tc>
          <w:tcPr>
            <w:tcW w:w="2545" w:type="dxa"/>
            <w:tcBorders>
              <w:top w:val="single" w:sz="4" w:space="0" w:color="auto"/>
              <w:left w:val="single" w:sz="4" w:space="0" w:color="auto"/>
              <w:bottom w:val="nil"/>
              <w:right w:val="single" w:sz="4" w:space="0" w:color="auto"/>
            </w:tcBorders>
            <w:vAlign w:val="center"/>
          </w:tcPr>
          <w:p w14:paraId="4946B799"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8FE3B15" w14:textId="77777777" w:rsidR="00803DD3" w:rsidRPr="00DD4870" w:rsidRDefault="00803DD3" w:rsidP="00803DD3">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0C2D5E96" w14:textId="77777777" w:rsidR="00803DD3" w:rsidRPr="00DD4870" w:rsidRDefault="00803DD3" w:rsidP="00803DD3">
            <w:pPr>
              <w:pStyle w:val="TAC"/>
              <w:rPr>
                <w:lang w:val="en-US" w:eastAsia="zh-CN"/>
              </w:rPr>
            </w:pPr>
            <w:r w:rsidRPr="00DD4870">
              <w:rPr>
                <w:lang w:val="en-US" w:eastAsia="zh-CN"/>
              </w:rPr>
              <w:t>CA_n3A-n7A</w:t>
            </w:r>
          </w:p>
          <w:p w14:paraId="43925EAF" w14:textId="77777777" w:rsidR="00803DD3" w:rsidRPr="00DD4870" w:rsidRDefault="00803DD3" w:rsidP="00803DD3">
            <w:pPr>
              <w:pStyle w:val="TAC"/>
              <w:rPr>
                <w:lang w:val="en-US" w:eastAsia="zh-CN"/>
              </w:rPr>
            </w:pPr>
            <w:r w:rsidRPr="00DD4870">
              <w:rPr>
                <w:lang w:val="en-US" w:eastAsia="zh-CN"/>
              </w:rPr>
              <w:t>CA_n3A-n78A</w:t>
            </w:r>
            <w:r w:rsidRPr="00DD4870">
              <w:rPr>
                <w:rFonts w:eastAsiaTheme="minorEastAsia"/>
                <w:vertAlign w:val="superscript"/>
                <w:lang w:val="en-US" w:eastAsia="zh-CN"/>
              </w:rPr>
              <w:t>7</w:t>
            </w:r>
          </w:p>
          <w:p w14:paraId="61473045" w14:textId="77777777" w:rsidR="00803DD3" w:rsidRPr="001141C9" w:rsidRDefault="00803DD3" w:rsidP="00803DD3">
            <w:pPr>
              <w:pStyle w:val="TAC"/>
              <w:keepLines w:val="0"/>
              <w:rPr>
                <w:rFonts w:eastAsiaTheme="minorEastAsia"/>
                <w:lang w:eastAsia="zh-CN"/>
              </w:rPr>
            </w:pPr>
            <w:r w:rsidRPr="00DD4870">
              <w:rPr>
                <w:lang w:val="en-US" w:eastAsia="zh-CN"/>
              </w:rPr>
              <w:t>CA_n7A-n78A</w:t>
            </w:r>
            <w:r w:rsidRPr="00DD4870">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0313B8F6"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6AB6C71"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196BF1F0" w14:textId="77777777" w:rsidR="00803DD3" w:rsidRPr="001141C9" w:rsidRDefault="00803DD3" w:rsidP="00803DD3">
            <w:pPr>
              <w:pStyle w:val="TAC"/>
              <w:keepLines w:val="0"/>
              <w:rPr>
                <w:rFonts w:eastAsiaTheme="minorEastAsia"/>
                <w:lang w:eastAsia="zh-CN"/>
              </w:rPr>
            </w:pPr>
            <w:r w:rsidRPr="001141C9">
              <w:rPr>
                <w:rFonts w:eastAsiaTheme="minorEastAsia" w:hint="eastAsia"/>
                <w:lang w:eastAsia="zh-CN"/>
              </w:rPr>
              <w:t>0</w:t>
            </w:r>
          </w:p>
        </w:tc>
      </w:tr>
      <w:tr w:rsidR="00803DD3" w:rsidRPr="001141C9" w14:paraId="14F9E3E0" w14:textId="77777777" w:rsidTr="00400160">
        <w:trPr>
          <w:jc w:val="center"/>
        </w:trPr>
        <w:tc>
          <w:tcPr>
            <w:tcW w:w="3057" w:type="dxa"/>
            <w:tcBorders>
              <w:top w:val="nil"/>
              <w:left w:val="single" w:sz="4" w:space="0" w:color="auto"/>
              <w:bottom w:val="nil"/>
              <w:right w:val="single" w:sz="4" w:space="0" w:color="auto"/>
            </w:tcBorders>
            <w:vAlign w:val="center"/>
          </w:tcPr>
          <w:p w14:paraId="2D3889D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0D2D2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D8B5EB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BE131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54EFF795" w14:textId="77777777" w:rsidR="00803DD3" w:rsidRPr="001141C9" w:rsidRDefault="00803DD3" w:rsidP="00803DD3">
            <w:pPr>
              <w:pStyle w:val="TAC"/>
              <w:keepNext w:val="0"/>
              <w:keepLines w:val="0"/>
              <w:rPr>
                <w:rFonts w:eastAsiaTheme="minorEastAsia"/>
                <w:lang w:eastAsia="zh-CN"/>
              </w:rPr>
            </w:pPr>
          </w:p>
        </w:tc>
      </w:tr>
      <w:tr w:rsidR="00803DD3" w:rsidRPr="001141C9" w14:paraId="3CD93DF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1A7CC8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D5F6F0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1333AA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5E141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6534FCF5" w14:textId="77777777" w:rsidR="00803DD3" w:rsidRPr="001141C9" w:rsidRDefault="00803DD3" w:rsidP="00803DD3">
            <w:pPr>
              <w:pStyle w:val="TAC"/>
              <w:keepNext w:val="0"/>
              <w:keepLines w:val="0"/>
              <w:rPr>
                <w:rFonts w:eastAsiaTheme="minorEastAsia"/>
                <w:lang w:eastAsia="zh-CN"/>
              </w:rPr>
            </w:pPr>
          </w:p>
        </w:tc>
      </w:tr>
      <w:tr w:rsidR="00803DD3" w:rsidRPr="001141C9" w14:paraId="25CE6DD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52AE2FA"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-n7B-n78A</w:t>
            </w:r>
          </w:p>
        </w:tc>
        <w:tc>
          <w:tcPr>
            <w:tcW w:w="2545" w:type="dxa"/>
            <w:tcBorders>
              <w:top w:val="single" w:sz="4" w:space="0" w:color="auto"/>
              <w:left w:val="single" w:sz="4" w:space="0" w:color="auto"/>
              <w:bottom w:val="nil"/>
              <w:right w:val="single" w:sz="4" w:space="0" w:color="auto"/>
            </w:tcBorders>
            <w:vAlign w:val="center"/>
          </w:tcPr>
          <w:p w14:paraId="09527E25" w14:textId="77777777" w:rsidR="00803DD3" w:rsidRPr="001141C9" w:rsidRDefault="00803DD3" w:rsidP="00803DD3">
            <w:pPr>
              <w:pStyle w:val="TAC"/>
              <w:keepNext w:val="0"/>
              <w:keepLines w:val="0"/>
              <w:rPr>
                <w:rFonts w:eastAsiaTheme="minorEastAsia"/>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tc>
        <w:tc>
          <w:tcPr>
            <w:tcW w:w="1145" w:type="dxa"/>
            <w:tcBorders>
              <w:top w:val="single" w:sz="4" w:space="0" w:color="auto"/>
              <w:left w:val="single" w:sz="4" w:space="0" w:color="auto"/>
              <w:bottom w:val="single" w:sz="4" w:space="0" w:color="auto"/>
              <w:right w:val="single" w:sz="4" w:space="0" w:color="auto"/>
            </w:tcBorders>
            <w:vAlign w:val="center"/>
          </w:tcPr>
          <w:p w14:paraId="3CBE0584"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0E67C0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530378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76E8B185" w14:textId="77777777" w:rsidTr="00400160">
        <w:trPr>
          <w:jc w:val="center"/>
        </w:trPr>
        <w:tc>
          <w:tcPr>
            <w:tcW w:w="3057" w:type="dxa"/>
            <w:tcBorders>
              <w:top w:val="nil"/>
              <w:left w:val="single" w:sz="4" w:space="0" w:color="auto"/>
              <w:bottom w:val="nil"/>
              <w:right w:val="single" w:sz="4" w:space="0" w:color="auto"/>
            </w:tcBorders>
            <w:vAlign w:val="center"/>
          </w:tcPr>
          <w:p w14:paraId="7B579A8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CF2DD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1D7495" w14:textId="77777777" w:rsidR="00803DD3" w:rsidRPr="001141C9" w:rsidRDefault="00803DD3" w:rsidP="00803DD3">
            <w:pPr>
              <w:pStyle w:val="TAC"/>
              <w:keepNext w:val="0"/>
              <w:keepLines w:val="0"/>
              <w:rPr>
                <w:rFonts w:eastAsiaTheme="minorEastAsia"/>
                <w:bCs/>
                <w:lang w:eastAsia="zh-CN"/>
              </w:rPr>
            </w:pPr>
            <w:r w:rsidRPr="001141C9">
              <w:rPr>
                <w:rFonts w:eastAsiaTheme="minorEastAsia"/>
                <w:bCs/>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0E40E2" w14:textId="77777777" w:rsidR="00803DD3" w:rsidRPr="001141C9" w:rsidRDefault="00803DD3" w:rsidP="00803DD3">
            <w:pPr>
              <w:pStyle w:val="TAC"/>
              <w:keepNext w:val="0"/>
              <w:keepLines w:val="0"/>
              <w:rPr>
                <w:rFonts w:ascii="Calibri" w:eastAsiaTheme="minorEastAsia" w:hAnsi="Calibri"/>
                <w:bCs/>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3FDC0641" w14:textId="77777777" w:rsidR="00803DD3" w:rsidRPr="001141C9" w:rsidRDefault="00803DD3" w:rsidP="00803DD3">
            <w:pPr>
              <w:pStyle w:val="TAC"/>
              <w:keepNext w:val="0"/>
              <w:keepLines w:val="0"/>
              <w:rPr>
                <w:rFonts w:eastAsiaTheme="minorEastAsia"/>
                <w:lang w:eastAsia="zh-CN"/>
              </w:rPr>
            </w:pPr>
          </w:p>
        </w:tc>
      </w:tr>
      <w:tr w:rsidR="00803DD3" w:rsidRPr="001141C9" w14:paraId="0AB0E77E" w14:textId="77777777" w:rsidTr="00400160">
        <w:trPr>
          <w:jc w:val="center"/>
        </w:trPr>
        <w:tc>
          <w:tcPr>
            <w:tcW w:w="3057" w:type="dxa"/>
            <w:tcBorders>
              <w:top w:val="nil"/>
              <w:left w:val="single" w:sz="4" w:space="0" w:color="auto"/>
              <w:bottom w:val="nil"/>
              <w:right w:val="single" w:sz="4" w:space="0" w:color="auto"/>
            </w:tcBorders>
            <w:vAlign w:val="center"/>
          </w:tcPr>
          <w:p w14:paraId="57EF273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CC0320A"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4C60EE"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2F664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52726C48" w14:textId="77777777" w:rsidR="00803DD3" w:rsidRPr="001141C9" w:rsidRDefault="00803DD3" w:rsidP="00803DD3">
            <w:pPr>
              <w:pStyle w:val="TAC"/>
              <w:keepNext w:val="0"/>
              <w:keepLines w:val="0"/>
              <w:rPr>
                <w:rFonts w:eastAsiaTheme="minorEastAsia"/>
                <w:lang w:eastAsia="zh-CN"/>
              </w:rPr>
            </w:pPr>
          </w:p>
        </w:tc>
      </w:tr>
      <w:tr w:rsidR="00803DD3" w:rsidRPr="001141C9" w14:paraId="30CEEA08" w14:textId="77777777" w:rsidTr="00400160">
        <w:trPr>
          <w:jc w:val="center"/>
        </w:trPr>
        <w:tc>
          <w:tcPr>
            <w:tcW w:w="3057" w:type="dxa"/>
            <w:tcBorders>
              <w:top w:val="nil"/>
              <w:left w:val="single" w:sz="4" w:space="0" w:color="auto"/>
              <w:bottom w:val="nil"/>
              <w:right w:val="single" w:sz="4" w:space="0" w:color="auto"/>
            </w:tcBorders>
            <w:vAlign w:val="center"/>
          </w:tcPr>
          <w:p w14:paraId="3FAD7E60" w14:textId="77777777" w:rsidR="00803DD3" w:rsidRPr="001141C9" w:rsidRDefault="00803DD3" w:rsidP="00803DD3">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7DD60C27"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79D27DC" w14:textId="77777777" w:rsidR="00803DD3" w:rsidRPr="00DD4870" w:rsidRDefault="00803DD3" w:rsidP="00803DD3">
            <w:pPr>
              <w:pStyle w:val="TAC"/>
              <w:rPr>
                <w:lang w:val="es-US"/>
              </w:rPr>
            </w:pPr>
            <w:r w:rsidRPr="00DD4870">
              <w:rPr>
                <w:lang w:val="es-US" w:eastAsia="zh-CN"/>
              </w:rPr>
              <w:t>CA_n3A-n7A</w:t>
            </w:r>
          </w:p>
          <w:p w14:paraId="030EE7C9" w14:textId="77777777" w:rsidR="00803DD3" w:rsidRPr="00DD4870" w:rsidRDefault="00803DD3" w:rsidP="00803DD3">
            <w:pPr>
              <w:pStyle w:val="TAC"/>
              <w:rPr>
                <w:lang w:val="es-US"/>
              </w:rPr>
            </w:pPr>
            <w:r w:rsidRPr="00DD4870">
              <w:rPr>
                <w:lang w:val="es-US" w:eastAsia="zh-CN"/>
              </w:rPr>
              <w:t>CA_n3A-n78A</w:t>
            </w:r>
            <w:r w:rsidRPr="00DD4870">
              <w:rPr>
                <w:rFonts w:eastAsiaTheme="minorEastAsia"/>
                <w:vertAlign w:val="superscript"/>
                <w:lang w:val="en-US" w:eastAsia="zh-CN"/>
              </w:rPr>
              <w:t>7</w:t>
            </w:r>
          </w:p>
          <w:p w14:paraId="6DDEBAB8" w14:textId="77777777" w:rsidR="00803DD3" w:rsidRPr="00DD4870" w:rsidRDefault="00803DD3" w:rsidP="00803DD3">
            <w:pPr>
              <w:pStyle w:val="TAC"/>
              <w:rPr>
                <w:lang w:val="es-US"/>
              </w:rPr>
            </w:pPr>
            <w:r w:rsidRPr="00DD4870">
              <w:rPr>
                <w:lang w:val="es-US" w:eastAsia="zh-CN"/>
              </w:rPr>
              <w:t>CA_n7A-n78A</w:t>
            </w:r>
            <w:r w:rsidRPr="00DD4870">
              <w:rPr>
                <w:rFonts w:eastAsiaTheme="minorEastAsia"/>
                <w:vertAlign w:val="superscript"/>
                <w:lang w:val="en-US" w:eastAsia="zh-CN"/>
              </w:rPr>
              <w:t>7</w:t>
            </w:r>
          </w:p>
          <w:p w14:paraId="14AE2799" w14:textId="77777777" w:rsidR="00803DD3" w:rsidRPr="001141C9" w:rsidRDefault="00803DD3" w:rsidP="00803DD3">
            <w:pPr>
              <w:pStyle w:val="TAC"/>
              <w:keepNext w:val="0"/>
              <w:keepLines w:val="0"/>
              <w:rPr>
                <w:rFonts w:eastAsiaTheme="minorEastAsia"/>
              </w:rPr>
            </w:pPr>
            <w:r w:rsidRPr="00DD4870">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831E1A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AA07E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11FCF85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03E242C5" w14:textId="77777777" w:rsidTr="00400160">
        <w:trPr>
          <w:jc w:val="center"/>
        </w:trPr>
        <w:tc>
          <w:tcPr>
            <w:tcW w:w="3057" w:type="dxa"/>
            <w:tcBorders>
              <w:top w:val="nil"/>
              <w:left w:val="single" w:sz="4" w:space="0" w:color="auto"/>
              <w:bottom w:val="nil"/>
              <w:right w:val="single" w:sz="4" w:space="0" w:color="auto"/>
            </w:tcBorders>
            <w:vAlign w:val="center"/>
          </w:tcPr>
          <w:p w14:paraId="0CF50E00"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026C85A"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AE100E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4ED9B4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CA_n7B_BCS0</w:t>
            </w:r>
          </w:p>
        </w:tc>
        <w:tc>
          <w:tcPr>
            <w:tcW w:w="2218" w:type="dxa"/>
            <w:tcBorders>
              <w:top w:val="nil"/>
              <w:left w:val="single" w:sz="4" w:space="0" w:color="auto"/>
              <w:bottom w:val="nil"/>
              <w:right w:val="single" w:sz="4" w:space="0" w:color="auto"/>
            </w:tcBorders>
            <w:vAlign w:val="center"/>
          </w:tcPr>
          <w:p w14:paraId="2A6BC7F1" w14:textId="77777777" w:rsidR="00803DD3" w:rsidRPr="001141C9" w:rsidRDefault="00803DD3" w:rsidP="00803DD3">
            <w:pPr>
              <w:pStyle w:val="TAC"/>
              <w:keepNext w:val="0"/>
              <w:keepLines w:val="0"/>
              <w:rPr>
                <w:rFonts w:eastAsiaTheme="minorEastAsia"/>
                <w:lang w:eastAsia="zh-CN"/>
              </w:rPr>
            </w:pPr>
          </w:p>
        </w:tc>
      </w:tr>
      <w:tr w:rsidR="00803DD3" w:rsidRPr="001141C9" w14:paraId="783884C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A28275B"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117A92D9"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60389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66F32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bidi="ar"/>
              </w:rPr>
              <w:t>10, 15, 20, 25, 30, 40, 50, 60, 70</w:t>
            </w:r>
            <w:r w:rsidRPr="001141C9">
              <w:rPr>
                <w:rFonts w:eastAsiaTheme="minorEastAsia" w:cs="Arial"/>
                <w:color w:val="000000"/>
                <w:szCs w:val="18"/>
                <w:vertAlign w:val="superscript"/>
                <w:lang w:bidi="ar"/>
              </w:rPr>
              <w:t>4</w:t>
            </w:r>
            <w:r w:rsidRPr="001141C9">
              <w:rPr>
                <w:rFonts w:eastAsiaTheme="minorEastAsia" w:cs="Arial"/>
                <w:color w:val="000000"/>
                <w:szCs w:val="18"/>
                <w:lang w:bidi="ar"/>
              </w:rPr>
              <w:t>, 80, 90, 100</w:t>
            </w:r>
          </w:p>
        </w:tc>
        <w:tc>
          <w:tcPr>
            <w:tcW w:w="2218" w:type="dxa"/>
            <w:tcBorders>
              <w:top w:val="nil"/>
              <w:left w:val="single" w:sz="4" w:space="0" w:color="auto"/>
              <w:bottom w:val="single" w:sz="4" w:space="0" w:color="auto"/>
              <w:right w:val="single" w:sz="4" w:space="0" w:color="auto"/>
            </w:tcBorders>
            <w:vAlign w:val="center"/>
          </w:tcPr>
          <w:p w14:paraId="0C8C2A1E" w14:textId="77777777" w:rsidR="00803DD3" w:rsidRPr="001141C9" w:rsidRDefault="00803DD3" w:rsidP="00803DD3">
            <w:pPr>
              <w:pStyle w:val="TAC"/>
              <w:keepNext w:val="0"/>
              <w:keepLines w:val="0"/>
              <w:rPr>
                <w:rFonts w:eastAsiaTheme="minorEastAsia"/>
                <w:lang w:eastAsia="zh-CN"/>
              </w:rPr>
            </w:pPr>
          </w:p>
        </w:tc>
      </w:tr>
      <w:tr w:rsidR="00803DD3" w:rsidRPr="001141C9" w14:paraId="1C8C305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B4ADC3A"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CA_n3A-n7B-n78(2A)</w:t>
            </w:r>
          </w:p>
        </w:tc>
        <w:tc>
          <w:tcPr>
            <w:tcW w:w="2545" w:type="dxa"/>
            <w:tcBorders>
              <w:top w:val="single" w:sz="4" w:space="0" w:color="auto"/>
              <w:left w:val="single" w:sz="4" w:space="0" w:color="auto"/>
              <w:bottom w:val="nil"/>
              <w:right w:val="single" w:sz="4" w:space="0" w:color="auto"/>
            </w:tcBorders>
            <w:vAlign w:val="center"/>
          </w:tcPr>
          <w:p w14:paraId="71EF6260"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79DFDC1" w14:textId="77777777" w:rsidR="00803DD3" w:rsidRPr="00DD4870" w:rsidRDefault="00803DD3" w:rsidP="00803DD3">
            <w:pPr>
              <w:pStyle w:val="TAC"/>
              <w:rPr>
                <w:szCs w:val="18"/>
                <w:lang w:val="en-US" w:eastAsia="zh-CN"/>
              </w:rPr>
            </w:pPr>
            <w:r w:rsidRPr="00DD4870">
              <w:rPr>
                <w:szCs w:val="18"/>
                <w:lang w:val="en-US" w:eastAsia="zh-CN"/>
              </w:rPr>
              <w:t>CA_n3A-n7A</w:t>
            </w:r>
          </w:p>
          <w:p w14:paraId="531C98C6"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0B1DBE99" w14:textId="77777777" w:rsidR="00803DD3" w:rsidRPr="00DD4870" w:rsidRDefault="00803DD3" w:rsidP="00803DD3">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0F259ED2" w14:textId="77777777" w:rsidR="00803DD3" w:rsidRPr="001141C9" w:rsidRDefault="00803DD3" w:rsidP="00803DD3">
            <w:pPr>
              <w:pStyle w:val="TAC"/>
              <w:keepNext w:val="0"/>
              <w:keepLines w:val="0"/>
              <w:rPr>
                <w:rFonts w:eastAsiaTheme="minorEastAsia"/>
                <w:lang w:eastAsia="zh-CN"/>
              </w:rPr>
            </w:pPr>
            <w:r w:rsidRPr="00DD4870">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14A8A59"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3AA4AAE"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06FFC098"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5C1AB49E" w14:textId="77777777" w:rsidTr="00400160">
        <w:trPr>
          <w:jc w:val="center"/>
        </w:trPr>
        <w:tc>
          <w:tcPr>
            <w:tcW w:w="3057" w:type="dxa"/>
            <w:tcBorders>
              <w:top w:val="nil"/>
              <w:left w:val="single" w:sz="4" w:space="0" w:color="auto"/>
              <w:bottom w:val="nil"/>
              <w:right w:val="single" w:sz="4" w:space="0" w:color="auto"/>
            </w:tcBorders>
            <w:vAlign w:val="center"/>
          </w:tcPr>
          <w:p w14:paraId="4927E22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1CF7B9" w14:textId="77777777" w:rsidR="00803DD3" w:rsidRPr="00DD4870" w:rsidRDefault="00803DD3" w:rsidP="00803DD3">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6458351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F9BF19" w14:textId="77777777" w:rsidR="00803DD3" w:rsidRPr="001141C9" w:rsidRDefault="00803DD3" w:rsidP="00803DD3">
            <w:pPr>
              <w:pStyle w:val="TAC"/>
              <w:keepNext w:val="0"/>
              <w:keepLines w:val="0"/>
              <w:rPr>
                <w:rFonts w:eastAsiaTheme="minorEastAsia"/>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624F2B4"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eastAsiaTheme="minorEastAsia"/>
                <w:lang w:eastAsia="zh-CN"/>
              </w:rPr>
              <w:t>CA_n7B_BCS0</w:t>
            </w:r>
          </w:p>
        </w:tc>
        <w:tc>
          <w:tcPr>
            <w:tcW w:w="2218" w:type="dxa"/>
            <w:tcBorders>
              <w:top w:val="nil"/>
              <w:left w:val="single" w:sz="4" w:space="0" w:color="auto"/>
              <w:bottom w:val="nil"/>
              <w:right w:val="single" w:sz="4" w:space="0" w:color="auto"/>
            </w:tcBorders>
            <w:vAlign w:val="center"/>
          </w:tcPr>
          <w:p w14:paraId="627FCE50" w14:textId="77777777" w:rsidR="00803DD3" w:rsidRPr="001141C9" w:rsidRDefault="00803DD3" w:rsidP="00803DD3">
            <w:pPr>
              <w:pStyle w:val="TAC"/>
              <w:keepNext w:val="0"/>
              <w:keepLines w:val="0"/>
              <w:rPr>
                <w:rFonts w:eastAsiaTheme="minorEastAsia"/>
                <w:lang w:eastAsia="zh-CN"/>
              </w:rPr>
            </w:pPr>
          </w:p>
        </w:tc>
      </w:tr>
      <w:tr w:rsidR="00803DD3" w:rsidRPr="001141C9" w14:paraId="4445EACA" w14:textId="77777777" w:rsidTr="00400160">
        <w:trPr>
          <w:jc w:val="center"/>
        </w:trPr>
        <w:tc>
          <w:tcPr>
            <w:tcW w:w="3057" w:type="dxa"/>
            <w:tcBorders>
              <w:top w:val="nil"/>
              <w:left w:val="single" w:sz="4" w:space="0" w:color="auto"/>
              <w:bottom w:val="nil"/>
              <w:right w:val="single" w:sz="4" w:space="0" w:color="auto"/>
            </w:tcBorders>
            <w:vAlign w:val="center"/>
          </w:tcPr>
          <w:p w14:paraId="078FFE4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1A73F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E05900" w14:textId="77777777" w:rsidR="00803DD3" w:rsidRPr="001141C9" w:rsidRDefault="00803DD3" w:rsidP="00803DD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C30F4B"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062E963A" w14:textId="77777777" w:rsidR="00803DD3" w:rsidRPr="001141C9" w:rsidRDefault="00803DD3" w:rsidP="00803DD3">
            <w:pPr>
              <w:pStyle w:val="TAC"/>
              <w:keepNext w:val="0"/>
              <w:keepLines w:val="0"/>
              <w:rPr>
                <w:rFonts w:eastAsiaTheme="minorEastAsia"/>
                <w:lang w:eastAsia="zh-CN"/>
              </w:rPr>
            </w:pPr>
          </w:p>
        </w:tc>
      </w:tr>
      <w:tr w:rsidR="00803DD3" w:rsidRPr="001141C9" w14:paraId="446158C7" w14:textId="77777777" w:rsidTr="00400160">
        <w:trPr>
          <w:jc w:val="center"/>
        </w:trPr>
        <w:tc>
          <w:tcPr>
            <w:tcW w:w="3057" w:type="dxa"/>
            <w:tcBorders>
              <w:top w:val="nil"/>
              <w:left w:val="single" w:sz="4" w:space="0" w:color="auto"/>
              <w:bottom w:val="nil"/>
              <w:right w:val="single" w:sz="4" w:space="0" w:color="auto"/>
            </w:tcBorders>
            <w:vAlign w:val="center"/>
          </w:tcPr>
          <w:p w14:paraId="494D184E"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DAA48C5" w14:textId="77777777" w:rsidR="00803DD3" w:rsidRPr="001141C9" w:rsidRDefault="00803DD3" w:rsidP="00803DD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78B67EA3" w14:textId="77777777" w:rsidR="00803DD3" w:rsidRPr="001141C9" w:rsidRDefault="00803DD3" w:rsidP="00803DD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252196"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rPr>
              <w:t>n</w:t>
            </w:r>
            <w:r>
              <w:rPr>
                <w:lang w:eastAsia="zh-CN"/>
              </w:rPr>
              <w:t>3</w:t>
            </w:r>
            <w:r>
              <w:rPr>
                <w:rFonts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7864067" w14:textId="77777777" w:rsidR="00803DD3" w:rsidRPr="001141C9" w:rsidRDefault="00803DD3" w:rsidP="00803DD3">
            <w:pPr>
              <w:pStyle w:val="TAC"/>
              <w:keepNext w:val="0"/>
              <w:keepLines w:val="0"/>
              <w:rPr>
                <w:rFonts w:eastAsiaTheme="minorEastAsia"/>
                <w:lang w:eastAsia="zh-CN"/>
              </w:rPr>
            </w:pPr>
            <w:r>
              <w:rPr>
                <w:rFonts w:eastAsia="MS Mincho"/>
                <w:lang w:val="en-US" w:eastAsia="zh-CN"/>
              </w:rPr>
              <w:t>4 and 5</w:t>
            </w:r>
          </w:p>
        </w:tc>
      </w:tr>
      <w:tr w:rsidR="00803DD3" w:rsidRPr="001141C9" w14:paraId="6EB76BD4" w14:textId="77777777" w:rsidTr="00400160">
        <w:trPr>
          <w:jc w:val="center"/>
        </w:trPr>
        <w:tc>
          <w:tcPr>
            <w:tcW w:w="3057" w:type="dxa"/>
            <w:tcBorders>
              <w:top w:val="nil"/>
              <w:left w:val="single" w:sz="4" w:space="0" w:color="auto"/>
              <w:bottom w:val="nil"/>
              <w:right w:val="single" w:sz="4" w:space="0" w:color="auto"/>
            </w:tcBorders>
            <w:vAlign w:val="center"/>
          </w:tcPr>
          <w:p w14:paraId="6597AE5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076C7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D7C6B3" w14:textId="77777777" w:rsidR="00803DD3" w:rsidRPr="001141C9" w:rsidRDefault="00803DD3" w:rsidP="00803DD3">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AEE9BD7" w14:textId="77777777" w:rsidR="00803DD3" w:rsidRPr="001141C9" w:rsidRDefault="00803DD3" w:rsidP="00803DD3">
            <w:pPr>
              <w:pStyle w:val="TAC"/>
              <w:keepNext w:val="0"/>
              <w:keepLines w:val="0"/>
              <w:rPr>
                <w:rFonts w:cs="Arial"/>
                <w:color w:val="000000"/>
                <w:szCs w:val="18"/>
                <w:lang w:eastAsia="zh-CN" w:bidi="ar"/>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5EDD66A3" w14:textId="77777777" w:rsidR="00803DD3" w:rsidRPr="001141C9" w:rsidRDefault="00803DD3" w:rsidP="00803DD3">
            <w:pPr>
              <w:pStyle w:val="TAC"/>
              <w:keepNext w:val="0"/>
              <w:keepLines w:val="0"/>
              <w:rPr>
                <w:rFonts w:eastAsiaTheme="minorEastAsia"/>
                <w:lang w:eastAsia="zh-CN"/>
              </w:rPr>
            </w:pPr>
          </w:p>
        </w:tc>
      </w:tr>
      <w:tr w:rsidR="00803DD3" w:rsidRPr="001141C9" w14:paraId="7F01944D" w14:textId="77777777" w:rsidTr="00400160">
        <w:trPr>
          <w:jc w:val="center"/>
        </w:trPr>
        <w:tc>
          <w:tcPr>
            <w:tcW w:w="3057" w:type="dxa"/>
            <w:tcBorders>
              <w:top w:val="nil"/>
              <w:left w:val="single" w:sz="4" w:space="0" w:color="auto"/>
              <w:bottom w:val="nil"/>
              <w:right w:val="single" w:sz="4" w:space="0" w:color="auto"/>
            </w:tcBorders>
            <w:vAlign w:val="center"/>
          </w:tcPr>
          <w:p w14:paraId="0DB0A47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A169C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63D241" w14:textId="77777777" w:rsidR="00803DD3" w:rsidRDefault="00803DD3" w:rsidP="00803DD3">
            <w:pPr>
              <w:pStyle w:val="TAC"/>
              <w:keepNext w:val="0"/>
              <w:keepLines w:val="0"/>
              <w:rPr>
                <w:rFonts w:eastAsia="DengXian"/>
                <w:color w:val="000000"/>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B85F515" w14:textId="77777777" w:rsidR="00803DD3" w:rsidRDefault="00803DD3" w:rsidP="00803DD3">
            <w:pPr>
              <w:pStyle w:val="TAC"/>
              <w:keepNext w:val="0"/>
              <w:keepLines w:val="0"/>
              <w:rPr>
                <w:rFonts w:cs="Arial"/>
                <w:color w:val="000000"/>
                <w:szCs w:val="18"/>
                <w:lang w:val="en-US" w:eastAsia="zh-CN"/>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Pr>
                <w:rFonts w:cs="Arial" w:hint="eastAsia"/>
                <w:color w:val="000000"/>
                <w:szCs w:val="18"/>
                <w:lang w:val="en-US" w:eastAsia="zh-CN"/>
              </w:rPr>
              <w:t>BCS4 and 5</w:t>
            </w:r>
          </w:p>
        </w:tc>
        <w:tc>
          <w:tcPr>
            <w:tcW w:w="2218" w:type="dxa"/>
            <w:tcBorders>
              <w:top w:val="nil"/>
              <w:left w:val="single" w:sz="4" w:space="0" w:color="auto"/>
              <w:bottom w:val="nil"/>
              <w:right w:val="single" w:sz="4" w:space="0" w:color="auto"/>
            </w:tcBorders>
            <w:vAlign w:val="center"/>
          </w:tcPr>
          <w:p w14:paraId="5D180EED" w14:textId="77777777" w:rsidR="00803DD3" w:rsidRPr="001141C9" w:rsidRDefault="00803DD3" w:rsidP="00803DD3">
            <w:pPr>
              <w:pStyle w:val="TAC"/>
              <w:keepNext w:val="0"/>
              <w:keepLines w:val="0"/>
              <w:rPr>
                <w:rFonts w:eastAsiaTheme="minorEastAsia"/>
                <w:lang w:eastAsia="zh-CN"/>
              </w:rPr>
            </w:pPr>
          </w:p>
        </w:tc>
      </w:tr>
      <w:tr w:rsidR="00803DD3" w:rsidRPr="001141C9" w14:paraId="19FB662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A357FD"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CA_n3A-n7B-n78C</w:t>
            </w:r>
          </w:p>
        </w:tc>
        <w:tc>
          <w:tcPr>
            <w:tcW w:w="2545" w:type="dxa"/>
            <w:tcBorders>
              <w:top w:val="single" w:sz="4" w:space="0" w:color="auto"/>
              <w:left w:val="single" w:sz="4" w:space="0" w:color="auto"/>
              <w:bottom w:val="nil"/>
              <w:right w:val="single" w:sz="4" w:space="0" w:color="auto"/>
            </w:tcBorders>
            <w:vAlign w:val="center"/>
          </w:tcPr>
          <w:p w14:paraId="6773753A"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36516B3" w14:textId="77777777" w:rsidR="00803DD3" w:rsidRPr="00DD4870" w:rsidRDefault="00803DD3" w:rsidP="00803DD3">
            <w:pPr>
              <w:pStyle w:val="TAC"/>
              <w:rPr>
                <w:szCs w:val="18"/>
                <w:lang w:val="en-US" w:eastAsia="zh-CN"/>
              </w:rPr>
            </w:pPr>
            <w:r w:rsidRPr="00DD4870">
              <w:rPr>
                <w:szCs w:val="18"/>
                <w:lang w:val="en-US" w:eastAsia="zh-CN"/>
              </w:rPr>
              <w:t>CA_n3A-n7A</w:t>
            </w:r>
          </w:p>
          <w:p w14:paraId="6824A8B1"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61687C12" w14:textId="77777777" w:rsidR="00803DD3" w:rsidRPr="00DD4870" w:rsidRDefault="00803DD3" w:rsidP="00803DD3">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006C9C5A" w14:textId="77777777" w:rsidR="00803DD3" w:rsidRPr="00DD4870" w:rsidRDefault="00803DD3" w:rsidP="00803DD3">
            <w:pPr>
              <w:pStyle w:val="TAC"/>
              <w:rPr>
                <w:lang w:val="es-US" w:eastAsia="zh-CN"/>
              </w:rPr>
            </w:pPr>
            <w:r w:rsidRPr="00DD4870">
              <w:rPr>
                <w:lang w:val="es-US" w:eastAsia="zh-CN"/>
              </w:rPr>
              <w:t>CA_n7B</w:t>
            </w:r>
          </w:p>
          <w:p w14:paraId="61B6EC0E" w14:textId="77777777" w:rsidR="00803DD3" w:rsidRPr="001141C9" w:rsidRDefault="00803DD3" w:rsidP="00803DD3">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8ABA3E" w14:textId="77777777" w:rsidR="00803DD3" w:rsidRPr="001141C9" w:rsidRDefault="00803DD3" w:rsidP="00803DD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217A3B6"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5FF01FA8"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0A6EA589" w14:textId="77777777" w:rsidTr="00400160">
        <w:trPr>
          <w:jc w:val="center"/>
        </w:trPr>
        <w:tc>
          <w:tcPr>
            <w:tcW w:w="3057" w:type="dxa"/>
            <w:tcBorders>
              <w:top w:val="nil"/>
              <w:left w:val="single" w:sz="4" w:space="0" w:color="auto"/>
              <w:bottom w:val="nil"/>
              <w:right w:val="single" w:sz="4" w:space="0" w:color="auto"/>
            </w:tcBorders>
            <w:vAlign w:val="center"/>
          </w:tcPr>
          <w:p w14:paraId="5C8987E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30990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6BFDD6" w14:textId="77777777" w:rsidR="00803DD3" w:rsidRPr="001141C9" w:rsidRDefault="00803DD3" w:rsidP="00803DD3">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F5AF1E"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lang w:eastAsia="zh-CN"/>
              </w:rPr>
              <w:t>CA_n7B_BCS0</w:t>
            </w:r>
          </w:p>
        </w:tc>
        <w:tc>
          <w:tcPr>
            <w:tcW w:w="2218" w:type="dxa"/>
            <w:tcBorders>
              <w:top w:val="nil"/>
              <w:left w:val="single" w:sz="4" w:space="0" w:color="auto"/>
              <w:bottom w:val="nil"/>
              <w:right w:val="single" w:sz="4" w:space="0" w:color="auto"/>
            </w:tcBorders>
            <w:vAlign w:val="center"/>
          </w:tcPr>
          <w:p w14:paraId="5B4BEA76" w14:textId="77777777" w:rsidR="00803DD3" w:rsidRPr="001141C9" w:rsidRDefault="00803DD3" w:rsidP="00803DD3">
            <w:pPr>
              <w:pStyle w:val="TAC"/>
              <w:keepNext w:val="0"/>
              <w:keepLines w:val="0"/>
              <w:rPr>
                <w:rFonts w:eastAsiaTheme="minorEastAsia"/>
                <w:lang w:eastAsia="zh-CN"/>
              </w:rPr>
            </w:pPr>
          </w:p>
        </w:tc>
      </w:tr>
      <w:tr w:rsidR="00803DD3" w:rsidRPr="001141C9" w14:paraId="6C5F5B3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1D1252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8A2AD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A81BA" w14:textId="77777777" w:rsidR="00803DD3" w:rsidRPr="001141C9" w:rsidRDefault="00803DD3" w:rsidP="00803DD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6F8D92"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2E96DB14" w14:textId="77777777" w:rsidR="00803DD3" w:rsidRPr="001141C9" w:rsidRDefault="00803DD3" w:rsidP="00803DD3">
            <w:pPr>
              <w:pStyle w:val="TAC"/>
              <w:keepNext w:val="0"/>
              <w:keepLines w:val="0"/>
              <w:rPr>
                <w:rFonts w:eastAsiaTheme="minorEastAsia"/>
                <w:lang w:eastAsia="zh-CN"/>
              </w:rPr>
            </w:pPr>
          </w:p>
        </w:tc>
      </w:tr>
      <w:tr w:rsidR="00803DD3" w:rsidRPr="001141C9" w14:paraId="5343432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13B3BBA"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CA_n3A-n7A-n78(2A)</w:t>
            </w:r>
          </w:p>
        </w:tc>
        <w:tc>
          <w:tcPr>
            <w:tcW w:w="2545" w:type="dxa"/>
            <w:tcBorders>
              <w:top w:val="single" w:sz="4" w:space="0" w:color="auto"/>
              <w:left w:val="single" w:sz="4" w:space="0" w:color="auto"/>
              <w:bottom w:val="nil"/>
              <w:right w:val="single" w:sz="4" w:space="0" w:color="auto"/>
            </w:tcBorders>
            <w:vAlign w:val="center"/>
          </w:tcPr>
          <w:p w14:paraId="786F1407"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586038FE"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n7</w:t>
            </w:r>
            <w:r w:rsidRPr="001141C9">
              <w:rPr>
                <w:rFonts w:eastAsiaTheme="minorEastAsia" w:cs="Arial"/>
                <w:szCs w:val="18"/>
                <w:vertAlign w:val="superscript"/>
                <w:lang w:eastAsia="zh-CN"/>
              </w:rPr>
              <w:t>7</w:t>
            </w:r>
          </w:p>
          <w:p w14:paraId="7E774A34" w14:textId="77777777" w:rsidR="00803DD3" w:rsidRPr="001141C9" w:rsidRDefault="00803DD3" w:rsidP="00803DD3">
            <w:pPr>
              <w:pStyle w:val="TAC"/>
              <w:keepNext w:val="0"/>
              <w:keepLines w:val="0"/>
              <w:rPr>
                <w:rFonts w:cs="Arial"/>
                <w:vertAlign w:val="superscript"/>
                <w:lang w:eastAsia="zh-CN"/>
              </w:rPr>
            </w:pPr>
            <w:r w:rsidRPr="001141C9">
              <w:rPr>
                <w:rFonts w:cs="Arial"/>
                <w:lang w:eastAsia="zh-CN"/>
              </w:rPr>
              <w:t>n78</w:t>
            </w:r>
            <w:r w:rsidRPr="001141C9">
              <w:rPr>
                <w:rFonts w:cs="Arial"/>
                <w:vertAlign w:val="superscript"/>
                <w:lang w:eastAsia="zh-CN"/>
              </w:rPr>
              <w:t>7,9</w:t>
            </w:r>
          </w:p>
          <w:p w14:paraId="4166963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CA_n78(2A)</w:t>
            </w:r>
            <w:r w:rsidRPr="001141C9">
              <w:rPr>
                <w:rFonts w:cs="Arial"/>
                <w:vertAlign w:val="superscript"/>
                <w:lang w:eastAsia="zh-CN"/>
              </w:rPr>
              <w:t xml:space="preserve"> 7</w:t>
            </w:r>
          </w:p>
          <w:p w14:paraId="179E8AFD"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CA_n3A-n7A</w:t>
            </w:r>
          </w:p>
          <w:p w14:paraId="3846C3CF"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CA_n3A-n78A</w:t>
            </w:r>
            <w:r w:rsidRPr="001141C9">
              <w:rPr>
                <w:rFonts w:cs="Arial"/>
                <w:vertAlign w:val="superscript"/>
                <w:lang w:eastAsia="zh-CN"/>
              </w:rPr>
              <w:t>7</w:t>
            </w:r>
          </w:p>
          <w:p w14:paraId="0DD2A303"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CA_n7A-n78A</w:t>
            </w:r>
            <w:r w:rsidRPr="001141C9">
              <w:rPr>
                <w:rFonts w:cs="Arial"/>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64C4502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43CC7F"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w:t>
            </w:r>
          </w:p>
        </w:tc>
        <w:tc>
          <w:tcPr>
            <w:tcW w:w="2218" w:type="dxa"/>
            <w:tcBorders>
              <w:top w:val="single" w:sz="4" w:space="0" w:color="auto"/>
              <w:left w:val="single" w:sz="4" w:space="0" w:color="auto"/>
              <w:bottom w:val="nil"/>
              <w:right w:val="single" w:sz="4" w:space="0" w:color="auto"/>
            </w:tcBorders>
            <w:vAlign w:val="center"/>
          </w:tcPr>
          <w:p w14:paraId="7609064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2A3F6649" w14:textId="77777777" w:rsidTr="00400160">
        <w:trPr>
          <w:jc w:val="center"/>
        </w:trPr>
        <w:tc>
          <w:tcPr>
            <w:tcW w:w="3057" w:type="dxa"/>
            <w:tcBorders>
              <w:top w:val="nil"/>
              <w:left w:val="single" w:sz="4" w:space="0" w:color="auto"/>
              <w:bottom w:val="nil"/>
              <w:right w:val="single" w:sz="4" w:space="0" w:color="auto"/>
            </w:tcBorders>
            <w:vAlign w:val="center"/>
          </w:tcPr>
          <w:p w14:paraId="5673721A" w14:textId="77777777" w:rsidR="00803DD3" w:rsidRPr="001141C9" w:rsidRDefault="00803DD3" w:rsidP="00803DD3">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25ED27D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61F09A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FC20045"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5, 10, 15, 20, 25, 30, 40, 50</w:t>
            </w:r>
          </w:p>
        </w:tc>
        <w:tc>
          <w:tcPr>
            <w:tcW w:w="2218" w:type="dxa"/>
            <w:tcBorders>
              <w:top w:val="nil"/>
              <w:left w:val="single" w:sz="4" w:space="0" w:color="auto"/>
              <w:bottom w:val="nil"/>
              <w:right w:val="single" w:sz="4" w:space="0" w:color="auto"/>
            </w:tcBorders>
            <w:vAlign w:val="center"/>
          </w:tcPr>
          <w:p w14:paraId="10911E2D" w14:textId="77777777" w:rsidR="00803DD3" w:rsidRPr="001141C9" w:rsidRDefault="00803DD3" w:rsidP="00803DD3">
            <w:pPr>
              <w:pStyle w:val="TAC"/>
              <w:keepNext w:val="0"/>
              <w:keepLines w:val="0"/>
              <w:rPr>
                <w:rFonts w:eastAsiaTheme="minorEastAsia"/>
                <w:lang w:eastAsia="zh-CN"/>
              </w:rPr>
            </w:pPr>
          </w:p>
        </w:tc>
      </w:tr>
      <w:tr w:rsidR="00803DD3" w:rsidRPr="001141C9" w14:paraId="52A1E9A9" w14:textId="77777777" w:rsidTr="00400160">
        <w:trPr>
          <w:jc w:val="center"/>
        </w:trPr>
        <w:tc>
          <w:tcPr>
            <w:tcW w:w="3057" w:type="dxa"/>
            <w:tcBorders>
              <w:top w:val="nil"/>
              <w:left w:val="single" w:sz="4" w:space="0" w:color="auto"/>
              <w:bottom w:val="nil"/>
              <w:right w:val="single" w:sz="4" w:space="0" w:color="auto"/>
            </w:tcBorders>
            <w:vAlign w:val="center"/>
          </w:tcPr>
          <w:p w14:paraId="5D43D25D" w14:textId="77777777" w:rsidR="00803DD3" w:rsidRPr="001141C9" w:rsidRDefault="00803DD3" w:rsidP="00803DD3">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DEA1D7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97841D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583452D"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eastAsiaTheme="minorEastAsia" w:cs="Arial"/>
                <w:color w:val="000000"/>
                <w:szCs w:val="18"/>
                <w:lang w:bidi="ar"/>
              </w:rPr>
              <w:t>CA_n78(2</w:t>
            </w:r>
            <w:proofErr w:type="gramStart"/>
            <w:r w:rsidRPr="001141C9">
              <w:rPr>
                <w:rFonts w:eastAsiaTheme="minorEastAsia" w:cs="Arial"/>
                <w:color w:val="000000"/>
                <w:szCs w:val="18"/>
                <w:lang w:bidi="ar"/>
              </w:rPr>
              <w:t>A)_</w:t>
            </w:r>
            <w:proofErr w:type="gramEnd"/>
            <w:r w:rsidRPr="001141C9">
              <w:rPr>
                <w:rFonts w:eastAsiaTheme="minorEastAsia" w:cs="Arial"/>
                <w:color w:val="000000"/>
                <w:szCs w:val="18"/>
                <w:lang w:bidi="ar"/>
              </w:rPr>
              <w:t>BCS2</w:t>
            </w:r>
          </w:p>
        </w:tc>
        <w:tc>
          <w:tcPr>
            <w:tcW w:w="2218" w:type="dxa"/>
            <w:tcBorders>
              <w:top w:val="nil"/>
              <w:left w:val="single" w:sz="4" w:space="0" w:color="auto"/>
              <w:bottom w:val="single" w:sz="4" w:space="0" w:color="auto"/>
              <w:right w:val="single" w:sz="4" w:space="0" w:color="auto"/>
            </w:tcBorders>
            <w:vAlign w:val="center"/>
          </w:tcPr>
          <w:p w14:paraId="5801A849" w14:textId="77777777" w:rsidR="00803DD3" w:rsidRPr="001141C9" w:rsidRDefault="00803DD3" w:rsidP="00803DD3">
            <w:pPr>
              <w:pStyle w:val="TAC"/>
              <w:keepNext w:val="0"/>
              <w:keepLines w:val="0"/>
              <w:rPr>
                <w:rFonts w:eastAsiaTheme="minorEastAsia"/>
                <w:lang w:eastAsia="zh-CN"/>
              </w:rPr>
            </w:pPr>
          </w:p>
        </w:tc>
      </w:tr>
      <w:tr w:rsidR="00803DD3" w:rsidRPr="001141C9" w14:paraId="588CC344" w14:textId="77777777" w:rsidTr="00400160">
        <w:trPr>
          <w:jc w:val="center"/>
        </w:trPr>
        <w:tc>
          <w:tcPr>
            <w:tcW w:w="3057" w:type="dxa"/>
            <w:tcBorders>
              <w:top w:val="nil"/>
              <w:left w:val="single" w:sz="4" w:space="0" w:color="auto"/>
              <w:bottom w:val="nil"/>
              <w:right w:val="single" w:sz="4" w:space="0" w:color="auto"/>
            </w:tcBorders>
            <w:vAlign w:val="center"/>
          </w:tcPr>
          <w:p w14:paraId="288DDCE0" w14:textId="77777777" w:rsidR="00803DD3" w:rsidRPr="001141C9" w:rsidRDefault="00803DD3" w:rsidP="00803DD3">
            <w:pPr>
              <w:pStyle w:val="TAC"/>
              <w:keepNext w:val="0"/>
              <w:keepLines w:val="0"/>
              <w:rPr>
                <w:rFonts w:eastAsiaTheme="minorEastAsia"/>
                <w:color w:val="000000"/>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655F471A" w14:textId="77777777" w:rsidR="00803DD3" w:rsidRPr="001141C9" w:rsidRDefault="00803DD3" w:rsidP="00803DD3">
            <w:pPr>
              <w:pStyle w:val="TAC"/>
              <w:keepNext w:val="0"/>
              <w:keepLines w:val="0"/>
              <w:rPr>
                <w:rFonts w:eastAsiaTheme="minorEastAsia"/>
                <w:lang w:eastAsia="zh-CN"/>
              </w:rPr>
            </w:pPr>
            <w:r>
              <w:rPr>
                <w:lang w:val="es-US"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337A676" w14:textId="77777777" w:rsidR="00803DD3" w:rsidRPr="001141C9" w:rsidRDefault="00803DD3" w:rsidP="00803DD3">
            <w:pPr>
              <w:pStyle w:val="TAC"/>
              <w:keepNext w:val="0"/>
              <w:keepLines w:val="0"/>
              <w:rPr>
                <w:rFonts w:eastAsiaTheme="minorEastAsia"/>
                <w:lang w:eastAsia="zh-CN"/>
              </w:rPr>
            </w:pPr>
            <w:r>
              <w:rPr>
                <w:rFonts w:hint="eastAsia"/>
                <w:lang w:eastAsia="zh-CN"/>
              </w:rPr>
              <w:t>n</w:t>
            </w:r>
            <w:r>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8F9B390" w14:textId="77777777" w:rsidR="00803DD3" w:rsidRPr="001141C9" w:rsidRDefault="00803DD3" w:rsidP="00803DD3">
            <w:pPr>
              <w:pStyle w:val="TAC"/>
              <w:keepNext w:val="0"/>
              <w:keepLines w:val="0"/>
              <w:rPr>
                <w:rFonts w:eastAsiaTheme="minorEastAsia" w:cs="Arial"/>
                <w:color w:val="000000"/>
                <w:szCs w:val="18"/>
                <w:lang w:bidi="ar"/>
              </w:rPr>
            </w:pPr>
            <w:r>
              <w:rPr>
                <w:rFonts w:cs="Arial"/>
                <w:color w:val="000000"/>
                <w:szCs w:val="18"/>
              </w:rPr>
              <w:t>n</w:t>
            </w:r>
            <w:r>
              <w:rPr>
                <w:lang w:eastAsia="zh-CN"/>
              </w:rPr>
              <w:t>3</w:t>
            </w:r>
            <w:r>
              <w:rPr>
                <w:rFonts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7E6A8C13" w14:textId="77777777" w:rsidR="00803DD3" w:rsidRPr="001141C9" w:rsidRDefault="00803DD3" w:rsidP="00803DD3">
            <w:pPr>
              <w:pStyle w:val="TAC"/>
              <w:keepNext w:val="0"/>
              <w:keepLines w:val="0"/>
              <w:rPr>
                <w:rFonts w:eastAsiaTheme="minorEastAsia"/>
                <w:lang w:eastAsia="zh-CN"/>
              </w:rPr>
            </w:pPr>
            <w:r>
              <w:rPr>
                <w:lang w:eastAsia="zh-CN"/>
              </w:rPr>
              <w:t>4 and 5</w:t>
            </w:r>
          </w:p>
        </w:tc>
      </w:tr>
      <w:tr w:rsidR="00803DD3" w:rsidRPr="001141C9" w14:paraId="1E0F8514" w14:textId="77777777" w:rsidTr="00400160">
        <w:trPr>
          <w:jc w:val="center"/>
        </w:trPr>
        <w:tc>
          <w:tcPr>
            <w:tcW w:w="3057" w:type="dxa"/>
            <w:tcBorders>
              <w:top w:val="nil"/>
              <w:left w:val="single" w:sz="4" w:space="0" w:color="auto"/>
              <w:bottom w:val="nil"/>
              <w:right w:val="single" w:sz="4" w:space="0" w:color="auto"/>
            </w:tcBorders>
            <w:vAlign w:val="center"/>
          </w:tcPr>
          <w:p w14:paraId="2B2BE60A" w14:textId="77777777" w:rsidR="00803DD3" w:rsidRPr="001141C9" w:rsidRDefault="00803DD3" w:rsidP="00803DD3">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4E24DB6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021373" w14:textId="77777777" w:rsidR="00803DD3" w:rsidRPr="001141C9" w:rsidRDefault="00803DD3" w:rsidP="00803DD3">
            <w:pPr>
              <w:pStyle w:val="TAC"/>
              <w:keepNext w:val="0"/>
              <w:keepLines w:val="0"/>
              <w:rPr>
                <w:rFonts w:eastAsiaTheme="minorEastAsia"/>
                <w:lang w:eastAsia="zh-CN"/>
              </w:rPr>
            </w:pPr>
            <w:r>
              <w:rPr>
                <w:rFonts w:hint="eastAsia"/>
                <w:lang w:eastAsia="zh-CN"/>
              </w:rPr>
              <w:t>n</w:t>
            </w:r>
            <w:r>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5B1077C" w14:textId="77777777" w:rsidR="00803DD3" w:rsidRPr="001141C9" w:rsidRDefault="00803DD3" w:rsidP="00803DD3">
            <w:pPr>
              <w:pStyle w:val="TAC"/>
              <w:keepNext w:val="0"/>
              <w:keepLines w:val="0"/>
              <w:rPr>
                <w:rFonts w:eastAsiaTheme="minorEastAsia" w:cs="Arial"/>
                <w:color w:val="000000"/>
                <w:szCs w:val="18"/>
                <w:lang w:bidi="ar"/>
              </w:rPr>
            </w:pPr>
            <w:r>
              <w:rPr>
                <w:rFonts w:cs="Arial"/>
                <w:color w:val="000000"/>
                <w:szCs w:val="18"/>
              </w:rPr>
              <w:t>n</w:t>
            </w:r>
            <w:r>
              <w:rPr>
                <w:lang w:eastAsia="zh-CN"/>
              </w:rPr>
              <w:t>7</w:t>
            </w:r>
            <w:r>
              <w:rPr>
                <w:rFonts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1378D852" w14:textId="77777777" w:rsidR="00803DD3" w:rsidRPr="001141C9" w:rsidRDefault="00803DD3" w:rsidP="00803DD3">
            <w:pPr>
              <w:pStyle w:val="TAC"/>
              <w:keepNext w:val="0"/>
              <w:keepLines w:val="0"/>
              <w:rPr>
                <w:rFonts w:eastAsiaTheme="minorEastAsia"/>
                <w:lang w:eastAsia="zh-CN"/>
              </w:rPr>
            </w:pPr>
          </w:p>
        </w:tc>
      </w:tr>
      <w:tr w:rsidR="00803DD3" w:rsidRPr="001141C9" w14:paraId="390B1C7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710816" w14:textId="77777777" w:rsidR="00803DD3" w:rsidRPr="001141C9" w:rsidRDefault="00803DD3" w:rsidP="00803DD3">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F501A3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09C0B7" w14:textId="77777777" w:rsidR="00803DD3" w:rsidRPr="001141C9" w:rsidRDefault="00803DD3" w:rsidP="00803DD3">
            <w:pPr>
              <w:pStyle w:val="TAC"/>
              <w:keepNext w:val="0"/>
              <w:keepLines w:val="0"/>
              <w:rPr>
                <w:rFonts w:eastAsiaTheme="minorEastAsia"/>
                <w:lang w:eastAsia="zh-CN"/>
              </w:rPr>
            </w:pPr>
            <w:r>
              <w:rPr>
                <w:rFonts w:hint="eastAsia"/>
                <w:lang w:eastAsia="zh-CN"/>
              </w:rPr>
              <w:t>n</w:t>
            </w:r>
            <w:r>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432EA13" w14:textId="77777777" w:rsidR="00803DD3" w:rsidRPr="001141C9" w:rsidRDefault="00803DD3" w:rsidP="00803DD3">
            <w:pPr>
              <w:pStyle w:val="TAC"/>
              <w:keepNext w:val="0"/>
              <w:keepLines w:val="0"/>
              <w:rPr>
                <w:rFonts w:eastAsiaTheme="minorEastAsia" w:cs="Arial"/>
                <w:color w:val="000000"/>
                <w:szCs w:val="18"/>
                <w:lang w:bidi="ar"/>
              </w:rPr>
            </w:pPr>
            <w:r>
              <w:rPr>
                <w:lang w:val="es-US" w:eastAsia="zh-CN"/>
              </w:rPr>
              <w:t>CA_n78(2</w:t>
            </w:r>
            <w:proofErr w:type="gramStart"/>
            <w:r>
              <w:rPr>
                <w:lang w:val="es-US" w:eastAsia="zh-CN"/>
              </w:rPr>
              <w:t>A)_</w:t>
            </w:r>
            <w:proofErr w:type="gramEnd"/>
            <w:r>
              <w:rPr>
                <w:lang w:val="es-US" w:eastAsia="zh-CN"/>
              </w:rPr>
              <w:t>BCS4 and 5</w:t>
            </w:r>
          </w:p>
        </w:tc>
        <w:tc>
          <w:tcPr>
            <w:tcW w:w="2218" w:type="dxa"/>
            <w:tcBorders>
              <w:top w:val="nil"/>
              <w:left w:val="single" w:sz="4" w:space="0" w:color="auto"/>
              <w:bottom w:val="single" w:sz="4" w:space="0" w:color="auto"/>
              <w:right w:val="single" w:sz="4" w:space="0" w:color="auto"/>
            </w:tcBorders>
            <w:vAlign w:val="center"/>
          </w:tcPr>
          <w:p w14:paraId="304A9A38" w14:textId="77777777" w:rsidR="00803DD3" w:rsidRPr="001141C9" w:rsidRDefault="00803DD3" w:rsidP="00803DD3">
            <w:pPr>
              <w:pStyle w:val="TAC"/>
              <w:keepNext w:val="0"/>
              <w:keepLines w:val="0"/>
              <w:rPr>
                <w:rFonts w:eastAsiaTheme="minorEastAsia"/>
                <w:lang w:eastAsia="zh-CN"/>
              </w:rPr>
            </w:pPr>
          </w:p>
        </w:tc>
      </w:tr>
      <w:tr w:rsidR="00803DD3" w:rsidRPr="001141C9" w14:paraId="4010025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504EC1" w14:textId="77777777" w:rsidR="00803DD3" w:rsidRPr="001141C9" w:rsidRDefault="00803DD3" w:rsidP="00803DD3">
            <w:pPr>
              <w:pStyle w:val="TAC"/>
              <w:keepNext w:val="0"/>
              <w:keepLines w:val="0"/>
              <w:rPr>
                <w:rFonts w:eastAsiaTheme="minorEastAsia"/>
                <w:color w:val="000000"/>
                <w:szCs w:val="18"/>
                <w:lang w:eastAsia="zh-CN"/>
              </w:rPr>
            </w:pPr>
            <w:r w:rsidRPr="001141C9">
              <w:rPr>
                <w:rFonts w:eastAsiaTheme="minorEastAsia"/>
                <w:color w:val="000000"/>
                <w:szCs w:val="18"/>
                <w:lang w:eastAsia="zh-CN"/>
              </w:rPr>
              <w:t>CA_n3A-n7(2A)-n78A</w:t>
            </w:r>
          </w:p>
        </w:tc>
        <w:tc>
          <w:tcPr>
            <w:tcW w:w="2545" w:type="dxa"/>
            <w:tcBorders>
              <w:top w:val="single" w:sz="4" w:space="0" w:color="auto"/>
              <w:left w:val="single" w:sz="4" w:space="0" w:color="auto"/>
              <w:bottom w:val="nil"/>
              <w:right w:val="single" w:sz="4" w:space="0" w:color="auto"/>
            </w:tcBorders>
            <w:vAlign w:val="center"/>
          </w:tcPr>
          <w:p w14:paraId="75EA4B8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38607F5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CA_n3A-n78A</w:t>
            </w:r>
          </w:p>
          <w:p w14:paraId="69020BD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0E8D0BC7"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098E82"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eastAsiaTheme="minorEastAsia" w:cs="Arial"/>
                <w:szCs w:val="18"/>
              </w:rPr>
              <w:t>5, 10, 15, 20, 25, 30</w:t>
            </w:r>
          </w:p>
        </w:tc>
        <w:tc>
          <w:tcPr>
            <w:tcW w:w="2218" w:type="dxa"/>
            <w:tcBorders>
              <w:top w:val="single" w:sz="4" w:space="0" w:color="auto"/>
              <w:left w:val="single" w:sz="4" w:space="0" w:color="auto"/>
              <w:bottom w:val="nil"/>
              <w:right w:val="single" w:sz="4" w:space="0" w:color="auto"/>
            </w:tcBorders>
            <w:vAlign w:val="center"/>
          </w:tcPr>
          <w:p w14:paraId="0DACFA6E"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TW"/>
              </w:rPr>
              <w:t>0</w:t>
            </w:r>
          </w:p>
        </w:tc>
      </w:tr>
      <w:tr w:rsidR="00803DD3" w:rsidRPr="001141C9" w14:paraId="32B72E0A" w14:textId="77777777" w:rsidTr="00400160">
        <w:trPr>
          <w:jc w:val="center"/>
        </w:trPr>
        <w:tc>
          <w:tcPr>
            <w:tcW w:w="3057" w:type="dxa"/>
            <w:tcBorders>
              <w:top w:val="nil"/>
              <w:left w:val="single" w:sz="4" w:space="0" w:color="auto"/>
              <w:bottom w:val="nil"/>
              <w:right w:val="single" w:sz="4" w:space="0" w:color="auto"/>
            </w:tcBorders>
            <w:vAlign w:val="center"/>
          </w:tcPr>
          <w:p w14:paraId="413675CF" w14:textId="77777777" w:rsidR="00803DD3" w:rsidRPr="001141C9" w:rsidRDefault="00803DD3" w:rsidP="00803DD3">
            <w:pPr>
              <w:pStyle w:val="TAC"/>
              <w:keepNext w:val="0"/>
              <w:keepLines w:val="0"/>
              <w:rPr>
                <w:rFonts w:eastAsiaTheme="minorEastAsia"/>
                <w:color w:val="000000"/>
                <w:szCs w:val="18"/>
                <w:lang w:eastAsia="zh-CN"/>
              </w:rPr>
            </w:pPr>
          </w:p>
        </w:tc>
        <w:tc>
          <w:tcPr>
            <w:tcW w:w="2545" w:type="dxa"/>
            <w:tcBorders>
              <w:top w:val="nil"/>
              <w:left w:val="single" w:sz="4" w:space="0" w:color="auto"/>
              <w:bottom w:val="nil"/>
              <w:right w:val="single" w:sz="4" w:space="0" w:color="auto"/>
            </w:tcBorders>
            <w:vAlign w:val="center"/>
          </w:tcPr>
          <w:p w14:paraId="6152547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08539"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83A391"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3C26AC92" w14:textId="77777777" w:rsidR="00803DD3" w:rsidRPr="001141C9" w:rsidRDefault="00803DD3" w:rsidP="00803DD3">
            <w:pPr>
              <w:pStyle w:val="TAC"/>
              <w:keepNext w:val="0"/>
              <w:keepLines w:val="0"/>
              <w:rPr>
                <w:rFonts w:eastAsiaTheme="minorEastAsia"/>
                <w:lang w:eastAsia="zh-CN"/>
              </w:rPr>
            </w:pPr>
          </w:p>
        </w:tc>
      </w:tr>
      <w:tr w:rsidR="00803DD3" w:rsidRPr="001141C9" w14:paraId="6C2F75C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86DF6AC" w14:textId="77777777" w:rsidR="00803DD3" w:rsidRPr="001141C9" w:rsidRDefault="00803DD3" w:rsidP="00803DD3">
            <w:pPr>
              <w:pStyle w:val="TAC"/>
              <w:keepNext w:val="0"/>
              <w:keepLines w:val="0"/>
              <w:rPr>
                <w:rFonts w:eastAsiaTheme="minorEastAsia"/>
                <w:color w:val="000000"/>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D9CF16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E71E12"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795E00" w14:textId="77777777" w:rsidR="00803DD3" w:rsidRPr="001141C9" w:rsidRDefault="00803DD3" w:rsidP="00803DD3">
            <w:pPr>
              <w:pStyle w:val="TAC"/>
              <w:keepNext w:val="0"/>
              <w:keepLines w:val="0"/>
              <w:rPr>
                <w:rFonts w:eastAsiaTheme="minorEastAsia" w:cs="Arial"/>
                <w:color w:val="000000"/>
                <w:szCs w:val="18"/>
                <w:lang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C17E816" w14:textId="77777777" w:rsidR="00803DD3" w:rsidRPr="001141C9" w:rsidRDefault="00803DD3" w:rsidP="00803DD3">
            <w:pPr>
              <w:pStyle w:val="TAC"/>
              <w:keepNext w:val="0"/>
              <w:keepLines w:val="0"/>
              <w:rPr>
                <w:rFonts w:eastAsiaTheme="minorEastAsia"/>
                <w:lang w:eastAsia="zh-CN"/>
              </w:rPr>
            </w:pPr>
          </w:p>
        </w:tc>
      </w:tr>
      <w:tr w:rsidR="00803DD3" w:rsidRPr="001141C9" w14:paraId="66E86AF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3C6086A"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CA_n3B-n7A-n78A</w:t>
            </w:r>
          </w:p>
        </w:tc>
        <w:tc>
          <w:tcPr>
            <w:tcW w:w="2545" w:type="dxa"/>
            <w:tcBorders>
              <w:top w:val="single" w:sz="4" w:space="0" w:color="auto"/>
              <w:left w:val="single" w:sz="4" w:space="0" w:color="auto"/>
              <w:bottom w:val="nil"/>
              <w:right w:val="single" w:sz="4" w:space="0" w:color="auto"/>
            </w:tcBorders>
            <w:vAlign w:val="center"/>
          </w:tcPr>
          <w:p w14:paraId="0F3DC279"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F5A4817" w14:textId="77777777" w:rsidR="00803DD3" w:rsidRPr="00DD4870" w:rsidRDefault="00803DD3" w:rsidP="00803DD3">
            <w:pPr>
              <w:pStyle w:val="TAC"/>
              <w:rPr>
                <w:szCs w:val="18"/>
                <w:lang w:val="en-US" w:eastAsia="zh-CN"/>
              </w:rPr>
            </w:pPr>
            <w:r w:rsidRPr="00DD4870">
              <w:rPr>
                <w:szCs w:val="18"/>
                <w:lang w:val="en-US" w:eastAsia="zh-CN"/>
              </w:rPr>
              <w:t>CA_n3A-n7A</w:t>
            </w:r>
          </w:p>
          <w:p w14:paraId="558C73AB"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083E54BF" w14:textId="77777777" w:rsidR="00803DD3" w:rsidRPr="001141C9" w:rsidRDefault="00803DD3" w:rsidP="00803DD3">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A45CCE5"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D25F2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1B9965F0" w14:textId="77777777" w:rsidR="00803DD3" w:rsidRPr="001141C9" w:rsidRDefault="00803DD3" w:rsidP="00803DD3">
            <w:pPr>
              <w:pStyle w:val="TAC"/>
              <w:keepNext w:val="0"/>
              <w:keepLines w:val="0"/>
              <w:rPr>
                <w:rFonts w:eastAsiaTheme="minorEastAsia"/>
              </w:rPr>
            </w:pPr>
            <w:r w:rsidRPr="001141C9">
              <w:rPr>
                <w:rFonts w:eastAsia="MS Mincho"/>
                <w:lang w:eastAsia="zh-CN"/>
              </w:rPr>
              <w:t>0</w:t>
            </w:r>
          </w:p>
        </w:tc>
      </w:tr>
      <w:tr w:rsidR="00803DD3" w:rsidRPr="001141C9" w14:paraId="32258B8F" w14:textId="77777777" w:rsidTr="00400160">
        <w:trPr>
          <w:jc w:val="center"/>
        </w:trPr>
        <w:tc>
          <w:tcPr>
            <w:tcW w:w="3057" w:type="dxa"/>
            <w:tcBorders>
              <w:top w:val="nil"/>
              <w:left w:val="single" w:sz="4" w:space="0" w:color="auto"/>
              <w:bottom w:val="nil"/>
              <w:right w:val="single" w:sz="4" w:space="0" w:color="auto"/>
            </w:tcBorders>
            <w:vAlign w:val="center"/>
          </w:tcPr>
          <w:p w14:paraId="7D5BC00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E3690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41BF5D" w14:textId="77777777" w:rsidR="00803DD3" w:rsidRPr="001141C9" w:rsidRDefault="00803DD3" w:rsidP="00803DD3">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5709A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5D196431" w14:textId="77777777" w:rsidR="00803DD3" w:rsidRPr="001141C9" w:rsidRDefault="00803DD3" w:rsidP="00803DD3">
            <w:pPr>
              <w:pStyle w:val="TAC"/>
              <w:keepNext w:val="0"/>
              <w:keepLines w:val="0"/>
              <w:rPr>
                <w:rFonts w:eastAsiaTheme="minorEastAsia"/>
              </w:rPr>
            </w:pPr>
          </w:p>
        </w:tc>
      </w:tr>
      <w:tr w:rsidR="00803DD3" w:rsidRPr="001141C9" w14:paraId="27B36135" w14:textId="77777777" w:rsidTr="00400160">
        <w:trPr>
          <w:jc w:val="center"/>
        </w:trPr>
        <w:tc>
          <w:tcPr>
            <w:tcW w:w="3057" w:type="dxa"/>
            <w:tcBorders>
              <w:top w:val="nil"/>
              <w:left w:val="single" w:sz="4" w:space="0" w:color="auto"/>
              <w:bottom w:val="nil"/>
              <w:right w:val="single" w:sz="4" w:space="0" w:color="auto"/>
            </w:tcBorders>
            <w:vAlign w:val="center"/>
          </w:tcPr>
          <w:p w14:paraId="6567CC0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0B3C0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09B7D2" w14:textId="77777777" w:rsidR="00803DD3" w:rsidRPr="001141C9" w:rsidRDefault="00803DD3" w:rsidP="00803DD3">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DDDBB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943C398" w14:textId="77777777" w:rsidR="00803DD3" w:rsidRPr="001141C9" w:rsidRDefault="00803DD3" w:rsidP="00803DD3">
            <w:pPr>
              <w:pStyle w:val="TAC"/>
              <w:keepNext w:val="0"/>
              <w:keepLines w:val="0"/>
              <w:rPr>
                <w:rFonts w:eastAsiaTheme="minorEastAsia"/>
              </w:rPr>
            </w:pPr>
          </w:p>
        </w:tc>
      </w:tr>
      <w:tr w:rsidR="00803DD3" w:rsidRPr="001141C9" w14:paraId="7C3E6C7D" w14:textId="77777777" w:rsidTr="00400160">
        <w:trPr>
          <w:jc w:val="center"/>
        </w:trPr>
        <w:tc>
          <w:tcPr>
            <w:tcW w:w="3057" w:type="dxa"/>
            <w:tcBorders>
              <w:top w:val="nil"/>
              <w:left w:val="single" w:sz="4" w:space="0" w:color="auto"/>
              <w:bottom w:val="nil"/>
              <w:right w:val="single" w:sz="4" w:space="0" w:color="auto"/>
            </w:tcBorders>
            <w:vAlign w:val="center"/>
          </w:tcPr>
          <w:p w14:paraId="27A4F091"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DADBAFF"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0CEBBE0E"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E6C47A" w14:textId="77777777" w:rsidR="00803DD3" w:rsidRPr="001141C9" w:rsidRDefault="00803DD3" w:rsidP="00803DD3">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120C484D" w14:textId="77777777" w:rsidR="00803DD3" w:rsidRPr="001141C9" w:rsidRDefault="00803DD3" w:rsidP="00803DD3">
            <w:pPr>
              <w:pStyle w:val="TAC"/>
              <w:keepNext w:val="0"/>
              <w:keepLines w:val="0"/>
              <w:rPr>
                <w:rFonts w:eastAsiaTheme="minorEastAsia"/>
              </w:rPr>
            </w:pPr>
            <w:r>
              <w:rPr>
                <w:rFonts w:eastAsia="MS Mincho"/>
                <w:lang w:val="en-US" w:eastAsia="zh-CN"/>
              </w:rPr>
              <w:t>1</w:t>
            </w:r>
          </w:p>
        </w:tc>
      </w:tr>
      <w:tr w:rsidR="00803DD3" w:rsidRPr="001141C9" w14:paraId="4926EB6E" w14:textId="77777777" w:rsidTr="00400160">
        <w:trPr>
          <w:jc w:val="center"/>
        </w:trPr>
        <w:tc>
          <w:tcPr>
            <w:tcW w:w="3057" w:type="dxa"/>
            <w:tcBorders>
              <w:top w:val="nil"/>
              <w:left w:val="single" w:sz="4" w:space="0" w:color="auto"/>
              <w:bottom w:val="nil"/>
              <w:right w:val="single" w:sz="4" w:space="0" w:color="auto"/>
            </w:tcBorders>
            <w:vAlign w:val="center"/>
          </w:tcPr>
          <w:p w14:paraId="01D4F24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5FFCE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7581E9"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9059246" w14:textId="77777777" w:rsidR="00803DD3" w:rsidRPr="001141C9" w:rsidRDefault="00803DD3" w:rsidP="00803DD3">
            <w:pPr>
              <w:pStyle w:val="TAC"/>
              <w:keepNext w:val="0"/>
              <w:keepLines w:val="0"/>
              <w:rPr>
                <w:rFonts w:eastAsiaTheme="minorEastAsia"/>
                <w:lang w:eastAsia="zh-CN" w:bidi="ar"/>
              </w:rPr>
            </w:pPr>
            <w:r w:rsidRPr="00B238DA">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75C95DF8" w14:textId="77777777" w:rsidR="00803DD3" w:rsidRPr="001141C9" w:rsidRDefault="00803DD3" w:rsidP="00803DD3">
            <w:pPr>
              <w:pStyle w:val="TAC"/>
              <w:keepNext w:val="0"/>
              <w:keepLines w:val="0"/>
              <w:rPr>
                <w:rFonts w:eastAsiaTheme="minorEastAsia"/>
              </w:rPr>
            </w:pPr>
          </w:p>
        </w:tc>
      </w:tr>
      <w:tr w:rsidR="00803DD3" w:rsidRPr="001141C9" w14:paraId="08ACE0A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522AA0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E100C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74ABA"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32A8E27" w14:textId="77777777" w:rsidR="00803DD3" w:rsidRPr="001141C9" w:rsidRDefault="00803DD3" w:rsidP="00803DD3">
            <w:pPr>
              <w:pStyle w:val="TAC"/>
              <w:keepNext w:val="0"/>
              <w:keepLines w:val="0"/>
              <w:rPr>
                <w:rFonts w:eastAsiaTheme="minorEastAsia"/>
                <w:lang w:eastAsia="zh-CN" w:bidi="ar"/>
              </w:rPr>
            </w:pPr>
            <w:r w:rsidRPr="00B238DA">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29C13B6" w14:textId="77777777" w:rsidR="00803DD3" w:rsidRPr="001141C9" w:rsidRDefault="00803DD3" w:rsidP="00803DD3">
            <w:pPr>
              <w:pStyle w:val="TAC"/>
              <w:keepNext w:val="0"/>
              <w:keepLines w:val="0"/>
              <w:rPr>
                <w:rFonts w:eastAsiaTheme="minorEastAsia"/>
              </w:rPr>
            </w:pPr>
          </w:p>
        </w:tc>
      </w:tr>
      <w:tr w:rsidR="00803DD3" w:rsidRPr="001141C9" w14:paraId="79D4ED0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B33EFC3"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CA_n3B-n7A-n78(2A)</w:t>
            </w:r>
          </w:p>
        </w:tc>
        <w:tc>
          <w:tcPr>
            <w:tcW w:w="2545" w:type="dxa"/>
            <w:tcBorders>
              <w:top w:val="single" w:sz="4" w:space="0" w:color="auto"/>
              <w:left w:val="single" w:sz="4" w:space="0" w:color="auto"/>
              <w:bottom w:val="nil"/>
              <w:right w:val="single" w:sz="4" w:space="0" w:color="auto"/>
            </w:tcBorders>
            <w:vAlign w:val="center"/>
          </w:tcPr>
          <w:p w14:paraId="4281FE68"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009AB49" w14:textId="77777777" w:rsidR="00803DD3" w:rsidRPr="00DD4870" w:rsidRDefault="00803DD3" w:rsidP="00803DD3">
            <w:pPr>
              <w:pStyle w:val="TAC"/>
              <w:rPr>
                <w:rFonts w:eastAsiaTheme="minorEastAsia"/>
                <w:szCs w:val="18"/>
                <w:lang w:val="en-US" w:eastAsia="zh-CN"/>
              </w:rPr>
            </w:pPr>
            <w:r w:rsidRPr="00DD4870">
              <w:rPr>
                <w:rFonts w:eastAsiaTheme="minorEastAsia"/>
                <w:lang w:val="es-US" w:eastAsia="zh-CN"/>
              </w:rPr>
              <w:t>CA_n78(2A)</w:t>
            </w:r>
            <w:r w:rsidRPr="00DD4870">
              <w:rPr>
                <w:rFonts w:cs="Arial"/>
                <w:vertAlign w:val="superscript"/>
                <w:lang w:val="en-US" w:eastAsia="zh-CN"/>
              </w:rPr>
              <w:t xml:space="preserve"> 7</w:t>
            </w:r>
          </w:p>
          <w:p w14:paraId="5DFCB847" w14:textId="77777777" w:rsidR="00803DD3" w:rsidRPr="00DD4870" w:rsidRDefault="00803DD3" w:rsidP="00803DD3">
            <w:pPr>
              <w:pStyle w:val="TAC"/>
              <w:rPr>
                <w:szCs w:val="18"/>
                <w:lang w:val="en-US" w:eastAsia="zh-CN"/>
              </w:rPr>
            </w:pPr>
            <w:r w:rsidRPr="00DD4870">
              <w:rPr>
                <w:szCs w:val="18"/>
                <w:lang w:val="en-US" w:eastAsia="zh-CN"/>
              </w:rPr>
              <w:t>CA_n3A-n7A</w:t>
            </w:r>
          </w:p>
          <w:p w14:paraId="433674CD"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1B2BC3BA" w14:textId="77777777" w:rsidR="00803DD3" w:rsidRPr="001141C9" w:rsidRDefault="00803DD3" w:rsidP="00803DD3">
            <w:pPr>
              <w:pStyle w:val="TAC"/>
              <w:keepNext w:val="0"/>
              <w:keepLines w:val="0"/>
              <w:rPr>
                <w:rFonts w:eastAsiaTheme="minorEastAsia"/>
                <w:lang w:eastAsia="zh-CN"/>
              </w:rPr>
            </w:pPr>
            <w:r w:rsidRPr="00DD4870">
              <w:rPr>
                <w:szCs w:val="18"/>
                <w:lang w:val="en-US" w:eastAsia="zh-CN"/>
              </w:rPr>
              <w:t>CA_n7A-n78A</w:t>
            </w:r>
            <w:r w:rsidRPr="00DD4870">
              <w:rPr>
                <w:rFonts w:eastAsiaTheme="minorEastAsia"/>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007595"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1ABCC1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56C25F75" w14:textId="77777777" w:rsidR="00803DD3" w:rsidRPr="001141C9" w:rsidRDefault="00803DD3" w:rsidP="00803DD3">
            <w:pPr>
              <w:pStyle w:val="TAC"/>
              <w:keepNext w:val="0"/>
              <w:keepLines w:val="0"/>
              <w:rPr>
                <w:rFonts w:eastAsiaTheme="minorEastAsia"/>
              </w:rPr>
            </w:pPr>
            <w:r w:rsidRPr="001141C9">
              <w:rPr>
                <w:rFonts w:eastAsia="MS Mincho"/>
                <w:lang w:eastAsia="zh-CN"/>
              </w:rPr>
              <w:t>0</w:t>
            </w:r>
          </w:p>
        </w:tc>
      </w:tr>
      <w:tr w:rsidR="00803DD3" w:rsidRPr="001141C9" w14:paraId="61F36565" w14:textId="77777777" w:rsidTr="00400160">
        <w:trPr>
          <w:jc w:val="center"/>
        </w:trPr>
        <w:tc>
          <w:tcPr>
            <w:tcW w:w="3057" w:type="dxa"/>
            <w:tcBorders>
              <w:top w:val="nil"/>
              <w:left w:val="single" w:sz="4" w:space="0" w:color="auto"/>
              <w:bottom w:val="nil"/>
              <w:right w:val="single" w:sz="4" w:space="0" w:color="auto"/>
            </w:tcBorders>
            <w:vAlign w:val="center"/>
          </w:tcPr>
          <w:p w14:paraId="7897455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4B31C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C19B27" w14:textId="77777777" w:rsidR="00803DD3" w:rsidRPr="001141C9" w:rsidRDefault="00803DD3" w:rsidP="00803DD3">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F69E44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nil"/>
              <w:left w:val="single" w:sz="4" w:space="0" w:color="auto"/>
              <w:bottom w:val="nil"/>
              <w:right w:val="single" w:sz="4" w:space="0" w:color="auto"/>
            </w:tcBorders>
            <w:vAlign w:val="center"/>
          </w:tcPr>
          <w:p w14:paraId="4C688CEE" w14:textId="77777777" w:rsidR="00803DD3" w:rsidRPr="001141C9" w:rsidRDefault="00803DD3" w:rsidP="00803DD3">
            <w:pPr>
              <w:pStyle w:val="TAC"/>
              <w:keepNext w:val="0"/>
              <w:keepLines w:val="0"/>
              <w:rPr>
                <w:rFonts w:eastAsiaTheme="minorEastAsia"/>
              </w:rPr>
            </w:pPr>
          </w:p>
        </w:tc>
      </w:tr>
      <w:tr w:rsidR="00803DD3" w:rsidRPr="001141C9" w14:paraId="105A0A45" w14:textId="77777777" w:rsidTr="00400160">
        <w:trPr>
          <w:jc w:val="center"/>
        </w:trPr>
        <w:tc>
          <w:tcPr>
            <w:tcW w:w="3057" w:type="dxa"/>
            <w:tcBorders>
              <w:top w:val="nil"/>
              <w:left w:val="single" w:sz="4" w:space="0" w:color="auto"/>
              <w:bottom w:val="nil"/>
              <w:right w:val="single" w:sz="4" w:space="0" w:color="auto"/>
            </w:tcBorders>
            <w:vAlign w:val="center"/>
          </w:tcPr>
          <w:p w14:paraId="5185B2D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12B22E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E692E4" w14:textId="77777777" w:rsidR="00803DD3" w:rsidRPr="001141C9" w:rsidRDefault="00803DD3" w:rsidP="00803DD3">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9E1DA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rPr>
              <w:t>CA_n78(2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nil"/>
              <w:left w:val="single" w:sz="4" w:space="0" w:color="auto"/>
              <w:bottom w:val="single" w:sz="4" w:space="0" w:color="auto"/>
              <w:right w:val="single" w:sz="4" w:space="0" w:color="auto"/>
            </w:tcBorders>
            <w:vAlign w:val="center"/>
          </w:tcPr>
          <w:p w14:paraId="02E46DEF" w14:textId="77777777" w:rsidR="00803DD3" w:rsidRPr="001141C9" w:rsidRDefault="00803DD3" w:rsidP="00803DD3">
            <w:pPr>
              <w:pStyle w:val="TAC"/>
              <w:keepNext w:val="0"/>
              <w:keepLines w:val="0"/>
              <w:rPr>
                <w:rFonts w:eastAsiaTheme="minorEastAsia"/>
              </w:rPr>
            </w:pPr>
          </w:p>
        </w:tc>
      </w:tr>
      <w:tr w:rsidR="00803DD3" w:rsidRPr="001141C9" w14:paraId="65BB13E3" w14:textId="77777777" w:rsidTr="00400160">
        <w:trPr>
          <w:jc w:val="center"/>
        </w:trPr>
        <w:tc>
          <w:tcPr>
            <w:tcW w:w="3057" w:type="dxa"/>
            <w:tcBorders>
              <w:top w:val="nil"/>
              <w:left w:val="single" w:sz="4" w:space="0" w:color="auto"/>
              <w:bottom w:val="nil"/>
              <w:right w:val="single" w:sz="4" w:space="0" w:color="auto"/>
            </w:tcBorders>
            <w:vAlign w:val="center"/>
          </w:tcPr>
          <w:p w14:paraId="6948C57E"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7CD6E1B"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0F05DAE7"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AB8244"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44B16D4E" w14:textId="77777777" w:rsidR="00803DD3" w:rsidRPr="001141C9" w:rsidRDefault="00803DD3" w:rsidP="00803DD3">
            <w:pPr>
              <w:pStyle w:val="TAC"/>
              <w:keepNext w:val="0"/>
              <w:keepLines w:val="0"/>
              <w:rPr>
                <w:rFonts w:eastAsiaTheme="minorEastAsia"/>
              </w:rPr>
            </w:pPr>
            <w:r>
              <w:rPr>
                <w:rFonts w:eastAsia="MS Mincho"/>
                <w:lang w:val="en-US" w:eastAsia="zh-CN"/>
              </w:rPr>
              <w:t>1</w:t>
            </w:r>
          </w:p>
        </w:tc>
      </w:tr>
      <w:tr w:rsidR="00803DD3" w:rsidRPr="001141C9" w14:paraId="3588C801" w14:textId="77777777" w:rsidTr="00400160">
        <w:trPr>
          <w:jc w:val="center"/>
        </w:trPr>
        <w:tc>
          <w:tcPr>
            <w:tcW w:w="3057" w:type="dxa"/>
            <w:tcBorders>
              <w:top w:val="nil"/>
              <w:left w:val="single" w:sz="4" w:space="0" w:color="auto"/>
              <w:bottom w:val="nil"/>
              <w:right w:val="single" w:sz="4" w:space="0" w:color="auto"/>
            </w:tcBorders>
            <w:vAlign w:val="center"/>
          </w:tcPr>
          <w:p w14:paraId="54F6E16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32028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972A1C"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5378229" w14:textId="77777777" w:rsidR="00803DD3" w:rsidRPr="001141C9" w:rsidRDefault="00803DD3" w:rsidP="00803DD3">
            <w:pPr>
              <w:pStyle w:val="TAC"/>
              <w:keepNext w:val="0"/>
              <w:keepLines w:val="0"/>
              <w:rPr>
                <w:rFonts w:eastAsiaTheme="minorEastAsia"/>
                <w:lang w:eastAsia="zh-CN"/>
              </w:rPr>
            </w:pPr>
            <w:r w:rsidRPr="00671D2E">
              <w:rPr>
                <w:rFonts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1D8940D4" w14:textId="77777777" w:rsidR="00803DD3" w:rsidRPr="001141C9" w:rsidRDefault="00803DD3" w:rsidP="00803DD3">
            <w:pPr>
              <w:pStyle w:val="TAC"/>
              <w:keepNext w:val="0"/>
              <w:keepLines w:val="0"/>
              <w:rPr>
                <w:rFonts w:eastAsiaTheme="minorEastAsia"/>
              </w:rPr>
            </w:pPr>
          </w:p>
        </w:tc>
      </w:tr>
      <w:tr w:rsidR="00803DD3" w:rsidRPr="001141C9" w14:paraId="4350CC86" w14:textId="77777777" w:rsidTr="00400160">
        <w:trPr>
          <w:jc w:val="center"/>
        </w:trPr>
        <w:tc>
          <w:tcPr>
            <w:tcW w:w="3057" w:type="dxa"/>
            <w:tcBorders>
              <w:top w:val="nil"/>
              <w:left w:val="single" w:sz="4" w:space="0" w:color="auto"/>
              <w:bottom w:val="nil"/>
              <w:right w:val="single" w:sz="4" w:space="0" w:color="auto"/>
            </w:tcBorders>
            <w:vAlign w:val="center"/>
          </w:tcPr>
          <w:p w14:paraId="5B6D90A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540D2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8A2008"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FBC4F2"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CA_n78(2</w:t>
            </w:r>
            <w:proofErr w:type="gramStart"/>
            <w:r w:rsidRPr="001C7E11">
              <w:rPr>
                <w:rFonts w:eastAsiaTheme="minorEastAsia"/>
                <w:lang w:val="es-US" w:eastAsia="zh-CN"/>
              </w:rPr>
              <w:t>A)_</w:t>
            </w:r>
            <w:proofErr w:type="gramEnd"/>
            <w:r w:rsidRPr="001C7E11">
              <w:rPr>
                <w:rFonts w:eastAsiaTheme="minorEastAsia"/>
                <w:lang w:val="es-US" w:eastAsia="zh-CN"/>
              </w:rPr>
              <w:t>BCS</w:t>
            </w:r>
            <w:r>
              <w:rPr>
                <w:rFonts w:eastAsiaTheme="minorEastAsia"/>
                <w:lang w:val="es-US" w:eastAsia="zh-CN"/>
              </w:rPr>
              <w:t>2</w:t>
            </w:r>
          </w:p>
        </w:tc>
        <w:tc>
          <w:tcPr>
            <w:tcW w:w="2218" w:type="dxa"/>
            <w:tcBorders>
              <w:top w:val="nil"/>
              <w:left w:val="single" w:sz="4" w:space="0" w:color="auto"/>
              <w:bottom w:val="single" w:sz="4" w:space="0" w:color="auto"/>
              <w:right w:val="single" w:sz="4" w:space="0" w:color="auto"/>
            </w:tcBorders>
            <w:vAlign w:val="center"/>
          </w:tcPr>
          <w:p w14:paraId="42BF6349" w14:textId="77777777" w:rsidR="00803DD3" w:rsidRPr="001141C9" w:rsidRDefault="00803DD3" w:rsidP="00803DD3">
            <w:pPr>
              <w:pStyle w:val="TAC"/>
              <w:keepNext w:val="0"/>
              <w:keepLines w:val="0"/>
              <w:rPr>
                <w:rFonts w:eastAsiaTheme="minorEastAsia"/>
              </w:rPr>
            </w:pPr>
          </w:p>
        </w:tc>
      </w:tr>
      <w:tr w:rsidR="00803DD3" w:rsidRPr="001141C9" w14:paraId="43B0813F" w14:textId="77777777" w:rsidTr="00400160">
        <w:trPr>
          <w:jc w:val="center"/>
        </w:trPr>
        <w:tc>
          <w:tcPr>
            <w:tcW w:w="3057" w:type="dxa"/>
            <w:tcBorders>
              <w:top w:val="nil"/>
              <w:left w:val="single" w:sz="4" w:space="0" w:color="auto"/>
              <w:bottom w:val="nil"/>
              <w:right w:val="single" w:sz="4" w:space="0" w:color="auto"/>
            </w:tcBorders>
            <w:vAlign w:val="center"/>
          </w:tcPr>
          <w:p w14:paraId="0DC304D4"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D9CEBD2" w14:textId="77777777" w:rsidR="00803DD3" w:rsidRPr="001141C9" w:rsidRDefault="00803DD3" w:rsidP="00803DD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580F909C" w14:textId="77777777" w:rsidR="00803DD3" w:rsidRPr="001141C9" w:rsidRDefault="00803DD3" w:rsidP="00803DD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682B88C9" w14:textId="77777777" w:rsidR="00803DD3" w:rsidRPr="001141C9" w:rsidRDefault="00803DD3" w:rsidP="00803DD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692B783C" w14:textId="77777777" w:rsidR="00803DD3" w:rsidRPr="001141C9" w:rsidRDefault="00803DD3" w:rsidP="00803DD3">
            <w:pPr>
              <w:pStyle w:val="TAC"/>
              <w:keepNext w:val="0"/>
              <w:keepLines w:val="0"/>
              <w:rPr>
                <w:rFonts w:eastAsiaTheme="minorEastAsia"/>
              </w:rPr>
            </w:pPr>
            <w:r>
              <w:rPr>
                <w:rFonts w:eastAsia="MS Mincho"/>
                <w:lang w:val="en-US" w:eastAsia="zh-CN"/>
              </w:rPr>
              <w:t>4 and 5</w:t>
            </w:r>
          </w:p>
        </w:tc>
      </w:tr>
      <w:tr w:rsidR="00803DD3" w:rsidRPr="001141C9" w14:paraId="70C42D59" w14:textId="77777777" w:rsidTr="00400160">
        <w:trPr>
          <w:jc w:val="center"/>
        </w:trPr>
        <w:tc>
          <w:tcPr>
            <w:tcW w:w="3057" w:type="dxa"/>
            <w:tcBorders>
              <w:top w:val="nil"/>
              <w:left w:val="single" w:sz="4" w:space="0" w:color="auto"/>
              <w:bottom w:val="nil"/>
              <w:right w:val="single" w:sz="4" w:space="0" w:color="auto"/>
            </w:tcBorders>
            <w:vAlign w:val="center"/>
          </w:tcPr>
          <w:p w14:paraId="655B137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07BF2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3D616F" w14:textId="77777777" w:rsidR="00803DD3" w:rsidRPr="001141C9" w:rsidRDefault="00803DD3" w:rsidP="00803DD3">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03CFBB91" w14:textId="77777777" w:rsidR="00803DD3" w:rsidRPr="001141C9" w:rsidRDefault="00803DD3" w:rsidP="00803DD3">
            <w:pPr>
              <w:pStyle w:val="TAC"/>
              <w:keepNext w:val="0"/>
              <w:keepLines w:val="0"/>
              <w:rPr>
                <w:rFonts w:eastAsiaTheme="minorEastAsia"/>
                <w:lang w:eastAsia="zh-CN"/>
              </w:rPr>
            </w:pPr>
            <w:r>
              <w:rPr>
                <w:rFonts w:cs="Arial"/>
                <w:color w:val="000000"/>
                <w:szCs w:val="18"/>
              </w:rPr>
              <w:t>n</w:t>
            </w:r>
            <w:r>
              <w:rPr>
                <w:lang w:eastAsia="zh-CN"/>
              </w:rPr>
              <w:t>7</w:t>
            </w:r>
            <w:r>
              <w:rPr>
                <w:rFonts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535B4DCA" w14:textId="77777777" w:rsidR="00803DD3" w:rsidRPr="001141C9" w:rsidRDefault="00803DD3" w:rsidP="00803DD3">
            <w:pPr>
              <w:pStyle w:val="TAC"/>
              <w:keepNext w:val="0"/>
              <w:keepLines w:val="0"/>
              <w:rPr>
                <w:rFonts w:eastAsiaTheme="minorEastAsia"/>
              </w:rPr>
            </w:pPr>
          </w:p>
        </w:tc>
      </w:tr>
      <w:tr w:rsidR="00803DD3" w:rsidRPr="001141C9" w14:paraId="19207860" w14:textId="77777777" w:rsidTr="00400160">
        <w:trPr>
          <w:jc w:val="center"/>
        </w:trPr>
        <w:tc>
          <w:tcPr>
            <w:tcW w:w="3057" w:type="dxa"/>
            <w:tcBorders>
              <w:top w:val="nil"/>
              <w:left w:val="single" w:sz="4" w:space="0" w:color="auto"/>
              <w:bottom w:val="nil"/>
              <w:right w:val="single" w:sz="4" w:space="0" w:color="auto"/>
            </w:tcBorders>
            <w:vAlign w:val="center"/>
          </w:tcPr>
          <w:p w14:paraId="310CAFE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C54BC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F995E6" w14:textId="77777777" w:rsidR="00803DD3" w:rsidRPr="001141C9" w:rsidRDefault="00803DD3" w:rsidP="00803DD3">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F8424A" w14:textId="77777777" w:rsidR="00803DD3" w:rsidRPr="001141C9" w:rsidRDefault="00803DD3" w:rsidP="00803DD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w:t>
            </w:r>
            <w:proofErr w:type="gramStart"/>
            <w:r>
              <w:rPr>
                <w:rFonts w:cs="Arial"/>
                <w:color w:val="000000"/>
                <w:szCs w:val="18"/>
                <w:lang w:val="en-US" w:eastAsia="zh-CN"/>
              </w:rPr>
              <w:t>A)</w:t>
            </w:r>
            <w:r>
              <w:rPr>
                <w:rFonts w:cs="Arial" w:hint="eastAsia"/>
                <w:color w:val="000000"/>
                <w:szCs w:val="18"/>
                <w:lang w:val="en-US" w:eastAsia="zh-CN"/>
              </w:rPr>
              <w:t>_</w:t>
            </w:r>
            <w:proofErr w:type="gramEnd"/>
            <w:r>
              <w:rPr>
                <w:rFonts w:cs="Arial" w:hint="eastAsia"/>
                <w:color w:val="000000"/>
                <w:szCs w:val="18"/>
                <w:lang w:val="en-US" w:eastAsia="zh-CN"/>
              </w:rPr>
              <w:t>BCS4 and 5</w:t>
            </w:r>
          </w:p>
        </w:tc>
        <w:tc>
          <w:tcPr>
            <w:tcW w:w="2218" w:type="dxa"/>
            <w:tcBorders>
              <w:top w:val="nil"/>
              <w:left w:val="single" w:sz="4" w:space="0" w:color="auto"/>
              <w:bottom w:val="single" w:sz="4" w:space="0" w:color="auto"/>
              <w:right w:val="single" w:sz="4" w:space="0" w:color="auto"/>
            </w:tcBorders>
            <w:vAlign w:val="center"/>
          </w:tcPr>
          <w:p w14:paraId="7513F164" w14:textId="77777777" w:rsidR="00803DD3" w:rsidRPr="001141C9" w:rsidRDefault="00803DD3" w:rsidP="00803DD3">
            <w:pPr>
              <w:pStyle w:val="TAC"/>
              <w:keepNext w:val="0"/>
              <w:keepLines w:val="0"/>
              <w:rPr>
                <w:rFonts w:eastAsiaTheme="minorEastAsia"/>
              </w:rPr>
            </w:pPr>
          </w:p>
        </w:tc>
      </w:tr>
      <w:tr w:rsidR="00803DD3" w:rsidRPr="001141C9" w14:paraId="2510C62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DB6B5D9"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CA_n3B-n7A-n78C</w:t>
            </w:r>
          </w:p>
        </w:tc>
        <w:tc>
          <w:tcPr>
            <w:tcW w:w="2545" w:type="dxa"/>
            <w:tcBorders>
              <w:top w:val="single" w:sz="4" w:space="0" w:color="auto"/>
              <w:left w:val="single" w:sz="4" w:space="0" w:color="auto"/>
              <w:bottom w:val="nil"/>
              <w:right w:val="single" w:sz="4" w:space="0" w:color="auto"/>
            </w:tcBorders>
            <w:vAlign w:val="center"/>
          </w:tcPr>
          <w:p w14:paraId="356AF76F"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3A3409A" w14:textId="77777777" w:rsidR="00803DD3" w:rsidRPr="00DD4870" w:rsidRDefault="00803DD3" w:rsidP="00803DD3">
            <w:pPr>
              <w:pStyle w:val="TAC"/>
              <w:rPr>
                <w:szCs w:val="18"/>
                <w:lang w:val="en-US" w:eastAsia="zh-CN"/>
              </w:rPr>
            </w:pPr>
            <w:r w:rsidRPr="00DD4870">
              <w:rPr>
                <w:szCs w:val="18"/>
                <w:lang w:val="en-US" w:eastAsia="zh-CN"/>
              </w:rPr>
              <w:t>CA_n3A-n7A</w:t>
            </w:r>
          </w:p>
          <w:p w14:paraId="08F247A3"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51B2FD13" w14:textId="77777777" w:rsidR="00803DD3" w:rsidRPr="00DD4870" w:rsidRDefault="00803DD3" w:rsidP="00803DD3">
            <w:pPr>
              <w:pStyle w:val="TAC"/>
              <w:rPr>
                <w:lang w:val="es-US" w:eastAsia="zh-CN"/>
              </w:rPr>
            </w:pPr>
            <w:r w:rsidRPr="00DD4870">
              <w:rPr>
                <w:szCs w:val="18"/>
                <w:lang w:val="en-US" w:eastAsia="zh-CN"/>
              </w:rPr>
              <w:t>CA_n7A-n78A</w:t>
            </w:r>
            <w:r w:rsidRPr="00DD4870">
              <w:rPr>
                <w:rFonts w:eastAsiaTheme="minorEastAsia"/>
                <w:vertAlign w:val="superscript"/>
                <w:lang w:val="en-US" w:eastAsia="zh-CN"/>
              </w:rPr>
              <w:t>7</w:t>
            </w:r>
          </w:p>
          <w:p w14:paraId="5AA398F8" w14:textId="77777777" w:rsidR="00803DD3" w:rsidRPr="001141C9" w:rsidRDefault="00803DD3" w:rsidP="00803DD3">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303E7B" w14:textId="77777777" w:rsidR="00803DD3" w:rsidRPr="001141C9" w:rsidRDefault="00803DD3" w:rsidP="00803DD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2D9CD1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389E1ECF" w14:textId="77777777" w:rsidR="00803DD3" w:rsidRPr="001141C9" w:rsidRDefault="00803DD3" w:rsidP="00803DD3">
            <w:pPr>
              <w:pStyle w:val="TAC"/>
              <w:keepNext w:val="0"/>
              <w:keepLines w:val="0"/>
              <w:rPr>
                <w:rFonts w:eastAsiaTheme="minorEastAsia"/>
              </w:rPr>
            </w:pPr>
            <w:r w:rsidRPr="001141C9">
              <w:rPr>
                <w:rFonts w:eastAsia="MS Mincho"/>
                <w:lang w:eastAsia="zh-CN"/>
              </w:rPr>
              <w:t>0</w:t>
            </w:r>
          </w:p>
        </w:tc>
      </w:tr>
      <w:tr w:rsidR="00803DD3" w:rsidRPr="001141C9" w14:paraId="653E126D" w14:textId="77777777" w:rsidTr="00400160">
        <w:trPr>
          <w:jc w:val="center"/>
        </w:trPr>
        <w:tc>
          <w:tcPr>
            <w:tcW w:w="3057" w:type="dxa"/>
            <w:tcBorders>
              <w:top w:val="nil"/>
              <w:left w:val="single" w:sz="4" w:space="0" w:color="auto"/>
              <w:bottom w:val="nil"/>
              <w:right w:val="single" w:sz="4" w:space="0" w:color="auto"/>
            </w:tcBorders>
            <w:vAlign w:val="center"/>
          </w:tcPr>
          <w:p w14:paraId="0F8F005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0DD81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2797D6" w14:textId="77777777" w:rsidR="00803DD3" w:rsidRPr="001141C9" w:rsidRDefault="00803DD3" w:rsidP="00803DD3">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F8D079"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nil"/>
              <w:left w:val="single" w:sz="4" w:space="0" w:color="auto"/>
              <w:bottom w:val="nil"/>
              <w:right w:val="single" w:sz="4" w:space="0" w:color="auto"/>
            </w:tcBorders>
            <w:vAlign w:val="center"/>
          </w:tcPr>
          <w:p w14:paraId="336282BB" w14:textId="77777777" w:rsidR="00803DD3" w:rsidRPr="001141C9" w:rsidRDefault="00803DD3" w:rsidP="00803DD3">
            <w:pPr>
              <w:pStyle w:val="TAC"/>
              <w:keepNext w:val="0"/>
              <w:keepLines w:val="0"/>
              <w:rPr>
                <w:rFonts w:eastAsiaTheme="minorEastAsia"/>
              </w:rPr>
            </w:pPr>
          </w:p>
        </w:tc>
      </w:tr>
      <w:tr w:rsidR="00803DD3" w:rsidRPr="001141C9" w14:paraId="11C0DD73" w14:textId="77777777" w:rsidTr="00400160">
        <w:trPr>
          <w:jc w:val="center"/>
        </w:trPr>
        <w:tc>
          <w:tcPr>
            <w:tcW w:w="3057" w:type="dxa"/>
            <w:tcBorders>
              <w:top w:val="nil"/>
              <w:left w:val="single" w:sz="4" w:space="0" w:color="auto"/>
              <w:bottom w:val="nil"/>
              <w:right w:val="single" w:sz="4" w:space="0" w:color="auto"/>
            </w:tcBorders>
            <w:vAlign w:val="center"/>
          </w:tcPr>
          <w:p w14:paraId="1955DF4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636E0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81B899" w14:textId="77777777" w:rsidR="00803DD3" w:rsidRPr="001141C9" w:rsidRDefault="00803DD3" w:rsidP="00803DD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693912F"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bidi="ar"/>
              </w:rPr>
              <w:t>CA_n78C_BCS1</w:t>
            </w:r>
          </w:p>
        </w:tc>
        <w:tc>
          <w:tcPr>
            <w:tcW w:w="2218" w:type="dxa"/>
            <w:tcBorders>
              <w:top w:val="nil"/>
              <w:left w:val="single" w:sz="4" w:space="0" w:color="auto"/>
              <w:bottom w:val="single" w:sz="4" w:space="0" w:color="auto"/>
              <w:right w:val="single" w:sz="4" w:space="0" w:color="auto"/>
            </w:tcBorders>
            <w:vAlign w:val="center"/>
          </w:tcPr>
          <w:p w14:paraId="46359C7A" w14:textId="77777777" w:rsidR="00803DD3" w:rsidRPr="001141C9" w:rsidRDefault="00803DD3" w:rsidP="00803DD3">
            <w:pPr>
              <w:pStyle w:val="TAC"/>
              <w:keepNext w:val="0"/>
              <w:keepLines w:val="0"/>
              <w:rPr>
                <w:rFonts w:eastAsiaTheme="minorEastAsia"/>
              </w:rPr>
            </w:pPr>
          </w:p>
        </w:tc>
      </w:tr>
      <w:tr w:rsidR="00803DD3" w:rsidRPr="001141C9" w14:paraId="6AFE99C2" w14:textId="77777777" w:rsidTr="00400160">
        <w:trPr>
          <w:jc w:val="center"/>
        </w:trPr>
        <w:tc>
          <w:tcPr>
            <w:tcW w:w="3057" w:type="dxa"/>
            <w:tcBorders>
              <w:top w:val="nil"/>
              <w:left w:val="single" w:sz="4" w:space="0" w:color="auto"/>
              <w:bottom w:val="nil"/>
              <w:right w:val="single" w:sz="4" w:space="0" w:color="auto"/>
            </w:tcBorders>
            <w:vAlign w:val="center"/>
          </w:tcPr>
          <w:p w14:paraId="2EFC322F"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C1E11C3"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489C33C4"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7ABC72" w14:textId="77777777" w:rsidR="00803DD3" w:rsidRPr="001141C9" w:rsidRDefault="00803DD3" w:rsidP="00803DD3">
            <w:pPr>
              <w:pStyle w:val="TAC"/>
              <w:keepNext w:val="0"/>
              <w:keepLines w:val="0"/>
              <w:rPr>
                <w:rFonts w:eastAsiaTheme="minorEastAsia" w:cs="Arial"/>
                <w:color w:val="000000"/>
                <w:szCs w:val="18"/>
                <w:lang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1E9C3DE1" w14:textId="77777777" w:rsidR="00803DD3" w:rsidRPr="001141C9" w:rsidRDefault="00803DD3" w:rsidP="00803DD3">
            <w:pPr>
              <w:pStyle w:val="TAC"/>
              <w:keepNext w:val="0"/>
              <w:keepLines w:val="0"/>
              <w:rPr>
                <w:rFonts w:eastAsiaTheme="minorEastAsia"/>
              </w:rPr>
            </w:pPr>
            <w:r>
              <w:rPr>
                <w:rFonts w:eastAsia="MS Mincho"/>
                <w:lang w:val="en-US" w:eastAsia="zh-CN"/>
              </w:rPr>
              <w:t>1</w:t>
            </w:r>
          </w:p>
        </w:tc>
      </w:tr>
      <w:tr w:rsidR="00803DD3" w:rsidRPr="001141C9" w14:paraId="5FAED40C" w14:textId="77777777" w:rsidTr="00400160">
        <w:trPr>
          <w:jc w:val="center"/>
        </w:trPr>
        <w:tc>
          <w:tcPr>
            <w:tcW w:w="3057" w:type="dxa"/>
            <w:tcBorders>
              <w:top w:val="nil"/>
              <w:left w:val="single" w:sz="4" w:space="0" w:color="auto"/>
              <w:bottom w:val="nil"/>
              <w:right w:val="single" w:sz="4" w:space="0" w:color="auto"/>
            </w:tcBorders>
            <w:vAlign w:val="center"/>
          </w:tcPr>
          <w:p w14:paraId="445D8A1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8722F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5547AF"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CABB1E9" w14:textId="77777777" w:rsidR="00803DD3" w:rsidRPr="001141C9" w:rsidRDefault="00803DD3" w:rsidP="00803DD3">
            <w:pPr>
              <w:pStyle w:val="TAC"/>
              <w:keepNext w:val="0"/>
              <w:keepLines w:val="0"/>
              <w:rPr>
                <w:rFonts w:eastAsiaTheme="minorEastAsia" w:cs="Arial"/>
                <w:color w:val="000000"/>
                <w:szCs w:val="18"/>
                <w:lang w:bidi="ar"/>
              </w:rPr>
            </w:pPr>
            <w:r w:rsidRPr="00774919">
              <w:rPr>
                <w:rFonts w:eastAsiaTheme="minorEastAsia" w:cs="Arial"/>
                <w:szCs w:val="18"/>
                <w:lang w:val="en-US" w:eastAsia="zh-CN" w:bidi="ar"/>
              </w:rPr>
              <w:t>5, 10, 15, 20, 25, 30, 35, 40, 50</w:t>
            </w:r>
          </w:p>
        </w:tc>
        <w:tc>
          <w:tcPr>
            <w:tcW w:w="2218" w:type="dxa"/>
            <w:tcBorders>
              <w:top w:val="nil"/>
              <w:left w:val="single" w:sz="4" w:space="0" w:color="auto"/>
              <w:bottom w:val="nil"/>
              <w:right w:val="single" w:sz="4" w:space="0" w:color="auto"/>
            </w:tcBorders>
            <w:vAlign w:val="center"/>
          </w:tcPr>
          <w:p w14:paraId="01D4E701" w14:textId="77777777" w:rsidR="00803DD3" w:rsidRPr="001141C9" w:rsidRDefault="00803DD3" w:rsidP="00803DD3">
            <w:pPr>
              <w:pStyle w:val="TAC"/>
              <w:keepNext w:val="0"/>
              <w:keepLines w:val="0"/>
              <w:rPr>
                <w:rFonts w:eastAsiaTheme="minorEastAsia"/>
              </w:rPr>
            </w:pPr>
          </w:p>
        </w:tc>
      </w:tr>
      <w:tr w:rsidR="00803DD3" w:rsidRPr="001141C9" w14:paraId="04696AA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109C38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9EE37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8A1D42"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9147B7" w14:textId="77777777" w:rsidR="00803DD3" w:rsidRPr="001141C9" w:rsidRDefault="00803DD3" w:rsidP="00803DD3">
            <w:pPr>
              <w:pStyle w:val="TAC"/>
              <w:keepNext w:val="0"/>
              <w:keepLines w:val="0"/>
              <w:rPr>
                <w:rFonts w:eastAsiaTheme="minorEastAsia" w:cs="Arial"/>
                <w:color w:val="000000"/>
                <w:szCs w:val="18"/>
                <w:lang w:bidi="ar"/>
              </w:rPr>
            </w:pPr>
            <w:r w:rsidRPr="001C7E11">
              <w:rPr>
                <w:rFonts w:eastAsiaTheme="minorEastAsia" w:cs="Arial"/>
                <w:color w:val="000000"/>
                <w:szCs w:val="18"/>
                <w:lang w:val="en-US" w:bidi="ar"/>
              </w:rPr>
              <w:t>CA_n78C_BCS1</w:t>
            </w:r>
          </w:p>
        </w:tc>
        <w:tc>
          <w:tcPr>
            <w:tcW w:w="2218" w:type="dxa"/>
            <w:tcBorders>
              <w:top w:val="nil"/>
              <w:left w:val="single" w:sz="4" w:space="0" w:color="auto"/>
              <w:bottom w:val="single" w:sz="4" w:space="0" w:color="auto"/>
              <w:right w:val="single" w:sz="4" w:space="0" w:color="auto"/>
            </w:tcBorders>
            <w:vAlign w:val="center"/>
          </w:tcPr>
          <w:p w14:paraId="0979100D" w14:textId="77777777" w:rsidR="00803DD3" w:rsidRPr="001141C9" w:rsidRDefault="00803DD3" w:rsidP="00803DD3">
            <w:pPr>
              <w:pStyle w:val="TAC"/>
              <w:keepNext w:val="0"/>
              <w:keepLines w:val="0"/>
              <w:rPr>
                <w:rFonts w:eastAsiaTheme="minorEastAsia"/>
              </w:rPr>
            </w:pPr>
          </w:p>
        </w:tc>
      </w:tr>
      <w:tr w:rsidR="00803DD3" w:rsidRPr="001141C9" w14:paraId="3B7C564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B2DA81D" w14:textId="77777777" w:rsidR="00803DD3" w:rsidRPr="001141C9" w:rsidRDefault="00803DD3" w:rsidP="00803DD3">
            <w:pPr>
              <w:pStyle w:val="TAC"/>
              <w:keepLines w:val="0"/>
              <w:rPr>
                <w:rFonts w:eastAsiaTheme="minorEastAsia"/>
                <w:lang w:eastAsia="zh-CN"/>
              </w:rPr>
            </w:pPr>
            <w:r w:rsidRPr="001141C9">
              <w:rPr>
                <w:rFonts w:eastAsiaTheme="minorEastAsia"/>
              </w:rPr>
              <w:t>CA_n3B-n7B-n78A</w:t>
            </w:r>
          </w:p>
        </w:tc>
        <w:tc>
          <w:tcPr>
            <w:tcW w:w="2545" w:type="dxa"/>
            <w:tcBorders>
              <w:top w:val="single" w:sz="4" w:space="0" w:color="auto"/>
              <w:left w:val="single" w:sz="4" w:space="0" w:color="auto"/>
              <w:bottom w:val="nil"/>
              <w:right w:val="single" w:sz="4" w:space="0" w:color="auto"/>
            </w:tcBorders>
            <w:vAlign w:val="center"/>
          </w:tcPr>
          <w:p w14:paraId="01974EC2"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4B5235F" w14:textId="77777777" w:rsidR="00803DD3" w:rsidRPr="00DD4870" w:rsidRDefault="00803DD3" w:rsidP="00803DD3">
            <w:pPr>
              <w:pStyle w:val="TAC"/>
              <w:rPr>
                <w:szCs w:val="18"/>
                <w:lang w:val="en-US" w:eastAsia="zh-CN"/>
              </w:rPr>
            </w:pPr>
            <w:r w:rsidRPr="00DD4870">
              <w:rPr>
                <w:szCs w:val="18"/>
                <w:lang w:val="en-US" w:eastAsia="zh-CN"/>
              </w:rPr>
              <w:t>CA_n3A-n7A</w:t>
            </w:r>
          </w:p>
          <w:p w14:paraId="541AC482"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21F1A222" w14:textId="77777777" w:rsidR="00803DD3" w:rsidRPr="00DD4870" w:rsidRDefault="00803DD3" w:rsidP="00803DD3">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4DE5A78D" w14:textId="77777777" w:rsidR="00803DD3" w:rsidRPr="001141C9" w:rsidRDefault="00803DD3" w:rsidP="00803DD3">
            <w:pPr>
              <w:pStyle w:val="TAC"/>
              <w:keepLines w:val="0"/>
              <w:rPr>
                <w:rFonts w:eastAsiaTheme="minorEastAsia"/>
                <w:lang w:eastAsia="zh-CN"/>
              </w:rPr>
            </w:pPr>
            <w:r w:rsidRPr="00DD4870">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E59A4B6" w14:textId="77777777" w:rsidR="00803DD3" w:rsidRPr="001141C9" w:rsidRDefault="00803DD3" w:rsidP="00803DD3">
            <w:pPr>
              <w:pStyle w:val="TAC"/>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10C7D0"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ECE4D68" w14:textId="77777777" w:rsidR="00803DD3" w:rsidRPr="001141C9" w:rsidRDefault="00803DD3" w:rsidP="00803DD3">
            <w:pPr>
              <w:pStyle w:val="TAC"/>
              <w:keepLines w:val="0"/>
              <w:rPr>
                <w:rFonts w:eastAsiaTheme="minorEastAsia"/>
              </w:rPr>
            </w:pPr>
            <w:r w:rsidRPr="001141C9">
              <w:rPr>
                <w:rFonts w:eastAsia="MS Mincho"/>
                <w:lang w:eastAsia="zh-CN"/>
              </w:rPr>
              <w:t>0</w:t>
            </w:r>
          </w:p>
        </w:tc>
      </w:tr>
      <w:tr w:rsidR="00803DD3" w:rsidRPr="001141C9" w14:paraId="53B989EE" w14:textId="77777777" w:rsidTr="00400160">
        <w:trPr>
          <w:jc w:val="center"/>
        </w:trPr>
        <w:tc>
          <w:tcPr>
            <w:tcW w:w="3057" w:type="dxa"/>
            <w:tcBorders>
              <w:top w:val="nil"/>
              <w:left w:val="single" w:sz="4" w:space="0" w:color="auto"/>
              <w:bottom w:val="nil"/>
              <w:right w:val="single" w:sz="4" w:space="0" w:color="auto"/>
            </w:tcBorders>
            <w:vAlign w:val="center"/>
          </w:tcPr>
          <w:p w14:paraId="2C062D1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FDBD8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5BBD07" w14:textId="77777777" w:rsidR="00803DD3" w:rsidRPr="001141C9" w:rsidRDefault="00803DD3" w:rsidP="00803DD3">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6F941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7D918C1F" w14:textId="77777777" w:rsidR="00803DD3" w:rsidRPr="001141C9" w:rsidRDefault="00803DD3" w:rsidP="00803DD3">
            <w:pPr>
              <w:pStyle w:val="TAC"/>
              <w:keepNext w:val="0"/>
              <w:keepLines w:val="0"/>
              <w:rPr>
                <w:rFonts w:eastAsiaTheme="minorEastAsia"/>
              </w:rPr>
            </w:pPr>
          </w:p>
        </w:tc>
      </w:tr>
      <w:tr w:rsidR="00803DD3" w:rsidRPr="001141C9" w14:paraId="7D1D2E51" w14:textId="77777777" w:rsidTr="00400160">
        <w:trPr>
          <w:jc w:val="center"/>
        </w:trPr>
        <w:tc>
          <w:tcPr>
            <w:tcW w:w="3057" w:type="dxa"/>
            <w:tcBorders>
              <w:top w:val="nil"/>
              <w:left w:val="single" w:sz="4" w:space="0" w:color="auto"/>
              <w:bottom w:val="nil"/>
              <w:right w:val="single" w:sz="4" w:space="0" w:color="auto"/>
            </w:tcBorders>
            <w:vAlign w:val="center"/>
          </w:tcPr>
          <w:p w14:paraId="0FED554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EDCBF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B621D7" w14:textId="77777777" w:rsidR="00803DD3" w:rsidRPr="001141C9" w:rsidRDefault="00803DD3" w:rsidP="00803DD3">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D3CF28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631BC9A" w14:textId="77777777" w:rsidR="00803DD3" w:rsidRPr="001141C9" w:rsidRDefault="00803DD3" w:rsidP="00803DD3">
            <w:pPr>
              <w:pStyle w:val="TAC"/>
              <w:keepNext w:val="0"/>
              <w:keepLines w:val="0"/>
              <w:rPr>
                <w:rFonts w:eastAsiaTheme="minorEastAsia"/>
              </w:rPr>
            </w:pPr>
          </w:p>
        </w:tc>
      </w:tr>
      <w:tr w:rsidR="00803DD3" w:rsidRPr="001141C9" w14:paraId="4B47FCC3" w14:textId="77777777" w:rsidTr="00400160">
        <w:trPr>
          <w:jc w:val="center"/>
        </w:trPr>
        <w:tc>
          <w:tcPr>
            <w:tcW w:w="3057" w:type="dxa"/>
            <w:tcBorders>
              <w:top w:val="nil"/>
              <w:left w:val="single" w:sz="4" w:space="0" w:color="auto"/>
              <w:bottom w:val="nil"/>
              <w:right w:val="single" w:sz="4" w:space="0" w:color="auto"/>
            </w:tcBorders>
            <w:vAlign w:val="center"/>
          </w:tcPr>
          <w:p w14:paraId="6386D97A"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752077E"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0F65560"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5360D3A" w14:textId="77777777" w:rsidR="00803DD3" w:rsidRPr="001141C9" w:rsidRDefault="00803DD3" w:rsidP="00803DD3">
            <w:pPr>
              <w:pStyle w:val="TAC"/>
              <w:keepNext w:val="0"/>
              <w:keepLines w:val="0"/>
              <w:rPr>
                <w:rFonts w:eastAsiaTheme="minorEastAsia"/>
                <w:lang w:eastAsia="zh-CN" w:bidi="ar"/>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35A6639B" w14:textId="77777777" w:rsidR="00803DD3" w:rsidRPr="001141C9" w:rsidRDefault="00803DD3" w:rsidP="00803DD3">
            <w:pPr>
              <w:pStyle w:val="TAC"/>
              <w:keepNext w:val="0"/>
              <w:keepLines w:val="0"/>
              <w:rPr>
                <w:rFonts w:eastAsiaTheme="minorEastAsia"/>
              </w:rPr>
            </w:pPr>
            <w:r>
              <w:rPr>
                <w:rFonts w:eastAsia="MS Mincho"/>
                <w:lang w:val="en-US" w:eastAsia="zh-CN"/>
              </w:rPr>
              <w:t>1</w:t>
            </w:r>
          </w:p>
        </w:tc>
      </w:tr>
      <w:tr w:rsidR="00803DD3" w:rsidRPr="001141C9" w14:paraId="5218E14D" w14:textId="77777777" w:rsidTr="00400160">
        <w:trPr>
          <w:jc w:val="center"/>
        </w:trPr>
        <w:tc>
          <w:tcPr>
            <w:tcW w:w="3057" w:type="dxa"/>
            <w:tcBorders>
              <w:top w:val="nil"/>
              <w:left w:val="single" w:sz="4" w:space="0" w:color="auto"/>
              <w:bottom w:val="nil"/>
              <w:right w:val="single" w:sz="4" w:space="0" w:color="auto"/>
            </w:tcBorders>
            <w:vAlign w:val="center"/>
          </w:tcPr>
          <w:p w14:paraId="23B89B4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2AF0B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60FC6A"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C02BE0" w14:textId="77777777" w:rsidR="00803DD3" w:rsidRPr="001141C9" w:rsidRDefault="00803DD3" w:rsidP="00803DD3">
            <w:pPr>
              <w:pStyle w:val="TAC"/>
              <w:keepNext w:val="0"/>
              <w:keepLines w:val="0"/>
              <w:rPr>
                <w:rFonts w:eastAsiaTheme="minorEastAsia"/>
                <w:lang w:eastAsia="zh-CN" w:bidi="ar"/>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64600125" w14:textId="77777777" w:rsidR="00803DD3" w:rsidRPr="001141C9" w:rsidRDefault="00803DD3" w:rsidP="00803DD3">
            <w:pPr>
              <w:pStyle w:val="TAC"/>
              <w:keepNext w:val="0"/>
              <w:keepLines w:val="0"/>
              <w:rPr>
                <w:rFonts w:eastAsiaTheme="minorEastAsia"/>
              </w:rPr>
            </w:pPr>
          </w:p>
        </w:tc>
      </w:tr>
      <w:tr w:rsidR="00803DD3" w:rsidRPr="001141C9" w14:paraId="290F413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F88204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4B7E2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32FAF4"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D22E3F" w14:textId="77777777" w:rsidR="00803DD3" w:rsidRPr="001141C9" w:rsidRDefault="00803DD3" w:rsidP="00803DD3">
            <w:pPr>
              <w:pStyle w:val="TAC"/>
              <w:keepNext w:val="0"/>
              <w:keepLines w:val="0"/>
              <w:rPr>
                <w:rFonts w:eastAsiaTheme="minorEastAsia"/>
                <w:lang w:eastAsia="zh-CN" w:bidi="ar"/>
              </w:rPr>
            </w:pPr>
            <w:r w:rsidRPr="008C5397">
              <w:rPr>
                <w:rFonts w:eastAsiaTheme="minorEastAsia"/>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744E4ED" w14:textId="77777777" w:rsidR="00803DD3" w:rsidRPr="001141C9" w:rsidRDefault="00803DD3" w:rsidP="00803DD3">
            <w:pPr>
              <w:pStyle w:val="TAC"/>
              <w:keepNext w:val="0"/>
              <w:keepLines w:val="0"/>
              <w:rPr>
                <w:rFonts w:eastAsiaTheme="minorEastAsia"/>
              </w:rPr>
            </w:pPr>
          </w:p>
        </w:tc>
      </w:tr>
      <w:tr w:rsidR="00803DD3" w:rsidRPr="001141C9" w14:paraId="1446B98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946127B"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CA_n3B-n7B-n78(2A)</w:t>
            </w:r>
          </w:p>
        </w:tc>
        <w:tc>
          <w:tcPr>
            <w:tcW w:w="2545" w:type="dxa"/>
            <w:tcBorders>
              <w:top w:val="single" w:sz="4" w:space="0" w:color="auto"/>
              <w:left w:val="single" w:sz="4" w:space="0" w:color="auto"/>
              <w:bottom w:val="nil"/>
              <w:right w:val="single" w:sz="4" w:space="0" w:color="auto"/>
            </w:tcBorders>
            <w:vAlign w:val="center"/>
          </w:tcPr>
          <w:p w14:paraId="203FCC4E"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A8D9B16" w14:textId="77777777" w:rsidR="00803DD3" w:rsidRPr="00DD4870" w:rsidRDefault="00803DD3" w:rsidP="00803DD3">
            <w:pPr>
              <w:pStyle w:val="TAC"/>
              <w:rPr>
                <w:szCs w:val="18"/>
                <w:lang w:val="en-US" w:eastAsia="zh-CN"/>
              </w:rPr>
            </w:pPr>
            <w:r w:rsidRPr="00DD4870">
              <w:rPr>
                <w:szCs w:val="18"/>
                <w:lang w:val="en-US" w:eastAsia="zh-CN"/>
              </w:rPr>
              <w:t>CA_n3A-n7A</w:t>
            </w:r>
          </w:p>
          <w:p w14:paraId="35837129"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0E990764" w14:textId="77777777" w:rsidR="00803DD3" w:rsidRPr="00DD4870" w:rsidRDefault="00803DD3" w:rsidP="00803DD3">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1FBD4479" w14:textId="77777777" w:rsidR="00803DD3" w:rsidRPr="001141C9" w:rsidRDefault="00803DD3" w:rsidP="00803DD3">
            <w:pPr>
              <w:pStyle w:val="TAC"/>
              <w:keepNext w:val="0"/>
              <w:keepLines w:val="0"/>
              <w:rPr>
                <w:rFonts w:eastAsiaTheme="minorEastAsia"/>
                <w:lang w:eastAsia="zh-CN"/>
              </w:rPr>
            </w:pPr>
            <w:r w:rsidRPr="00DD4870">
              <w:rPr>
                <w:lang w:val="es-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AF891D3"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FF2A8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140EBBC9" w14:textId="77777777" w:rsidR="00803DD3" w:rsidRPr="001141C9" w:rsidRDefault="00803DD3" w:rsidP="00803DD3">
            <w:pPr>
              <w:pStyle w:val="TAC"/>
              <w:keepNext w:val="0"/>
              <w:keepLines w:val="0"/>
              <w:rPr>
                <w:rFonts w:eastAsiaTheme="minorEastAsia"/>
              </w:rPr>
            </w:pPr>
            <w:r w:rsidRPr="001141C9">
              <w:rPr>
                <w:rFonts w:eastAsia="MS Mincho"/>
                <w:lang w:eastAsia="zh-CN"/>
              </w:rPr>
              <w:t>0</w:t>
            </w:r>
          </w:p>
        </w:tc>
      </w:tr>
      <w:tr w:rsidR="00803DD3" w:rsidRPr="001141C9" w14:paraId="6BA2DD7A" w14:textId="77777777" w:rsidTr="00400160">
        <w:trPr>
          <w:jc w:val="center"/>
        </w:trPr>
        <w:tc>
          <w:tcPr>
            <w:tcW w:w="3057" w:type="dxa"/>
            <w:tcBorders>
              <w:top w:val="nil"/>
              <w:left w:val="single" w:sz="4" w:space="0" w:color="auto"/>
              <w:bottom w:val="nil"/>
              <w:right w:val="single" w:sz="4" w:space="0" w:color="auto"/>
            </w:tcBorders>
            <w:vAlign w:val="center"/>
          </w:tcPr>
          <w:p w14:paraId="7849448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D6642E" w14:textId="77777777" w:rsidR="00803DD3" w:rsidRPr="001141C9" w:rsidRDefault="00803DD3" w:rsidP="00803DD3">
            <w:pPr>
              <w:pStyle w:val="TAC"/>
              <w:keepNext w:val="0"/>
              <w:keepLines w:val="0"/>
              <w:rPr>
                <w:rFonts w:eastAsiaTheme="minorEastAsia"/>
                <w:lang w:eastAsia="zh-CN"/>
              </w:rPr>
            </w:pPr>
            <w:r w:rsidRPr="00DD4870">
              <w:rPr>
                <w:rFonts w:eastAsiaTheme="minorEastAsia"/>
                <w:lang w:val="es-US" w:eastAsia="zh-CN"/>
              </w:rPr>
              <w:t>CA_n78(2A)</w:t>
            </w:r>
            <w:r w:rsidRPr="00DD4870">
              <w:rPr>
                <w:rFonts w:cs="Arial"/>
                <w:vertAlign w:val="superscript"/>
                <w:lang w:val="en-US" w:eastAsia="zh-CN"/>
              </w:rPr>
              <w:t xml:space="preserve"> 7</w:t>
            </w:r>
          </w:p>
        </w:tc>
        <w:tc>
          <w:tcPr>
            <w:tcW w:w="1145" w:type="dxa"/>
            <w:tcBorders>
              <w:top w:val="single" w:sz="4" w:space="0" w:color="auto"/>
              <w:left w:val="single" w:sz="4" w:space="0" w:color="auto"/>
              <w:bottom w:val="single" w:sz="4" w:space="0" w:color="auto"/>
              <w:right w:val="single" w:sz="4" w:space="0" w:color="auto"/>
            </w:tcBorders>
            <w:vAlign w:val="center"/>
          </w:tcPr>
          <w:p w14:paraId="14CE05AA" w14:textId="77777777" w:rsidR="00803DD3" w:rsidRPr="001141C9" w:rsidRDefault="00803DD3" w:rsidP="00803DD3">
            <w:pPr>
              <w:pStyle w:val="TAC"/>
              <w:keepNext w:val="0"/>
              <w:keepLines w:val="0"/>
              <w:rPr>
                <w:rFonts w:eastAsiaTheme="minorEastAsia"/>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BC132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50371163" w14:textId="77777777" w:rsidR="00803DD3" w:rsidRPr="001141C9" w:rsidRDefault="00803DD3" w:rsidP="00803DD3">
            <w:pPr>
              <w:pStyle w:val="TAC"/>
              <w:keepNext w:val="0"/>
              <w:keepLines w:val="0"/>
              <w:rPr>
                <w:rFonts w:eastAsiaTheme="minorEastAsia"/>
              </w:rPr>
            </w:pPr>
          </w:p>
        </w:tc>
      </w:tr>
      <w:tr w:rsidR="00803DD3" w:rsidRPr="001141C9" w14:paraId="3B8670FF" w14:textId="77777777" w:rsidTr="00400160">
        <w:trPr>
          <w:jc w:val="center"/>
        </w:trPr>
        <w:tc>
          <w:tcPr>
            <w:tcW w:w="3057" w:type="dxa"/>
            <w:tcBorders>
              <w:top w:val="nil"/>
              <w:left w:val="single" w:sz="4" w:space="0" w:color="auto"/>
              <w:bottom w:val="nil"/>
              <w:right w:val="single" w:sz="4" w:space="0" w:color="auto"/>
            </w:tcBorders>
            <w:vAlign w:val="center"/>
          </w:tcPr>
          <w:p w14:paraId="62177B5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E3B9B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582D51" w14:textId="77777777" w:rsidR="00803DD3" w:rsidRPr="001141C9" w:rsidRDefault="00803DD3" w:rsidP="00803DD3">
            <w:pPr>
              <w:pStyle w:val="TAC"/>
              <w:keepNext w:val="0"/>
              <w:keepLines w:val="0"/>
              <w:rPr>
                <w:rFonts w:eastAsiaTheme="minorEastAsia"/>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CF711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rPr>
              <w:t>CA_n78(2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nil"/>
              <w:left w:val="single" w:sz="4" w:space="0" w:color="auto"/>
              <w:bottom w:val="single" w:sz="4" w:space="0" w:color="auto"/>
              <w:right w:val="single" w:sz="4" w:space="0" w:color="auto"/>
            </w:tcBorders>
            <w:vAlign w:val="center"/>
          </w:tcPr>
          <w:p w14:paraId="0E325228" w14:textId="77777777" w:rsidR="00803DD3" w:rsidRPr="001141C9" w:rsidRDefault="00803DD3" w:rsidP="00803DD3">
            <w:pPr>
              <w:pStyle w:val="TAC"/>
              <w:keepNext w:val="0"/>
              <w:keepLines w:val="0"/>
              <w:rPr>
                <w:rFonts w:eastAsiaTheme="minorEastAsia"/>
              </w:rPr>
            </w:pPr>
          </w:p>
        </w:tc>
      </w:tr>
      <w:tr w:rsidR="00803DD3" w:rsidRPr="001141C9" w14:paraId="6B78AA03" w14:textId="77777777" w:rsidTr="00400160">
        <w:trPr>
          <w:jc w:val="center"/>
        </w:trPr>
        <w:tc>
          <w:tcPr>
            <w:tcW w:w="3057" w:type="dxa"/>
            <w:tcBorders>
              <w:top w:val="nil"/>
              <w:left w:val="single" w:sz="4" w:space="0" w:color="auto"/>
              <w:bottom w:val="nil"/>
              <w:right w:val="single" w:sz="4" w:space="0" w:color="auto"/>
            </w:tcBorders>
            <w:vAlign w:val="center"/>
          </w:tcPr>
          <w:p w14:paraId="2FA9B46A"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C7B0ED1"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w:t>
            </w:r>
            <w:r w:rsidRPr="001C7E11">
              <w:rPr>
                <w:rFonts w:eastAsiaTheme="minorEastAsia"/>
                <w:lang w:val="es-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7F42644"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C6CDD57"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677415E4" w14:textId="77777777" w:rsidR="00803DD3" w:rsidRPr="001141C9" w:rsidRDefault="00803DD3" w:rsidP="00803DD3">
            <w:pPr>
              <w:pStyle w:val="TAC"/>
              <w:keepNext w:val="0"/>
              <w:keepLines w:val="0"/>
              <w:rPr>
                <w:rFonts w:eastAsiaTheme="minorEastAsia"/>
              </w:rPr>
            </w:pPr>
            <w:r>
              <w:rPr>
                <w:rFonts w:eastAsia="MS Mincho"/>
                <w:lang w:val="en-US" w:eastAsia="zh-CN"/>
              </w:rPr>
              <w:t>1</w:t>
            </w:r>
          </w:p>
        </w:tc>
      </w:tr>
      <w:tr w:rsidR="00803DD3" w:rsidRPr="001141C9" w14:paraId="69C0BD4A" w14:textId="77777777" w:rsidTr="00400160">
        <w:trPr>
          <w:jc w:val="center"/>
        </w:trPr>
        <w:tc>
          <w:tcPr>
            <w:tcW w:w="3057" w:type="dxa"/>
            <w:tcBorders>
              <w:top w:val="nil"/>
              <w:left w:val="single" w:sz="4" w:space="0" w:color="auto"/>
              <w:bottom w:val="nil"/>
              <w:right w:val="single" w:sz="4" w:space="0" w:color="auto"/>
            </w:tcBorders>
            <w:vAlign w:val="center"/>
          </w:tcPr>
          <w:p w14:paraId="0F1F1B4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66DCC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313BB4"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CC27B4" w14:textId="77777777" w:rsidR="00803DD3" w:rsidRPr="001141C9" w:rsidRDefault="00803DD3" w:rsidP="00803DD3">
            <w:pPr>
              <w:pStyle w:val="TAC"/>
              <w:keepNext w:val="0"/>
              <w:keepLines w:val="0"/>
              <w:rPr>
                <w:rFonts w:eastAsiaTheme="minorEastAsia"/>
                <w:lang w:eastAsia="zh-CN"/>
              </w:rPr>
            </w:pPr>
            <w:r w:rsidRPr="001C7E11">
              <w:rPr>
                <w:rFonts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621C10E3" w14:textId="77777777" w:rsidR="00803DD3" w:rsidRPr="001141C9" w:rsidRDefault="00803DD3" w:rsidP="00803DD3">
            <w:pPr>
              <w:pStyle w:val="TAC"/>
              <w:keepNext w:val="0"/>
              <w:keepLines w:val="0"/>
              <w:rPr>
                <w:rFonts w:eastAsiaTheme="minorEastAsia"/>
              </w:rPr>
            </w:pPr>
          </w:p>
        </w:tc>
      </w:tr>
      <w:tr w:rsidR="00803DD3" w:rsidRPr="001141C9" w14:paraId="6BFF8CE7" w14:textId="77777777" w:rsidTr="00400160">
        <w:trPr>
          <w:jc w:val="center"/>
        </w:trPr>
        <w:tc>
          <w:tcPr>
            <w:tcW w:w="3057" w:type="dxa"/>
            <w:tcBorders>
              <w:top w:val="nil"/>
              <w:left w:val="single" w:sz="4" w:space="0" w:color="auto"/>
              <w:bottom w:val="nil"/>
              <w:right w:val="single" w:sz="4" w:space="0" w:color="auto"/>
            </w:tcBorders>
            <w:vAlign w:val="center"/>
          </w:tcPr>
          <w:p w14:paraId="222A9E2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01B83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063BAD"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2C402D"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CA_n78(2</w:t>
            </w:r>
            <w:proofErr w:type="gramStart"/>
            <w:r w:rsidRPr="001C7E11">
              <w:rPr>
                <w:rFonts w:eastAsiaTheme="minorEastAsia"/>
                <w:lang w:val="es-US" w:eastAsia="zh-CN"/>
              </w:rPr>
              <w:t>A)_</w:t>
            </w:r>
            <w:proofErr w:type="gramEnd"/>
            <w:r w:rsidRPr="001C7E11">
              <w:rPr>
                <w:rFonts w:eastAsiaTheme="minorEastAsia"/>
                <w:lang w:val="es-US" w:eastAsia="zh-CN"/>
              </w:rPr>
              <w:t>BCS</w:t>
            </w:r>
            <w:r>
              <w:rPr>
                <w:rFonts w:eastAsiaTheme="minorEastAsia"/>
                <w:lang w:val="es-US" w:eastAsia="zh-CN"/>
              </w:rPr>
              <w:t>2</w:t>
            </w:r>
          </w:p>
        </w:tc>
        <w:tc>
          <w:tcPr>
            <w:tcW w:w="2218" w:type="dxa"/>
            <w:tcBorders>
              <w:top w:val="nil"/>
              <w:left w:val="single" w:sz="4" w:space="0" w:color="auto"/>
              <w:bottom w:val="single" w:sz="4" w:space="0" w:color="auto"/>
              <w:right w:val="single" w:sz="4" w:space="0" w:color="auto"/>
            </w:tcBorders>
            <w:vAlign w:val="center"/>
          </w:tcPr>
          <w:p w14:paraId="1BA6E082" w14:textId="77777777" w:rsidR="00803DD3" w:rsidRPr="001141C9" w:rsidRDefault="00803DD3" w:rsidP="00803DD3">
            <w:pPr>
              <w:pStyle w:val="TAC"/>
              <w:keepNext w:val="0"/>
              <w:keepLines w:val="0"/>
              <w:rPr>
                <w:rFonts w:eastAsiaTheme="minorEastAsia"/>
              </w:rPr>
            </w:pPr>
          </w:p>
        </w:tc>
      </w:tr>
      <w:tr w:rsidR="00803DD3" w:rsidRPr="001141C9" w14:paraId="4F1AB6C9" w14:textId="77777777" w:rsidTr="00400160">
        <w:trPr>
          <w:jc w:val="center"/>
        </w:trPr>
        <w:tc>
          <w:tcPr>
            <w:tcW w:w="3057" w:type="dxa"/>
            <w:tcBorders>
              <w:top w:val="nil"/>
              <w:left w:val="single" w:sz="4" w:space="0" w:color="auto"/>
              <w:bottom w:val="nil"/>
              <w:right w:val="single" w:sz="4" w:space="0" w:color="auto"/>
            </w:tcBorders>
            <w:vAlign w:val="center"/>
          </w:tcPr>
          <w:p w14:paraId="45CD642B"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3888EF9" w14:textId="77777777" w:rsidR="00803DD3" w:rsidRPr="001141C9" w:rsidRDefault="00803DD3" w:rsidP="00803DD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78(2A)</w:t>
            </w:r>
          </w:p>
        </w:tc>
        <w:tc>
          <w:tcPr>
            <w:tcW w:w="1145" w:type="dxa"/>
            <w:tcBorders>
              <w:top w:val="single" w:sz="4" w:space="0" w:color="auto"/>
              <w:left w:val="single" w:sz="4" w:space="0" w:color="auto"/>
              <w:bottom w:val="single" w:sz="4" w:space="0" w:color="auto"/>
              <w:right w:val="single" w:sz="4" w:space="0" w:color="auto"/>
            </w:tcBorders>
            <w:vAlign w:val="center"/>
          </w:tcPr>
          <w:p w14:paraId="58E1DFFD" w14:textId="77777777" w:rsidR="00803DD3" w:rsidRPr="001141C9" w:rsidRDefault="00803DD3" w:rsidP="00803DD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tcPr>
          <w:p w14:paraId="6C5ADEB9" w14:textId="77777777" w:rsidR="00803DD3" w:rsidRPr="001141C9" w:rsidRDefault="00803DD3" w:rsidP="00803DD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3B</w:t>
            </w:r>
            <w:r>
              <w:rPr>
                <w:rFonts w:cs="Arial" w:hint="eastAsia"/>
                <w:color w:val="000000"/>
                <w:szCs w:val="18"/>
                <w:lang w:val="en-US" w:eastAsia="zh-CN"/>
              </w:rPr>
              <w:t>_BCS4 and 5</w:t>
            </w:r>
          </w:p>
        </w:tc>
        <w:tc>
          <w:tcPr>
            <w:tcW w:w="2218" w:type="dxa"/>
            <w:tcBorders>
              <w:top w:val="single" w:sz="4" w:space="0" w:color="auto"/>
              <w:left w:val="single" w:sz="4" w:space="0" w:color="auto"/>
              <w:bottom w:val="nil"/>
              <w:right w:val="single" w:sz="4" w:space="0" w:color="auto"/>
            </w:tcBorders>
            <w:vAlign w:val="center"/>
          </w:tcPr>
          <w:p w14:paraId="751F5C09" w14:textId="77777777" w:rsidR="00803DD3" w:rsidRPr="001141C9" w:rsidRDefault="00803DD3" w:rsidP="00803DD3">
            <w:pPr>
              <w:pStyle w:val="TAC"/>
              <w:keepNext w:val="0"/>
              <w:keepLines w:val="0"/>
              <w:rPr>
                <w:rFonts w:eastAsiaTheme="minorEastAsia"/>
              </w:rPr>
            </w:pPr>
            <w:r>
              <w:rPr>
                <w:rFonts w:eastAsia="MS Mincho"/>
                <w:lang w:val="en-US" w:eastAsia="zh-CN"/>
              </w:rPr>
              <w:t>4 and 5</w:t>
            </w:r>
          </w:p>
        </w:tc>
      </w:tr>
      <w:tr w:rsidR="00803DD3" w:rsidRPr="001141C9" w14:paraId="24892F96" w14:textId="77777777" w:rsidTr="00400160">
        <w:trPr>
          <w:jc w:val="center"/>
        </w:trPr>
        <w:tc>
          <w:tcPr>
            <w:tcW w:w="3057" w:type="dxa"/>
            <w:tcBorders>
              <w:top w:val="nil"/>
              <w:left w:val="single" w:sz="4" w:space="0" w:color="auto"/>
              <w:bottom w:val="nil"/>
              <w:right w:val="single" w:sz="4" w:space="0" w:color="auto"/>
            </w:tcBorders>
            <w:vAlign w:val="center"/>
          </w:tcPr>
          <w:p w14:paraId="4EE31E0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04BB2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8DA11D" w14:textId="77777777" w:rsidR="00803DD3" w:rsidRPr="001141C9" w:rsidRDefault="00803DD3" w:rsidP="00803DD3">
            <w:pPr>
              <w:pStyle w:val="TAC"/>
              <w:keepNext w:val="0"/>
              <w:keepLines w:val="0"/>
              <w:rPr>
                <w:rFonts w:eastAsia="DengXian"/>
                <w:szCs w:val="18"/>
                <w:lang w:eastAsia="zh-CN"/>
              </w:rPr>
            </w:pPr>
            <w:r>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tcPr>
          <w:p w14:paraId="2E6AA170" w14:textId="77777777" w:rsidR="00803DD3" w:rsidRPr="001141C9" w:rsidRDefault="00803DD3" w:rsidP="00803DD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7B</w:t>
            </w:r>
            <w:r>
              <w:rPr>
                <w:rFonts w:cs="Arial" w:hint="eastAsia"/>
                <w:color w:val="000000"/>
                <w:szCs w:val="18"/>
                <w:lang w:val="en-US" w:eastAsia="zh-CN"/>
              </w:rPr>
              <w:t>_BCS4 and 5</w:t>
            </w:r>
          </w:p>
        </w:tc>
        <w:tc>
          <w:tcPr>
            <w:tcW w:w="2218" w:type="dxa"/>
            <w:tcBorders>
              <w:top w:val="nil"/>
              <w:left w:val="single" w:sz="4" w:space="0" w:color="auto"/>
              <w:bottom w:val="nil"/>
              <w:right w:val="single" w:sz="4" w:space="0" w:color="auto"/>
            </w:tcBorders>
            <w:vAlign w:val="center"/>
          </w:tcPr>
          <w:p w14:paraId="4BC01F9A" w14:textId="77777777" w:rsidR="00803DD3" w:rsidRPr="001141C9" w:rsidRDefault="00803DD3" w:rsidP="00803DD3">
            <w:pPr>
              <w:pStyle w:val="TAC"/>
              <w:keepNext w:val="0"/>
              <w:keepLines w:val="0"/>
              <w:rPr>
                <w:rFonts w:eastAsiaTheme="minorEastAsia"/>
              </w:rPr>
            </w:pPr>
          </w:p>
        </w:tc>
      </w:tr>
      <w:tr w:rsidR="00803DD3" w:rsidRPr="001141C9" w14:paraId="07FD196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DF362C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20A17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DE3449" w14:textId="77777777" w:rsidR="00803DD3" w:rsidRPr="001141C9" w:rsidRDefault="00803DD3" w:rsidP="00803DD3">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888BE5" w14:textId="77777777" w:rsidR="00803DD3" w:rsidRPr="001141C9" w:rsidRDefault="00803DD3" w:rsidP="00803DD3">
            <w:pPr>
              <w:pStyle w:val="TAC"/>
              <w:keepNext w:val="0"/>
              <w:keepLines w:val="0"/>
              <w:rPr>
                <w:rFonts w:eastAsiaTheme="minorEastAsia"/>
                <w:lang w:eastAsia="zh-CN"/>
              </w:rPr>
            </w:pPr>
            <w:r>
              <w:rPr>
                <w:rFonts w:cs="Arial" w:hint="eastAsia"/>
                <w:color w:val="000000"/>
                <w:szCs w:val="18"/>
                <w:lang w:val="en-US" w:eastAsia="zh-CN"/>
              </w:rPr>
              <w:t>CA_n</w:t>
            </w:r>
            <w:r>
              <w:rPr>
                <w:rFonts w:cs="Arial"/>
                <w:color w:val="000000"/>
                <w:szCs w:val="18"/>
                <w:lang w:val="en-US" w:eastAsia="zh-CN"/>
              </w:rPr>
              <w:t>78(2</w:t>
            </w:r>
            <w:proofErr w:type="gramStart"/>
            <w:r>
              <w:rPr>
                <w:rFonts w:cs="Arial"/>
                <w:color w:val="000000"/>
                <w:szCs w:val="18"/>
                <w:lang w:val="en-US" w:eastAsia="zh-CN"/>
              </w:rPr>
              <w:t>A)</w:t>
            </w:r>
            <w:r>
              <w:rPr>
                <w:rFonts w:cs="Arial" w:hint="eastAsia"/>
                <w:color w:val="000000"/>
                <w:szCs w:val="18"/>
                <w:lang w:val="en-US" w:eastAsia="zh-CN"/>
              </w:rPr>
              <w:t>_</w:t>
            </w:r>
            <w:proofErr w:type="gramEnd"/>
            <w:r>
              <w:rPr>
                <w:rFonts w:cs="Arial" w:hint="eastAsia"/>
                <w:color w:val="000000"/>
                <w:szCs w:val="18"/>
                <w:lang w:val="en-US" w:eastAsia="zh-CN"/>
              </w:rPr>
              <w:t>BCS4 and 5</w:t>
            </w:r>
          </w:p>
        </w:tc>
        <w:tc>
          <w:tcPr>
            <w:tcW w:w="2218" w:type="dxa"/>
            <w:tcBorders>
              <w:top w:val="nil"/>
              <w:left w:val="single" w:sz="4" w:space="0" w:color="auto"/>
              <w:bottom w:val="single" w:sz="4" w:space="0" w:color="auto"/>
              <w:right w:val="single" w:sz="4" w:space="0" w:color="auto"/>
            </w:tcBorders>
            <w:vAlign w:val="center"/>
          </w:tcPr>
          <w:p w14:paraId="1B6B8C96" w14:textId="77777777" w:rsidR="00803DD3" w:rsidRPr="001141C9" w:rsidRDefault="00803DD3" w:rsidP="00803DD3">
            <w:pPr>
              <w:pStyle w:val="TAC"/>
              <w:keepNext w:val="0"/>
              <w:keepLines w:val="0"/>
              <w:rPr>
                <w:rFonts w:eastAsiaTheme="minorEastAsia"/>
              </w:rPr>
            </w:pPr>
          </w:p>
        </w:tc>
      </w:tr>
      <w:tr w:rsidR="00803DD3" w:rsidRPr="001141C9" w14:paraId="2D05756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3C46621"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CA_n3B-n7B-n78C</w:t>
            </w:r>
          </w:p>
        </w:tc>
        <w:tc>
          <w:tcPr>
            <w:tcW w:w="2545" w:type="dxa"/>
            <w:tcBorders>
              <w:top w:val="single" w:sz="4" w:space="0" w:color="auto"/>
              <w:left w:val="single" w:sz="4" w:space="0" w:color="auto"/>
              <w:bottom w:val="nil"/>
              <w:right w:val="single" w:sz="4" w:space="0" w:color="auto"/>
            </w:tcBorders>
            <w:vAlign w:val="center"/>
          </w:tcPr>
          <w:p w14:paraId="708EAE11"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CB8B737" w14:textId="77777777" w:rsidR="00803DD3" w:rsidRPr="00DD4870" w:rsidRDefault="00803DD3" w:rsidP="00803DD3">
            <w:pPr>
              <w:pStyle w:val="TAC"/>
              <w:rPr>
                <w:szCs w:val="18"/>
                <w:lang w:val="en-US" w:eastAsia="zh-CN"/>
              </w:rPr>
            </w:pPr>
            <w:r w:rsidRPr="00DD4870">
              <w:rPr>
                <w:szCs w:val="18"/>
                <w:lang w:val="en-US" w:eastAsia="zh-CN"/>
              </w:rPr>
              <w:t>CA_n3A-n7A</w:t>
            </w:r>
          </w:p>
          <w:p w14:paraId="45598854"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eastAsia="zh-CN"/>
              </w:rPr>
              <w:t>7</w:t>
            </w:r>
          </w:p>
          <w:p w14:paraId="16CFE612" w14:textId="77777777" w:rsidR="00803DD3" w:rsidRPr="00DD4870" w:rsidRDefault="00803DD3" w:rsidP="00803DD3">
            <w:pPr>
              <w:pStyle w:val="TAC"/>
              <w:rPr>
                <w:szCs w:val="18"/>
                <w:lang w:val="en-US" w:eastAsia="zh-CN"/>
              </w:rPr>
            </w:pPr>
            <w:r w:rsidRPr="00DD4870">
              <w:rPr>
                <w:szCs w:val="18"/>
                <w:lang w:val="en-US" w:eastAsia="zh-CN"/>
              </w:rPr>
              <w:t>CA_n7A-n78A</w:t>
            </w:r>
            <w:r w:rsidRPr="00DD4870">
              <w:rPr>
                <w:rFonts w:eastAsiaTheme="minorEastAsia"/>
                <w:vertAlign w:val="superscript"/>
                <w:lang w:val="en-US" w:eastAsia="zh-CN"/>
              </w:rPr>
              <w:t>7</w:t>
            </w:r>
          </w:p>
          <w:p w14:paraId="40B9F510" w14:textId="77777777" w:rsidR="00803DD3" w:rsidRPr="00DD4870" w:rsidRDefault="00803DD3" w:rsidP="00803DD3">
            <w:pPr>
              <w:pStyle w:val="TAC"/>
              <w:rPr>
                <w:lang w:val="es-US" w:eastAsia="zh-CN"/>
              </w:rPr>
            </w:pPr>
            <w:r w:rsidRPr="00DD4870">
              <w:rPr>
                <w:lang w:val="es-US" w:eastAsia="zh-CN"/>
              </w:rPr>
              <w:t>CA_n7B</w:t>
            </w:r>
          </w:p>
          <w:p w14:paraId="38FB4D51" w14:textId="77777777" w:rsidR="00803DD3" w:rsidRPr="001141C9" w:rsidRDefault="00803DD3" w:rsidP="00803DD3">
            <w:pPr>
              <w:pStyle w:val="TAC"/>
              <w:keepNext w:val="0"/>
              <w:keepLines w:val="0"/>
              <w:rPr>
                <w:rFonts w:eastAsiaTheme="minorEastAsia"/>
                <w:lang w:eastAsia="zh-CN"/>
              </w:rPr>
            </w:pPr>
            <w:r w:rsidRPr="00DD4870">
              <w:rPr>
                <w:lang w:val="es-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BD1E27C" w14:textId="77777777" w:rsidR="00803DD3" w:rsidRPr="001141C9" w:rsidRDefault="00803DD3" w:rsidP="00803DD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DEA828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089DE922" w14:textId="77777777" w:rsidR="00803DD3" w:rsidRPr="001141C9" w:rsidRDefault="00803DD3" w:rsidP="00803DD3">
            <w:pPr>
              <w:pStyle w:val="TAC"/>
              <w:keepNext w:val="0"/>
              <w:keepLines w:val="0"/>
              <w:rPr>
                <w:rFonts w:eastAsiaTheme="minorEastAsia"/>
              </w:rPr>
            </w:pPr>
            <w:r w:rsidRPr="001141C9">
              <w:rPr>
                <w:rFonts w:eastAsia="MS Mincho"/>
                <w:lang w:eastAsia="zh-CN"/>
              </w:rPr>
              <w:t>0</w:t>
            </w:r>
          </w:p>
        </w:tc>
      </w:tr>
      <w:tr w:rsidR="00803DD3" w:rsidRPr="001141C9" w14:paraId="5F1D165E" w14:textId="77777777" w:rsidTr="00400160">
        <w:trPr>
          <w:jc w:val="center"/>
        </w:trPr>
        <w:tc>
          <w:tcPr>
            <w:tcW w:w="3057" w:type="dxa"/>
            <w:tcBorders>
              <w:top w:val="nil"/>
              <w:left w:val="single" w:sz="4" w:space="0" w:color="auto"/>
              <w:bottom w:val="nil"/>
              <w:right w:val="single" w:sz="4" w:space="0" w:color="auto"/>
            </w:tcBorders>
            <w:vAlign w:val="center"/>
          </w:tcPr>
          <w:p w14:paraId="45759EC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59E2A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592C1C" w14:textId="77777777" w:rsidR="00803DD3" w:rsidRPr="001141C9" w:rsidRDefault="00803DD3" w:rsidP="00803DD3">
            <w:pPr>
              <w:pStyle w:val="TAC"/>
              <w:keepNext w:val="0"/>
              <w:keepLines w:val="0"/>
              <w:rPr>
                <w:rFonts w:eastAsia="DengXian"/>
                <w:szCs w:val="18"/>
                <w:lang w:eastAsia="zh-CN"/>
              </w:rPr>
            </w:pPr>
            <w:r w:rsidRPr="001141C9">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FE094A"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bidi="ar"/>
              </w:rPr>
              <w:t>CA_n7B_BCS0</w:t>
            </w:r>
          </w:p>
        </w:tc>
        <w:tc>
          <w:tcPr>
            <w:tcW w:w="2218" w:type="dxa"/>
            <w:tcBorders>
              <w:top w:val="nil"/>
              <w:left w:val="single" w:sz="4" w:space="0" w:color="auto"/>
              <w:bottom w:val="nil"/>
              <w:right w:val="single" w:sz="4" w:space="0" w:color="auto"/>
            </w:tcBorders>
            <w:vAlign w:val="center"/>
          </w:tcPr>
          <w:p w14:paraId="4EB70A90" w14:textId="77777777" w:rsidR="00803DD3" w:rsidRPr="001141C9" w:rsidRDefault="00803DD3" w:rsidP="00803DD3">
            <w:pPr>
              <w:pStyle w:val="TAC"/>
              <w:keepNext w:val="0"/>
              <w:keepLines w:val="0"/>
              <w:rPr>
                <w:rFonts w:eastAsiaTheme="minorEastAsia"/>
              </w:rPr>
            </w:pPr>
          </w:p>
        </w:tc>
      </w:tr>
      <w:tr w:rsidR="00803DD3" w:rsidRPr="001141C9" w14:paraId="72C698DF" w14:textId="77777777" w:rsidTr="00400160">
        <w:trPr>
          <w:jc w:val="center"/>
        </w:trPr>
        <w:tc>
          <w:tcPr>
            <w:tcW w:w="3057" w:type="dxa"/>
            <w:tcBorders>
              <w:top w:val="nil"/>
              <w:left w:val="single" w:sz="4" w:space="0" w:color="auto"/>
              <w:bottom w:val="nil"/>
              <w:right w:val="single" w:sz="4" w:space="0" w:color="auto"/>
            </w:tcBorders>
            <w:vAlign w:val="center"/>
          </w:tcPr>
          <w:p w14:paraId="79F00F1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9805B6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400532" w14:textId="77777777" w:rsidR="00803DD3" w:rsidRPr="001141C9" w:rsidRDefault="00803DD3" w:rsidP="00803DD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14032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1DCA3E59" w14:textId="77777777" w:rsidR="00803DD3" w:rsidRPr="001141C9" w:rsidRDefault="00803DD3" w:rsidP="00803DD3">
            <w:pPr>
              <w:pStyle w:val="TAC"/>
              <w:keepNext w:val="0"/>
              <w:keepLines w:val="0"/>
              <w:rPr>
                <w:rFonts w:eastAsiaTheme="minorEastAsia"/>
              </w:rPr>
            </w:pPr>
          </w:p>
        </w:tc>
      </w:tr>
      <w:tr w:rsidR="00803DD3" w:rsidRPr="001141C9" w14:paraId="15C7797A" w14:textId="77777777" w:rsidTr="00400160">
        <w:trPr>
          <w:jc w:val="center"/>
        </w:trPr>
        <w:tc>
          <w:tcPr>
            <w:tcW w:w="3057" w:type="dxa"/>
            <w:tcBorders>
              <w:top w:val="nil"/>
              <w:left w:val="single" w:sz="4" w:space="0" w:color="auto"/>
              <w:bottom w:val="nil"/>
              <w:right w:val="single" w:sz="4" w:space="0" w:color="auto"/>
            </w:tcBorders>
            <w:vAlign w:val="center"/>
          </w:tcPr>
          <w:p w14:paraId="47E39A39"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1A05640"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w:t>
            </w:r>
            <w:r>
              <w:rPr>
                <w:rFonts w:eastAsiaTheme="minorEastAsia"/>
                <w:lang w:val="es-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7F198B0C"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1F8353D"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CA_n3B_BCS</w:t>
            </w:r>
            <w:r>
              <w:rPr>
                <w:rFonts w:eastAsiaTheme="minorEastAsia"/>
                <w:lang w:val="es-US" w:eastAsia="zh-CN"/>
              </w:rPr>
              <w:t>1</w:t>
            </w:r>
          </w:p>
        </w:tc>
        <w:tc>
          <w:tcPr>
            <w:tcW w:w="2218" w:type="dxa"/>
            <w:tcBorders>
              <w:top w:val="single" w:sz="4" w:space="0" w:color="auto"/>
              <w:left w:val="single" w:sz="4" w:space="0" w:color="auto"/>
              <w:bottom w:val="nil"/>
              <w:right w:val="single" w:sz="4" w:space="0" w:color="auto"/>
            </w:tcBorders>
            <w:vAlign w:val="center"/>
          </w:tcPr>
          <w:p w14:paraId="7A1F1722" w14:textId="77777777" w:rsidR="00803DD3" w:rsidRPr="001141C9" w:rsidRDefault="00803DD3" w:rsidP="00803DD3">
            <w:pPr>
              <w:pStyle w:val="TAC"/>
              <w:keepNext w:val="0"/>
              <w:keepLines w:val="0"/>
              <w:rPr>
                <w:rFonts w:eastAsiaTheme="minorEastAsia"/>
              </w:rPr>
            </w:pPr>
            <w:r>
              <w:rPr>
                <w:rFonts w:eastAsia="MS Mincho"/>
                <w:lang w:val="en-US" w:eastAsia="zh-CN"/>
              </w:rPr>
              <w:t>1</w:t>
            </w:r>
          </w:p>
        </w:tc>
      </w:tr>
      <w:tr w:rsidR="00803DD3" w:rsidRPr="001141C9" w14:paraId="172A8321" w14:textId="77777777" w:rsidTr="00400160">
        <w:trPr>
          <w:jc w:val="center"/>
        </w:trPr>
        <w:tc>
          <w:tcPr>
            <w:tcW w:w="3057" w:type="dxa"/>
            <w:tcBorders>
              <w:top w:val="nil"/>
              <w:left w:val="single" w:sz="4" w:space="0" w:color="auto"/>
              <w:bottom w:val="nil"/>
              <w:right w:val="single" w:sz="4" w:space="0" w:color="auto"/>
            </w:tcBorders>
            <w:vAlign w:val="center"/>
          </w:tcPr>
          <w:p w14:paraId="208BF63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708A7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D012C"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A2DE2F" w14:textId="77777777" w:rsidR="00803DD3" w:rsidRPr="001141C9" w:rsidRDefault="00803DD3" w:rsidP="00803DD3">
            <w:pPr>
              <w:pStyle w:val="TAC"/>
              <w:keepNext w:val="0"/>
              <w:keepLines w:val="0"/>
              <w:rPr>
                <w:rFonts w:eastAsiaTheme="minorEastAsia"/>
                <w:lang w:eastAsia="zh-CN"/>
              </w:rPr>
            </w:pPr>
            <w:r w:rsidRPr="001C7E11">
              <w:rPr>
                <w:rFonts w:eastAsiaTheme="minorEastAsia" w:cs="Arial"/>
                <w:szCs w:val="18"/>
                <w:lang w:val="en-US" w:eastAsia="zh-CN" w:bidi="ar"/>
              </w:rPr>
              <w:t>CA_n7B_BCS0</w:t>
            </w:r>
          </w:p>
        </w:tc>
        <w:tc>
          <w:tcPr>
            <w:tcW w:w="2218" w:type="dxa"/>
            <w:tcBorders>
              <w:top w:val="nil"/>
              <w:left w:val="single" w:sz="4" w:space="0" w:color="auto"/>
              <w:bottom w:val="nil"/>
              <w:right w:val="single" w:sz="4" w:space="0" w:color="auto"/>
            </w:tcBorders>
            <w:vAlign w:val="center"/>
          </w:tcPr>
          <w:p w14:paraId="7D328BCF" w14:textId="77777777" w:rsidR="00803DD3" w:rsidRPr="001141C9" w:rsidRDefault="00803DD3" w:rsidP="00803DD3">
            <w:pPr>
              <w:pStyle w:val="TAC"/>
              <w:keepNext w:val="0"/>
              <w:keepLines w:val="0"/>
              <w:rPr>
                <w:rFonts w:eastAsiaTheme="minorEastAsia"/>
              </w:rPr>
            </w:pPr>
          </w:p>
        </w:tc>
      </w:tr>
      <w:tr w:rsidR="00803DD3" w:rsidRPr="001141C9" w14:paraId="3C7C697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F5577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28445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2C9F3"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9A2AEC"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s-US" w:eastAsia="zh-CN"/>
              </w:rPr>
              <w:t>CA_n78C_BCS</w:t>
            </w:r>
            <w:r>
              <w:rPr>
                <w:rFonts w:eastAsiaTheme="minorEastAsia"/>
                <w:lang w:val="es-US" w:eastAsia="zh-CN"/>
              </w:rPr>
              <w:t>1</w:t>
            </w:r>
          </w:p>
        </w:tc>
        <w:tc>
          <w:tcPr>
            <w:tcW w:w="2218" w:type="dxa"/>
            <w:tcBorders>
              <w:top w:val="nil"/>
              <w:left w:val="single" w:sz="4" w:space="0" w:color="auto"/>
              <w:bottom w:val="single" w:sz="4" w:space="0" w:color="auto"/>
              <w:right w:val="single" w:sz="4" w:space="0" w:color="auto"/>
            </w:tcBorders>
            <w:vAlign w:val="center"/>
          </w:tcPr>
          <w:p w14:paraId="6C6D69B0" w14:textId="77777777" w:rsidR="00803DD3" w:rsidRPr="001141C9" w:rsidRDefault="00803DD3" w:rsidP="00803DD3">
            <w:pPr>
              <w:pStyle w:val="TAC"/>
              <w:keepNext w:val="0"/>
              <w:keepLines w:val="0"/>
              <w:rPr>
                <w:rFonts w:eastAsiaTheme="minorEastAsia"/>
              </w:rPr>
            </w:pPr>
          </w:p>
        </w:tc>
      </w:tr>
      <w:tr w:rsidR="00803DD3" w:rsidRPr="001141C9" w14:paraId="266CFE8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BE7D7A0"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szCs w:val="18"/>
                <w:lang w:eastAsia="zh-CN"/>
              </w:rPr>
              <w:t>CA_n3(2A)-n7A-n78A</w:t>
            </w:r>
          </w:p>
        </w:tc>
        <w:tc>
          <w:tcPr>
            <w:tcW w:w="2545" w:type="dxa"/>
            <w:tcBorders>
              <w:top w:val="single" w:sz="4" w:space="0" w:color="auto"/>
              <w:left w:val="single" w:sz="4" w:space="0" w:color="auto"/>
              <w:bottom w:val="nil"/>
              <w:right w:val="single" w:sz="4" w:space="0" w:color="auto"/>
            </w:tcBorders>
            <w:vAlign w:val="center"/>
          </w:tcPr>
          <w:p w14:paraId="5847C83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54D92E4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CA_n3A-n78A</w:t>
            </w:r>
          </w:p>
          <w:p w14:paraId="2AD0AE5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2BCE599" w14:textId="77777777" w:rsidR="00803DD3" w:rsidRPr="001141C9" w:rsidRDefault="00803DD3" w:rsidP="00803DD3">
            <w:pPr>
              <w:pStyle w:val="TAC"/>
              <w:keepNext w:val="0"/>
              <w:keepLines w:val="0"/>
              <w:rPr>
                <w:rFonts w:eastAsia="DengXian"/>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3C0D594"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single" w:sz="4" w:space="0" w:color="auto"/>
              <w:left w:val="single" w:sz="4" w:space="0" w:color="auto"/>
              <w:bottom w:val="nil"/>
              <w:right w:val="single" w:sz="4" w:space="0" w:color="auto"/>
            </w:tcBorders>
            <w:vAlign w:val="center"/>
          </w:tcPr>
          <w:p w14:paraId="57CE750B"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TW"/>
              </w:rPr>
              <w:t>0</w:t>
            </w:r>
          </w:p>
        </w:tc>
      </w:tr>
      <w:tr w:rsidR="00803DD3" w:rsidRPr="001141C9" w14:paraId="7B17223E" w14:textId="77777777" w:rsidTr="00400160">
        <w:trPr>
          <w:jc w:val="center"/>
        </w:trPr>
        <w:tc>
          <w:tcPr>
            <w:tcW w:w="3057" w:type="dxa"/>
            <w:tcBorders>
              <w:top w:val="nil"/>
              <w:left w:val="single" w:sz="4" w:space="0" w:color="auto"/>
              <w:bottom w:val="nil"/>
              <w:right w:val="single" w:sz="4" w:space="0" w:color="auto"/>
            </w:tcBorders>
            <w:vAlign w:val="center"/>
          </w:tcPr>
          <w:p w14:paraId="3E6CC76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2B604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19B97F" w14:textId="77777777" w:rsidR="00803DD3" w:rsidRPr="001141C9" w:rsidRDefault="00803DD3" w:rsidP="00803DD3">
            <w:pPr>
              <w:pStyle w:val="TAC"/>
              <w:keepNext w:val="0"/>
              <w:keepLines w:val="0"/>
              <w:rPr>
                <w:rFonts w:eastAsia="DengXian"/>
                <w:szCs w:val="18"/>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2EE030C"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5, 10, 15, 20, 25, 30, 40, 50</w:t>
            </w:r>
          </w:p>
        </w:tc>
        <w:tc>
          <w:tcPr>
            <w:tcW w:w="2218" w:type="dxa"/>
            <w:tcBorders>
              <w:top w:val="nil"/>
              <w:left w:val="single" w:sz="4" w:space="0" w:color="auto"/>
              <w:bottom w:val="nil"/>
              <w:right w:val="single" w:sz="4" w:space="0" w:color="auto"/>
            </w:tcBorders>
            <w:vAlign w:val="center"/>
          </w:tcPr>
          <w:p w14:paraId="1FF7A8E5" w14:textId="77777777" w:rsidR="00803DD3" w:rsidRPr="001141C9" w:rsidRDefault="00803DD3" w:rsidP="00803DD3">
            <w:pPr>
              <w:pStyle w:val="TAC"/>
              <w:keepNext w:val="0"/>
              <w:keepLines w:val="0"/>
              <w:rPr>
                <w:rFonts w:eastAsiaTheme="minorEastAsia"/>
              </w:rPr>
            </w:pPr>
          </w:p>
        </w:tc>
      </w:tr>
      <w:tr w:rsidR="00803DD3" w:rsidRPr="001141C9" w14:paraId="48CF102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189A88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13DEC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570D13" w14:textId="77777777" w:rsidR="00803DD3" w:rsidRPr="001141C9" w:rsidRDefault="00803DD3" w:rsidP="00803DD3">
            <w:pPr>
              <w:pStyle w:val="TAC"/>
              <w:keepNext w:val="0"/>
              <w:keepLines w:val="0"/>
              <w:rPr>
                <w:rFonts w:eastAsia="DengXian"/>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9D915B"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FDE28C6" w14:textId="77777777" w:rsidR="00803DD3" w:rsidRPr="001141C9" w:rsidRDefault="00803DD3" w:rsidP="00803DD3">
            <w:pPr>
              <w:pStyle w:val="TAC"/>
              <w:keepNext w:val="0"/>
              <w:keepLines w:val="0"/>
              <w:rPr>
                <w:rFonts w:eastAsiaTheme="minorEastAsia"/>
              </w:rPr>
            </w:pPr>
          </w:p>
        </w:tc>
      </w:tr>
      <w:tr w:rsidR="00803DD3" w:rsidRPr="001141C9" w14:paraId="1BFA5ED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AAC0C19"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szCs w:val="18"/>
                <w:lang w:eastAsia="zh-CN"/>
              </w:rPr>
              <w:t>CA_n3(2A)-n7(2A)-n78A</w:t>
            </w:r>
          </w:p>
        </w:tc>
        <w:tc>
          <w:tcPr>
            <w:tcW w:w="2545" w:type="dxa"/>
            <w:tcBorders>
              <w:top w:val="single" w:sz="4" w:space="0" w:color="auto"/>
              <w:left w:val="single" w:sz="4" w:space="0" w:color="auto"/>
              <w:bottom w:val="nil"/>
              <w:right w:val="single" w:sz="4" w:space="0" w:color="auto"/>
            </w:tcBorders>
            <w:vAlign w:val="center"/>
          </w:tcPr>
          <w:p w14:paraId="45590A0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CA_n3A-n7A</w:t>
            </w:r>
          </w:p>
          <w:p w14:paraId="03E36EF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CA_n3A-n78A</w:t>
            </w:r>
          </w:p>
          <w:p w14:paraId="4723BB5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0D6BD64" w14:textId="77777777" w:rsidR="00803DD3" w:rsidRPr="001141C9" w:rsidRDefault="00803DD3" w:rsidP="00803DD3">
            <w:pPr>
              <w:pStyle w:val="TAC"/>
              <w:keepNext w:val="0"/>
              <w:keepLines w:val="0"/>
              <w:rPr>
                <w:rFonts w:eastAsia="DengXian"/>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92C756E"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single" w:sz="4" w:space="0" w:color="auto"/>
              <w:left w:val="single" w:sz="4" w:space="0" w:color="auto"/>
              <w:bottom w:val="nil"/>
              <w:right w:val="single" w:sz="4" w:space="0" w:color="auto"/>
            </w:tcBorders>
            <w:vAlign w:val="center"/>
          </w:tcPr>
          <w:p w14:paraId="09A1B71C"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TW"/>
              </w:rPr>
              <w:t>0</w:t>
            </w:r>
          </w:p>
        </w:tc>
      </w:tr>
      <w:tr w:rsidR="00803DD3" w:rsidRPr="001141C9" w14:paraId="4D65A4F4" w14:textId="77777777" w:rsidTr="00400160">
        <w:trPr>
          <w:jc w:val="center"/>
        </w:trPr>
        <w:tc>
          <w:tcPr>
            <w:tcW w:w="3057" w:type="dxa"/>
            <w:tcBorders>
              <w:top w:val="nil"/>
              <w:left w:val="single" w:sz="4" w:space="0" w:color="auto"/>
              <w:bottom w:val="nil"/>
              <w:right w:val="single" w:sz="4" w:space="0" w:color="auto"/>
            </w:tcBorders>
            <w:vAlign w:val="center"/>
          </w:tcPr>
          <w:p w14:paraId="6F15951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050FD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3D4A0E" w14:textId="77777777" w:rsidR="00803DD3" w:rsidRPr="001141C9" w:rsidRDefault="00803DD3" w:rsidP="00803DD3">
            <w:pPr>
              <w:pStyle w:val="TAC"/>
              <w:keepNext w:val="0"/>
              <w:keepLines w:val="0"/>
              <w:rPr>
                <w:rFonts w:eastAsia="DengXian"/>
                <w:szCs w:val="18"/>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4EAF3D"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nil"/>
              <w:right w:val="single" w:sz="4" w:space="0" w:color="auto"/>
            </w:tcBorders>
            <w:vAlign w:val="center"/>
          </w:tcPr>
          <w:p w14:paraId="1EA57AD3" w14:textId="77777777" w:rsidR="00803DD3" w:rsidRPr="001141C9" w:rsidRDefault="00803DD3" w:rsidP="00803DD3">
            <w:pPr>
              <w:pStyle w:val="TAC"/>
              <w:keepNext w:val="0"/>
              <w:keepLines w:val="0"/>
              <w:rPr>
                <w:rFonts w:eastAsiaTheme="minorEastAsia"/>
              </w:rPr>
            </w:pPr>
          </w:p>
        </w:tc>
      </w:tr>
      <w:tr w:rsidR="00803DD3" w:rsidRPr="001141C9" w14:paraId="196A8B1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F75F63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74549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DDAA7A" w14:textId="77777777" w:rsidR="00803DD3" w:rsidRPr="001141C9" w:rsidRDefault="00803DD3" w:rsidP="00803DD3">
            <w:pPr>
              <w:pStyle w:val="TAC"/>
              <w:keepNext w:val="0"/>
              <w:keepLines w:val="0"/>
              <w:rPr>
                <w:rFonts w:eastAsia="DengXian"/>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E1D5C6"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D2E366" w14:textId="77777777" w:rsidR="00803DD3" w:rsidRPr="001141C9" w:rsidRDefault="00803DD3" w:rsidP="00803DD3">
            <w:pPr>
              <w:pStyle w:val="TAC"/>
              <w:keepNext w:val="0"/>
              <w:keepLines w:val="0"/>
              <w:rPr>
                <w:rFonts w:eastAsiaTheme="minorEastAsia"/>
              </w:rPr>
            </w:pPr>
          </w:p>
        </w:tc>
      </w:tr>
      <w:tr w:rsidR="00803DD3" w:rsidRPr="001141C9" w14:paraId="5EBF54C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659179" w14:textId="77777777" w:rsidR="00803DD3" w:rsidRPr="001141C9" w:rsidRDefault="00803DD3" w:rsidP="00803DD3">
            <w:pPr>
              <w:pStyle w:val="TAC"/>
              <w:keepNext w:val="0"/>
              <w:keepLines w:val="0"/>
              <w:rPr>
                <w:rFonts w:eastAsiaTheme="minorEastAsia"/>
                <w:lang w:eastAsia="zh-CN"/>
              </w:rPr>
            </w:pPr>
            <w:r w:rsidRPr="001141C9">
              <w:rPr>
                <w:rFonts w:eastAsiaTheme="minorEastAsia"/>
                <w:kern w:val="2"/>
                <w:szCs w:val="22"/>
              </w:rPr>
              <w:t>CA_n3A-n7A-n79A</w:t>
            </w:r>
          </w:p>
        </w:tc>
        <w:tc>
          <w:tcPr>
            <w:tcW w:w="2545" w:type="dxa"/>
            <w:tcBorders>
              <w:top w:val="single" w:sz="4" w:space="0" w:color="auto"/>
              <w:left w:val="single" w:sz="4" w:space="0" w:color="auto"/>
              <w:bottom w:val="nil"/>
              <w:right w:val="single" w:sz="4" w:space="0" w:color="auto"/>
            </w:tcBorders>
            <w:vAlign w:val="center"/>
          </w:tcPr>
          <w:p w14:paraId="7E8A8C52" w14:textId="77777777" w:rsidR="00803DD3" w:rsidRPr="001141C9" w:rsidRDefault="00803DD3" w:rsidP="00803DD3">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4361CED"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B0082B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DA49A46" w14:textId="77777777" w:rsidR="00803DD3" w:rsidRPr="001141C9" w:rsidRDefault="00803DD3" w:rsidP="00803DD3">
            <w:pPr>
              <w:pStyle w:val="TAC"/>
              <w:keepNext w:val="0"/>
              <w:keepLines w:val="0"/>
              <w:rPr>
                <w:rFonts w:eastAsiaTheme="minorEastAsia"/>
              </w:rPr>
            </w:pPr>
            <w:r w:rsidRPr="001141C9">
              <w:rPr>
                <w:rFonts w:eastAsiaTheme="minorEastAsia"/>
                <w:kern w:val="2"/>
                <w:szCs w:val="22"/>
              </w:rPr>
              <w:t>0</w:t>
            </w:r>
          </w:p>
        </w:tc>
      </w:tr>
      <w:tr w:rsidR="00803DD3" w:rsidRPr="001141C9" w14:paraId="37C41AAD" w14:textId="77777777" w:rsidTr="00400160">
        <w:trPr>
          <w:jc w:val="center"/>
        </w:trPr>
        <w:tc>
          <w:tcPr>
            <w:tcW w:w="3057" w:type="dxa"/>
            <w:tcBorders>
              <w:top w:val="nil"/>
              <w:left w:val="single" w:sz="4" w:space="0" w:color="auto"/>
              <w:bottom w:val="nil"/>
              <w:right w:val="single" w:sz="4" w:space="0" w:color="auto"/>
            </w:tcBorders>
            <w:vAlign w:val="center"/>
          </w:tcPr>
          <w:p w14:paraId="6D2559E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F6981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353B11"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27C20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44C8CD7" w14:textId="77777777" w:rsidR="00803DD3" w:rsidRPr="001141C9" w:rsidRDefault="00803DD3" w:rsidP="00803DD3">
            <w:pPr>
              <w:pStyle w:val="TAC"/>
              <w:keepNext w:val="0"/>
              <w:keepLines w:val="0"/>
              <w:rPr>
                <w:rFonts w:eastAsiaTheme="minorEastAsia"/>
              </w:rPr>
            </w:pPr>
          </w:p>
        </w:tc>
      </w:tr>
      <w:tr w:rsidR="00803DD3" w:rsidRPr="001141C9" w14:paraId="5400A17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940416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18FA9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52FA88"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61EE4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3FFFD0F8" w14:textId="77777777" w:rsidR="00803DD3" w:rsidRPr="001141C9" w:rsidRDefault="00803DD3" w:rsidP="00803DD3">
            <w:pPr>
              <w:pStyle w:val="TAC"/>
              <w:keepNext w:val="0"/>
              <w:keepLines w:val="0"/>
              <w:rPr>
                <w:rFonts w:eastAsiaTheme="minorEastAsia"/>
              </w:rPr>
            </w:pPr>
          </w:p>
        </w:tc>
      </w:tr>
      <w:tr w:rsidR="00803DD3" w:rsidRPr="001141C9" w14:paraId="2CEA869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7405217" w14:textId="77777777" w:rsidR="00803DD3" w:rsidRPr="001141C9" w:rsidRDefault="00803DD3" w:rsidP="00803DD3">
            <w:pPr>
              <w:pStyle w:val="TAC"/>
              <w:keepNext w:val="0"/>
              <w:keepLines w:val="0"/>
              <w:rPr>
                <w:rFonts w:eastAsiaTheme="minorEastAsia"/>
                <w:kern w:val="2"/>
                <w:szCs w:val="22"/>
              </w:rPr>
            </w:pPr>
            <w:r w:rsidRPr="001141C9">
              <w:rPr>
                <w:rFonts w:eastAsiaTheme="minorEastAsia"/>
                <w:kern w:val="2"/>
                <w:szCs w:val="22"/>
              </w:rPr>
              <w:t>CA_n3A-n7A-n79C</w:t>
            </w:r>
          </w:p>
        </w:tc>
        <w:tc>
          <w:tcPr>
            <w:tcW w:w="2545" w:type="dxa"/>
            <w:tcBorders>
              <w:top w:val="single" w:sz="4" w:space="0" w:color="auto"/>
              <w:left w:val="single" w:sz="4" w:space="0" w:color="auto"/>
              <w:bottom w:val="nil"/>
              <w:right w:val="single" w:sz="4" w:space="0" w:color="auto"/>
            </w:tcBorders>
            <w:vAlign w:val="center"/>
          </w:tcPr>
          <w:p w14:paraId="399A04BD" w14:textId="77777777" w:rsidR="00803DD3" w:rsidRPr="001141C9" w:rsidRDefault="00803DD3" w:rsidP="00803DD3">
            <w:pPr>
              <w:pStyle w:val="TAC"/>
              <w:keepNext w:val="0"/>
              <w:keepLines w:val="0"/>
              <w:rPr>
                <w:rFonts w:eastAsiaTheme="minorEastAsia"/>
                <w:kern w:val="2"/>
                <w:szCs w:val="18"/>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4B48BF8"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6A839B"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A47BB54" w14:textId="77777777" w:rsidR="00803DD3" w:rsidRPr="001141C9" w:rsidRDefault="00803DD3" w:rsidP="00803DD3">
            <w:pPr>
              <w:pStyle w:val="TAC"/>
              <w:keepNext w:val="0"/>
              <w:keepLines w:val="0"/>
              <w:rPr>
                <w:rFonts w:eastAsiaTheme="minorEastAsia"/>
                <w:kern w:val="2"/>
                <w:szCs w:val="22"/>
                <w:lang w:eastAsia="zh-CN"/>
              </w:rPr>
            </w:pPr>
            <w:r w:rsidRPr="001141C9">
              <w:rPr>
                <w:rFonts w:eastAsiaTheme="minorEastAsia" w:hint="eastAsia"/>
                <w:kern w:val="2"/>
                <w:szCs w:val="22"/>
                <w:lang w:eastAsia="zh-CN"/>
              </w:rPr>
              <w:t>0</w:t>
            </w:r>
          </w:p>
        </w:tc>
      </w:tr>
      <w:tr w:rsidR="00803DD3" w:rsidRPr="001141C9" w14:paraId="4156DBF9" w14:textId="77777777" w:rsidTr="00400160">
        <w:trPr>
          <w:jc w:val="center"/>
        </w:trPr>
        <w:tc>
          <w:tcPr>
            <w:tcW w:w="3057" w:type="dxa"/>
            <w:tcBorders>
              <w:top w:val="nil"/>
              <w:left w:val="single" w:sz="4" w:space="0" w:color="auto"/>
              <w:bottom w:val="nil"/>
              <w:right w:val="single" w:sz="4" w:space="0" w:color="auto"/>
            </w:tcBorders>
            <w:vAlign w:val="center"/>
          </w:tcPr>
          <w:p w14:paraId="3C3B340A" w14:textId="77777777" w:rsidR="00803DD3" w:rsidRPr="001141C9" w:rsidRDefault="00803DD3" w:rsidP="00803DD3">
            <w:pPr>
              <w:pStyle w:val="TAC"/>
              <w:keepNext w:val="0"/>
              <w:keepLines w:val="0"/>
              <w:rPr>
                <w:rFonts w:eastAsiaTheme="minorEastAsia"/>
                <w:kern w:val="2"/>
                <w:szCs w:val="22"/>
              </w:rPr>
            </w:pPr>
          </w:p>
        </w:tc>
        <w:tc>
          <w:tcPr>
            <w:tcW w:w="2545" w:type="dxa"/>
            <w:tcBorders>
              <w:top w:val="nil"/>
              <w:left w:val="single" w:sz="4" w:space="0" w:color="auto"/>
              <w:bottom w:val="nil"/>
              <w:right w:val="single" w:sz="4" w:space="0" w:color="auto"/>
            </w:tcBorders>
            <w:vAlign w:val="center"/>
          </w:tcPr>
          <w:p w14:paraId="464838E7" w14:textId="77777777" w:rsidR="00803DD3" w:rsidRPr="001141C9" w:rsidRDefault="00803DD3" w:rsidP="00803DD3">
            <w:pPr>
              <w:pStyle w:val="TAC"/>
              <w:keepNext w:val="0"/>
              <w:keepLines w:val="0"/>
              <w:rPr>
                <w:rFonts w:eastAsiaTheme="minorEastAsia"/>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BBC484"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6EEA8C"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3328DA99" w14:textId="77777777" w:rsidR="00803DD3" w:rsidRPr="001141C9" w:rsidRDefault="00803DD3" w:rsidP="00803DD3">
            <w:pPr>
              <w:pStyle w:val="TAC"/>
              <w:keepNext w:val="0"/>
              <w:keepLines w:val="0"/>
              <w:rPr>
                <w:rFonts w:eastAsiaTheme="minorEastAsia"/>
                <w:kern w:val="2"/>
                <w:szCs w:val="22"/>
                <w:lang w:eastAsia="zh-CN"/>
              </w:rPr>
            </w:pPr>
          </w:p>
        </w:tc>
      </w:tr>
      <w:tr w:rsidR="00803DD3" w:rsidRPr="001141C9" w14:paraId="6A3A271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C41C8BB" w14:textId="77777777" w:rsidR="00803DD3" w:rsidRPr="001141C9" w:rsidRDefault="00803DD3" w:rsidP="00803DD3">
            <w:pPr>
              <w:pStyle w:val="TAC"/>
              <w:keepNext w:val="0"/>
              <w:keepLines w:val="0"/>
              <w:rPr>
                <w:rFonts w:eastAsiaTheme="minorEastAsia"/>
                <w:kern w:val="2"/>
                <w:szCs w:val="22"/>
              </w:rPr>
            </w:pPr>
          </w:p>
        </w:tc>
        <w:tc>
          <w:tcPr>
            <w:tcW w:w="2545" w:type="dxa"/>
            <w:tcBorders>
              <w:top w:val="nil"/>
              <w:left w:val="single" w:sz="4" w:space="0" w:color="auto"/>
              <w:bottom w:val="single" w:sz="4" w:space="0" w:color="auto"/>
              <w:right w:val="single" w:sz="4" w:space="0" w:color="auto"/>
            </w:tcBorders>
            <w:vAlign w:val="center"/>
          </w:tcPr>
          <w:p w14:paraId="42BE8FA4" w14:textId="77777777" w:rsidR="00803DD3" w:rsidRPr="001141C9" w:rsidRDefault="00803DD3" w:rsidP="00803DD3">
            <w:pPr>
              <w:pStyle w:val="TAC"/>
              <w:keepNext w:val="0"/>
              <w:keepLines w:val="0"/>
              <w:rPr>
                <w:rFonts w:eastAsiaTheme="minorEastAsia"/>
                <w:kern w:val="2"/>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995B06"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D45C3DB"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87777C3" w14:textId="77777777" w:rsidR="00803DD3" w:rsidRPr="001141C9" w:rsidRDefault="00803DD3" w:rsidP="00803DD3">
            <w:pPr>
              <w:pStyle w:val="TAC"/>
              <w:keepNext w:val="0"/>
              <w:keepLines w:val="0"/>
              <w:rPr>
                <w:rFonts w:eastAsiaTheme="minorEastAsia"/>
                <w:kern w:val="2"/>
                <w:szCs w:val="22"/>
                <w:lang w:eastAsia="zh-CN"/>
              </w:rPr>
            </w:pPr>
          </w:p>
        </w:tc>
      </w:tr>
      <w:tr w:rsidR="00803DD3" w:rsidRPr="001141C9" w14:paraId="534985B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3FA807C" w14:textId="77777777" w:rsidR="00803DD3" w:rsidRPr="001141C9" w:rsidRDefault="00803DD3" w:rsidP="00803DD3">
            <w:pPr>
              <w:pStyle w:val="TAC"/>
              <w:keepNext w:val="0"/>
              <w:keepLines w:val="0"/>
              <w:rPr>
                <w:rFonts w:eastAsiaTheme="minorEastAsia"/>
                <w:lang w:eastAsia="zh-CN"/>
              </w:rPr>
            </w:pPr>
            <w:r w:rsidRPr="001141C9">
              <w:rPr>
                <w:rFonts w:eastAsiaTheme="minorEastAsia"/>
                <w:kern w:val="2"/>
                <w:szCs w:val="22"/>
              </w:rPr>
              <w:t>CA_n3B-n7A-n79A</w:t>
            </w:r>
          </w:p>
        </w:tc>
        <w:tc>
          <w:tcPr>
            <w:tcW w:w="2545" w:type="dxa"/>
            <w:tcBorders>
              <w:top w:val="single" w:sz="4" w:space="0" w:color="auto"/>
              <w:left w:val="single" w:sz="4" w:space="0" w:color="auto"/>
              <w:bottom w:val="nil"/>
              <w:right w:val="single" w:sz="4" w:space="0" w:color="auto"/>
            </w:tcBorders>
            <w:vAlign w:val="center"/>
          </w:tcPr>
          <w:p w14:paraId="4C1FFACD" w14:textId="77777777" w:rsidR="00803DD3" w:rsidRPr="001141C9" w:rsidRDefault="00803DD3" w:rsidP="00803DD3">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1E55794"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65D78B8"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5AED0E46" w14:textId="77777777" w:rsidR="00803DD3" w:rsidRPr="001141C9" w:rsidRDefault="00803DD3" w:rsidP="00803DD3">
            <w:pPr>
              <w:pStyle w:val="TAC"/>
              <w:keepNext w:val="0"/>
              <w:keepLines w:val="0"/>
              <w:rPr>
                <w:rFonts w:eastAsiaTheme="minorEastAsia"/>
              </w:rPr>
            </w:pPr>
            <w:r w:rsidRPr="001141C9">
              <w:rPr>
                <w:rFonts w:eastAsiaTheme="minorEastAsia" w:hint="eastAsia"/>
                <w:kern w:val="2"/>
                <w:szCs w:val="22"/>
                <w:lang w:eastAsia="zh-CN"/>
              </w:rPr>
              <w:t>0</w:t>
            </w:r>
          </w:p>
        </w:tc>
      </w:tr>
      <w:tr w:rsidR="00803DD3" w:rsidRPr="001141C9" w14:paraId="740C7656" w14:textId="77777777" w:rsidTr="00400160">
        <w:trPr>
          <w:jc w:val="center"/>
        </w:trPr>
        <w:tc>
          <w:tcPr>
            <w:tcW w:w="3057" w:type="dxa"/>
            <w:tcBorders>
              <w:top w:val="nil"/>
              <w:left w:val="single" w:sz="4" w:space="0" w:color="auto"/>
              <w:bottom w:val="nil"/>
              <w:right w:val="single" w:sz="4" w:space="0" w:color="auto"/>
            </w:tcBorders>
            <w:vAlign w:val="center"/>
          </w:tcPr>
          <w:p w14:paraId="469AD79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4D216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07680C"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2F8952"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0B3FD62" w14:textId="77777777" w:rsidR="00803DD3" w:rsidRPr="001141C9" w:rsidRDefault="00803DD3" w:rsidP="00803DD3">
            <w:pPr>
              <w:pStyle w:val="TAC"/>
              <w:keepNext w:val="0"/>
              <w:keepLines w:val="0"/>
              <w:rPr>
                <w:rFonts w:eastAsiaTheme="minorEastAsia"/>
              </w:rPr>
            </w:pPr>
          </w:p>
        </w:tc>
      </w:tr>
      <w:tr w:rsidR="00803DD3" w:rsidRPr="001141C9" w14:paraId="2C33BC0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D24A40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B4571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7CCA18"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461C6EC"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26191B29" w14:textId="77777777" w:rsidR="00803DD3" w:rsidRPr="001141C9" w:rsidRDefault="00803DD3" w:rsidP="00803DD3">
            <w:pPr>
              <w:pStyle w:val="TAC"/>
              <w:keepNext w:val="0"/>
              <w:keepLines w:val="0"/>
              <w:rPr>
                <w:rFonts w:eastAsiaTheme="minorEastAsia"/>
              </w:rPr>
            </w:pPr>
          </w:p>
        </w:tc>
      </w:tr>
      <w:tr w:rsidR="00803DD3" w:rsidRPr="001141C9" w14:paraId="4F95BB2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7C2157D" w14:textId="77777777" w:rsidR="00803DD3" w:rsidRPr="001141C9" w:rsidRDefault="00803DD3" w:rsidP="00803DD3">
            <w:pPr>
              <w:pStyle w:val="TAC"/>
              <w:keepNext w:val="0"/>
              <w:keepLines w:val="0"/>
              <w:rPr>
                <w:rFonts w:eastAsiaTheme="minorEastAsia"/>
                <w:lang w:eastAsia="zh-CN"/>
              </w:rPr>
            </w:pPr>
            <w:r w:rsidRPr="001141C9">
              <w:rPr>
                <w:rFonts w:eastAsiaTheme="minorEastAsia"/>
                <w:kern w:val="2"/>
                <w:szCs w:val="22"/>
              </w:rPr>
              <w:t>CA_n3(2A)-n7A-n79A</w:t>
            </w:r>
          </w:p>
        </w:tc>
        <w:tc>
          <w:tcPr>
            <w:tcW w:w="2545" w:type="dxa"/>
            <w:tcBorders>
              <w:top w:val="single" w:sz="4" w:space="0" w:color="auto"/>
              <w:left w:val="single" w:sz="4" w:space="0" w:color="auto"/>
              <w:bottom w:val="nil"/>
              <w:right w:val="single" w:sz="4" w:space="0" w:color="auto"/>
            </w:tcBorders>
            <w:vAlign w:val="center"/>
          </w:tcPr>
          <w:p w14:paraId="4BBF4349" w14:textId="77777777" w:rsidR="00803DD3" w:rsidRPr="001141C9" w:rsidRDefault="00803DD3" w:rsidP="00803DD3">
            <w:pPr>
              <w:pStyle w:val="TAC"/>
              <w:keepNext w:val="0"/>
              <w:keepLines w:val="0"/>
              <w:rPr>
                <w:rFonts w:eastAsiaTheme="minorEastAsia"/>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85306C"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9F5E1A"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cs="Arial"/>
                <w:szCs w:val="18"/>
                <w:lang w:eastAsia="zh-CN" w:bidi="ar"/>
              </w:rPr>
              <w:t>CA_n3(2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27E9CE22" w14:textId="77777777" w:rsidR="00803DD3" w:rsidRPr="001141C9" w:rsidRDefault="00803DD3" w:rsidP="00803DD3">
            <w:pPr>
              <w:pStyle w:val="TAC"/>
              <w:keepNext w:val="0"/>
              <w:keepLines w:val="0"/>
              <w:rPr>
                <w:rFonts w:eastAsiaTheme="minorEastAsia"/>
              </w:rPr>
            </w:pPr>
            <w:r w:rsidRPr="001141C9">
              <w:rPr>
                <w:rFonts w:eastAsiaTheme="minorEastAsia" w:hint="eastAsia"/>
                <w:kern w:val="2"/>
                <w:szCs w:val="22"/>
                <w:lang w:eastAsia="zh-CN"/>
              </w:rPr>
              <w:t>0</w:t>
            </w:r>
          </w:p>
        </w:tc>
      </w:tr>
      <w:tr w:rsidR="00803DD3" w:rsidRPr="001141C9" w14:paraId="0978AA08" w14:textId="77777777" w:rsidTr="00400160">
        <w:trPr>
          <w:jc w:val="center"/>
        </w:trPr>
        <w:tc>
          <w:tcPr>
            <w:tcW w:w="3057" w:type="dxa"/>
            <w:tcBorders>
              <w:top w:val="nil"/>
              <w:left w:val="single" w:sz="4" w:space="0" w:color="auto"/>
              <w:bottom w:val="nil"/>
              <w:right w:val="single" w:sz="4" w:space="0" w:color="auto"/>
            </w:tcBorders>
            <w:vAlign w:val="center"/>
          </w:tcPr>
          <w:p w14:paraId="3E39A7F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EDEF5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04E946"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761380"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56D6CCB9" w14:textId="77777777" w:rsidR="00803DD3" w:rsidRPr="001141C9" w:rsidRDefault="00803DD3" w:rsidP="00803DD3">
            <w:pPr>
              <w:pStyle w:val="TAC"/>
              <w:keepNext w:val="0"/>
              <w:keepLines w:val="0"/>
              <w:rPr>
                <w:rFonts w:eastAsiaTheme="minorEastAsia"/>
              </w:rPr>
            </w:pPr>
          </w:p>
        </w:tc>
      </w:tr>
      <w:tr w:rsidR="00803DD3" w:rsidRPr="001141C9" w14:paraId="783C367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51F99B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58229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350966"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5B66D84"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lang w:eastAsia="zh-CN" w:bidi="ar"/>
              </w:rPr>
              <w:t>40, 50, 60, 70, 80, 90, 100</w:t>
            </w:r>
          </w:p>
        </w:tc>
        <w:tc>
          <w:tcPr>
            <w:tcW w:w="2218" w:type="dxa"/>
            <w:tcBorders>
              <w:top w:val="nil"/>
              <w:left w:val="single" w:sz="4" w:space="0" w:color="auto"/>
              <w:bottom w:val="single" w:sz="4" w:space="0" w:color="auto"/>
              <w:right w:val="single" w:sz="4" w:space="0" w:color="auto"/>
            </w:tcBorders>
            <w:vAlign w:val="center"/>
          </w:tcPr>
          <w:p w14:paraId="3294242A" w14:textId="77777777" w:rsidR="00803DD3" w:rsidRPr="001141C9" w:rsidRDefault="00803DD3" w:rsidP="00803DD3">
            <w:pPr>
              <w:pStyle w:val="TAC"/>
              <w:keepNext w:val="0"/>
              <w:keepLines w:val="0"/>
              <w:rPr>
                <w:rFonts w:eastAsiaTheme="minorEastAsia"/>
              </w:rPr>
            </w:pPr>
          </w:p>
        </w:tc>
      </w:tr>
      <w:tr w:rsidR="00803DD3" w:rsidRPr="001141C9" w14:paraId="20E07DA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902AA48" w14:textId="77777777" w:rsidR="00803DD3" w:rsidRPr="001141C9" w:rsidRDefault="00803DD3" w:rsidP="00803DD3">
            <w:pPr>
              <w:pStyle w:val="TAC"/>
              <w:keepNext w:val="0"/>
              <w:keepLines w:val="0"/>
              <w:rPr>
                <w:rFonts w:eastAsiaTheme="minorEastAsia"/>
                <w:lang w:eastAsia="zh-CN"/>
              </w:rPr>
            </w:pPr>
            <w:r w:rsidRPr="001141C9">
              <w:rPr>
                <w:rFonts w:eastAsiaTheme="minorEastAsia"/>
                <w:kern w:val="2"/>
                <w:szCs w:val="22"/>
              </w:rPr>
              <w:t>CA_n3B-n7A-n79C</w:t>
            </w:r>
          </w:p>
        </w:tc>
        <w:tc>
          <w:tcPr>
            <w:tcW w:w="2545" w:type="dxa"/>
            <w:tcBorders>
              <w:top w:val="single" w:sz="4" w:space="0" w:color="auto"/>
              <w:left w:val="single" w:sz="4" w:space="0" w:color="auto"/>
              <w:bottom w:val="nil"/>
              <w:right w:val="single" w:sz="4" w:space="0" w:color="auto"/>
            </w:tcBorders>
            <w:vAlign w:val="center"/>
          </w:tcPr>
          <w:p w14:paraId="364B5C68"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424C9DE"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60F31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w:t>
            </w:r>
            <w:r w:rsidRPr="001141C9">
              <w:rPr>
                <w:rFonts w:eastAsiaTheme="minorEastAsia" w:cs="Arial" w:hint="eastAsia"/>
                <w:szCs w:val="18"/>
                <w:lang w:eastAsia="zh-CN" w:bidi="ar"/>
              </w:rPr>
              <w:t>B</w:t>
            </w:r>
            <w:r w:rsidRPr="001141C9">
              <w:rPr>
                <w:rFonts w:eastAsiaTheme="minorEastAsia" w:cs="Arial"/>
                <w:szCs w:val="18"/>
                <w:lang w:eastAsia="zh-CN" w:bidi="ar"/>
              </w:rPr>
              <w:t>_BCS0</w:t>
            </w:r>
          </w:p>
        </w:tc>
        <w:tc>
          <w:tcPr>
            <w:tcW w:w="2218" w:type="dxa"/>
            <w:tcBorders>
              <w:top w:val="single" w:sz="4" w:space="0" w:color="auto"/>
              <w:left w:val="single" w:sz="4" w:space="0" w:color="auto"/>
              <w:bottom w:val="nil"/>
              <w:right w:val="single" w:sz="4" w:space="0" w:color="auto"/>
            </w:tcBorders>
            <w:vAlign w:val="center"/>
          </w:tcPr>
          <w:p w14:paraId="2C5A57A1" w14:textId="77777777" w:rsidR="00803DD3" w:rsidRPr="001141C9" w:rsidRDefault="00803DD3" w:rsidP="00803DD3">
            <w:pPr>
              <w:pStyle w:val="TAC"/>
              <w:keepNext w:val="0"/>
              <w:keepLines w:val="0"/>
              <w:rPr>
                <w:rFonts w:eastAsiaTheme="minorEastAsia"/>
              </w:rPr>
            </w:pPr>
            <w:r w:rsidRPr="001141C9">
              <w:rPr>
                <w:rFonts w:eastAsiaTheme="minorEastAsia" w:hint="eastAsia"/>
                <w:kern w:val="2"/>
                <w:szCs w:val="22"/>
                <w:lang w:eastAsia="zh-CN"/>
              </w:rPr>
              <w:t>0</w:t>
            </w:r>
          </w:p>
        </w:tc>
      </w:tr>
      <w:tr w:rsidR="00803DD3" w:rsidRPr="001141C9" w14:paraId="721CACA3" w14:textId="77777777" w:rsidTr="00400160">
        <w:trPr>
          <w:jc w:val="center"/>
        </w:trPr>
        <w:tc>
          <w:tcPr>
            <w:tcW w:w="3057" w:type="dxa"/>
            <w:tcBorders>
              <w:top w:val="nil"/>
              <w:left w:val="single" w:sz="4" w:space="0" w:color="auto"/>
              <w:bottom w:val="nil"/>
              <w:right w:val="single" w:sz="4" w:space="0" w:color="auto"/>
            </w:tcBorders>
            <w:vAlign w:val="center"/>
          </w:tcPr>
          <w:p w14:paraId="5F41320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2A1A6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42C62A"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B92BA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FCD4D56" w14:textId="77777777" w:rsidR="00803DD3" w:rsidRPr="001141C9" w:rsidRDefault="00803DD3" w:rsidP="00803DD3">
            <w:pPr>
              <w:pStyle w:val="TAC"/>
              <w:keepNext w:val="0"/>
              <w:keepLines w:val="0"/>
              <w:rPr>
                <w:rFonts w:eastAsiaTheme="minorEastAsia"/>
              </w:rPr>
            </w:pPr>
          </w:p>
        </w:tc>
      </w:tr>
      <w:tr w:rsidR="00803DD3" w:rsidRPr="001141C9" w14:paraId="65472CB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117E59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CFE62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BCB876"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FD685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0C990450" w14:textId="77777777" w:rsidR="00803DD3" w:rsidRPr="001141C9" w:rsidRDefault="00803DD3" w:rsidP="00803DD3">
            <w:pPr>
              <w:pStyle w:val="TAC"/>
              <w:keepNext w:val="0"/>
              <w:keepLines w:val="0"/>
              <w:rPr>
                <w:rFonts w:eastAsiaTheme="minorEastAsia"/>
              </w:rPr>
            </w:pPr>
          </w:p>
        </w:tc>
      </w:tr>
      <w:tr w:rsidR="00803DD3" w:rsidRPr="001141C9" w14:paraId="3F962AF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68AE5B5" w14:textId="77777777" w:rsidR="00803DD3" w:rsidRPr="001141C9" w:rsidRDefault="00803DD3" w:rsidP="00803DD3">
            <w:pPr>
              <w:pStyle w:val="TAC"/>
              <w:keepNext w:val="0"/>
              <w:keepLines w:val="0"/>
              <w:rPr>
                <w:rFonts w:eastAsiaTheme="minorEastAsia"/>
                <w:lang w:eastAsia="zh-CN"/>
              </w:rPr>
            </w:pPr>
            <w:r w:rsidRPr="001141C9">
              <w:rPr>
                <w:rFonts w:eastAsiaTheme="minorEastAsia"/>
                <w:kern w:val="2"/>
                <w:szCs w:val="22"/>
              </w:rPr>
              <w:t>CA_n3(2A)-n7A-n79C</w:t>
            </w:r>
          </w:p>
        </w:tc>
        <w:tc>
          <w:tcPr>
            <w:tcW w:w="2545" w:type="dxa"/>
            <w:tcBorders>
              <w:top w:val="single" w:sz="4" w:space="0" w:color="auto"/>
              <w:left w:val="single" w:sz="4" w:space="0" w:color="auto"/>
              <w:bottom w:val="nil"/>
              <w:right w:val="single" w:sz="4" w:space="0" w:color="auto"/>
            </w:tcBorders>
            <w:vAlign w:val="center"/>
          </w:tcPr>
          <w:p w14:paraId="499B354F"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kern w:val="2"/>
                <w:szCs w:val="22"/>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258E88C"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DE1C5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CA_n3(2</w:t>
            </w:r>
            <w:proofErr w:type="gramStart"/>
            <w:r w:rsidRPr="001141C9">
              <w:rPr>
                <w:rFonts w:eastAsiaTheme="minorEastAsia" w:cs="Arial"/>
                <w:szCs w:val="18"/>
                <w:lang w:eastAsia="zh-CN" w:bidi="ar"/>
              </w:rPr>
              <w:t>A)_</w:t>
            </w:r>
            <w:proofErr w:type="gramEnd"/>
            <w:r w:rsidRPr="001141C9">
              <w:rPr>
                <w:rFonts w:eastAsiaTheme="minorEastAsia" w:cs="Arial"/>
                <w:szCs w:val="18"/>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6EF17158" w14:textId="77777777" w:rsidR="00803DD3" w:rsidRPr="001141C9" w:rsidRDefault="00803DD3" w:rsidP="00803DD3">
            <w:pPr>
              <w:pStyle w:val="TAC"/>
              <w:keepNext w:val="0"/>
              <w:keepLines w:val="0"/>
              <w:rPr>
                <w:rFonts w:eastAsiaTheme="minorEastAsia"/>
              </w:rPr>
            </w:pPr>
            <w:r w:rsidRPr="001141C9">
              <w:rPr>
                <w:rFonts w:eastAsiaTheme="minorEastAsia" w:hint="eastAsia"/>
                <w:kern w:val="2"/>
                <w:szCs w:val="22"/>
                <w:lang w:eastAsia="zh-CN"/>
              </w:rPr>
              <w:t>0</w:t>
            </w:r>
          </w:p>
        </w:tc>
      </w:tr>
      <w:tr w:rsidR="00803DD3" w:rsidRPr="001141C9" w14:paraId="7EACC8A0" w14:textId="77777777" w:rsidTr="00400160">
        <w:trPr>
          <w:jc w:val="center"/>
        </w:trPr>
        <w:tc>
          <w:tcPr>
            <w:tcW w:w="3057" w:type="dxa"/>
            <w:tcBorders>
              <w:top w:val="nil"/>
              <w:left w:val="single" w:sz="4" w:space="0" w:color="auto"/>
              <w:bottom w:val="nil"/>
              <w:right w:val="single" w:sz="4" w:space="0" w:color="auto"/>
            </w:tcBorders>
            <w:vAlign w:val="center"/>
          </w:tcPr>
          <w:p w14:paraId="7EFB121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F18CF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BAAC56"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D7244B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3C243B7" w14:textId="77777777" w:rsidR="00803DD3" w:rsidRPr="001141C9" w:rsidRDefault="00803DD3" w:rsidP="00803DD3">
            <w:pPr>
              <w:pStyle w:val="TAC"/>
              <w:keepNext w:val="0"/>
              <w:keepLines w:val="0"/>
              <w:rPr>
                <w:rFonts w:eastAsiaTheme="minorEastAsia"/>
              </w:rPr>
            </w:pPr>
          </w:p>
        </w:tc>
      </w:tr>
      <w:tr w:rsidR="00803DD3" w:rsidRPr="001141C9" w14:paraId="11FBF8C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59999C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0AD910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A0BD2A"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A85BA0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273E096A" w14:textId="77777777" w:rsidR="00803DD3" w:rsidRPr="001141C9" w:rsidRDefault="00803DD3" w:rsidP="00803DD3">
            <w:pPr>
              <w:pStyle w:val="TAC"/>
              <w:keepNext w:val="0"/>
              <w:keepLines w:val="0"/>
              <w:rPr>
                <w:rFonts w:eastAsiaTheme="minorEastAsia"/>
              </w:rPr>
            </w:pPr>
          </w:p>
        </w:tc>
      </w:tr>
      <w:tr w:rsidR="00803DD3" w:rsidRPr="001141C9" w14:paraId="188BBF7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A84D3C0" w14:textId="77777777" w:rsidR="00803DD3" w:rsidRPr="001141C9" w:rsidRDefault="00803DD3" w:rsidP="00803DD3">
            <w:pPr>
              <w:pStyle w:val="TAC"/>
              <w:keepNext w:val="0"/>
              <w:keepLines w:val="0"/>
              <w:rPr>
                <w:rFonts w:eastAsiaTheme="minorEastAsia"/>
                <w:lang w:eastAsia="zh-CN"/>
              </w:rPr>
            </w:pPr>
            <w:r w:rsidRPr="001141C9">
              <w:rPr>
                <w:lang w:eastAsia="zh-CN"/>
              </w:rPr>
              <w:t>CA_n3A-n7A-n105A</w:t>
            </w:r>
          </w:p>
        </w:tc>
        <w:tc>
          <w:tcPr>
            <w:tcW w:w="2545" w:type="dxa"/>
            <w:tcBorders>
              <w:top w:val="single" w:sz="4" w:space="0" w:color="auto"/>
              <w:left w:val="single" w:sz="4" w:space="0" w:color="auto"/>
              <w:bottom w:val="nil"/>
              <w:right w:val="single" w:sz="4" w:space="0" w:color="auto"/>
            </w:tcBorders>
            <w:vAlign w:val="center"/>
          </w:tcPr>
          <w:p w14:paraId="24BC2938"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CA_n3A-n7A</w:t>
            </w:r>
          </w:p>
          <w:p w14:paraId="61861339"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CA_n3A-n105A</w:t>
            </w:r>
          </w:p>
        </w:tc>
        <w:tc>
          <w:tcPr>
            <w:tcW w:w="1145" w:type="dxa"/>
            <w:tcBorders>
              <w:top w:val="single" w:sz="4" w:space="0" w:color="auto"/>
              <w:left w:val="single" w:sz="4" w:space="0" w:color="auto"/>
              <w:bottom w:val="single" w:sz="4" w:space="0" w:color="auto"/>
              <w:right w:val="single" w:sz="4" w:space="0" w:color="auto"/>
            </w:tcBorders>
            <w:vAlign w:val="center"/>
          </w:tcPr>
          <w:p w14:paraId="6F9C4F4A" w14:textId="77777777" w:rsidR="00803DD3" w:rsidRPr="001141C9" w:rsidRDefault="00803DD3" w:rsidP="00803DD3">
            <w:pPr>
              <w:pStyle w:val="TAC"/>
              <w:keepNext w:val="0"/>
              <w:keepLines w:val="0"/>
              <w:rPr>
                <w:rFonts w:eastAsiaTheme="minorEastAsia"/>
              </w:rPr>
            </w:pPr>
            <w:r w:rsidRPr="001141C9">
              <w:rPr>
                <w:rFonts w:eastAsiaTheme="minorEastAsia" w:cs="Arial"/>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A9AC510"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7E86E853" w14:textId="77777777" w:rsidR="00803DD3" w:rsidRPr="001141C9" w:rsidRDefault="00803DD3" w:rsidP="00803DD3">
            <w:pPr>
              <w:pStyle w:val="TAC"/>
              <w:keepNext w:val="0"/>
              <w:keepLines w:val="0"/>
              <w:rPr>
                <w:rFonts w:eastAsiaTheme="minorEastAsia"/>
              </w:rPr>
            </w:pPr>
            <w:r w:rsidRPr="001141C9">
              <w:rPr>
                <w:rFonts w:eastAsiaTheme="minorEastAsia" w:hint="eastAsia"/>
                <w:szCs w:val="18"/>
                <w:lang w:eastAsia="zh-CN"/>
              </w:rPr>
              <w:t>0</w:t>
            </w:r>
          </w:p>
        </w:tc>
      </w:tr>
      <w:tr w:rsidR="00803DD3" w:rsidRPr="001141C9" w14:paraId="237B45EB" w14:textId="77777777" w:rsidTr="00400160">
        <w:trPr>
          <w:jc w:val="center"/>
        </w:trPr>
        <w:tc>
          <w:tcPr>
            <w:tcW w:w="3057" w:type="dxa"/>
            <w:tcBorders>
              <w:top w:val="nil"/>
              <w:left w:val="single" w:sz="4" w:space="0" w:color="auto"/>
              <w:bottom w:val="nil"/>
              <w:right w:val="single" w:sz="4" w:space="0" w:color="auto"/>
            </w:tcBorders>
            <w:vAlign w:val="center"/>
          </w:tcPr>
          <w:p w14:paraId="443D609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AF86AE"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45CE846C" w14:textId="77777777" w:rsidR="00803DD3" w:rsidRPr="001141C9" w:rsidRDefault="00803DD3" w:rsidP="00803DD3">
            <w:pPr>
              <w:pStyle w:val="TAC"/>
              <w:keepNext w:val="0"/>
              <w:keepLines w:val="0"/>
              <w:rPr>
                <w:rFonts w:eastAsiaTheme="minorEastAsia"/>
              </w:rPr>
            </w:pPr>
            <w:r w:rsidRPr="001141C9">
              <w:rPr>
                <w:rFonts w:cs="Arial"/>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BAFA75"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6270F1C" w14:textId="77777777" w:rsidR="00803DD3" w:rsidRPr="001141C9" w:rsidRDefault="00803DD3" w:rsidP="00803DD3">
            <w:pPr>
              <w:pStyle w:val="TAC"/>
              <w:keepNext w:val="0"/>
              <w:keepLines w:val="0"/>
              <w:rPr>
                <w:rFonts w:eastAsiaTheme="minorEastAsia"/>
              </w:rPr>
            </w:pPr>
          </w:p>
        </w:tc>
      </w:tr>
      <w:tr w:rsidR="00803DD3" w:rsidRPr="001141C9" w14:paraId="5B6CBD9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B360A4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364C8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235428" w14:textId="77777777" w:rsidR="00803DD3" w:rsidRPr="001141C9" w:rsidRDefault="00803DD3" w:rsidP="00803DD3">
            <w:pPr>
              <w:pStyle w:val="TAC"/>
              <w:keepNext w:val="0"/>
              <w:keepLines w:val="0"/>
              <w:rPr>
                <w:rFonts w:eastAsiaTheme="minorEastAsia"/>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760261F"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EA357D0" w14:textId="77777777" w:rsidR="00803DD3" w:rsidRPr="001141C9" w:rsidRDefault="00803DD3" w:rsidP="00803DD3">
            <w:pPr>
              <w:pStyle w:val="TAC"/>
              <w:keepNext w:val="0"/>
              <w:keepLines w:val="0"/>
              <w:rPr>
                <w:rFonts w:eastAsiaTheme="minorEastAsia"/>
              </w:rPr>
            </w:pPr>
          </w:p>
        </w:tc>
      </w:tr>
      <w:tr w:rsidR="00803DD3" w:rsidRPr="001141C9" w14:paraId="7D91AB4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5B36EBA"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CA_n3A-n8A-n28A</w:t>
            </w:r>
          </w:p>
        </w:tc>
        <w:tc>
          <w:tcPr>
            <w:tcW w:w="2545" w:type="dxa"/>
            <w:tcBorders>
              <w:top w:val="single" w:sz="4" w:space="0" w:color="auto"/>
              <w:left w:val="single" w:sz="4" w:space="0" w:color="auto"/>
              <w:bottom w:val="nil"/>
              <w:right w:val="single" w:sz="4" w:space="0" w:color="auto"/>
            </w:tcBorders>
            <w:vAlign w:val="center"/>
          </w:tcPr>
          <w:p w14:paraId="7FABB9F8"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A0A6E94" w14:textId="77777777" w:rsidR="00803DD3" w:rsidRPr="001141C9" w:rsidRDefault="00803DD3" w:rsidP="00803DD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411DF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4627BD30" w14:textId="77777777" w:rsidR="00803DD3" w:rsidRPr="001141C9" w:rsidRDefault="00803DD3" w:rsidP="00803DD3">
            <w:pPr>
              <w:pStyle w:val="TAC"/>
              <w:keepNext w:val="0"/>
              <w:keepLines w:val="0"/>
              <w:rPr>
                <w:rFonts w:eastAsiaTheme="minorEastAsia"/>
              </w:rPr>
            </w:pPr>
            <w:r w:rsidRPr="001141C9">
              <w:rPr>
                <w:rFonts w:eastAsiaTheme="minorEastAsia"/>
              </w:rPr>
              <w:t>0</w:t>
            </w:r>
          </w:p>
        </w:tc>
      </w:tr>
      <w:tr w:rsidR="00803DD3" w:rsidRPr="001141C9" w14:paraId="69F4CF40" w14:textId="77777777" w:rsidTr="00400160">
        <w:trPr>
          <w:jc w:val="center"/>
        </w:trPr>
        <w:tc>
          <w:tcPr>
            <w:tcW w:w="3057" w:type="dxa"/>
            <w:tcBorders>
              <w:top w:val="nil"/>
              <w:left w:val="single" w:sz="4" w:space="0" w:color="auto"/>
              <w:bottom w:val="nil"/>
              <w:right w:val="single" w:sz="4" w:space="0" w:color="auto"/>
            </w:tcBorders>
            <w:vAlign w:val="center"/>
          </w:tcPr>
          <w:p w14:paraId="5864E8FC"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24AE0E4"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DA26065" w14:textId="77777777" w:rsidR="00803DD3" w:rsidRPr="001141C9" w:rsidRDefault="00803DD3" w:rsidP="00803DD3">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958ED2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5, 10, 15, 20, 35</w:t>
            </w:r>
          </w:p>
        </w:tc>
        <w:tc>
          <w:tcPr>
            <w:tcW w:w="2218" w:type="dxa"/>
            <w:tcBorders>
              <w:top w:val="nil"/>
              <w:left w:val="single" w:sz="4" w:space="0" w:color="auto"/>
              <w:bottom w:val="nil"/>
              <w:right w:val="single" w:sz="4" w:space="0" w:color="auto"/>
            </w:tcBorders>
            <w:vAlign w:val="center"/>
          </w:tcPr>
          <w:p w14:paraId="438F4271" w14:textId="77777777" w:rsidR="00803DD3" w:rsidRPr="001141C9" w:rsidRDefault="00803DD3" w:rsidP="00803DD3">
            <w:pPr>
              <w:pStyle w:val="TAC"/>
              <w:keepNext w:val="0"/>
              <w:keepLines w:val="0"/>
              <w:rPr>
                <w:rFonts w:eastAsiaTheme="minorEastAsia"/>
              </w:rPr>
            </w:pPr>
          </w:p>
        </w:tc>
      </w:tr>
      <w:tr w:rsidR="00803DD3" w:rsidRPr="001141C9" w14:paraId="2E7FCA6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FBFC129"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A6225DA"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52DBAA" w14:textId="77777777" w:rsidR="00803DD3" w:rsidRPr="001141C9" w:rsidRDefault="00803DD3" w:rsidP="00803DD3">
            <w:pPr>
              <w:pStyle w:val="TAC"/>
              <w:keepNext w:val="0"/>
              <w:keepLines w:val="0"/>
              <w:rPr>
                <w:rFonts w:eastAsiaTheme="minorEastAsia"/>
              </w:rPr>
            </w:pPr>
            <w:r w:rsidRPr="001141C9">
              <w:rPr>
                <w:rFonts w:eastAsiaTheme="minorEastAsia"/>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FC1B67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1581C56E" w14:textId="77777777" w:rsidR="00803DD3" w:rsidRPr="001141C9" w:rsidRDefault="00803DD3" w:rsidP="00803DD3">
            <w:pPr>
              <w:pStyle w:val="TAC"/>
              <w:keepNext w:val="0"/>
              <w:keepLines w:val="0"/>
              <w:rPr>
                <w:rFonts w:eastAsiaTheme="minorEastAsia"/>
              </w:rPr>
            </w:pPr>
          </w:p>
        </w:tc>
      </w:tr>
      <w:tr w:rsidR="00803DD3" w:rsidRPr="001141C9" w14:paraId="3538482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784A928" w14:textId="77777777" w:rsidR="00803DD3" w:rsidRPr="001141C9" w:rsidRDefault="00803DD3" w:rsidP="00803DD3">
            <w:pPr>
              <w:pStyle w:val="TAC"/>
              <w:keepNext w:val="0"/>
              <w:keepLines w:val="0"/>
              <w:rPr>
                <w:rFonts w:eastAsiaTheme="minorEastAsia"/>
              </w:rPr>
            </w:pPr>
            <w:r w:rsidRPr="001141C9">
              <w:rPr>
                <w:rFonts w:eastAsiaTheme="minorEastAsia"/>
                <w:kern w:val="2"/>
                <w:szCs w:val="22"/>
              </w:rPr>
              <w:t>CA_n3A-n8A-n39A</w:t>
            </w:r>
          </w:p>
        </w:tc>
        <w:tc>
          <w:tcPr>
            <w:tcW w:w="2545" w:type="dxa"/>
            <w:tcBorders>
              <w:top w:val="single" w:sz="4" w:space="0" w:color="auto"/>
              <w:left w:val="single" w:sz="4" w:space="0" w:color="auto"/>
              <w:bottom w:val="nil"/>
              <w:right w:val="single" w:sz="4" w:space="0" w:color="auto"/>
            </w:tcBorders>
            <w:vAlign w:val="center"/>
          </w:tcPr>
          <w:p w14:paraId="375A5845" w14:textId="77777777" w:rsidR="00803DD3" w:rsidRPr="001141C9" w:rsidRDefault="00803DD3" w:rsidP="00803DD3">
            <w:pPr>
              <w:pStyle w:val="TAC"/>
              <w:keepNext w:val="0"/>
              <w:keepLines w:val="0"/>
              <w:rPr>
                <w:rFonts w:eastAsiaTheme="minorEastAsia"/>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FF928E8"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A31DF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0C0F307" w14:textId="77777777" w:rsidR="00803DD3" w:rsidRPr="001141C9" w:rsidRDefault="00803DD3" w:rsidP="00803DD3">
            <w:pPr>
              <w:pStyle w:val="TAC"/>
              <w:keepNext w:val="0"/>
              <w:keepLines w:val="0"/>
              <w:rPr>
                <w:rFonts w:eastAsiaTheme="minorEastAsia"/>
              </w:rPr>
            </w:pPr>
            <w:r w:rsidRPr="001141C9">
              <w:rPr>
                <w:rFonts w:eastAsiaTheme="minorEastAsia"/>
                <w:kern w:val="2"/>
                <w:szCs w:val="22"/>
              </w:rPr>
              <w:t>0</w:t>
            </w:r>
          </w:p>
        </w:tc>
      </w:tr>
      <w:tr w:rsidR="00803DD3" w:rsidRPr="001141C9" w14:paraId="53090E08" w14:textId="77777777" w:rsidTr="00400160">
        <w:trPr>
          <w:jc w:val="center"/>
        </w:trPr>
        <w:tc>
          <w:tcPr>
            <w:tcW w:w="3057" w:type="dxa"/>
            <w:tcBorders>
              <w:top w:val="nil"/>
              <w:left w:val="single" w:sz="4" w:space="0" w:color="auto"/>
              <w:bottom w:val="nil"/>
              <w:right w:val="single" w:sz="4" w:space="0" w:color="auto"/>
            </w:tcBorders>
            <w:vAlign w:val="center"/>
          </w:tcPr>
          <w:p w14:paraId="4B340C1B"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6C133CA"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CEC86E6"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900206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14E93E55" w14:textId="77777777" w:rsidR="00803DD3" w:rsidRPr="001141C9" w:rsidRDefault="00803DD3" w:rsidP="00803DD3">
            <w:pPr>
              <w:pStyle w:val="TAC"/>
              <w:keepNext w:val="0"/>
              <w:keepLines w:val="0"/>
              <w:rPr>
                <w:rFonts w:eastAsiaTheme="minorEastAsia"/>
              </w:rPr>
            </w:pPr>
          </w:p>
        </w:tc>
      </w:tr>
      <w:tr w:rsidR="00803DD3" w:rsidRPr="001141C9" w14:paraId="7EC137F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D6C29DE"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98EDEC5"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052373"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352DE49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5, 10, 15, 20, 25, 30, 35, 40</w:t>
            </w:r>
          </w:p>
        </w:tc>
        <w:tc>
          <w:tcPr>
            <w:tcW w:w="2218" w:type="dxa"/>
            <w:tcBorders>
              <w:top w:val="nil"/>
              <w:left w:val="single" w:sz="4" w:space="0" w:color="auto"/>
              <w:bottom w:val="single" w:sz="4" w:space="0" w:color="auto"/>
              <w:right w:val="single" w:sz="4" w:space="0" w:color="auto"/>
            </w:tcBorders>
            <w:vAlign w:val="center"/>
          </w:tcPr>
          <w:p w14:paraId="3CA771B0" w14:textId="77777777" w:rsidR="00803DD3" w:rsidRPr="001141C9" w:rsidRDefault="00803DD3" w:rsidP="00803DD3">
            <w:pPr>
              <w:pStyle w:val="TAC"/>
              <w:keepNext w:val="0"/>
              <w:keepLines w:val="0"/>
              <w:rPr>
                <w:rFonts w:eastAsiaTheme="minorEastAsia"/>
              </w:rPr>
            </w:pPr>
          </w:p>
        </w:tc>
      </w:tr>
      <w:tr w:rsidR="00803DD3" w:rsidRPr="001141C9" w14:paraId="2633728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58BEB92" w14:textId="77777777" w:rsidR="00803DD3" w:rsidRPr="001141C9" w:rsidRDefault="00803DD3" w:rsidP="00803DD3">
            <w:pPr>
              <w:pStyle w:val="TAC"/>
              <w:keepLines w:val="0"/>
              <w:rPr>
                <w:rFonts w:eastAsiaTheme="minorEastAsia"/>
              </w:rPr>
            </w:pPr>
            <w:r w:rsidRPr="001141C9">
              <w:rPr>
                <w:lang w:eastAsia="zh-CN"/>
              </w:rPr>
              <w:t>CA_n3A-n8A-n40A</w:t>
            </w:r>
          </w:p>
        </w:tc>
        <w:tc>
          <w:tcPr>
            <w:tcW w:w="2545" w:type="dxa"/>
            <w:tcBorders>
              <w:top w:val="single" w:sz="4" w:space="0" w:color="auto"/>
              <w:left w:val="single" w:sz="4" w:space="0" w:color="auto"/>
              <w:bottom w:val="nil"/>
              <w:right w:val="single" w:sz="4" w:space="0" w:color="auto"/>
            </w:tcBorders>
            <w:vAlign w:val="center"/>
          </w:tcPr>
          <w:p w14:paraId="73D923C4"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CA_n3A-n8A</w:t>
            </w:r>
          </w:p>
          <w:p w14:paraId="6C3E0D56"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CA_n3A-n40A</w:t>
            </w:r>
          </w:p>
          <w:p w14:paraId="23929541" w14:textId="77777777" w:rsidR="00803DD3" w:rsidRPr="001141C9" w:rsidRDefault="00803DD3" w:rsidP="00803DD3">
            <w:pPr>
              <w:pStyle w:val="TAC"/>
              <w:keepLines w:val="0"/>
              <w:rPr>
                <w:rFonts w:eastAsiaTheme="minorEastAsia"/>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49749F93" w14:textId="77777777" w:rsidR="00803DD3" w:rsidRPr="001141C9" w:rsidRDefault="00803DD3" w:rsidP="00803DD3">
            <w:pPr>
              <w:pStyle w:val="TAC"/>
              <w:keepLines w:val="0"/>
              <w:rPr>
                <w:rFonts w:eastAsiaTheme="minorEastAsia"/>
              </w:rPr>
            </w:pPr>
            <w:r w:rsidRPr="001141C9">
              <w:rPr>
                <w:rFonts w:cs="Arial" w:hint="eastAsia"/>
              </w:rPr>
              <w:t>n</w:t>
            </w:r>
            <w:r w:rsidRPr="001141C9">
              <w:rPr>
                <w:rFonts w:cs="Arial"/>
              </w:rPr>
              <w:t>3</w:t>
            </w:r>
          </w:p>
        </w:tc>
        <w:tc>
          <w:tcPr>
            <w:tcW w:w="4622" w:type="dxa"/>
            <w:tcBorders>
              <w:top w:val="single" w:sz="4" w:space="0" w:color="auto"/>
              <w:left w:val="single" w:sz="4" w:space="0" w:color="auto"/>
              <w:bottom w:val="single" w:sz="4" w:space="0" w:color="auto"/>
              <w:right w:val="single" w:sz="4" w:space="0" w:color="auto"/>
            </w:tcBorders>
          </w:tcPr>
          <w:p w14:paraId="1A1AB6C0"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lang w:eastAsia="zh-CN" w:bidi="ar"/>
              </w:rPr>
              <w:t>n3 channel bandwidths in Table 5.3.5-1</w:t>
            </w:r>
          </w:p>
        </w:tc>
        <w:tc>
          <w:tcPr>
            <w:tcW w:w="2218" w:type="dxa"/>
            <w:tcBorders>
              <w:top w:val="single" w:sz="4" w:space="0" w:color="auto"/>
              <w:left w:val="single" w:sz="4" w:space="0" w:color="auto"/>
              <w:bottom w:val="nil"/>
              <w:right w:val="single" w:sz="4" w:space="0" w:color="auto"/>
            </w:tcBorders>
            <w:vAlign w:val="center"/>
          </w:tcPr>
          <w:p w14:paraId="0DE1B041" w14:textId="77777777" w:rsidR="00803DD3" w:rsidRPr="001141C9" w:rsidRDefault="00803DD3" w:rsidP="00803DD3">
            <w:pPr>
              <w:pStyle w:val="TAC"/>
              <w:keepLines w:val="0"/>
              <w:rPr>
                <w:rFonts w:eastAsiaTheme="minorEastAsia"/>
              </w:rPr>
            </w:pPr>
            <w:r w:rsidRPr="001141C9">
              <w:rPr>
                <w:rFonts w:eastAsiaTheme="minorEastAsia"/>
                <w:lang w:eastAsia="zh-CN"/>
              </w:rPr>
              <w:t>4 and 5</w:t>
            </w:r>
          </w:p>
        </w:tc>
      </w:tr>
      <w:tr w:rsidR="00803DD3" w:rsidRPr="001141C9" w14:paraId="7090177A" w14:textId="77777777" w:rsidTr="00400160">
        <w:trPr>
          <w:jc w:val="center"/>
        </w:trPr>
        <w:tc>
          <w:tcPr>
            <w:tcW w:w="3057" w:type="dxa"/>
            <w:tcBorders>
              <w:top w:val="nil"/>
              <w:left w:val="single" w:sz="4" w:space="0" w:color="auto"/>
              <w:bottom w:val="nil"/>
              <w:right w:val="single" w:sz="4" w:space="0" w:color="auto"/>
            </w:tcBorders>
            <w:vAlign w:val="center"/>
          </w:tcPr>
          <w:p w14:paraId="1EBE42E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419237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372184B" w14:textId="77777777" w:rsidR="00803DD3" w:rsidRPr="001141C9" w:rsidRDefault="00803DD3" w:rsidP="00803DD3">
            <w:pPr>
              <w:pStyle w:val="TAC"/>
              <w:keepNext w:val="0"/>
              <w:keepLines w:val="0"/>
              <w:rPr>
                <w:rFonts w:eastAsiaTheme="minorEastAsia"/>
              </w:rPr>
            </w:pPr>
            <w:r w:rsidRPr="001141C9">
              <w:rPr>
                <w:rFonts w:cs="Arial" w:hint="eastAsia"/>
              </w:rPr>
              <w:t>n</w:t>
            </w:r>
            <w:r w:rsidRPr="001141C9">
              <w:rPr>
                <w:rFonts w:cs="Arial"/>
              </w:rPr>
              <w:t>8</w:t>
            </w:r>
          </w:p>
        </w:tc>
        <w:tc>
          <w:tcPr>
            <w:tcW w:w="4622" w:type="dxa"/>
            <w:tcBorders>
              <w:top w:val="single" w:sz="4" w:space="0" w:color="auto"/>
              <w:left w:val="single" w:sz="4" w:space="0" w:color="auto"/>
              <w:bottom w:val="single" w:sz="4" w:space="0" w:color="auto"/>
              <w:right w:val="single" w:sz="4" w:space="0" w:color="auto"/>
            </w:tcBorders>
          </w:tcPr>
          <w:p w14:paraId="5B1AD87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n8 channel bandwidths in Table 5.3.5-1</w:t>
            </w:r>
          </w:p>
        </w:tc>
        <w:tc>
          <w:tcPr>
            <w:tcW w:w="2218" w:type="dxa"/>
            <w:tcBorders>
              <w:top w:val="nil"/>
              <w:left w:val="single" w:sz="4" w:space="0" w:color="auto"/>
              <w:bottom w:val="nil"/>
              <w:right w:val="single" w:sz="4" w:space="0" w:color="auto"/>
            </w:tcBorders>
            <w:vAlign w:val="center"/>
          </w:tcPr>
          <w:p w14:paraId="2FEEA080" w14:textId="77777777" w:rsidR="00803DD3" w:rsidRPr="001141C9" w:rsidRDefault="00803DD3" w:rsidP="00803DD3">
            <w:pPr>
              <w:pStyle w:val="TAC"/>
              <w:keepNext w:val="0"/>
              <w:keepLines w:val="0"/>
              <w:rPr>
                <w:rFonts w:eastAsiaTheme="minorEastAsia"/>
              </w:rPr>
            </w:pPr>
          </w:p>
        </w:tc>
      </w:tr>
      <w:tr w:rsidR="00803DD3" w:rsidRPr="001141C9" w14:paraId="6D449D8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2E1A060"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4D262DD"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275F8D" w14:textId="77777777" w:rsidR="00803DD3" w:rsidRPr="001141C9" w:rsidRDefault="00803DD3" w:rsidP="00803DD3">
            <w:pPr>
              <w:pStyle w:val="TAC"/>
              <w:keepNext w:val="0"/>
              <w:keepLines w:val="0"/>
              <w:rPr>
                <w:rFonts w:eastAsiaTheme="minorEastAsia"/>
              </w:rPr>
            </w:pPr>
            <w:r w:rsidRPr="001141C9">
              <w:rPr>
                <w:rFonts w:cs="Arial" w:hint="eastAsia"/>
              </w:rPr>
              <w:t>n40</w:t>
            </w:r>
          </w:p>
        </w:tc>
        <w:tc>
          <w:tcPr>
            <w:tcW w:w="4622" w:type="dxa"/>
            <w:tcBorders>
              <w:top w:val="single" w:sz="4" w:space="0" w:color="auto"/>
              <w:left w:val="single" w:sz="4" w:space="0" w:color="auto"/>
              <w:bottom w:val="single" w:sz="4" w:space="0" w:color="auto"/>
              <w:right w:val="single" w:sz="4" w:space="0" w:color="auto"/>
            </w:tcBorders>
          </w:tcPr>
          <w:p w14:paraId="7F895E9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n40 channel bandwidths in Table 5.3.5-1</w:t>
            </w:r>
          </w:p>
        </w:tc>
        <w:tc>
          <w:tcPr>
            <w:tcW w:w="2218" w:type="dxa"/>
            <w:tcBorders>
              <w:top w:val="nil"/>
              <w:left w:val="single" w:sz="4" w:space="0" w:color="auto"/>
              <w:bottom w:val="single" w:sz="4" w:space="0" w:color="auto"/>
              <w:right w:val="single" w:sz="4" w:space="0" w:color="auto"/>
            </w:tcBorders>
            <w:vAlign w:val="center"/>
          </w:tcPr>
          <w:p w14:paraId="53FEB3CD" w14:textId="77777777" w:rsidR="00803DD3" w:rsidRPr="001141C9" w:rsidRDefault="00803DD3" w:rsidP="00803DD3">
            <w:pPr>
              <w:pStyle w:val="TAC"/>
              <w:keepNext w:val="0"/>
              <w:keepLines w:val="0"/>
              <w:rPr>
                <w:rFonts w:eastAsiaTheme="minorEastAsia"/>
              </w:rPr>
            </w:pPr>
          </w:p>
        </w:tc>
      </w:tr>
      <w:tr w:rsidR="00803DD3" w:rsidRPr="001141C9" w14:paraId="173CB7B5" w14:textId="77777777" w:rsidTr="00400160">
        <w:trPr>
          <w:jc w:val="center"/>
        </w:trPr>
        <w:tc>
          <w:tcPr>
            <w:tcW w:w="3057" w:type="dxa"/>
            <w:tcBorders>
              <w:top w:val="single" w:sz="4" w:space="0" w:color="auto"/>
              <w:left w:val="single" w:sz="4" w:space="0" w:color="auto"/>
              <w:bottom w:val="nil"/>
              <w:right w:val="single" w:sz="4" w:space="0" w:color="auto"/>
            </w:tcBorders>
          </w:tcPr>
          <w:p w14:paraId="7C5B5C7D"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CA_n3A-n8A-n41A</w:t>
            </w:r>
          </w:p>
        </w:tc>
        <w:tc>
          <w:tcPr>
            <w:tcW w:w="2545" w:type="dxa"/>
            <w:tcBorders>
              <w:top w:val="single" w:sz="4" w:space="0" w:color="auto"/>
              <w:left w:val="single" w:sz="4" w:space="0" w:color="auto"/>
              <w:bottom w:val="nil"/>
              <w:right w:val="single" w:sz="4" w:space="0" w:color="auto"/>
            </w:tcBorders>
          </w:tcPr>
          <w:p w14:paraId="57F826B6" w14:textId="77777777" w:rsidR="00803DD3" w:rsidRPr="001141C9" w:rsidRDefault="00803DD3" w:rsidP="00803DD3">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n8</w:t>
            </w:r>
            <w:r w:rsidRPr="001141C9">
              <w:rPr>
                <w:rFonts w:eastAsiaTheme="minorEastAsia"/>
                <w:szCs w:val="18"/>
                <w:lang w:eastAsia="ja-JP"/>
              </w:rPr>
              <w:t>A</w:t>
            </w:r>
          </w:p>
          <w:p w14:paraId="65F20555" w14:textId="77777777" w:rsidR="00803DD3" w:rsidRPr="001141C9" w:rsidRDefault="00803DD3" w:rsidP="00803DD3">
            <w:pPr>
              <w:pStyle w:val="TAC"/>
              <w:keepNext w:val="0"/>
              <w:keepLines w:val="0"/>
              <w:rPr>
                <w:rFonts w:eastAsiaTheme="minorEastAsia"/>
                <w:szCs w:val="18"/>
                <w:lang w:eastAsia="ja-JP"/>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n3</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p w14:paraId="10C37954" w14:textId="77777777" w:rsidR="00803DD3" w:rsidRPr="001141C9" w:rsidRDefault="00803DD3" w:rsidP="00803DD3">
            <w:pPr>
              <w:pStyle w:val="TAC"/>
              <w:keepNext w:val="0"/>
              <w:keepLines w:val="0"/>
              <w:rPr>
                <w:rFonts w:eastAsiaTheme="minorEastAsia"/>
              </w:rPr>
            </w:pPr>
            <w:r w:rsidRPr="001141C9">
              <w:rPr>
                <w:rFonts w:eastAsiaTheme="minorEastAsia" w:hint="eastAsia"/>
                <w:szCs w:val="18"/>
                <w:lang w:eastAsia="zh-CN"/>
              </w:rPr>
              <w:t>CA</w:t>
            </w:r>
            <w:r w:rsidRPr="001141C9">
              <w:rPr>
                <w:rFonts w:eastAsiaTheme="minorEastAsia"/>
                <w:szCs w:val="18"/>
              </w:rPr>
              <w:t>_</w:t>
            </w:r>
            <w:r w:rsidRPr="001141C9">
              <w:rPr>
                <w:rFonts w:eastAsiaTheme="minorEastAsia" w:hint="eastAsia"/>
                <w:szCs w:val="18"/>
                <w:lang w:eastAsia="zh-CN"/>
              </w:rPr>
              <w:t>n8</w:t>
            </w:r>
            <w:r w:rsidRPr="001141C9">
              <w:rPr>
                <w:rFonts w:eastAsiaTheme="minorEastAsia"/>
                <w:szCs w:val="18"/>
                <w:lang w:eastAsia="ja-JP"/>
              </w:rPr>
              <w:t>A-</w:t>
            </w:r>
            <w:r w:rsidRPr="001141C9">
              <w:rPr>
                <w:rFonts w:eastAsiaTheme="minorEastAsia" w:hint="eastAsia"/>
                <w:szCs w:val="18"/>
                <w:lang w:eastAsia="zh-CN"/>
              </w:rPr>
              <w:t>n41</w:t>
            </w:r>
            <w:r w:rsidRPr="001141C9">
              <w:rPr>
                <w:rFonts w:eastAsiaTheme="minorEastAsia"/>
                <w:szCs w:val="18"/>
                <w:lang w:eastAsia="ja-JP"/>
              </w:rPr>
              <w:t>A</w:t>
            </w:r>
          </w:p>
        </w:tc>
        <w:tc>
          <w:tcPr>
            <w:tcW w:w="1145" w:type="dxa"/>
            <w:tcBorders>
              <w:top w:val="single" w:sz="4" w:space="0" w:color="auto"/>
              <w:left w:val="single" w:sz="4" w:space="0" w:color="auto"/>
              <w:bottom w:val="single" w:sz="4" w:space="0" w:color="auto"/>
              <w:right w:val="single" w:sz="4" w:space="0" w:color="auto"/>
            </w:tcBorders>
            <w:vAlign w:val="center"/>
          </w:tcPr>
          <w:p w14:paraId="36125120"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BF08A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rPr>
              <w:t>5, 10, 15, 20, 25, 30</w:t>
            </w:r>
          </w:p>
        </w:tc>
        <w:tc>
          <w:tcPr>
            <w:tcW w:w="2218" w:type="dxa"/>
            <w:tcBorders>
              <w:top w:val="single" w:sz="4" w:space="0" w:color="auto"/>
              <w:left w:val="single" w:sz="4" w:space="0" w:color="auto"/>
              <w:bottom w:val="nil"/>
              <w:right w:val="single" w:sz="4" w:space="0" w:color="auto"/>
            </w:tcBorders>
          </w:tcPr>
          <w:p w14:paraId="76BBA1D7"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0</w:t>
            </w:r>
          </w:p>
        </w:tc>
      </w:tr>
      <w:tr w:rsidR="00803DD3" w:rsidRPr="001141C9" w14:paraId="17421BFB" w14:textId="77777777" w:rsidTr="00400160">
        <w:trPr>
          <w:jc w:val="center"/>
        </w:trPr>
        <w:tc>
          <w:tcPr>
            <w:tcW w:w="3057" w:type="dxa"/>
            <w:tcBorders>
              <w:top w:val="nil"/>
              <w:left w:val="single" w:sz="4" w:space="0" w:color="auto"/>
              <w:bottom w:val="nil"/>
              <w:right w:val="single" w:sz="4" w:space="0" w:color="auto"/>
            </w:tcBorders>
          </w:tcPr>
          <w:p w14:paraId="0F606550"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001B5747"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3EFEE86"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69E593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tcPr>
          <w:p w14:paraId="53D115E7" w14:textId="77777777" w:rsidR="00803DD3" w:rsidRPr="001141C9" w:rsidRDefault="00803DD3" w:rsidP="00803DD3">
            <w:pPr>
              <w:pStyle w:val="TAC"/>
              <w:keepNext w:val="0"/>
              <w:keepLines w:val="0"/>
              <w:rPr>
                <w:rFonts w:eastAsiaTheme="minorEastAsia"/>
              </w:rPr>
            </w:pPr>
          </w:p>
        </w:tc>
      </w:tr>
      <w:tr w:rsidR="00803DD3" w:rsidRPr="001141C9" w14:paraId="46B119A6" w14:textId="77777777" w:rsidTr="00400160">
        <w:trPr>
          <w:jc w:val="center"/>
        </w:trPr>
        <w:tc>
          <w:tcPr>
            <w:tcW w:w="3057" w:type="dxa"/>
            <w:tcBorders>
              <w:top w:val="nil"/>
              <w:left w:val="single" w:sz="4" w:space="0" w:color="auto"/>
              <w:bottom w:val="single" w:sz="4" w:space="0" w:color="auto"/>
              <w:right w:val="single" w:sz="4" w:space="0" w:color="auto"/>
            </w:tcBorders>
          </w:tcPr>
          <w:p w14:paraId="5E38369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2D93007E"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86C01B"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tcPr>
          <w:p w14:paraId="7B84BFF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rPr>
              <w:t>10, 15, 20, 30, 40, 50, 60, 80, 90, 100</w:t>
            </w:r>
          </w:p>
        </w:tc>
        <w:tc>
          <w:tcPr>
            <w:tcW w:w="2218" w:type="dxa"/>
            <w:tcBorders>
              <w:top w:val="nil"/>
              <w:left w:val="single" w:sz="4" w:space="0" w:color="auto"/>
              <w:bottom w:val="single" w:sz="4" w:space="0" w:color="auto"/>
              <w:right w:val="single" w:sz="4" w:space="0" w:color="auto"/>
            </w:tcBorders>
          </w:tcPr>
          <w:p w14:paraId="2EC495BC" w14:textId="77777777" w:rsidR="00803DD3" w:rsidRPr="001141C9" w:rsidRDefault="00803DD3" w:rsidP="00803DD3">
            <w:pPr>
              <w:pStyle w:val="TAC"/>
              <w:keepNext w:val="0"/>
              <w:keepLines w:val="0"/>
              <w:rPr>
                <w:rFonts w:eastAsiaTheme="minorEastAsia"/>
              </w:rPr>
            </w:pPr>
          </w:p>
        </w:tc>
      </w:tr>
      <w:tr w:rsidR="00803DD3" w:rsidRPr="001141C9" w14:paraId="31842ED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331D2AB" w14:textId="77777777" w:rsidR="00803DD3" w:rsidRPr="001141C9" w:rsidRDefault="00803DD3" w:rsidP="00803DD3">
            <w:pPr>
              <w:pStyle w:val="TAC"/>
              <w:keepNext w:val="0"/>
              <w:keepLines w:val="0"/>
              <w:rPr>
                <w:rFonts w:eastAsiaTheme="minorEastAsia"/>
              </w:rPr>
            </w:pPr>
            <w:r w:rsidRPr="001141C9">
              <w:rPr>
                <w:rFonts w:eastAsiaTheme="minorEastAsia"/>
              </w:rPr>
              <w:t>CA_n3A-n8A-n77A</w:t>
            </w:r>
          </w:p>
        </w:tc>
        <w:tc>
          <w:tcPr>
            <w:tcW w:w="2545" w:type="dxa"/>
            <w:tcBorders>
              <w:top w:val="single" w:sz="4" w:space="0" w:color="auto"/>
              <w:left w:val="single" w:sz="4" w:space="0" w:color="auto"/>
              <w:bottom w:val="nil"/>
              <w:right w:val="single" w:sz="4" w:space="0" w:color="auto"/>
            </w:tcBorders>
            <w:vAlign w:val="center"/>
          </w:tcPr>
          <w:p w14:paraId="796BAA08" w14:textId="77777777" w:rsidR="00803DD3" w:rsidRPr="001141C9" w:rsidRDefault="00803DD3" w:rsidP="00803DD3">
            <w:pPr>
              <w:pStyle w:val="TAC"/>
              <w:keepNext w:val="0"/>
              <w:keepLines w:val="0"/>
              <w:rPr>
                <w:rFonts w:eastAsiaTheme="minorEastAsia"/>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3266F2C9" w14:textId="77777777" w:rsidR="00803DD3" w:rsidRPr="001141C9" w:rsidRDefault="00803DD3" w:rsidP="00803DD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7CE8D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CFDD93F" w14:textId="77777777" w:rsidR="00803DD3" w:rsidRPr="001141C9" w:rsidRDefault="00803DD3" w:rsidP="00803DD3">
            <w:pPr>
              <w:pStyle w:val="TAC"/>
              <w:keepNext w:val="0"/>
              <w:keepLines w:val="0"/>
              <w:rPr>
                <w:rFonts w:eastAsiaTheme="minorEastAsia"/>
              </w:rPr>
            </w:pPr>
            <w:r w:rsidRPr="001141C9">
              <w:rPr>
                <w:rFonts w:eastAsiaTheme="minorEastAsia"/>
              </w:rPr>
              <w:t>0</w:t>
            </w:r>
          </w:p>
        </w:tc>
      </w:tr>
      <w:tr w:rsidR="00803DD3" w:rsidRPr="001141C9" w14:paraId="75EEE341" w14:textId="77777777" w:rsidTr="00400160">
        <w:trPr>
          <w:jc w:val="center"/>
        </w:trPr>
        <w:tc>
          <w:tcPr>
            <w:tcW w:w="3057" w:type="dxa"/>
            <w:tcBorders>
              <w:top w:val="nil"/>
              <w:left w:val="single" w:sz="4" w:space="0" w:color="auto"/>
              <w:bottom w:val="nil"/>
              <w:right w:val="single" w:sz="4" w:space="0" w:color="auto"/>
            </w:tcBorders>
            <w:vAlign w:val="center"/>
          </w:tcPr>
          <w:p w14:paraId="37069A32"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35635B3"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D56DD14" w14:textId="77777777" w:rsidR="00803DD3" w:rsidRPr="001141C9" w:rsidRDefault="00803DD3" w:rsidP="00803DD3">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86C4C4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DB78ED2" w14:textId="77777777" w:rsidR="00803DD3" w:rsidRPr="001141C9" w:rsidRDefault="00803DD3" w:rsidP="00803DD3">
            <w:pPr>
              <w:pStyle w:val="TAC"/>
              <w:keepNext w:val="0"/>
              <w:keepLines w:val="0"/>
              <w:rPr>
                <w:rFonts w:eastAsiaTheme="minorEastAsia"/>
              </w:rPr>
            </w:pPr>
          </w:p>
        </w:tc>
      </w:tr>
      <w:tr w:rsidR="00803DD3" w:rsidRPr="001141C9" w14:paraId="784390F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8913410"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58748F8"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2070EEF" w14:textId="77777777" w:rsidR="00803DD3" w:rsidRPr="001141C9" w:rsidRDefault="00803DD3" w:rsidP="00803DD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3D4D38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46C46AD7" w14:textId="77777777" w:rsidR="00803DD3" w:rsidRPr="001141C9" w:rsidRDefault="00803DD3" w:rsidP="00803DD3">
            <w:pPr>
              <w:pStyle w:val="TAC"/>
              <w:keepNext w:val="0"/>
              <w:keepLines w:val="0"/>
              <w:rPr>
                <w:rFonts w:eastAsiaTheme="minorEastAsia"/>
              </w:rPr>
            </w:pPr>
          </w:p>
        </w:tc>
      </w:tr>
      <w:tr w:rsidR="00803DD3" w:rsidRPr="001141C9" w14:paraId="595EC37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31C81C2" w14:textId="77777777" w:rsidR="00803DD3" w:rsidRPr="001141C9" w:rsidRDefault="00803DD3" w:rsidP="00803DD3">
            <w:pPr>
              <w:pStyle w:val="TAC"/>
              <w:keepNext w:val="0"/>
              <w:keepLines w:val="0"/>
              <w:rPr>
                <w:rFonts w:eastAsiaTheme="minorEastAsia"/>
              </w:rPr>
            </w:pPr>
            <w:r w:rsidRPr="001141C9">
              <w:rPr>
                <w:rFonts w:eastAsiaTheme="minorEastAsia"/>
              </w:rPr>
              <w:t>CA_n3A-n8A-n77(2A)</w:t>
            </w:r>
          </w:p>
        </w:tc>
        <w:tc>
          <w:tcPr>
            <w:tcW w:w="2545" w:type="dxa"/>
            <w:tcBorders>
              <w:top w:val="single" w:sz="4" w:space="0" w:color="auto"/>
              <w:left w:val="single" w:sz="4" w:space="0" w:color="auto"/>
              <w:bottom w:val="nil"/>
              <w:right w:val="single" w:sz="4" w:space="0" w:color="auto"/>
            </w:tcBorders>
            <w:vAlign w:val="center"/>
          </w:tcPr>
          <w:p w14:paraId="07AAD469" w14:textId="77777777" w:rsidR="00803DD3" w:rsidRPr="001141C9" w:rsidRDefault="00803DD3" w:rsidP="00803DD3">
            <w:pPr>
              <w:pStyle w:val="TAC"/>
              <w:keepNext w:val="0"/>
              <w:keepLines w:val="0"/>
              <w:rPr>
                <w:rFonts w:eastAsiaTheme="minorEastAsia"/>
              </w:rPr>
            </w:pPr>
            <w:r w:rsidRPr="001141C9">
              <w:rPr>
                <w:rFonts w:eastAsiaTheme="minorEastAsia"/>
              </w:rPr>
              <w:t>-</w:t>
            </w:r>
          </w:p>
        </w:tc>
        <w:tc>
          <w:tcPr>
            <w:tcW w:w="1145" w:type="dxa"/>
            <w:tcBorders>
              <w:top w:val="single" w:sz="4" w:space="0" w:color="auto"/>
              <w:left w:val="single" w:sz="4" w:space="0" w:color="auto"/>
              <w:bottom w:val="single" w:sz="4" w:space="0" w:color="auto"/>
              <w:right w:val="single" w:sz="4" w:space="0" w:color="auto"/>
            </w:tcBorders>
            <w:vAlign w:val="center"/>
          </w:tcPr>
          <w:p w14:paraId="3FA366F5" w14:textId="77777777" w:rsidR="00803DD3" w:rsidRPr="001141C9" w:rsidRDefault="00803DD3" w:rsidP="00803DD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AB1A249"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BABD032" w14:textId="77777777" w:rsidR="00803DD3" w:rsidRPr="001141C9" w:rsidRDefault="00803DD3" w:rsidP="00803DD3">
            <w:pPr>
              <w:pStyle w:val="TAC"/>
              <w:keepNext w:val="0"/>
              <w:keepLines w:val="0"/>
              <w:rPr>
                <w:rFonts w:eastAsiaTheme="minorEastAsia"/>
              </w:rPr>
            </w:pPr>
            <w:r w:rsidRPr="001141C9">
              <w:rPr>
                <w:rFonts w:eastAsiaTheme="minorEastAsia"/>
              </w:rPr>
              <w:t>0</w:t>
            </w:r>
          </w:p>
        </w:tc>
      </w:tr>
      <w:tr w:rsidR="00803DD3" w:rsidRPr="001141C9" w14:paraId="378F34F8" w14:textId="77777777" w:rsidTr="00400160">
        <w:trPr>
          <w:jc w:val="center"/>
        </w:trPr>
        <w:tc>
          <w:tcPr>
            <w:tcW w:w="3057" w:type="dxa"/>
            <w:tcBorders>
              <w:top w:val="nil"/>
              <w:left w:val="single" w:sz="4" w:space="0" w:color="auto"/>
              <w:bottom w:val="nil"/>
              <w:right w:val="single" w:sz="4" w:space="0" w:color="auto"/>
            </w:tcBorders>
            <w:vAlign w:val="center"/>
          </w:tcPr>
          <w:p w14:paraId="237C7F2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A269803"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A2A8AC" w14:textId="77777777" w:rsidR="00803DD3" w:rsidRPr="001141C9" w:rsidRDefault="00803DD3" w:rsidP="00803DD3">
            <w:pPr>
              <w:pStyle w:val="TAC"/>
              <w:keepNext w:val="0"/>
              <w:keepLines w:val="0"/>
              <w:rPr>
                <w:rFonts w:eastAsiaTheme="minorEastAsia"/>
              </w:rPr>
            </w:pPr>
            <w:r w:rsidRPr="001141C9">
              <w:rPr>
                <w:rFonts w:eastAsiaTheme="minorEastAsia"/>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C2D927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B57EF97" w14:textId="77777777" w:rsidR="00803DD3" w:rsidRPr="001141C9" w:rsidRDefault="00803DD3" w:rsidP="00803DD3">
            <w:pPr>
              <w:pStyle w:val="TAC"/>
              <w:keepNext w:val="0"/>
              <w:keepLines w:val="0"/>
              <w:rPr>
                <w:rFonts w:eastAsiaTheme="minorEastAsia"/>
              </w:rPr>
            </w:pPr>
          </w:p>
        </w:tc>
      </w:tr>
      <w:tr w:rsidR="00803DD3" w:rsidRPr="001141C9" w14:paraId="14ACA2A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BEFE204"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CBE77B7"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2036D2B" w14:textId="77777777" w:rsidR="00803DD3" w:rsidRPr="001141C9" w:rsidRDefault="00803DD3" w:rsidP="00803DD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87FBB4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73F5BAC" w14:textId="77777777" w:rsidR="00803DD3" w:rsidRPr="001141C9" w:rsidRDefault="00803DD3" w:rsidP="00803DD3">
            <w:pPr>
              <w:pStyle w:val="TAC"/>
              <w:keepNext w:val="0"/>
              <w:keepLines w:val="0"/>
              <w:rPr>
                <w:rFonts w:eastAsiaTheme="minorEastAsia"/>
              </w:rPr>
            </w:pPr>
          </w:p>
        </w:tc>
      </w:tr>
      <w:tr w:rsidR="00803DD3" w:rsidRPr="001141C9" w14:paraId="7C60C5A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DE90AAE" w14:textId="77777777" w:rsidR="00803DD3" w:rsidRPr="001141C9" w:rsidRDefault="00803DD3" w:rsidP="00803DD3">
            <w:pPr>
              <w:pStyle w:val="TAC"/>
              <w:keepNext w:val="0"/>
              <w:keepLines w:val="0"/>
              <w:rPr>
                <w:rFonts w:eastAsiaTheme="minorEastAsia"/>
              </w:rPr>
            </w:pPr>
            <w:r w:rsidRPr="001141C9">
              <w:rPr>
                <w:rFonts w:eastAsiaTheme="minorEastAsia"/>
                <w:szCs w:val="18"/>
              </w:rPr>
              <w:t>CA_n3A-n8A-n78A</w:t>
            </w:r>
          </w:p>
        </w:tc>
        <w:tc>
          <w:tcPr>
            <w:tcW w:w="2545" w:type="dxa"/>
            <w:tcBorders>
              <w:top w:val="single" w:sz="4" w:space="0" w:color="auto"/>
              <w:left w:val="single" w:sz="4" w:space="0" w:color="auto"/>
              <w:bottom w:val="nil"/>
              <w:right w:val="single" w:sz="4" w:space="0" w:color="auto"/>
            </w:tcBorders>
            <w:vAlign w:val="center"/>
          </w:tcPr>
          <w:p w14:paraId="304B948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CA_n3A-n8A</w:t>
            </w:r>
          </w:p>
          <w:p w14:paraId="5E8D8DF4" w14:textId="77777777" w:rsidR="00803DD3" w:rsidRPr="001141C9" w:rsidRDefault="00803DD3" w:rsidP="00803DD3">
            <w:pPr>
              <w:pStyle w:val="TAC"/>
              <w:keepNext w:val="0"/>
              <w:keepLines w:val="0"/>
              <w:rPr>
                <w:kern w:val="2"/>
                <w:szCs w:val="22"/>
                <w:lang w:eastAsia="zh-CN"/>
              </w:rPr>
            </w:pPr>
            <w:r w:rsidRPr="001141C9">
              <w:rPr>
                <w:kern w:val="2"/>
                <w:szCs w:val="22"/>
                <w:lang w:eastAsia="zh-CN"/>
              </w:rPr>
              <w:t>CA_n3A-n78A</w:t>
            </w:r>
          </w:p>
          <w:p w14:paraId="778BA919"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43E30DA8" w14:textId="77777777" w:rsidR="00803DD3" w:rsidRPr="001141C9" w:rsidRDefault="00803DD3" w:rsidP="00803DD3">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8FBD52" w14:textId="77777777" w:rsidR="00803DD3" w:rsidRPr="001141C9" w:rsidRDefault="00803DD3" w:rsidP="00803DD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D5EE41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10CBA128" w14:textId="77777777" w:rsidTr="00400160">
        <w:trPr>
          <w:jc w:val="center"/>
        </w:trPr>
        <w:tc>
          <w:tcPr>
            <w:tcW w:w="3057" w:type="dxa"/>
            <w:tcBorders>
              <w:top w:val="nil"/>
              <w:left w:val="single" w:sz="4" w:space="0" w:color="auto"/>
              <w:bottom w:val="nil"/>
              <w:right w:val="single" w:sz="4" w:space="0" w:color="auto"/>
            </w:tcBorders>
            <w:vAlign w:val="center"/>
          </w:tcPr>
          <w:p w14:paraId="278C8C1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E6125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5B3760"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2468438E"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EF464CB" w14:textId="77777777" w:rsidR="00803DD3" w:rsidRPr="001141C9" w:rsidRDefault="00803DD3" w:rsidP="00803DD3">
            <w:pPr>
              <w:pStyle w:val="TAC"/>
              <w:keepNext w:val="0"/>
              <w:keepLines w:val="0"/>
              <w:rPr>
                <w:rFonts w:eastAsiaTheme="minorEastAsia"/>
                <w:lang w:eastAsia="zh-CN"/>
              </w:rPr>
            </w:pPr>
          </w:p>
        </w:tc>
      </w:tr>
      <w:tr w:rsidR="00803DD3" w:rsidRPr="001141C9" w14:paraId="253557F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EF2341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C5A89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E21029"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92C42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57C8634" w14:textId="77777777" w:rsidR="00803DD3" w:rsidRPr="001141C9" w:rsidRDefault="00803DD3" w:rsidP="00803DD3">
            <w:pPr>
              <w:pStyle w:val="TAC"/>
              <w:keepNext w:val="0"/>
              <w:keepLines w:val="0"/>
              <w:rPr>
                <w:rFonts w:eastAsiaTheme="minorEastAsia"/>
                <w:lang w:eastAsia="zh-CN"/>
              </w:rPr>
            </w:pPr>
          </w:p>
        </w:tc>
      </w:tr>
      <w:tr w:rsidR="00803DD3" w:rsidRPr="001141C9" w14:paraId="747F90E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A7CD88E"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szCs w:val="18"/>
                <w:lang w:eastAsia="zh-CN"/>
              </w:rPr>
              <w:t>CA_n3(2A)-n8A-n78A</w:t>
            </w:r>
          </w:p>
        </w:tc>
        <w:tc>
          <w:tcPr>
            <w:tcW w:w="2545" w:type="dxa"/>
            <w:tcBorders>
              <w:top w:val="single" w:sz="4" w:space="0" w:color="auto"/>
              <w:left w:val="single" w:sz="4" w:space="0" w:color="auto"/>
              <w:bottom w:val="nil"/>
              <w:right w:val="single" w:sz="4" w:space="0" w:color="auto"/>
            </w:tcBorders>
            <w:vAlign w:val="center"/>
          </w:tcPr>
          <w:p w14:paraId="728C850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CA_n3A-n8A</w:t>
            </w:r>
          </w:p>
          <w:p w14:paraId="13D8DF7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CA_n3A-n78A</w:t>
            </w:r>
          </w:p>
          <w:p w14:paraId="0200FA5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7A90EB5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A06B1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CA_n3(2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single" w:sz="4" w:space="0" w:color="auto"/>
              <w:left w:val="single" w:sz="4" w:space="0" w:color="auto"/>
              <w:bottom w:val="nil"/>
              <w:right w:val="single" w:sz="4" w:space="0" w:color="auto"/>
            </w:tcBorders>
            <w:vAlign w:val="center"/>
          </w:tcPr>
          <w:p w14:paraId="3939ABC6"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TW"/>
              </w:rPr>
              <w:t>0</w:t>
            </w:r>
          </w:p>
        </w:tc>
      </w:tr>
      <w:tr w:rsidR="00803DD3" w:rsidRPr="001141C9" w14:paraId="76ABFDCA" w14:textId="77777777" w:rsidTr="00400160">
        <w:trPr>
          <w:jc w:val="center"/>
        </w:trPr>
        <w:tc>
          <w:tcPr>
            <w:tcW w:w="3057" w:type="dxa"/>
            <w:tcBorders>
              <w:top w:val="nil"/>
              <w:left w:val="single" w:sz="4" w:space="0" w:color="auto"/>
              <w:bottom w:val="nil"/>
              <w:right w:val="single" w:sz="4" w:space="0" w:color="auto"/>
            </w:tcBorders>
            <w:vAlign w:val="center"/>
          </w:tcPr>
          <w:p w14:paraId="5CE72D8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C9BF9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C8359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1CBC8FA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08DF3975" w14:textId="77777777" w:rsidR="00803DD3" w:rsidRPr="001141C9" w:rsidRDefault="00803DD3" w:rsidP="00803DD3">
            <w:pPr>
              <w:pStyle w:val="TAC"/>
              <w:keepNext w:val="0"/>
              <w:keepLines w:val="0"/>
              <w:rPr>
                <w:rFonts w:eastAsiaTheme="minorEastAsia"/>
                <w:lang w:eastAsia="zh-CN"/>
              </w:rPr>
            </w:pPr>
          </w:p>
        </w:tc>
      </w:tr>
      <w:tr w:rsidR="00803DD3" w:rsidRPr="001141C9" w14:paraId="6A4DB28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F3428B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0BCC5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AA7B0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3F4E9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4B76294" w14:textId="77777777" w:rsidR="00803DD3" w:rsidRPr="001141C9" w:rsidRDefault="00803DD3" w:rsidP="00803DD3">
            <w:pPr>
              <w:pStyle w:val="TAC"/>
              <w:keepNext w:val="0"/>
              <w:keepLines w:val="0"/>
              <w:rPr>
                <w:rFonts w:eastAsiaTheme="minorEastAsia"/>
                <w:lang w:eastAsia="zh-CN"/>
              </w:rPr>
            </w:pPr>
          </w:p>
        </w:tc>
      </w:tr>
      <w:tr w:rsidR="00803DD3" w:rsidRPr="001141C9" w14:paraId="5C0D099C" w14:textId="77777777" w:rsidTr="00400160">
        <w:trPr>
          <w:jc w:val="center"/>
        </w:trPr>
        <w:tc>
          <w:tcPr>
            <w:tcW w:w="3057" w:type="dxa"/>
            <w:tcBorders>
              <w:top w:val="single" w:sz="4" w:space="0" w:color="auto"/>
              <w:left w:val="single" w:sz="4" w:space="0" w:color="auto"/>
              <w:bottom w:val="nil"/>
              <w:right w:val="single" w:sz="4" w:space="0" w:color="auto"/>
            </w:tcBorders>
          </w:tcPr>
          <w:p w14:paraId="41C72BC1"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CA_n3A-n8A-n78C</w:t>
            </w:r>
          </w:p>
        </w:tc>
        <w:tc>
          <w:tcPr>
            <w:tcW w:w="2545" w:type="dxa"/>
            <w:tcBorders>
              <w:top w:val="single" w:sz="4" w:space="0" w:color="auto"/>
              <w:left w:val="single" w:sz="4" w:space="0" w:color="auto"/>
              <w:bottom w:val="nil"/>
              <w:right w:val="single" w:sz="4" w:space="0" w:color="auto"/>
            </w:tcBorders>
            <w:vAlign w:val="center"/>
          </w:tcPr>
          <w:p w14:paraId="10E659DE" w14:textId="77777777" w:rsidR="00803DD3" w:rsidRDefault="00803DD3" w:rsidP="00803DD3">
            <w:pPr>
              <w:pStyle w:val="TAC"/>
              <w:rPr>
                <w:rFonts w:cs="Arial"/>
                <w:szCs w:val="18"/>
                <w:lang w:val="en-US" w:eastAsia="zh-CN"/>
              </w:rPr>
            </w:pPr>
            <w:r>
              <w:rPr>
                <w:rFonts w:cs="Arial"/>
                <w:szCs w:val="18"/>
                <w:lang w:val="en-US" w:eastAsia="zh-CN"/>
              </w:rPr>
              <w:t>CA_n78C</w:t>
            </w:r>
          </w:p>
          <w:p w14:paraId="70124973" w14:textId="77777777" w:rsidR="00803DD3" w:rsidRDefault="00803DD3" w:rsidP="00803DD3">
            <w:pPr>
              <w:pStyle w:val="TAC"/>
              <w:rPr>
                <w:rFonts w:cs="Arial"/>
                <w:szCs w:val="18"/>
                <w:lang w:val="en-US" w:eastAsia="zh-CN"/>
              </w:rPr>
            </w:pPr>
            <w:r>
              <w:rPr>
                <w:rFonts w:cs="Arial"/>
                <w:szCs w:val="18"/>
                <w:lang w:val="en-US" w:eastAsia="zh-CN"/>
              </w:rPr>
              <w:t>CA_n3A-n8A</w:t>
            </w:r>
          </w:p>
          <w:p w14:paraId="0898BCA3" w14:textId="77777777" w:rsidR="00803DD3" w:rsidRDefault="00803DD3" w:rsidP="00803DD3">
            <w:pPr>
              <w:pStyle w:val="TAC"/>
              <w:rPr>
                <w:rFonts w:cs="Arial"/>
                <w:szCs w:val="18"/>
                <w:lang w:val="en-US" w:eastAsia="zh-CN"/>
              </w:rPr>
            </w:pPr>
            <w:r>
              <w:rPr>
                <w:rFonts w:cs="Arial"/>
                <w:szCs w:val="18"/>
                <w:lang w:val="en-US" w:eastAsia="zh-CN"/>
              </w:rPr>
              <w:t>CA_n3A-n78A</w:t>
            </w:r>
          </w:p>
          <w:p w14:paraId="6689766E" w14:textId="77777777" w:rsidR="00803DD3" w:rsidRDefault="00803DD3" w:rsidP="00803DD3">
            <w:pPr>
              <w:pStyle w:val="TAC"/>
              <w:rPr>
                <w:rFonts w:cs="Arial"/>
                <w:szCs w:val="18"/>
                <w:lang w:val="en-US" w:eastAsia="zh-CN"/>
              </w:rPr>
            </w:pPr>
            <w:r>
              <w:rPr>
                <w:rFonts w:cs="Arial"/>
                <w:szCs w:val="18"/>
                <w:lang w:val="en-US" w:eastAsia="zh-CN"/>
              </w:rPr>
              <w:t>CA_n3A-n78C</w:t>
            </w:r>
          </w:p>
          <w:p w14:paraId="42914329" w14:textId="77777777" w:rsidR="00803DD3" w:rsidRDefault="00803DD3" w:rsidP="00803DD3">
            <w:pPr>
              <w:pStyle w:val="TAC"/>
              <w:rPr>
                <w:rFonts w:cs="Arial"/>
                <w:szCs w:val="18"/>
                <w:lang w:val="en-US" w:eastAsia="zh-CN"/>
              </w:rPr>
            </w:pPr>
            <w:r>
              <w:rPr>
                <w:rFonts w:cs="Arial"/>
                <w:szCs w:val="18"/>
                <w:lang w:val="en-US" w:eastAsia="zh-CN"/>
              </w:rPr>
              <w:t>CA_n8A-n78A</w:t>
            </w:r>
          </w:p>
          <w:p w14:paraId="59CA56A2"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CA_n8A-n78C</w:t>
            </w:r>
          </w:p>
        </w:tc>
        <w:tc>
          <w:tcPr>
            <w:tcW w:w="1145" w:type="dxa"/>
            <w:tcBorders>
              <w:top w:val="single" w:sz="4" w:space="0" w:color="auto"/>
              <w:left w:val="single" w:sz="4" w:space="0" w:color="auto"/>
              <w:bottom w:val="single" w:sz="4" w:space="0" w:color="auto"/>
              <w:right w:val="single" w:sz="4" w:space="0" w:color="auto"/>
            </w:tcBorders>
            <w:vAlign w:val="center"/>
          </w:tcPr>
          <w:p w14:paraId="426A5D6B"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58EA02D" w14:textId="77777777" w:rsidR="00803DD3" w:rsidRPr="001141C9" w:rsidRDefault="00803DD3" w:rsidP="00803DD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4BA38AB4"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bidi="ar"/>
              </w:rPr>
              <w:t>4 and 5</w:t>
            </w:r>
          </w:p>
        </w:tc>
      </w:tr>
      <w:tr w:rsidR="00803DD3" w:rsidRPr="001141C9" w14:paraId="539CCF1D" w14:textId="77777777" w:rsidTr="00400160">
        <w:trPr>
          <w:jc w:val="center"/>
        </w:trPr>
        <w:tc>
          <w:tcPr>
            <w:tcW w:w="3057" w:type="dxa"/>
            <w:tcBorders>
              <w:top w:val="nil"/>
              <w:left w:val="single" w:sz="4" w:space="0" w:color="auto"/>
              <w:bottom w:val="nil"/>
              <w:right w:val="single" w:sz="4" w:space="0" w:color="auto"/>
            </w:tcBorders>
          </w:tcPr>
          <w:p w14:paraId="7B3686E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E3297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BA54FB"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55AF52D" w14:textId="77777777" w:rsidR="00803DD3" w:rsidRPr="001141C9" w:rsidRDefault="00803DD3" w:rsidP="00803DD3">
            <w:pPr>
              <w:pStyle w:val="TAC"/>
              <w:keepNext w:val="0"/>
              <w:keepLines w:val="0"/>
              <w:rPr>
                <w:rFonts w:eastAsiaTheme="minorEastAsia" w:cs="Arial"/>
                <w:szCs w:val="18"/>
              </w:rPr>
            </w:pPr>
            <w:r>
              <w:rPr>
                <w:rFonts w:cs="Arial"/>
                <w:szCs w:val="18"/>
                <w:lang w:val="en-US"/>
              </w:rPr>
              <w:t>5,10,15,20</w:t>
            </w:r>
            <w:r>
              <w:rPr>
                <w:rFonts w:cs="Arial"/>
                <w:szCs w:val="18"/>
              </w:rPr>
              <w:t> </w:t>
            </w:r>
          </w:p>
        </w:tc>
        <w:tc>
          <w:tcPr>
            <w:tcW w:w="2218" w:type="dxa"/>
            <w:tcBorders>
              <w:top w:val="nil"/>
              <w:left w:val="single" w:sz="4" w:space="0" w:color="auto"/>
              <w:bottom w:val="nil"/>
              <w:right w:val="single" w:sz="4" w:space="0" w:color="auto"/>
            </w:tcBorders>
            <w:vAlign w:val="center"/>
          </w:tcPr>
          <w:p w14:paraId="1D7CB0F1" w14:textId="77777777" w:rsidR="00803DD3" w:rsidRPr="001141C9" w:rsidRDefault="00803DD3" w:rsidP="00803DD3">
            <w:pPr>
              <w:pStyle w:val="TAC"/>
              <w:keepNext w:val="0"/>
              <w:keepLines w:val="0"/>
              <w:rPr>
                <w:rFonts w:eastAsiaTheme="minorEastAsia"/>
                <w:lang w:eastAsia="zh-CN"/>
              </w:rPr>
            </w:pPr>
          </w:p>
        </w:tc>
      </w:tr>
      <w:tr w:rsidR="00803DD3" w:rsidRPr="001141C9" w14:paraId="72D7AEF7" w14:textId="77777777" w:rsidTr="00400160">
        <w:trPr>
          <w:jc w:val="center"/>
        </w:trPr>
        <w:tc>
          <w:tcPr>
            <w:tcW w:w="3057" w:type="dxa"/>
            <w:tcBorders>
              <w:top w:val="nil"/>
              <w:left w:val="single" w:sz="4" w:space="0" w:color="auto"/>
              <w:bottom w:val="single" w:sz="4" w:space="0" w:color="auto"/>
              <w:right w:val="single" w:sz="4" w:space="0" w:color="auto"/>
            </w:tcBorders>
          </w:tcPr>
          <w:p w14:paraId="41C262E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5909D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A5EDB"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F75DFC9"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0816EEE6" w14:textId="77777777" w:rsidR="00803DD3" w:rsidRPr="001141C9" w:rsidRDefault="00803DD3" w:rsidP="00803DD3">
            <w:pPr>
              <w:pStyle w:val="TAC"/>
              <w:keepNext w:val="0"/>
              <w:keepLines w:val="0"/>
              <w:rPr>
                <w:rFonts w:eastAsiaTheme="minorEastAsia"/>
                <w:lang w:eastAsia="zh-CN"/>
              </w:rPr>
            </w:pPr>
          </w:p>
        </w:tc>
      </w:tr>
      <w:tr w:rsidR="00803DD3" w:rsidRPr="001141C9" w14:paraId="3ECCC0DA" w14:textId="77777777" w:rsidTr="00400160">
        <w:trPr>
          <w:jc w:val="center"/>
        </w:trPr>
        <w:tc>
          <w:tcPr>
            <w:tcW w:w="3057" w:type="dxa"/>
            <w:tcBorders>
              <w:top w:val="nil"/>
              <w:left w:val="single" w:sz="4" w:space="0" w:color="auto"/>
              <w:bottom w:val="nil"/>
              <w:right w:val="single" w:sz="4" w:space="0" w:color="auto"/>
            </w:tcBorders>
            <w:vAlign w:val="center"/>
          </w:tcPr>
          <w:p w14:paraId="57602986"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CA_n3A-n8A-n79A</w:t>
            </w:r>
          </w:p>
        </w:tc>
        <w:tc>
          <w:tcPr>
            <w:tcW w:w="2545" w:type="dxa"/>
            <w:tcBorders>
              <w:top w:val="nil"/>
              <w:left w:val="single" w:sz="4" w:space="0" w:color="auto"/>
              <w:bottom w:val="nil"/>
              <w:right w:val="single" w:sz="4" w:space="0" w:color="auto"/>
            </w:tcBorders>
            <w:vAlign w:val="center"/>
          </w:tcPr>
          <w:p w14:paraId="1F25D3D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CA_n3A-n8A</w:t>
            </w:r>
          </w:p>
          <w:p w14:paraId="093BE67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CA_n3A-n79A</w:t>
            </w:r>
          </w:p>
          <w:p w14:paraId="5A0578D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CA_n8A-n79A</w:t>
            </w:r>
          </w:p>
        </w:tc>
        <w:tc>
          <w:tcPr>
            <w:tcW w:w="1145" w:type="dxa"/>
            <w:tcBorders>
              <w:top w:val="single" w:sz="4" w:space="0" w:color="auto"/>
              <w:left w:val="single" w:sz="4" w:space="0" w:color="auto"/>
              <w:bottom w:val="single" w:sz="4" w:space="0" w:color="auto"/>
              <w:right w:val="single" w:sz="4" w:space="0" w:color="auto"/>
            </w:tcBorders>
            <w:vAlign w:val="center"/>
          </w:tcPr>
          <w:p w14:paraId="1EFA8603"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F3DEC2" w14:textId="77777777" w:rsidR="00803DD3" w:rsidRPr="001141C9" w:rsidRDefault="00803DD3" w:rsidP="00803DD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5, 10, 15, 20, 25, 30</w:t>
            </w:r>
          </w:p>
        </w:tc>
        <w:tc>
          <w:tcPr>
            <w:tcW w:w="2218" w:type="dxa"/>
            <w:tcBorders>
              <w:top w:val="nil"/>
              <w:left w:val="single" w:sz="4" w:space="0" w:color="auto"/>
              <w:bottom w:val="nil"/>
              <w:right w:val="single" w:sz="4" w:space="0" w:color="auto"/>
            </w:tcBorders>
            <w:vAlign w:val="center"/>
          </w:tcPr>
          <w:p w14:paraId="25B57EC3"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hint="eastAsia"/>
                <w:color w:val="000000"/>
                <w:lang w:eastAsia="zh-CN" w:bidi="ar"/>
              </w:rPr>
              <w:t>0</w:t>
            </w:r>
          </w:p>
        </w:tc>
      </w:tr>
      <w:tr w:rsidR="00803DD3" w:rsidRPr="001141C9" w14:paraId="710DB3E6" w14:textId="77777777" w:rsidTr="00400160">
        <w:trPr>
          <w:jc w:val="center"/>
        </w:trPr>
        <w:tc>
          <w:tcPr>
            <w:tcW w:w="3057" w:type="dxa"/>
            <w:tcBorders>
              <w:top w:val="nil"/>
              <w:left w:val="single" w:sz="4" w:space="0" w:color="auto"/>
              <w:bottom w:val="nil"/>
              <w:right w:val="single" w:sz="4" w:space="0" w:color="auto"/>
            </w:tcBorders>
            <w:vAlign w:val="center"/>
          </w:tcPr>
          <w:p w14:paraId="500F460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FD9A4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13C68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51B3AF90" w14:textId="77777777" w:rsidR="00803DD3" w:rsidRPr="001141C9" w:rsidRDefault="00803DD3" w:rsidP="00803DD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5, 10, 15, 20</w:t>
            </w:r>
          </w:p>
        </w:tc>
        <w:tc>
          <w:tcPr>
            <w:tcW w:w="2218" w:type="dxa"/>
            <w:tcBorders>
              <w:top w:val="nil"/>
              <w:left w:val="single" w:sz="4" w:space="0" w:color="auto"/>
              <w:bottom w:val="nil"/>
              <w:right w:val="single" w:sz="4" w:space="0" w:color="auto"/>
            </w:tcBorders>
            <w:vAlign w:val="center"/>
          </w:tcPr>
          <w:p w14:paraId="7562F995" w14:textId="77777777" w:rsidR="00803DD3" w:rsidRPr="001141C9" w:rsidRDefault="00803DD3" w:rsidP="00803DD3">
            <w:pPr>
              <w:pStyle w:val="TAC"/>
              <w:keepNext w:val="0"/>
              <w:keepLines w:val="0"/>
              <w:rPr>
                <w:rFonts w:eastAsiaTheme="minorEastAsia"/>
                <w:lang w:eastAsia="zh-CN"/>
              </w:rPr>
            </w:pPr>
          </w:p>
        </w:tc>
      </w:tr>
      <w:tr w:rsidR="00803DD3" w:rsidRPr="001141C9" w14:paraId="0CC50F8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5BB789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0EF4D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D3420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F98FEA7" w14:textId="77777777" w:rsidR="00803DD3" w:rsidRPr="001141C9" w:rsidRDefault="00803DD3" w:rsidP="00803DD3">
            <w:pPr>
              <w:pStyle w:val="TAC"/>
              <w:keepNext w:val="0"/>
              <w:keepLines w:val="0"/>
              <w:rPr>
                <w:rFonts w:eastAsiaTheme="minorEastAsia" w:cs="Arial"/>
                <w:color w:val="000000"/>
                <w:lang w:eastAsia="zh-CN" w:bidi="ar"/>
              </w:rPr>
            </w:pPr>
            <w:r w:rsidRPr="001141C9">
              <w:rPr>
                <w:rFonts w:eastAsiaTheme="minorEastAsia" w:cs="Arial"/>
                <w:color w:val="000000"/>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3B6E2D1A" w14:textId="77777777" w:rsidR="00803DD3" w:rsidRPr="001141C9" w:rsidRDefault="00803DD3" w:rsidP="00803DD3">
            <w:pPr>
              <w:pStyle w:val="TAC"/>
              <w:keepNext w:val="0"/>
              <w:keepLines w:val="0"/>
              <w:rPr>
                <w:rFonts w:eastAsiaTheme="minorEastAsia"/>
                <w:lang w:eastAsia="zh-CN"/>
              </w:rPr>
            </w:pPr>
          </w:p>
        </w:tc>
      </w:tr>
      <w:tr w:rsidR="00803DD3" w:rsidRPr="001141C9" w14:paraId="6F013C64" w14:textId="77777777" w:rsidTr="00400160">
        <w:trPr>
          <w:jc w:val="center"/>
        </w:trPr>
        <w:tc>
          <w:tcPr>
            <w:tcW w:w="3057" w:type="dxa"/>
            <w:tcBorders>
              <w:top w:val="nil"/>
              <w:left w:val="single" w:sz="4" w:space="0" w:color="auto"/>
              <w:bottom w:val="nil"/>
              <w:right w:val="single" w:sz="4" w:space="0" w:color="auto"/>
            </w:tcBorders>
          </w:tcPr>
          <w:p w14:paraId="7EF12952" w14:textId="77777777" w:rsidR="00803DD3" w:rsidRPr="001141C9" w:rsidRDefault="00803DD3" w:rsidP="00803DD3">
            <w:pPr>
              <w:pStyle w:val="TAC"/>
              <w:keepNext w:val="0"/>
              <w:keepLines w:val="0"/>
              <w:rPr>
                <w:rFonts w:eastAsiaTheme="minorEastAsia"/>
              </w:rPr>
            </w:pPr>
            <w:r w:rsidRPr="001141C9">
              <w:rPr>
                <w:rFonts w:eastAsiaTheme="minorEastAsia"/>
                <w:szCs w:val="18"/>
              </w:rPr>
              <w:t>CA_n3A-n18A-n28A</w:t>
            </w:r>
          </w:p>
        </w:tc>
        <w:tc>
          <w:tcPr>
            <w:tcW w:w="2545" w:type="dxa"/>
            <w:tcBorders>
              <w:top w:val="nil"/>
              <w:left w:val="single" w:sz="4" w:space="0" w:color="auto"/>
              <w:bottom w:val="nil"/>
              <w:right w:val="single" w:sz="4" w:space="0" w:color="auto"/>
            </w:tcBorders>
          </w:tcPr>
          <w:p w14:paraId="04CB1DFD" w14:textId="77777777" w:rsidR="00803DD3" w:rsidRPr="001141C9" w:rsidRDefault="00803DD3" w:rsidP="00803DD3">
            <w:pPr>
              <w:pStyle w:val="TAC"/>
              <w:keepNext w:val="0"/>
              <w:keepLines w:val="0"/>
              <w:rPr>
                <w:rFonts w:eastAsiaTheme="minorEastAsia"/>
              </w:rPr>
            </w:pPr>
            <w:r w:rsidRPr="001141C9">
              <w:rPr>
                <w:rFonts w:eastAsiaTheme="minorEastAsia"/>
              </w:rPr>
              <w:t>CA_n3A-n18A</w:t>
            </w:r>
          </w:p>
          <w:p w14:paraId="7F4A154C" w14:textId="77777777" w:rsidR="00803DD3" w:rsidRPr="001141C9" w:rsidRDefault="00803DD3" w:rsidP="00803DD3">
            <w:pPr>
              <w:pStyle w:val="TAC"/>
              <w:keepNext w:val="0"/>
              <w:keepLines w:val="0"/>
              <w:rPr>
                <w:rFonts w:eastAsiaTheme="minorEastAsia"/>
              </w:rPr>
            </w:pPr>
            <w:r w:rsidRPr="001141C9">
              <w:rPr>
                <w:rFonts w:eastAsiaTheme="minorEastAsia"/>
              </w:rPr>
              <w:t>CA_n3A-n28A</w:t>
            </w:r>
          </w:p>
          <w:p w14:paraId="5820131F" w14:textId="77777777" w:rsidR="00803DD3" w:rsidRPr="001141C9" w:rsidRDefault="00803DD3" w:rsidP="00803DD3">
            <w:pPr>
              <w:pStyle w:val="TAC"/>
              <w:keepNext w:val="0"/>
              <w:keepLines w:val="0"/>
              <w:rPr>
                <w:rFonts w:eastAsiaTheme="minorEastAsia"/>
              </w:rPr>
            </w:pPr>
            <w:r w:rsidRPr="001141C9">
              <w:rPr>
                <w:rFonts w:eastAsiaTheme="minorEastAsia"/>
              </w:rPr>
              <w:t>CA_n18A-n28A</w:t>
            </w:r>
          </w:p>
        </w:tc>
        <w:tc>
          <w:tcPr>
            <w:tcW w:w="1145" w:type="dxa"/>
            <w:tcBorders>
              <w:top w:val="single" w:sz="4" w:space="0" w:color="auto"/>
              <w:left w:val="single" w:sz="4" w:space="0" w:color="auto"/>
              <w:bottom w:val="single" w:sz="4" w:space="0" w:color="auto"/>
              <w:right w:val="single" w:sz="4" w:space="0" w:color="auto"/>
            </w:tcBorders>
          </w:tcPr>
          <w:p w14:paraId="618A78AE" w14:textId="77777777" w:rsidR="00803DD3" w:rsidRPr="001141C9" w:rsidRDefault="00803DD3" w:rsidP="00803DD3">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44A50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C7C7E2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C0B6092" w14:textId="77777777" w:rsidTr="00400160">
        <w:trPr>
          <w:jc w:val="center"/>
        </w:trPr>
        <w:tc>
          <w:tcPr>
            <w:tcW w:w="3057" w:type="dxa"/>
            <w:tcBorders>
              <w:top w:val="nil"/>
              <w:left w:val="single" w:sz="4" w:space="0" w:color="auto"/>
              <w:bottom w:val="nil"/>
              <w:right w:val="single" w:sz="4" w:space="0" w:color="auto"/>
            </w:tcBorders>
          </w:tcPr>
          <w:p w14:paraId="1D76C370"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703463F2"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4EB26F6" w14:textId="77777777" w:rsidR="00803DD3" w:rsidRPr="001141C9" w:rsidRDefault="00803DD3" w:rsidP="00803DD3">
            <w:pPr>
              <w:pStyle w:val="TAC"/>
              <w:keepNext w:val="0"/>
              <w:keepLines w:val="0"/>
              <w:rPr>
                <w:rFonts w:eastAsiaTheme="minorEastAsia"/>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C42828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4E959895" w14:textId="77777777" w:rsidR="00803DD3" w:rsidRPr="001141C9" w:rsidRDefault="00803DD3" w:rsidP="00803DD3">
            <w:pPr>
              <w:pStyle w:val="TAC"/>
              <w:keepNext w:val="0"/>
              <w:keepLines w:val="0"/>
              <w:rPr>
                <w:rFonts w:eastAsiaTheme="minorEastAsia"/>
                <w:lang w:eastAsia="zh-CN"/>
              </w:rPr>
            </w:pPr>
          </w:p>
        </w:tc>
      </w:tr>
      <w:tr w:rsidR="00803DD3" w:rsidRPr="001141C9" w14:paraId="67CB727E" w14:textId="77777777" w:rsidTr="00400160">
        <w:trPr>
          <w:jc w:val="center"/>
        </w:trPr>
        <w:tc>
          <w:tcPr>
            <w:tcW w:w="3057" w:type="dxa"/>
            <w:tcBorders>
              <w:top w:val="nil"/>
              <w:left w:val="single" w:sz="4" w:space="0" w:color="auto"/>
              <w:bottom w:val="single" w:sz="4" w:space="0" w:color="auto"/>
              <w:right w:val="single" w:sz="4" w:space="0" w:color="auto"/>
            </w:tcBorders>
          </w:tcPr>
          <w:p w14:paraId="3B84B614"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6D49EC7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48016AD8" w14:textId="77777777" w:rsidR="00803DD3" w:rsidRPr="001141C9" w:rsidRDefault="00803DD3" w:rsidP="00803DD3">
            <w:pPr>
              <w:pStyle w:val="TAC"/>
              <w:keepNext w:val="0"/>
              <w:keepLines w:val="0"/>
              <w:rPr>
                <w:rFonts w:eastAsiaTheme="minorEastAsia"/>
              </w:rPr>
            </w:pPr>
            <w:r w:rsidRPr="001141C9">
              <w:rPr>
                <w:rFonts w:eastAsiaTheme="minorEastAsia"/>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96CC39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single" w:sz="4" w:space="0" w:color="auto"/>
              <w:right w:val="single" w:sz="4" w:space="0" w:color="auto"/>
            </w:tcBorders>
            <w:vAlign w:val="center"/>
          </w:tcPr>
          <w:p w14:paraId="5C98AA55" w14:textId="77777777" w:rsidR="00803DD3" w:rsidRPr="001141C9" w:rsidRDefault="00803DD3" w:rsidP="00803DD3">
            <w:pPr>
              <w:pStyle w:val="TAC"/>
              <w:keepNext w:val="0"/>
              <w:keepLines w:val="0"/>
              <w:rPr>
                <w:rFonts w:eastAsiaTheme="minorEastAsia"/>
                <w:lang w:eastAsia="zh-CN"/>
              </w:rPr>
            </w:pPr>
          </w:p>
        </w:tc>
      </w:tr>
      <w:tr w:rsidR="00803DD3" w:rsidRPr="001141C9" w14:paraId="3561293F" w14:textId="77777777" w:rsidTr="00400160">
        <w:trPr>
          <w:jc w:val="center"/>
        </w:trPr>
        <w:tc>
          <w:tcPr>
            <w:tcW w:w="3057" w:type="dxa"/>
            <w:tcBorders>
              <w:top w:val="nil"/>
              <w:left w:val="single" w:sz="4" w:space="0" w:color="auto"/>
              <w:bottom w:val="nil"/>
              <w:right w:val="single" w:sz="4" w:space="0" w:color="auto"/>
            </w:tcBorders>
            <w:vAlign w:val="center"/>
          </w:tcPr>
          <w:p w14:paraId="02F43008" w14:textId="77777777" w:rsidR="00803DD3" w:rsidRPr="001141C9" w:rsidRDefault="00803DD3" w:rsidP="00803DD3">
            <w:pPr>
              <w:pStyle w:val="TAC"/>
              <w:keepNext w:val="0"/>
              <w:keepLines w:val="0"/>
              <w:rPr>
                <w:rFonts w:eastAsiaTheme="minorEastAsia"/>
              </w:rPr>
            </w:pPr>
            <w:r w:rsidRPr="001141C9">
              <w:rPr>
                <w:rFonts w:eastAsia="MS Mincho"/>
                <w:lang w:eastAsia="zh-CN"/>
              </w:rPr>
              <w:t>CA</w:t>
            </w:r>
            <w:r w:rsidRPr="001141C9">
              <w:rPr>
                <w:rFonts w:eastAsia="MS Mincho"/>
              </w:rPr>
              <w:t>_</w:t>
            </w:r>
            <w:r w:rsidRPr="001141C9">
              <w:rPr>
                <w:rFonts w:eastAsiaTheme="minorEastAsia"/>
                <w:lang w:eastAsia="zh-CN"/>
              </w:rPr>
              <w:t>n3</w:t>
            </w:r>
            <w:r w:rsidRPr="001141C9">
              <w:rPr>
                <w:rFonts w:eastAsia="MS Mincho"/>
                <w:lang w:eastAsia="ja-JP"/>
              </w:rPr>
              <w:t>A-</w:t>
            </w:r>
            <w:r w:rsidRPr="001141C9">
              <w:rPr>
                <w:rFonts w:eastAsiaTheme="minorEastAsia"/>
                <w:lang w:eastAsia="zh-CN"/>
              </w:rPr>
              <w:t>n18</w:t>
            </w:r>
            <w:r w:rsidRPr="001141C9">
              <w:rPr>
                <w:rFonts w:eastAsia="MS Mincho"/>
                <w:lang w:eastAsia="ja-JP"/>
              </w:rPr>
              <w:t>A</w:t>
            </w:r>
            <w:r w:rsidRPr="001141C9">
              <w:rPr>
                <w:rFonts w:eastAsiaTheme="minorEastAsia"/>
                <w:lang w:eastAsia="zh-CN"/>
              </w:rPr>
              <w:t>-n41A</w:t>
            </w:r>
          </w:p>
        </w:tc>
        <w:tc>
          <w:tcPr>
            <w:tcW w:w="2545" w:type="dxa"/>
            <w:tcBorders>
              <w:top w:val="nil"/>
              <w:left w:val="single" w:sz="4" w:space="0" w:color="auto"/>
              <w:bottom w:val="nil"/>
              <w:right w:val="single" w:sz="4" w:space="0" w:color="auto"/>
            </w:tcBorders>
            <w:vAlign w:val="center"/>
          </w:tcPr>
          <w:p w14:paraId="6CE357BA" w14:textId="77777777" w:rsidR="00803DD3" w:rsidRPr="00DD4870" w:rsidRDefault="00803DD3" w:rsidP="00803DD3">
            <w:pPr>
              <w:pStyle w:val="TAC"/>
              <w:rPr>
                <w:lang w:val="en-US"/>
              </w:rPr>
            </w:pPr>
            <w:r w:rsidRPr="00DD4870">
              <w:rPr>
                <w:lang w:val="en-US"/>
              </w:rPr>
              <w:t>n41</w:t>
            </w:r>
            <w:r w:rsidRPr="00DD4870">
              <w:rPr>
                <w:vertAlign w:val="superscript"/>
                <w:lang w:val="es-US"/>
              </w:rPr>
              <w:t>7</w:t>
            </w:r>
          </w:p>
          <w:p w14:paraId="68A97CF2" w14:textId="77777777" w:rsidR="00803DD3" w:rsidRPr="00DD4870" w:rsidRDefault="00803DD3" w:rsidP="00803DD3">
            <w:pPr>
              <w:pStyle w:val="TAC"/>
              <w:rPr>
                <w:lang w:val="en-US"/>
              </w:rPr>
            </w:pPr>
            <w:r w:rsidRPr="00DD4870">
              <w:rPr>
                <w:lang w:val="en-US"/>
              </w:rPr>
              <w:t>CA_n3A-n41A</w:t>
            </w:r>
            <w:r w:rsidRPr="00DD4870">
              <w:rPr>
                <w:rFonts w:eastAsia="DengXian" w:cs="Arial"/>
                <w:iCs/>
                <w:color w:val="000000"/>
                <w:szCs w:val="18"/>
                <w:vertAlign w:val="superscript"/>
              </w:rPr>
              <w:t>7</w:t>
            </w:r>
          </w:p>
          <w:p w14:paraId="492B42EE" w14:textId="77777777" w:rsidR="00803DD3" w:rsidRPr="00DD4870" w:rsidRDefault="00803DD3" w:rsidP="00803DD3">
            <w:pPr>
              <w:pStyle w:val="TAC"/>
              <w:rPr>
                <w:lang w:val="en-US"/>
              </w:rPr>
            </w:pPr>
            <w:r w:rsidRPr="00DD4870">
              <w:rPr>
                <w:lang w:val="en-US"/>
              </w:rPr>
              <w:t>CA_n3A-n18A</w:t>
            </w:r>
          </w:p>
          <w:p w14:paraId="1BB37756" w14:textId="77777777" w:rsidR="00803DD3" w:rsidRPr="001141C9" w:rsidRDefault="00803DD3" w:rsidP="00803DD3">
            <w:pPr>
              <w:pStyle w:val="TAC"/>
              <w:keepNext w:val="0"/>
              <w:keepLines w:val="0"/>
              <w:rPr>
                <w:rFonts w:eastAsiaTheme="minorEastAsia"/>
              </w:rPr>
            </w:pPr>
            <w:r w:rsidRPr="00DD4870">
              <w:rPr>
                <w:lang w:val="en-US"/>
              </w:rPr>
              <w:t>CA_n18A-n41A</w:t>
            </w:r>
            <w:r w:rsidRPr="00DD4870">
              <w:rPr>
                <w:rFonts w:eastAsia="DengXian" w:cs="Arial"/>
                <w:iCs/>
                <w:color w:val="000000"/>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EF5CDAC" w14:textId="77777777" w:rsidR="00803DD3" w:rsidRPr="001141C9" w:rsidRDefault="00803DD3" w:rsidP="00803DD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E0188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E18B84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37C43BD" w14:textId="77777777" w:rsidTr="00400160">
        <w:trPr>
          <w:jc w:val="center"/>
        </w:trPr>
        <w:tc>
          <w:tcPr>
            <w:tcW w:w="3057" w:type="dxa"/>
            <w:tcBorders>
              <w:top w:val="nil"/>
              <w:left w:val="single" w:sz="4" w:space="0" w:color="auto"/>
              <w:bottom w:val="nil"/>
              <w:right w:val="single" w:sz="4" w:space="0" w:color="auto"/>
            </w:tcBorders>
            <w:vAlign w:val="center"/>
          </w:tcPr>
          <w:p w14:paraId="6B781FFD"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A701F6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A717AE0" w14:textId="77777777" w:rsidR="00803DD3" w:rsidRPr="001141C9" w:rsidRDefault="00803DD3" w:rsidP="00803DD3">
            <w:pPr>
              <w:pStyle w:val="TAC"/>
              <w:keepNext w:val="0"/>
              <w:keepLines w:val="0"/>
              <w:rPr>
                <w:rFonts w:eastAsiaTheme="minorEastAsia"/>
              </w:rPr>
            </w:pPr>
            <w:r w:rsidRPr="001141C9">
              <w:rPr>
                <w:rFonts w:eastAsiaTheme="minorEastAsia"/>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E83AFB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0CF94FEF" w14:textId="77777777" w:rsidR="00803DD3" w:rsidRPr="001141C9" w:rsidRDefault="00803DD3" w:rsidP="00803DD3">
            <w:pPr>
              <w:pStyle w:val="TAC"/>
              <w:keepNext w:val="0"/>
              <w:keepLines w:val="0"/>
              <w:rPr>
                <w:rFonts w:eastAsiaTheme="minorEastAsia"/>
                <w:lang w:eastAsia="zh-CN"/>
              </w:rPr>
            </w:pPr>
          </w:p>
        </w:tc>
      </w:tr>
      <w:tr w:rsidR="00803DD3" w:rsidRPr="001141C9" w14:paraId="2658986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13F812D"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C4B7B2E"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6C179C3" w14:textId="77777777" w:rsidR="00803DD3" w:rsidRPr="001141C9" w:rsidRDefault="00803DD3" w:rsidP="00803DD3">
            <w:pPr>
              <w:pStyle w:val="TAC"/>
              <w:keepNext w:val="0"/>
              <w:keepLines w:val="0"/>
              <w:rPr>
                <w:rFonts w:eastAsiaTheme="minorEastAsia"/>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76916D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759D15C2" w14:textId="77777777" w:rsidR="00803DD3" w:rsidRPr="001141C9" w:rsidRDefault="00803DD3" w:rsidP="00803DD3">
            <w:pPr>
              <w:pStyle w:val="TAC"/>
              <w:keepNext w:val="0"/>
              <w:keepLines w:val="0"/>
              <w:rPr>
                <w:rFonts w:eastAsiaTheme="minorEastAsia"/>
                <w:lang w:eastAsia="zh-CN"/>
              </w:rPr>
            </w:pPr>
          </w:p>
        </w:tc>
      </w:tr>
      <w:tr w:rsidR="00803DD3" w:rsidRPr="001141C9" w14:paraId="66ED8962" w14:textId="77777777" w:rsidTr="00400160">
        <w:trPr>
          <w:jc w:val="center"/>
        </w:trPr>
        <w:tc>
          <w:tcPr>
            <w:tcW w:w="3057" w:type="dxa"/>
            <w:tcBorders>
              <w:top w:val="nil"/>
              <w:left w:val="single" w:sz="4" w:space="0" w:color="auto"/>
              <w:bottom w:val="nil"/>
              <w:right w:val="single" w:sz="4" w:space="0" w:color="auto"/>
            </w:tcBorders>
          </w:tcPr>
          <w:p w14:paraId="2FDB9B09" w14:textId="77777777" w:rsidR="00803DD3" w:rsidRPr="001141C9" w:rsidRDefault="00803DD3" w:rsidP="00803DD3">
            <w:pPr>
              <w:pStyle w:val="TAC"/>
              <w:keepNext w:val="0"/>
              <w:keepLines w:val="0"/>
              <w:rPr>
                <w:rFonts w:eastAsiaTheme="minorEastAsia"/>
              </w:rPr>
            </w:pPr>
            <w:r w:rsidRPr="001141C9">
              <w:rPr>
                <w:rFonts w:eastAsiaTheme="minorEastAsia"/>
                <w:szCs w:val="18"/>
              </w:rPr>
              <w:t>CA_n3A-n18A-n77A</w:t>
            </w:r>
          </w:p>
        </w:tc>
        <w:tc>
          <w:tcPr>
            <w:tcW w:w="2545" w:type="dxa"/>
            <w:tcBorders>
              <w:top w:val="nil"/>
              <w:left w:val="single" w:sz="4" w:space="0" w:color="auto"/>
              <w:bottom w:val="nil"/>
              <w:right w:val="single" w:sz="4" w:space="0" w:color="auto"/>
            </w:tcBorders>
          </w:tcPr>
          <w:p w14:paraId="16D7662A"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60770E1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CA_n3A-n18A</w:t>
            </w:r>
          </w:p>
          <w:p w14:paraId="526417A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64EBCA83"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44C4FEEC" w14:textId="77777777" w:rsidR="00803DD3" w:rsidRPr="001141C9" w:rsidRDefault="00803DD3" w:rsidP="00803DD3">
            <w:pPr>
              <w:pStyle w:val="TAC"/>
              <w:keepNext w:val="0"/>
              <w:keepLines w:val="0"/>
              <w:rPr>
                <w:rFonts w:eastAsiaTheme="minorEastAsia"/>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747CD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3E5835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6BEABC4" w14:textId="77777777" w:rsidTr="00400160">
        <w:trPr>
          <w:jc w:val="center"/>
        </w:trPr>
        <w:tc>
          <w:tcPr>
            <w:tcW w:w="3057" w:type="dxa"/>
            <w:tcBorders>
              <w:top w:val="nil"/>
              <w:left w:val="single" w:sz="4" w:space="0" w:color="auto"/>
              <w:bottom w:val="nil"/>
              <w:right w:val="single" w:sz="4" w:space="0" w:color="auto"/>
            </w:tcBorders>
          </w:tcPr>
          <w:p w14:paraId="41BC6572"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738C8F04"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72578D07" w14:textId="77777777" w:rsidR="00803DD3" w:rsidRPr="001141C9" w:rsidRDefault="00803DD3" w:rsidP="00803DD3">
            <w:pPr>
              <w:pStyle w:val="TAC"/>
              <w:keepNext w:val="0"/>
              <w:keepLines w:val="0"/>
              <w:rPr>
                <w:rFonts w:eastAsiaTheme="minorEastAsia"/>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23CA3A0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20221650" w14:textId="77777777" w:rsidR="00803DD3" w:rsidRPr="001141C9" w:rsidRDefault="00803DD3" w:rsidP="00803DD3">
            <w:pPr>
              <w:pStyle w:val="TAC"/>
              <w:keepNext w:val="0"/>
              <w:keepLines w:val="0"/>
              <w:rPr>
                <w:rFonts w:eastAsiaTheme="minorEastAsia"/>
                <w:lang w:eastAsia="zh-CN"/>
              </w:rPr>
            </w:pPr>
          </w:p>
        </w:tc>
      </w:tr>
      <w:tr w:rsidR="00803DD3" w:rsidRPr="001141C9" w14:paraId="6DF46E01" w14:textId="77777777" w:rsidTr="00400160">
        <w:trPr>
          <w:jc w:val="center"/>
        </w:trPr>
        <w:tc>
          <w:tcPr>
            <w:tcW w:w="3057" w:type="dxa"/>
            <w:tcBorders>
              <w:top w:val="nil"/>
              <w:left w:val="single" w:sz="4" w:space="0" w:color="auto"/>
              <w:bottom w:val="single" w:sz="4" w:space="0" w:color="auto"/>
              <w:right w:val="single" w:sz="4" w:space="0" w:color="auto"/>
            </w:tcBorders>
          </w:tcPr>
          <w:p w14:paraId="6BD05A9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33302B4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59F8DCCB" w14:textId="77777777" w:rsidR="00803DD3" w:rsidRPr="001141C9" w:rsidRDefault="00803DD3" w:rsidP="00803DD3">
            <w:pPr>
              <w:pStyle w:val="TAC"/>
              <w:keepNext w:val="0"/>
              <w:keepLines w:val="0"/>
              <w:rPr>
                <w:rFonts w:eastAsiaTheme="minorEastAsia"/>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B3B32B6"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9153739" w14:textId="77777777" w:rsidR="00803DD3" w:rsidRPr="001141C9" w:rsidRDefault="00803DD3" w:rsidP="00803DD3">
            <w:pPr>
              <w:pStyle w:val="TAC"/>
              <w:keepNext w:val="0"/>
              <w:keepLines w:val="0"/>
              <w:rPr>
                <w:rFonts w:eastAsiaTheme="minorEastAsia"/>
                <w:lang w:eastAsia="zh-CN"/>
              </w:rPr>
            </w:pPr>
          </w:p>
        </w:tc>
      </w:tr>
      <w:tr w:rsidR="00803DD3" w:rsidRPr="001141C9" w14:paraId="3AFAB074" w14:textId="77777777" w:rsidTr="00400160">
        <w:trPr>
          <w:jc w:val="center"/>
        </w:trPr>
        <w:tc>
          <w:tcPr>
            <w:tcW w:w="3057" w:type="dxa"/>
            <w:tcBorders>
              <w:top w:val="single" w:sz="4" w:space="0" w:color="auto"/>
              <w:left w:val="single" w:sz="4" w:space="0" w:color="auto"/>
              <w:bottom w:val="nil"/>
              <w:right w:val="single" w:sz="4" w:space="0" w:color="auto"/>
            </w:tcBorders>
          </w:tcPr>
          <w:p w14:paraId="552D1692" w14:textId="77777777" w:rsidR="00803DD3" w:rsidRPr="001141C9" w:rsidRDefault="00803DD3" w:rsidP="00803DD3">
            <w:pPr>
              <w:pStyle w:val="TAC"/>
              <w:keepNext w:val="0"/>
              <w:keepLines w:val="0"/>
              <w:rPr>
                <w:rFonts w:eastAsiaTheme="minorEastAsia"/>
              </w:rPr>
            </w:pPr>
            <w:r w:rsidRPr="001141C9">
              <w:rPr>
                <w:rFonts w:eastAsiaTheme="minorEastAsia"/>
              </w:rPr>
              <w:t>CA_n3A-n18A-n77(2A)</w:t>
            </w:r>
          </w:p>
        </w:tc>
        <w:tc>
          <w:tcPr>
            <w:tcW w:w="2545" w:type="dxa"/>
            <w:tcBorders>
              <w:top w:val="single" w:sz="4" w:space="0" w:color="auto"/>
              <w:left w:val="single" w:sz="4" w:space="0" w:color="auto"/>
              <w:bottom w:val="nil"/>
              <w:right w:val="single" w:sz="4" w:space="0" w:color="auto"/>
            </w:tcBorders>
          </w:tcPr>
          <w:p w14:paraId="3DC7C2C5"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p>
          <w:p w14:paraId="3387D05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CA_n3A-n18A</w:t>
            </w:r>
          </w:p>
          <w:p w14:paraId="7C506C1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344FFAC3"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CA_n18A-n77A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7B53D218"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9AFD8F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left w:val="single" w:sz="4" w:space="0" w:color="auto"/>
              <w:bottom w:val="nil"/>
              <w:right w:val="single" w:sz="4" w:space="0" w:color="auto"/>
            </w:tcBorders>
            <w:vAlign w:val="center"/>
          </w:tcPr>
          <w:p w14:paraId="4A22FAC2"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23079195" w14:textId="77777777" w:rsidTr="00400160">
        <w:trPr>
          <w:jc w:val="center"/>
        </w:trPr>
        <w:tc>
          <w:tcPr>
            <w:tcW w:w="3057" w:type="dxa"/>
            <w:tcBorders>
              <w:top w:val="nil"/>
              <w:left w:val="single" w:sz="4" w:space="0" w:color="auto"/>
              <w:bottom w:val="nil"/>
              <w:right w:val="single" w:sz="4" w:space="0" w:color="auto"/>
            </w:tcBorders>
          </w:tcPr>
          <w:p w14:paraId="3E50330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tcPr>
          <w:p w14:paraId="25C241B3"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85F45AC"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rPr>
              <w:t>n18</w:t>
            </w:r>
          </w:p>
        </w:tc>
        <w:tc>
          <w:tcPr>
            <w:tcW w:w="4622" w:type="dxa"/>
            <w:tcBorders>
              <w:top w:val="single" w:sz="4" w:space="0" w:color="auto"/>
              <w:left w:val="single" w:sz="4" w:space="0" w:color="auto"/>
              <w:bottom w:val="single" w:sz="4" w:space="0" w:color="auto"/>
              <w:right w:val="single" w:sz="4" w:space="0" w:color="auto"/>
            </w:tcBorders>
            <w:vAlign w:val="center"/>
          </w:tcPr>
          <w:p w14:paraId="6A00A28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3569484D" w14:textId="77777777" w:rsidR="00803DD3" w:rsidRPr="001141C9" w:rsidRDefault="00803DD3" w:rsidP="00803DD3">
            <w:pPr>
              <w:pStyle w:val="TAC"/>
              <w:keepNext w:val="0"/>
              <w:keepLines w:val="0"/>
              <w:rPr>
                <w:rFonts w:eastAsiaTheme="minorEastAsia"/>
                <w:lang w:eastAsia="zh-CN"/>
              </w:rPr>
            </w:pPr>
          </w:p>
        </w:tc>
      </w:tr>
      <w:tr w:rsidR="00803DD3" w:rsidRPr="001141C9" w14:paraId="165585C0" w14:textId="77777777" w:rsidTr="00400160">
        <w:trPr>
          <w:jc w:val="center"/>
        </w:trPr>
        <w:tc>
          <w:tcPr>
            <w:tcW w:w="3057" w:type="dxa"/>
            <w:tcBorders>
              <w:top w:val="nil"/>
              <w:left w:val="single" w:sz="4" w:space="0" w:color="auto"/>
              <w:bottom w:val="single" w:sz="4" w:space="0" w:color="auto"/>
              <w:right w:val="single" w:sz="4" w:space="0" w:color="auto"/>
            </w:tcBorders>
          </w:tcPr>
          <w:p w14:paraId="7468D24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tcPr>
          <w:p w14:paraId="7457BCC4"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64F1966C"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24AAB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0B6F804" w14:textId="77777777" w:rsidR="00803DD3" w:rsidRPr="001141C9" w:rsidRDefault="00803DD3" w:rsidP="00803DD3">
            <w:pPr>
              <w:pStyle w:val="TAC"/>
              <w:keepNext w:val="0"/>
              <w:keepLines w:val="0"/>
              <w:rPr>
                <w:rFonts w:eastAsiaTheme="minorEastAsia"/>
                <w:lang w:eastAsia="zh-CN"/>
              </w:rPr>
            </w:pPr>
          </w:p>
        </w:tc>
      </w:tr>
      <w:tr w:rsidR="00803DD3" w:rsidRPr="001141C9" w14:paraId="6954E715" w14:textId="77777777" w:rsidTr="00400160">
        <w:trPr>
          <w:jc w:val="center"/>
        </w:trPr>
        <w:tc>
          <w:tcPr>
            <w:tcW w:w="3057" w:type="dxa"/>
            <w:tcBorders>
              <w:top w:val="nil"/>
              <w:left w:val="single" w:sz="4" w:space="0" w:color="auto"/>
              <w:bottom w:val="nil"/>
              <w:right w:val="single" w:sz="4" w:space="0" w:color="auto"/>
            </w:tcBorders>
          </w:tcPr>
          <w:p w14:paraId="69F8D77C" w14:textId="77777777" w:rsidR="00803DD3" w:rsidRPr="001141C9" w:rsidRDefault="00803DD3" w:rsidP="00803DD3">
            <w:pPr>
              <w:pStyle w:val="TAC"/>
              <w:keepLines w:val="0"/>
              <w:rPr>
                <w:rFonts w:eastAsia="MS Mincho"/>
                <w:lang w:eastAsia="zh-CN"/>
              </w:rPr>
            </w:pPr>
            <w:r w:rsidRPr="001141C9">
              <w:rPr>
                <w:rFonts w:eastAsiaTheme="minorEastAsia"/>
                <w:lang w:eastAsia="zh-CN"/>
              </w:rPr>
              <w:t>CA_n3A-n20A-n67A</w:t>
            </w:r>
          </w:p>
        </w:tc>
        <w:tc>
          <w:tcPr>
            <w:tcW w:w="2545" w:type="dxa"/>
            <w:tcBorders>
              <w:top w:val="nil"/>
              <w:left w:val="single" w:sz="4" w:space="0" w:color="auto"/>
              <w:bottom w:val="nil"/>
              <w:right w:val="single" w:sz="4" w:space="0" w:color="auto"/>
            </w:tcBorders>
          </w:tcPr>
          <w:p w14:paraId="0A6FADDB" w14:textId="77777777" w:rsidR="00803DD3" w:rsidRPr="001141C9" w:rsidRDefault="00803DD3" w:rsidP="00803DD3">
            <w:pPr>
              <w:pStyle w:val="TAC"/>
              <w:keepLines w:val="0"/>
              <w:rPr>
                <w:rFonts w:eastAsia="MS Mincho"/>
                <w:lang w:eastAsia="zh-CN"/>
              </w:rPr>
            </w:pPr>
            <w:r w:rsidRPr="001141C9">
              <w:rPr>
                <w:rFonts w:eastAsiaTheme="minorEastAsia"/>
                <w:lang w:eastAsia="zh-CN"/>
              </w:rPr>
              <w:t>CA_n3A-n20A</w:t>
            </w:r>
          </w:p>
        </w:tc>
        <w:tc>
          <w:tcPr>
            <w:tcW w:w="1145" w:type="dxa"/>
            <w:tcBorders>
              <w:top w:val="single" w:sz="4" w:space="0" w:color="auto"/>
              <w:left w:val="single" w:sz="4" w:space="0" w:color="auto"/>
              <w:bottom w:val="single" w:sz="4" w:space="0" w:color="auto"/>
              <w:right w:val="single" w:sz="4" w:space="0" w:color="auto"/>
            </w:tcBorders>
          </w:tcPr>
          <w:p w14:paraId="796D5D0F" w14:textId="77777777" w:rsidR="00803DD3" w:rsidRPr="001141C9" w:rsidRDefault="00803DD3" w:rsidP="00803DD3">
            <w:pPr>
              <w:pStyle w:val="TAC"/>
              <w:keepLines w:val="0"/>
              <w:rPr>
                <w:rFonts w:eastAsia="MS Mincho"/>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97F29F" w14:textId="77777777" w:rsidR="00803DD3" w:rsidRPr="001141C9" w:rsidRDefault="00803DD3" w:rsidP="00803DD3">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743A670" w14:textId="77777777" w:rsidR="00803DD3" w:rsidRPr="001141C9" w:rsidRDefault="00803DD3" w:rsidP="00803DD3">
            <w:pPr>
              <w:pStyle w:val="TAC"/>
              <w:keepLines w:val="0"/>
              <w:rPr>
                <w:rFonts w:eastAsia="MS Mincho"/>
                <w:lang w:eastAsia="zh-CN"/>
              </w:rPr>
            </w:pPr>
            <w:r w:rsidRPr="001141C9">
              <w:rPr>
                <w:rFonts w:eastAsia="MS Mincho"/>
                <w:lang w:eastAsia="zh-CN"/>
              </w:rPr>
              <w:t>0</w:t>
            </w:r>
          </w:p>
        </w:tc>
      </w:tr>
      <w:tr w:rsidR="00803DD3" w:rsidRPr="001141C9" w14:paraId="71C4F22B" w14:textId="77777777" w:rsidTr="00400160">
        <w:trPr>
          <w:jc w:val="center"/>
        </w:trPr>
        <w:tc>
          <w:tcPr>
            <w:tcW w:w="3057" w:type="dxa"/>
            <w:tcBorders>
              <w:top w:val="nil"/>
              <w:left w:val="single" w:sz="4" w:space="0" w:color="auto"/>
              <w:bottom w:val="nil"/>
              <w:right w:val="single" w:sz="4" w:space="0" w:color="auto"/>
            </w:tcBorders>
          </w:tcPr>
          <w:p w14:paraId="79320D02" w14:textId="77777777" w:rsidR="00803DD3" w:rsidRPr="001141C9" w:rsidRDefault="00803DD3" w:rsidP="00803DD3">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1029F3A6" w14:textId="77777777" w:rsidR="00803DD3" w:rsidRPr="001141C9" w:rsidRDefault="00803DD3" w:rsidP="00803DD3">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3474ECC4" w14:textId="77777777" w:rsidR="00803DD3" w:rsidRPr="001141C9" w:rsidRDefault="00803DD3" w:rsidP="00803DD3">
            <w:pPr>
              <w:pStyle w:val="TAC"/>
              <w:keepLines w:val="0"/>
              <w:rPr>
                <w:rFonts w:eastAsia="MS Mincho"/>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4ABDD4B" w14:textId="77777777" w:rsidR="00803DD3" w:rsidRPr="001141C9" w:rsidRDefault="00803DD3" w:rsidP="00803DD3">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05541AA" w14:textId="77777777" w:rsidR="00803DD3" w:rsidRPr="001141C9" w:rsidRDefault="00803DD3" w:rsidP="00803DD3">
            <w:pPr>
              <w:pStyle w:val="TAC"/>
              <w:keepLines w:val="0"/>
              <w:rPr>
                <w:rFonts w:eastAsia="MS Mincho"/>
                <w:lang w:eastAsia="zh-CN"/>
              </w:rPr>
            </w:pPr>
          </w:p>
        </w:tc>
      </w:tr>
      <w:tr w:rsidR="00803DD3" w:rsidRPr="001141C9" w14:paraId="565C71CC" w14:textId="77777777" w:rsidTr="00400160">
        <w:trPr>
          <w:jc w:val="center"/>
        </w:trPr>
        <w:tc>
          <w:tcPr>
            <w:tcW w:w="3057" w:type="dxa"/>
            <w:tcBorders>
              <w:top w:val="nil"/>
              <w:left w:val="single" w:sz="4" w:space="0" w:color="auto"/>
              <w:bottom w:val="nil"/>
              <w:right w:val="single" w:sz="4" w:space="0" w:color="auto"/>
            </w:tcBorders>
          </w:tcPr>
          <w:p w14:paraId="2B8B4C8A" w14:textId="77777777" w:rsidR="00803DD3" w:rsidRPr="001141C9" w:rsidRDefault="00803DD3" w:rsidP="00803DD3">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1A0419C9" w14:textId="77777777" w:rsidR="00803DD3" w:rsidRPr="001141C9" w:rsidRDefault="00803DD3" w:rsidP="00803DD3">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2A5DEAB8" w14:textId="77777777" w:rsidR="00803DD3" w:rsidRPr="001141C9" w:rsidRDefault="00803DD3" w:rsidP="00803DD3">
            <w:pPr>
              <w:pStyle w:val="TAC"/>
              <w:keepLines w:val="0"/>
              <w:rPr>
                <w:rFonts w:eastAsia="MS Mincho"/>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70025F3F" w14:textId="77777777" w:rsidR="00803DD3" w:rsidRPr="001141C9" w:rsidRDefault="00803DD3" w:rsidP="00803DD3">
            <w:pPr>
              <w:pStyle w:val="TAC"/>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260CDBE4" w14:textId="77777777" w:rsidR="00803DD3" w:rsidRPr="001141C9" w:rsidRDefault="00803DD3" w:rsidP="00803DD3">
            <w:pPr>
              <w:pStyle w:val="TAC"/>
              <w:keepLines w:val="0"/>
              <w:rPr>
                <w:rFonts w:eastAsia="MS Mincho"/>
                <w:lang w:eastAsia="zh-CN"/>
              </w:rPr>
            </w:pPr>
          </w:p>
        </w:tc>
      </w:tr>
      <w:tr w:rsidR="00803DD3" w:rsidRPr="001141C9" w14:paraId="7E0C1E21" w14:textId="77777777" w:rsidTr="00400160">
        <w:trPr>
          <w:jc w:val="center"/>
        </w:trPr>
        <w:tc>
          <w:tcPr>
            <w:tcW w:w="3057" w:type="dxa"/>
            <w:tcBorders>
              <w:top w:val="nil"/>
              <w:left w:val="single" w:sz="4" w:space="0" w:color="auto"/>
              <w:bottom w:val="nil"/>
              <w:right w:val="single" w:sz="4" w:space="0" w:color="auto"/>
            </w:tcBorders>
          </w:tcPr>
          <w:p w14:paraId="33869340" w14:textId="77777777" w:rsidR="00803DD3" w:rsidRPr="001141C9" w:rsidRDefault="00803DD3" w:rsidP="00803DD3">
            <w:pPr>
              <w:pStyle w:val="TAC"/>
              <w:keepLines w:val="0"/>
              <w:rPr>
                <w:rFonts w:eastAsia="MS Mincho"/>
                <w:lang w:eastAsia="zh-CN"/>
              </w:rPr>
            </w:pPr>
          </w:p>
        </w:tc>
        <w:tc>
          <w:tcPr>
            <w:tcW w:w="2545" w:type="dxa"/>
            <w:tcBorders>
              <w:top w:val="nil"/>
              <w:left w:val="single" w:sz="4" w:space="0" w:color="auto"/>
              <w:bottom w:val="nil"/>
              <w:right w:val="single" w:sz="4" w:space="0" w:color="auto"/>
            </w:tcBorders>
          </w:tcPr>
          <w:p w14:paraId="4CCBC68E" w14:textId="77777777" w:rsidR="00803DD3" w:rsidRPr="001141C9" w:rsidRDefault="00803DD3" w:rsidP="00803DD3">
            <w:pPr>
              <w:pStyle w:val="TAC"/>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408D1A4A"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366785"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422E1C9A" w14:textId="77777777" w:rsidR="00803DD3" w:rsidRPr="001141C9" w:rsidRDefault="00803DD3" w:rsidP="00803DD3">
            <w:pPr>
              <w:pStyle w:val="TAC"/>
              <w:keepLines w:val="0"/>
              <w:rPr>
                <w:rFonts w:eastAsia="MS Mincho"/>
                <w:lang w:eastAsia="zh-CN"/>
              </w:rPr>
            </w:pPr>
            <w:r w:rsidRPr="001141C9">
              <w:rPr>
                <w:rFonts w:eastAsiaTheme="minorEastAsia"/>
                <w:lang w:eastAsia="zh-CN"/>
              </w:rPr>
              <w:t>4 and 5</w:t>
            </w:r>
          </w:p>
        </w:tc>
      </w:tr>
      <w:tr w:rsidR="00803DD3" w:rsidRPr="001141C9" w14:paraId="10C793DF" w14:textId="77777777" w:rsidTr="00400160">
        <w:trPr>
          <w:jc w:val="center"/>
        </w:trPr>
        <w:tc>
          <w:tcPr>
            <w:tcW w:w="3057" w:type="dxa"/>
            <w:tcBorders>
              <w:top w:val="nil"/>
              <w:left w:val="single" w:sz="4" w:space="0" w:color="auto"/>
              <w:bottom w:val="nil"/>
              <w:right w:val="single" w:sz="4" w:space="0" w:color="auto"/>
            </w:tcBorders>
          </w:tcPr>
          <w:p w14:paraId="31ECCC94"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tcPr>
          <w:p w14:paraId="64711584"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61535B4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5E22D2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20</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0EA1F81" w14:textId="77777777" w:rsidR="00803DD3" w:rsidRPr="001141C9" w:rsidRDefault="00803DD3" w:rsidP="00803DD3">
            <w:pPr>
              <w:pStyle w:val="TAC"/>
              <w:keepNext w:val="0"/>
              <w:keepLines w:val="0"/>
              <w:rPr>
                <w:rFonts w:eastAsia="MS Mincho"/>
                <w:lang w:eastAsia="zh-CN"/>
              </w:rPr>
            </w:pPr>
          </w:p>
        </w:tc>
      </w:tr>
      <w:tr w:rsidR="00803DD3" w:rsidRPr="001141C9" w14:paraId="1B29C043" w14:textId="77777777" w:rsidTr="00400160">
        <w:trPr>
          <w:jc w:val="center"/>
        </w:trPr>
        <w:tc>
          <w:tcPr>
            <w:tcW w:w="3057" w:type="dxa"/>
            <w:tcBorders>
              <w:top w:val="nil"/>
              <w:left w:val="single" w:sz="4" w:space="0" w:color="auto"/>
              <w:bottom w:val="single" w:sz="4" w:space="0" w:color="auto"/>
              <w:right w:val="single" w:sz="4" w:space="0" w:color="auto"/>
            </w:tcBorders>
          </w:tcPr>
          <w:p w14:paraId="53809D17"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tcPr>
          <w:p w14:paraId="08175559"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tcPr>
          <w:p w14:paraId="0231F09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50E72EE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rPr>
              <w:t>n</w:t>
            </w:r>
            <w:r w:rsidRPr="001141C9">
              <w:rPr>
                <w:rFonts w:eastAsiaTheme="minorEastAsia"/>
                <w:lang w:eastAsia="zh-CN"/>
              </w:rPr>
              <w:t>67</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4FFF95FC" w14:textId="77777777" w:rsidR="00803DD3" w:rsidRPr="001141C9" w:rsidRDefault="00803DD3" w:rsidP="00803DD3">
            <w:pPr>
              <w:pStyle w:val="TAC"/>
              <w:keepNext w:val="0"/>
              <w:keepLines w:val="0"/>
              <w:rPr>
                <w:rFonts w:eastAsia="MS Mincho"/>
                <w:lang w:eastAsia="zh-CN"/>
              </w:rPr>
            </w:pPr>
          </w:p>
        </w:tc>
      </w:tr>
      <w:tr w:rsidR="00803DD3" w:rsidRPr="001141C9" w14:paraId="3E830AE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BC18A68"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r w:rsidRPr="001141C9">
              <w:rPr>
                <w:rFonts w:hint="eastAsia"/>
                <w:lang w:eastAsia="zh-CN"/>
              </w:rPr>
              <w:t>-n</w:t>
            </w:r>
            <w:r w:rsidRPr="001141C9">
              <w:rPr>
                <w:lang w:eastAsia="zh-CN"/>
              </w:rPr>
              <w:t>28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3AE776DF" w14:textId="77777777" w:rsidR="00803DD3" w:rsidRPr="001141C9" w:rsidRDefault="00803DD3" w:rsidP="00803DD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20</w:t>
            </w:r>
            <w:r w:rsidRPr="001141C9">
              <w:rPr>
                <w:rFonts w:eastAsiaTheme="minorEastAsia"/>
              </w:rPr>
              <w:t>A</w:t>
            </w:r>
          </w:p>
          <w:p w14:paraId="5CC8209A" w14:textId="77777777" w:rsidR="00803DD3" w:rsidRPr="001141C9" w:rsidRDefault="00803DD3" w:rsidP="00803DD3">
            <w:pPr>
              <w:pStyle w:val="TAC"/>
              <w:keepNext w:val="0"/>
              <w:keepLines w:val="0"/>
              <w:rPr>
                <w:lang w:eastAsia="zh-CN"/>
              </w:rPr>
            </w:pPr>
            <w:r w:rsidRPr="001141C9">
              <w:rPr>
                <w:rFonts w:eastAsiaTheme="minorEastAsia"/>
                <w:lang w:eastAsia="zh-CN"/>
              </w:rPr>
              <w:t>CA_n3A-n28A</w:t>
            </w:r>
          </w:p>
          <w:p w14:paraId="04979AC0" w14:textId="77777777" w:rsidR="00803DD3" w:rsidRPr="001141C9" w:rsidRDefault="00803DD3" w:rsidP="00803DD3">
            <w:pPr>
              <w:pStyle w:val="TAC"/>
              <w:keepNext w:val="0"/>
              <w:keepLines w:val="0"/>
              <w:rPr>
                <w:lang w:eastAsia="zh-CN"/>
              </w:rPr>
            </w:pPr>
            <w:r w:rsidRPr="001141C9">
              <w:rPr>
                <w:rFonts w:eastAsiaTheme="minorEastAsia"/>
                <w:lang w:eastAsia="zh-CN"/>
              </w:rPr>
              <w:t>CA_n20A-n28A</w:t>
            </w:r>
          </w:p>
          <w:p w14:paraId="47187351"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0CD3C7"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7253B9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4A6C79A2"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lang w:eastAsia="zh-CN"/>
              </w:rPr>
              <w:t>0</w:t>
            </w:r>
          </w:p>
        </w:tc>
      </w:tr>
      <w:tr w:rsidR="00803DD3" w:rsidRPr="001141C9" w14:paraId="5D88E04A" w14:textId="77777777" w:rsidTr="00400160">
        <w:trPr>
          <w:jc w:val="center"/>
        </w:trPr>
        <w:tc>
          <w:tcPr>
            <w:tcW w:w="3057" w:type="dxa"/>
            <w:tcBorders>
              <w:top w:val="nil"/>
              <w:left w:val="single" w:sz="4" w:space="0" w:color="auto"/>
              <w:bottom w:val="nil"/>
              <w:right w:val="single" w:sz="4" w:space="0" w:color="auto"/>
            </w:tcBorders>
            <w:vAlign w:val="center"/>
          </w:tcPr>
          <w:p w14:paraId="44460B98"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E37B197"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A4D2DC"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20</w:t>
            </w:r>
          </w:p>
        </w:tc>
        <w:tc>
          <w:tcPr>
            <w:tcW w:w="4622" w:type="dxa"/>
            <w:tcBorders>
              <w:top w:val="single" w:sz="4" w:space="0" w:color="auto"/>
              <w:left w:val="single" w:sz="4" w:space="0" w:color="auto"/>
              <w:bottom w:val="single" w:sz="4" w:space="0" w:color="auto"/>
              <w:right w:val="single" w:sz="4" w:space="0" w:color="auto"/>
            </w:tcBorders>
            <w:vAlign w:val="center"/>
          </w:tcPr>
          <w:p w14:paraId="533A161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766D6356" w14:textId="77777777" w:rsidR="00803DD3" w:rsidRPr="001141C9" w:rsidRDefault="00803DD3" w:rsidP="00803DD3">
            <w:pPr>
              <w:pStyle w:val="TAC"/>
              <w:keepNext w:val="0"/>
              <w:keepLines w:val="0"/>
              <w:rPr>
                <w:rFonts w:eastAsia="MS Mincho"/>
                <w:lang w:eastAsia="zh-CN"/>
              </w:rPr>
            </w:pPr>
          </w:p>
        </w:tc>
      </w:tr>
      <w:tr w:rsidR="00803DD3" w:rsidRPr="001141C9" w14:paraId="1D9FCC5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7114F12"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E135DBA"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FF6988"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4C8072C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w:t>
            </w:r>
          </w:p>
        </w:tc>
        <w:tc>
          <w:tcPr>
            <w:tcW w:w="2218" w:type="dxa"/>
            <w:tcBorders>
              <w:top w:val="nil"/>
              <w:left w:val="single" w:sz="4" w:space="0" w:color="auto"/>
              <w:bottom w:val="single" w:sz="4" w:space="0" w:color="auto"/>
              <w:right w:val="single" w:sz="4" w:space="0" w:color="auto"/>
            </w:tcBorders>
            <w:vAlign w:val="center"/>
          </w:tcPr>
          <w:p w14:paraId="76BF229D" w14:textId="77777777" w:rsidR="00803DD3" w:rsidRPr="001141C9" w:rsidRDefault="00803DD3" w:rsidP="00803DD3">
            <w:pPr>
              <w:pStyle w:val="TAC"/>
              <w:keepNext w:val="0"/>
              <w:keepLines w:val="0"/>
              <w:rPr>
                <w:rFonts w:eastAsia="MS Mincho"/>
                <w:lang w:eastAsia="zh-CN"/>
              </w:rPr>
            </w:pPr>
          </w:p>
        </w:tc>
      </w:tr>
      <w:tr w:rsidR="00803DD3" w:rsidRPr="001141C9" w14:paraId="2EC18EB2" w14:textId="77777777" w:rsidTr="00400160">
        <w:trPr>
          <w:jc w:val="center"/>
        </w:trPr>
        <w:tc>
          <w:tcPr>
            <w:tcW w:w="3057" w:type="dxa"/>
            <w:tcBorders>
              <w:top w:val="single" w:sz="4" w:space="0" w:color="auto"/>
              <w:left w:val="single" w:sz="4" w:space="0" w:color="auto"/>
              <w:bottom w:val="nil"/>
              <w:right w:val="single" w:sz="4" w:space="0" w:color="auto"/>
            </w:tcBorders>
          </w:tcPr>
          <w:p w14:paraId="166EB6EB"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CA_n3A-n20A-n41A</w:t>
            </w:r>
          </w:p>
        </w:tc>
        <w:tc>
          <w:tcPr>
            <w:tcW w:w="2545" w:type="dxa"/>
            <w:tcBorders>
              <w:top w:val="single" w:sz="4" w:space="0" w:color="auto"/>
              <w:left w:val="single" w:sz="4" w:space="0" w:color="auto"/>
              <w:bottom w:val="nil"/>
              <w:right w:val="single" w:sz="4" w:space="0" w:color="auto"/>
            </w:tcBorders>
            <w:vAlign w:val="center"/>
          </w:tcPr>
          <w:p w14:paraId="306C0746" w14:textId="77777777" w:rsidR="00803DD3" w:rsidRDefault="00803DD3" w:rsidP="00803DD3">
            <w:pPr>
              <w:pStyle w:val="TAC"/>
              <w:rPr>
                <w:rFonts w:cs="Arial"/>
                <w:szCs w:val="18"/>
                <w:lang w:eastAsia="zh-CN"/>
              </w:rPr>
            </w:pPr>
            <w:r>
              <w:rPr>
                <w:rFonts w:cs="Arial"/>
                <w:szCs w:val="18"/>
                <w:lang w:eastAsia="zh-CN"/>
              </w:rPr>
              <w:t>CA_n3A-n20A</w:t>
            </w:r>
          </w:p>
          <w:p w14:paraId="3B5FE138" w14:textId="77777777" w:rsidR="00803DD3" w:rsidRDefault="00803DD3" w:rsidP="00803DD3">
            <w:pPr>
              <w:pStyle w:val="TAC"/>
              <w:rPr>
                <w:rFonts w:cs="Arial"/>
                <w:szCs w:val="18"/>
                <w:lang w:eastAsia="zh-CN"/>
              </w:rPr>
            </w:pPr>
            <w:r>
              <w:rPr>
                <w:rFonts w:cs="Arial"/>
                <w:szCs w:val="18"/>
                <w:lang w:eastAsia="zh-CN"/>
              </w:rPr>
              <w:t>CA_n3A-n41A</w:t>
            </w:r>
          </w:p>
          <w:p w14:paraId="6850048C" w14:textId="77777777" w:rsidR="00803DD3" w:rsidRDefault="00803DD3" w:rsidP="00803DD3">
            <w:pPr>
              <w:pStyle w:val="TAC"/>
              <w:rPr>
                <w:rFonts w:cs="Arial"/>
                <w:szCs w:val="18"/>
                <w:lang w:eastAsia="zh-CN"/>
              </w:rPr>
            </w:pPr>
            <w:r>
              <w:rPr>
                <w:rFonts w:cs="Arial"/>
                <w:szCs w:val="18"/>
                <w:lang w:eastAsia="zh-CN"/>
              </w:rPr>
              <w:t>CA_n20A-n41A</w:t>
            </w:r>
          </w:p>
          <w:p w14:paraId="60CB5B94"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852C1B"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3FA04DD" w14:textId="77777777" w:rsidR="00803DD3" w:rsidRPr="001141C9" w:rsidRDefault="00803DD3" w:rsidP="00803DD3">
            <w:pPr>
              <w:pStyle w:val="TAC"/>
              <w:keepNext w:val="0"/>
              <w:keepLines w:val="0"/>
              <w:rPr>
                <w:rFonts w:eastAsiaTheme="minorEastAsia"/>
              </w:rPr>
            </w:pPr>
            <w:r>
              <w:rPr>
                <w:rFonts w:cs="Arial"/>
                <w:szCs w:val="16"/>
                <w:lang w:val="en-US" w:eastAsia="zh-CN" w:bidi="ar"/>
              </w:rPr>
              <w:t>5, 10, 15, 20, 25, 30, 45, 40, 45, 50</w:t>
            </w:r>
          </w:p>
        </w:tc>
        <w:tc>
          <w:tcPr>
            <w:tcW w:w="2218" w:type="dxa"/>
            <w:tcBorders>
              <w:top w:val="single" w:sz="4" w:space="0" w:color="auto"/>
              <w:left w:val="single" w:sz="4" w:space="0" w:color="auto"/>
              <w:bottom w:val="nil"/>
              <w:right w:val="single" w:sz="4" w:space="0" w:color="auto"/>
            </w:tcBorders>
            <w:vAlign w:val="center"/>
          </w:tcPr>
          <w:p w14:paraId="19997245" w14:textId="77777777" w:rsidR="00803DD3" w:rsidRPr="001141C9" w:rsidRDefault="00803DD3" w:rsidP="00803DD3">
            <w:pPr>
              <w:pStyle w:val="TAC"/>
              <w:keepNext w:val="0"/>
              <w:keepLines w:val="0"/>
              <w:rPr>
                <w:rFonts w:eastAsia="MS Mincho"/>
                <w:lang w:eastAsia="zh-CN"/>
              </w:rPr>
            </w:pPr>
            <w:r>
              <w:rPr>
                <w:rFonts w:cs="Arial"/>
                <w:szCs w:val="18"/>
                <w:lang w:val="en-US" w:eastAsia="zh-CN"/>
              </w:rPr>
              <w:t>0</w:t>
            </w:r>
          </w:p>
        </w:tc>
      </w:tr>
      <w:tr w:rsidR="00803DD3" w:rsidRPr="001141C9" w14:paraId="06E94FBB" w14:textId="77777777" w:rsidTr="00400160">
        <w:trPr>
          <w:jc w:val="center"/>
        </w:trPr>
        <w:tc>
          <w:tcPr>
            <w:tcW w:w="3057" w:type="dxa"/>
            <w:tcBorders>
              <w:top w:val="nil"/>
              <w:left w:val="single" w:sz="4" w:space="0" w:color="auto"/>
              <w:bottom w:val="nil"/>
              <w:right w:val="single" w:sz="4" w:space="0" w:color="auto"/>
            </w:tcBorders>
          </w:tcPr>
          <w:p w14:paraId="528BFD08"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F7708DA"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9B7114"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0A4DFCF6" w14:textId="77777777" w:rsidR="00803DD3" w:rsidRPr="001141C9" w:rsidRDefault="00803DD3" w:rsidP="00803DD3">
            <w:pPr>
              <w:pStyle w:val="TAC"/>
              <w:keepNext w:val="0"/>
              <w:keepLines w:val="0"/>
              <w:rPr>
                <w:rFonts w:eastAsiaTheme="minorEastAsia"/>
              </w:rPr>
            </w:pPr>
            <w:r>
              <w:rPr>
                <w:rFonts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6CEE2409" w14:textId="77777777" w:rsidR="00803DD3" w:rsidRPr="001141C9" w:rsidRDefault="00803DD3" w:rsidP="00803DD3">
            <w:pPr>
              <w:pStyle w:val="TAC"/>
              <w:keepNext w:val="0"/>
              <w:keepLines w:val="0"/>
              <w:rPr>
                <w:rFonts w:eastAsia="MS Mincho"/>
                <w:lang w:eastAsia="zh-CN"/>
              </w:rPr>
            </w:pPr>
          </w:p>
        </w:tc>
      </w:tr>
      <w:tr w:rsidR="00803DD3" w:rsidRPr="001141C9" w14:paraId="7F0C918D" w14:textId="77777777" w:rsidTr="00400160">
        <w:trPr>
          <w:jc w:val="center"/>
        </w:trPr>
        <w:tc>
          <w:tcPr>
            <w:tcW w:w="3057" w:type="dxa"/>
            <w:tcBorders>
              <w:top w:val="nil"/>
              <w:left w:val="single" w:sz="4" w:space="0" w:color="auto"/>
              <w:bottom w:val="single" w:sz="4" w:space="0" w:color="auto"/>
              <w:right w:val="single" w:sz="4" w:space="0" w:color="auto"/>
            </w:tcBorders>
          </w:tcPr>
          <w:p w14:paraId="3FA4601F"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0085F07"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325A3E"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2BD0066" w14:textId="77777777" w:rsidR="00803DD3" w:rsidRPr="001141C9" w:rsidRDefault="00803DD3" w:rsidP="00803DD3">
            <w:pPr>
              <w:pStyle w:val="TAC"/>
              <w:keepNext w:val="0"/>
              <w:keepLines w:val="0"/>
              <w:rPr>
                <w:rFonts w:eastAsiaTheme="minorEastAsia"/>
              </w:rPr>
            </w:pPr>
            <w:r>
              <w:rPr>
                <w:rFonts w:cs="Arial"/>
                <w:szCs w:val="18"/>
                <w:lang w:val="en-US" w:eastAsia="zh-CN" w:bidi="ar"/>
              </w:rPr>
              <w:t>10, 15, 20, 25, 30, 35, 40, 45, 50, 60, 70, 80, 90, 100</w:t>
            </w:r>
          </w:p>
        </w:tc>
        <w:tc>
          <w:tcPr>
            <w:tcW w:w="2218" w:type="dxa"/>
            <w:tcBorders>
              <w:top w:val="nil"/>
              <w:left w:val="single" w:sz="4" w:space="0" w:color="auto"/>
              <w:bottom w:val="single" w:sz="4" w:space="0" w:color="auto"/>
              <w:right w:val="single" w:sz="4" w:space="0" w:color="auto"/>
            </w:tcBorders>
            <w:vAlign w:val="center"/>
          </w:tcPr>
          <w:p w14:paraId="17C516E8" w14:textId="77777777" w:rsidR="00803DD3" w:rsidRPr="001141C9" w:rsidRDefault="00803DD3" w:rsidP="00803DD3">
            <w:pPr>
              <w:pStyle w:val="TAC"/>
              <w:keepNext w:val="0"/>
              <w:keepLines w:val="0"/>
              <w:rPr>
                <w:rFonts w:eastAsia="MS Mincho"/>
                <w:lang w:eastAsia="zh-CN"/>
              </w:rPr>
            </w:pPr>
          </w:p>
        </w:tc>
      </w:tr>
      <w:tr w:rsidR="00803DD3" w:rsidRPr="001141C9" w14:paraId="792EDD12" w14:textId="77777777" w:rsidTr="00400160">
        <w:trPr>
          <w:jc w:val="center"/>
        </w:trPr>
        <w:tc>
          <w:tcPr>
            <w:tcW w:w="3057" w:type="dxa"/>
            <w:tcBorders>
              <w:top w:val="single" w:sz="4" w:space="0" w:color="auto"/>
              <w:left w:val="single" w:sz="4" w:space="0" w:color="auto"/>
              <w:bottom w:val="nil"/>
              <w:right w:val="single" w:sz="4" w:space="0" w:color="auto"/>
            </w:tcBorders>
          </w:tcPr>
          <w:p w14:paraId="2038D52C"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CA_n3A-n20A-n71A</w:t>
            </w:r>
          </w:p>
        </w:tc>
        <w:tc>
          <w:tcPr>
            <w:tcW w:w="2545" w:type="dxa"/>
            <w:tcBorders>
              <w:top w:val="single" w:sz="4" w:space="0" w:color="auto"/>
              <w:left w:val="single" w:sz="4" w:space="0" w:color="auto"/>
              <w:bottom w:val="nil"/>
              <w:right w:val="single" w:sz="4" w:space="0" w:color="auto"/>
            </w:tcBorders>
            <w:vAlign w:val="center"/>
          </w:tcPr>
          <w:p w14:paraId="3F56B1B5" w14:textId="77777777" w:rsidR="00803DD3" w:rsidRDefault="00803DD3" w:rsidP="00803DD3">
            <w:pPr>
              <w:pStyle w:val="TAC"/>
              <w:rPr>
                <w:rFonts w:cs="Arial"/>
                <w:szCs w:val="18"/>
                <w:lang w:eastAsia="zh-CN"/>
              </w:rPr>
            </w:pPr>
            <w:r>
              <w:rPr>
                <w:rFonts w:cs="Arial"/>
                <w:szCs w:val="18"/>
                <w:lang w:eastAsia="zh-CN"/>
              </w:rPr>
              <w:t>CA_n3A-n20A</w:t>
            </w:r>
          </w:p>
          <w:p w14:paraId="7BEC337C" w14:textId="77777777" w:rsidR="00803DD3" w:rsidRDefault="00803DD3" w:rsidP="00803DD3">
            <w:pPr>
              <w:pStyle w:val="TAC"/>
              <w:rPr>
                <w:rFonts w:cs="Arial"/>
                <w:szCs w:val="18"/>
                <w:lang w:eastAsia="zh-CN"/>
              </w:rPr>
            </w:pPr>
            <w:r>
              <w:rPr>
                <w:rFonts w:cs="Arial"/>
                <w:szCs w:val="18"/>
                <w:lang w:eastAsia="zh-CN"/>
              </w:rPr>
              <w:t>CA_n3A-n71A</w:t>
            </w:r>
          </w:p>
          <w:p w14:paraId="2F8007DF" w14:textId="77777777" w:rsidR="00803DD3" w:rsidRDefault="00803DD3" w:rsidP="00803DD3">
            <w:pPr>
              <w:pStyle w:val="TAC"/>
              <w:rPr>
                <w:rFonts w:cs="Arial"/>
                <w:szCs w:val="18"/>
                <w:lang w:eastAsia="zh-CN"/>
              </w:rPr>
            </w:pPr>
            <w:r>
              <w:rPr>
                <w:rFonts w:cs="Arial"/>
                <w:szCs w:val="18"/>
                <w:lang w:eastAsia="zh-CN"/>
              </w:rPr>
              <w:t>CA_n20A-n71A</w:t>
            </w:r>
          </w:p>
          <w:p w14:paraId="5DBAB82C"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3858BC"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B0FB97" w14:textId="77777777" w:rsidR="00803DD3" w:rsidRPr="001141C9" w:rsidRDefault="00803DD3" w:rsidP="00803DD3">
            <w:pPr>
              <w:pStyle w:val="TAC"/>
              <w:keepNext w:val="0"/>
              <w:keepLines w:val="0"/>
              <w:rPr>
                <w:rFonts w:eastAsiaTheme="minorEastAsia"/>
              </w:rPr>
            </w:pPr>
            <w:r>
              <w:rPr>
                <w:rFonts w:cs="Arial"/>
                <w:szCs w:val="16"/>
                <w:lang w:val="en-US"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3B09AC9" w14:textId="77777777" w:rsidR="00803DD3" w:rsidRPr="001141C9" w:rsidRDefault="00803DD3" w:rsidP="00803DD3">
            <w:pPr>
              <w:pStyle w:val="TAC"/>
              <w:keepNext w:val="0"/>
              <w:keepLines w:val="0"/>
              <w:rPr>
                <w:rFonts w:eastAsia="MS Mincho"/>
                <w:lang w:eastAsia="zh-CN"/>
              </w:rPr>
            </w:pPr>
            <w:r>
              <w:rPr>
                <w:rFonts w:cs="Arial"/>
                <w:szCs w:val="18"/>
                <w:lang w:val="en-US" w:eastAsia="zh-CN"/>
              </w:rPr>
              <w:t>0</w:t>
            </w:r>
          </w:p>
        </w:tc>
      </w:tr>
      <w:tr w:rsidR="00803DD3" w:rsidRPr="001141C9" w14:paraId="0ADE4A0D" w14:textId="77777777" w:rsidTr="00400160">
        <w:trPr>
          <w:jc w:val="center"/>
        </w:trPr>
        <w:tc>
          <w:tcPr>
            <w:tcW w:w="3057" w:type="dxa"/>
            <w:tcBorders>
              <w:top w:val="nil"/>
              <w:left w:val="single" w:sz="4" w:space="0" w:color="auto"/>
              <w:bottom w:val="nil"/>
              <w:right w:val="single" w:sz="4" w:space="0" w:color="auto"/>
            </w:tcBorders>
          </w:tcPr>
          <w:p w14:paraId="15E3E365"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29743E0"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13CC54"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72929831" w14:textId="77777777" w:rsidR="00803DD3" w:rsidRPr="001141C9" w:rsidRDefault="00803DD3" w:rsidP="00803DD3">
            <w:pPr>
              <w:pStyle w:val="TAC"/>
              <w:keepNext w:val="0"/>
              <w:keepLines w:val="0"/>
              <w:rPr>
                <w:rFonts w:eastAsiaTheme="minorEastAsia"/>
              </w:rPr>
            </w:pPr>
            <w:r>
              <w:rPr>
                <w:rFonts w:cs="Arial"/>
                <w:szCs w:val="16"/>
                <w:lang w:val="en-US" w:eastAsia="zh-CN" w:bidi="ar"/>
              </w:rPr>
              <w:t>5, 10, 15, 20</w:t>
            </w:r>
          </w:p>
        </w:tc>
        <w:tc>
          <w:tcPr>
            <w:tcW w:w="2218" w:type="dxa"/>
            <w:tcBorders>
              <w:top w:val="nil"/>
              <w:left w:val="single" w:sz="4" w:space="0" w:color="auto"/>
              <w:bottom w:val="nil"/>
              <w:right w:val="single" w:sz="4" w:space="0" w:color="auto"/>
            </w:tcBorders>
            <w:vAlign w:val="center"/>
          </w:tcPr>
          <w:p w14:paraId="7CE57C4B" w14:textId="77777777" w:rsidR="00803DD3" w:rsidRPr="001141C9" w:rsidRDefault="00803DD3" w:rsidP="00803DD3">
            <w:pPr>
              <w:pStyle w:val="TAC"/>
              <w:keepNext w:val="0"/>
              <w:keepLines w:val="0"/>
              <w:rPr>
                <w:rFonts w:eastAsia="MS Mincho"/>
                <w:lang w:eastAsia="zh-CN"/>
              </w:rPr>
            </w:pPr>
          </w:p>
        </w:tc>
      </w:tr>
      <w:tr w:rsidR="00803DD3" w:rsidRPr="001141C9" w14:paraId="33475283" w14:textId="77777777" w:rsidTr="00400160">
        <w:trPr>
          <w:jc w:val="center"/>
        </w:trPr>
        <w:tc>
          <w:tcPr>
            <w:tcW w:w="3057" w:type="dxa"/>
            <w:tcBorders>
              <w:top w:val="nil"/>
              <w:left w:val="single" w:sz="4" w:space="0" w:color="auto"/>
              <w:bottom w:val="single" w:sz="4" w:space="0" w:color="auto"/>
              <w:right w:val="single" w:sz="4" w:space="0" w:color="auto"/>
            </w:tcBorders>
          </w:tcPr>
          <w:p w14:paraId="0CCB917E"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8994E29"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586E5C"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78E95D0" w14:textId="77777777" w:rsidR="00803DD3" w:rsidRPr="001141C9" w:rsidRDefault="00803DD3" w:rsidP="00803DD3">
            <w:pPr>
              <w:pStyle w:val="TAC"/>
              <w:keepNext w:val="0"/>
              <w:keepLines w:val="0"/>
              <w:rPr>
                <w:rFonts w:eastAsiaTheme="minorEastAsia"/>
              </w:rPr>
            </w:pPr>
            <w:r>
              <w:rPr>
                <w:rFonts w:cs="Arial"/>
                <w:szCs w:val="18"/>
                <w:lang w:val="en-US" w:eastAsia="zh-CN" w:bidi="ar"/>
              </w:rPr>
              <w:t>5, 10, 15, 20</w:t>
            </w:r>
          </w:p>
        </w:tc>
        <w:tc>
          <w:tcPr>
            <w:tcW w:w="2218" w:type="dxa"/>
            <w:tcBorders>
              <w:top w:val="nil"/>
              <w:left w:val="single" w:sz="4" w:space="0" w:color="auto"/>
              <w:bottom w:val="single" w:sz="4" w:space="0" w:color="auto"/>
              <w:right w:val="single" w:sz="4" w:space="0" w:color="auto"/>
            </w:tcBorders>
            <w:vAlign w:val="center"/>
          </w:tcPr>
          <w:p w14:paraId="141636F7" w14:textId="77777777" w:rsidR="00803DD3" w:rsidRPr="001141C9" w:rsidRDefault="00803DD3" w:rsidP="00803DD3">
            <w:pPr>
              <w:pStyle w:val="TAC"/>
              <w:keepNext w:val="0"/>
              <w:keepLines w:val="0"/>
              <w:rPr>
                <w:rFonts w:eastAsia="MS Mincho"/>
                <w:lang w:eastAsia="zh-CN"/>
              </w:rPr>
            </w:pPr>
          </w:p>
        </w:tc>
      </w:tr>
      <w:tr w:rsidR="00803DD3" w:rsidRPr="001141C9" w14:paraId="57B595D1" w14:textId="77777777" w:rsidTr="00400160">
        <w:trPr>
          <w:jc w:val="center"/>
        </w:trPr>
        <w:tc>
          <w:tcPr>
            <w:tcW w:w="3057" w:type="dxa"/>
            <w:tcBorders>
              <w:top w:val="single" w:sz="4" w:space="0" w:color="auto"/>
              <w:left w:val="single" w:sz="4" w:space="0" w:color="auto"/>
              <w:bottom w:val="nil"/>
              <w:right w:val="single" w:sz="4" w:space="0" w:color="auto"/>
            </w:tcBorders>
          </w:tcPr>
          <w:p w14:paraId="52352895"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CA_n3A-n20A-n77A</w:t>
            </w:r>
          </w:p>
        </w:tc>
        <w:tc>
          <w:tcPr>
            <w:tcW w:w="2545" w:type="dxa"/>
            <w:tcBorders>
              <w:top w:val="single" w:sz="4" w:space="0" w:color="auto"/>
              <w:left w:val="single" w:sz="4" w:space="0" w:color="auto"/>
              <w:bottom w:val="nil"/>
              <w:right w:val="single" w:sz="4" w:space="0" w:color="auto"/>
            </w:tcBorders>
            <w:vAlign w:val="center"/>
          </w:tcPr>
          <w:p w14:paraId="5C62B06C" w14:textId="77777777" w:rsidR="00803DD3" w:rsidRDefault="00803DD3" w:rsidP="00803DD3">
            <w:pPr>
              <w:pStyle w:val="TAC"/>
              <w:rPr>
                <w:rFonts w:cs="Arial"/>
                <w:szCs w:val="18"/>
                <w:lang w:val="en-US" w:eastAsia="zh-CN"/>
              </w:rPr>
            </w:pPr>
            <w:r>
              <w:rPr>
                <w:rFonts w:cs="Arial"/>
                <w:szCs w:val="18"/>
                <w:lang w:val="en-US" w:eastAsia="zh-CN"/>
              </w:rPr>
              <w:t>CA_n3A-n20A</w:t>
            </w:r>
          </w:p>
          <w:p w14:paraId="51170656" w14:textId="77777777" w:rsidR="00803DD3" w:rsidRDefault="00803DD3" w:rsidP="00803DD3">
            <w:pPr>
              <w:pStyle w:val="TAC"/>
              <w:rPr>
                <w:rFonts w:cs="Arial"/>
                <w:szCs w:val="18"/>
                <w:lang w:val="en-US" w:eastAsia="zh-CN"/>
              </w:rPr>
            </w:pPr>
            <w:r>
              <w:rPr>
                <w:rFonts w:cs="Arial"/>
                <w:szCs w:val="18"/>
                <w:lang w:val="en-US" w:eastAsia="zh-CN"/>
              </w:rPr>
              <w:t>CA_n3A-n77A</w:t>
            </w:r>
          </w:p>
          <w:p w14:paraId="7B5AE8AE"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699D5A70"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4A36503" w14:textId="77777777" w:rsidR="00803DD3" w:rsidRPr="001141C9" w:rsidRDefault="00803DD3" w:rsidP="00803DD3">
            <w:pPr>
              <w:pStyle w:val="TAC"/>
              <w:keepNext w:val="0"/>
              <w:keepLines w:val="0"/>
              <w:rPr>
                <w:rFonts w:eastAsiaTheme="minorEastAsia"/>
              </w:rPr>
            </w:pPr>
            <w:r>
              <w:rPr>
                <w:rFonts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1B66F444" w14:textId="77777777" w:rsidR="00803DD3" w:rsidRPr="001141C9" w:rsidRDefault="00803DD3" w:rsidP="00803DD3">
            <w:pPr>
              <w:pStyle w:val="TAC"/>
              <w:keepNext w:val="0"/>
              <w:keepLines w:val="0"/>
              <w:rPr>
                <w:rFonts w:eastAsia="MS Mincho"/>
                <w:lang w:eastAsia="zh-CN"/>
              </w:rPr>
            </w:pPr>
            <w:r>
              <w:rPr>
                <w:rFonts w:cs="Arial"/>
                <w:szCs w:val="18"/>
                <w:lang w:val="en-US" w:eastAsia="zh-CN"/>
              </w:rPr>
              <w:t>0</w:t>
            </w:r>
          </w:p>
        </w:tc>
      </w:tr>
      <w:tr w:rsidR="00803DD3" w:rsidRPr="001141C9" w14:paraId="2725A10E" w14:textId="77777777" w:rsidTr="00400160">
        <w:trPr>
          <w:jc w:val="center"/>
        </w:trPr>
        <w:tc>
          <w:tcPr>
            <w:tcW w:w="3057" w:type="dxa"/>
            <w:tcBorders>
              <w:top w:val="nil"/>
              <w:left w:val="single" w:sz="4" w:space="0" w:color="auto"/>
              <w:bottom w:val="nil"/>
              <w:right w:val="single" w:sz="4" w:space="0" w:color="auto"/>
            </w:tcBorders>
          </w:tcPr>
          <w:p w14:paraId="6C4146D8"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F47B718"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47D97B"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86EFB47" w14:textId="77777777" w:rsidR="00803DD3" w:rsidRPr="001141C9" w:rsidRDefault="00803DD3" w:rsidP="00803DD3">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4AACA75" w14:textId="77777777" w:rsidR="00803DD3" w:rsidRPr="001141C9" w:rsidRDefault="00803DD3" w:rsidP="00803DD3">
            <w:pPr>
              <w:pStyle w:val="TAC"/>
              <w:keepNext w:val="0"/>
              <w:keepLines w:val="0"/>
              <w:rPr>
                <w:rFonts w:eastAsia="MS Mincho"/>
                <w:lang w:eastAsia="zh-CN"/>
              </w:rPr>
            </w:pPr>
          </w:p>
        </w:tc>
      </w:tr>
      <w:tr w:rsidR="00803DD3" w:rsidRPr="001141C9" w14:paraId="5C952C17" w14:textId="77777777" w:rsidTr="00400160">
        <w:trPr>
          <w:jc w:val="center"/>
        </w:trPr>
        <w:tc>
          <w:tcPr>
            <w:tcW w:w="3057" w:type="dxa"/>
            <w:tcBorders>
              <w:top w:val="nil"/>
              <w:left w:val="single" w:sz="4" w:space="0" w:color="auto"/>
              <w:bottom w:val="single" w:sz="4" w:space="0" w:color="auto"/>
              <w:right w:val="single" w:sz="4" w:space="0" w:color="auto"/>
            </w:tcBorders>
          </w:tcPr>
          <w:p w14:paraId="69A0528D"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68BDB77"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6F41D0"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3CC3BF" w14:textId="77777777" w:rsidR="00803DD3" w:rsidRPr="001141C9" w:rsidRDefault="00803DD3" w:rsidP="00803DD3">
            <w:pPr>
              <w:pStyle w:val="TAC"/>
              <w:keepNext w:val="0"/>
              <w:keepLines w:val="0"/>
              <w:rPr>
                <w:rFonts w:eastAsiaTheme="minorEastAsia"/>
              </w:rPr>
            </w:pPr>
            <w:r>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2E418A" w14:textId="77777777" w:rsidR="00803DD3" w:rsidRPr="001141C9" w:rsidRDefault="00803DD3" w:rsidP="00803DD3">
            <w:pPr>
              <w:pStyle w:val="TAC"/>
              <w:keepNext w:val="0"/>
              <w:keepLines w:val="0"/>
              <w:rPr>
                <w:rFonts w:eastAsia="MS Mincho"/>
                <w:lang w:eastAsia="zh-CN"/>
              </w:rPr>
            </w:pPr>
          </w:p>
        </w:tc>
      </w:tr>
      <w:tr w:rsidR="00803DD3" w:rsidRPr="001141C9" w14:paraId="15B6EBEA" w14:textId="77777777" w:rsidTr="00400160">
        <w:trPr>
          <w:jc w:val="center"/>
        </w:trPr>
        <w:tc>
          <w:tcPr>
            <w:tcW w:w="3057" w:type="dxa"/>
            <w:tcBorders>
              <w:top w:val="single" w:sz="4" w:space="0" w:color="auto"/>
              <w:left w:val="single" w:sz="4" w:space="0" w:color="auto"/>
              <w:bottom w:val="nil"/>
              <w:right w:val="single" w:sz="4" w:space="0" w:color="auto"/>
            </w:tcBorders>
          </w:tcPr>
          <w:p w14:paraId="61C949FE" w14:textId="77777777" w:rsidR="00803DD3" w:rsidRPr="001141C9" w:rsidRDefault="00803DD3" w:rsidP="00803DD3">
            <w:pPr>
              <w:pStyle w:val="TAC"/>
              <w:keepNext w:val="0"/>
              <w:keepLines w:val="0"/>
              <w:rPr>
                <w:rFonts w:eastAsia="MS Mincho"/>
                <w:lang w:eastAsia="zh-CN"/>
              </w:rPr>
            </w:pPr>
            <w:r>
              <w:rPr>
                <w:rFonts w:cs="Arial"/>
                <w:szCs w:val="18"/>
                <w:lang w:eastAsia="zh-CN"/>
              </w:rPr>
              <w:t>CA_n3A-n20A-n77(2A)</w:t>
            </w:r>
          </w:p>
        </w:tc>
        <w:tc>
          <w:tcPr>
            <w:tcW w:w="2545" w:type="dxa"/>
            <w:tcBorders>
              <w:top w:val="single" w:sz="4" w:space="0" w:color="auto"/>
              <w:left w:val="single" w:sz="4" w:space="0" w:color="auto"/>
              <w:bottom w:val="nil"/>
              <w:right w:val="single" w:sz="4" w:space="0" w:color="auto"/>
            </w:tcBorders>
            <w:vAlign w:val="center"/>
          </w:tcPr>
          <w:p w14:paraId="022874BC" w14:textId="77777777" w:rsidR="00803DD3" w:rsidRDefault="00803DD3" w:rsidP="00803DD3">
            <w:pPr>
              <w:pStyle w:val="TAC"/>
              <w:rPr>
                <w:rFonts w:cs="Arial"/>
                <w:szCs w:val="18"/>
                <w:lang w:val="en-US" w:eastAsia="zh-CN"/>
              </w:rPr>
            </w:pPr>
            <w:r>
              <w:rPr>
                <w:rFonts w:cs="Arial"/>
                <w:szCs w:val="18"/>
                <w:lang w:val="en-US" w:eastAsia="zh-CN"/>
              </w:rPr>
              <w:t>CA_n3A-n20A</w:t>
            </w:r>
          </w:p>
          <w:p w14:paraId="65131381" w14:textId="77777777" w:rsidR="00803DD3" w:rsidRDefault="00803DD3" w:rsidP="00803DD3">
            <w:pPr>
              <w:pStyle w:val="TAC"/>
              <w:rPr>
                <w:rFonts w:cs="Arial"/>
                <w:szCs w:val="18"/>
                <w:lang w:val="en-US" w:eastAsia="zh-CN"/>
              </w:rPr>
            </w:pPr>
            <w:r>
              <w:rPr>
                <w:rFonts w:cs="Arial"/>
                <w:szCs w:val="18"/>
                <w:lang w:val="en-US" w:eastAsia="zh-CN"/>
              </w:rPr>
              <w:t>CA_n3A-n77A</w:t>
            </w:r>
          </w:p>
          <w:p w14:paraId="27E03972"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CA_n20A-n77A</w:t>
            </w:r>
          </w:p>
        </w:tc>
        <w:tc>
          <w:tcPr>
            <w:tcW w:w="1145" w:type="dxa"/>
            <w:tcBorders>
              <w:top w:val="single" w:sz="4" w:space="0" w:color="auto"/>
              <w:left w:val="single" w:sz="4" w:space="0" w:color="auto"/>
              <w:bottom w:val="single" w:sz="4" w:space="0" w:color="auto"/>
              <w:right w:val="single" w:sz="4" w:space="0" w:color="auto"/>
            </w:tcBorders>
            <w:vAlign w:val="center"/>
          </w:tcPr>
          <w:p w14:paraId="6008A560"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6BD4158" w14:textId="77777777" w:rsidR="00803DD3" w:rsidRPr="001141C9" w:rsidRDefault="00803DD3" w:rsidP="00803DD3">
            <w:pPr>
              <w:pStyle w:val="TAC"/>
              <w:keepNext w:val="0"/>
              <w:keepLines w:val="0"/>
              <w:rPr>
                <w:rFonts w:eastAsiaTheme="minorEastAsia"/>
              </w:rPr>
            </w:pPr>
            <w:r>
              <w:rPr>
                <w:rFonts w:cs="Arial"/>
                <w:szCs w:val="18"/>
                <w:lang w:val="en-US" w:eastAsia="zh-CN"/>
              </w:rPr>
              <w:t>5,10,15,20,25,30,35,40,45,50</w:t>
            </w:r>
          </w:p>
        </w:tc>
        <w:tc>
          <w:tcPr>
            <w:tcW w:w="2218" w:type="dxa"/>
            <w:tcBorders>
              <w:top w:val="single" w:sz="4" w:space="0" w:color="auto"/>
              <w:left w:val="single" w:sz="4" w:space="0" w:color="auto"/>
              <w:bottom w:val="nil"/>
              <w:right w:val="single" w:sz="4" w:space="0" w:color="auto"/>
            </w:tcBorders>
            <w:vAlign w:val="center"/>
          </w:tcPr>
          <w:p w14:paraId="6580B544" w14:textId="77777777" w:rsidR="00803DD3" w:rsidRPr="001141C9" w:rsidRDefault="00803DD3" w:rsidP="00803DD3">
            <w:pPr>
              <w:pStyle w:val="TAC"/>
              <w:keepNext w:val="0"/>
              <w:keepLines w:val="0"/>
              <w:rPr>
                <w:rFonts w:eastAsia="MS Mincho"/>
                <w:lang w:eastAsia="zh-CN"/>
              </w:rPr>
            </w:pPr>
            <w:r>
              <w:rPr>
                <w:rFonts w:cs="Arial"/>
                <w:szCs w:val="18"/>
                <w:lang w:val="en-US" w:eastAsia="zh-CN"/>
              </w:rPr>
              <w:t>0</w:t>
            </w:r>
          </w:p>
        </w:tc>
      </w:tr>
      <w:tr w:rsidR="00803DD3" w:rsidRPr="001141C9" w14:paraId="0800E7C3" w14:textId="77777777" w:rsidTr="00400160">
        <w:trPr>
          <w:jc w:val="center"/>
        </w:trPr>
        <w:tc>
          <w:tcPr>
            <w:tcW w:w="3057" w:type="dxa"/>
            <w:tcBorders>
              <w:top w:val="nil"/>
              <w:left w:val="single" w:sz="4" w:space="0" w:color="auto"/>
              <w:bottom w:val="nil"/>
              <w:right w:val="single" w:sz="4" w:space="0" w:color="auto"/>
            </w:tcBorders>
          </w:tcPr>
          <w:p w14:paraId="25852D4D"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127ACC8"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1C24E8"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4C0D796" w14:textId="77777777" w:rsidR="00803DD3" w:rsidRPr="001141C9" w:rsidRDefault="00803DD3" w:rsidP="00803DD3">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51B6BBD" w14:textId="77777777" w:rsidR="00803DD3" w:rsidRPr="001141C9" w:rsidRDefault="00803DD3" w:rsidP="00803DD3">
            <w:pPr>
              <w:pStyle w:val="TAC"/>
              <w:keepNext w:val="0"/>
              <w:keepLines w:val="0"/>
              <w:rPr>
                <w:rFonts w:eastAsia="MS Mincho"/>
                <w:lang w:eastAsia="zh-CN"/>
              </w:rPr>
            </w:pPr>
          </w:p>
        </w:tc>
      </w:tr>
      <w:tr w:rsidR="00803DD3" w:rsidRPr="001141C9" w14:paraId="5F61881C" w14:textId="77777777" w:rsidTr="00400160">
        <w:trPr>
          <w:jc w:val="center"/>
        </w:trPr>
        <w:tc>
          <w:tcPr>
            <w:tcW w:w="3057" w:type="dxa"/>
            <w:tcBorders>
              <w:top w:val="nil"/>
              <w:left w:val="single" w:sz="4" w:space="0" w:color="auto"/>
              <w:bottom w:val="single" w:sz="4" w:space="0" w:color="auto"/>
              <w:right w:val="single" w:sz="4" w:space="0" w:color="auto"/>
            </w:tcBorders>
          </w:tcPr>
          <w:p w14:paraId="25C7DCDD"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F70C686"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7D0462"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B1DE742" w14:textId="77777777" w:rsidR="00803DD3" w:rsidRPr="001141C9" w:rsidRDefault="00803DD3" w:rsidP="00803DD3">
            <w:pPr>
              <w:pStyle w:val="TAC"/>
              <w:keepNext w:val="0"/>
              <w:keepLines w:val="0"/>
              <w:rPr>
                <w:rFonts w:eastAsiaTheme="minorEastAsia"/>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753DD000" w14:textId="77777777" w:rsidR="00803DD3" w:rsidRPr="001141C9" w:rsidRDefault="00803DD3" w:rsidP="00803DD3">
            <w:pPr>
              <w:pStyle w:val="TAC"/>
              <w:keepNext w:val="0"/>
              <w:keepLines w:val="0"/>
              <w:rPr>
                <w:rFonts w:eastAsia="MS Mincho"/>
                <w:lang w:eastAsia="zh-CN"/>
              </w:rPr>
            </w:pPr>
          </w:p>
        </w:tc>
      </w:tr>
      <w:tr w:rsidR="00803DD3" w:rsidRPr="001141C9" w14:paraId="782D8F9F" w14:textId="77777777" w:rsidTr="00400160">
        <w:trPr>
          <w:jc w:val="center"/>
        </w:trPr>
        <w:tc>
          <w:tcPr>
            <w:tcW w:w="3057" w:type="dxa"/>
            <w:tcBorders>
              <w:top w:val="nil"/>
              <w:left w:val="single" w:sz="4" w:space="0" w:color="auto"/>
              <w:bottom w:val="nil"/>
              <w:right w:val="single" w:sz="4" w:space="0" w:color="auto"/>
            </w:tcBorders>
            <w:vAlign w:val="center"/>
          </w:tcPr>
          <w:p w14:paraId="3BAF7A9B"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CA_n3A-n20A-n78A</w:t>
            </w:r>
          </w:p>
        </w:tc>
        <w:tc>
          <w:tcPr>
            <w:tcW w:w="2545" w:type="dxa"/>
            <w:tcBorders>
              <w:top w:val="nil"/>
              <w:left w:val="single" w:sz="4" w:space="0" w:color="auto"/>
              <w:bottom w:val="nil"/>
              <w:right w:val="single" w:sz="4" w:space="0" w:color="auto"/>
            </w:tcBorders>
            <w:vAlign w:val="center"/>
          </w:tcPr>
          <w:p w14:paraId="55FF5D61" w14:textId="77777777" w:rsidR="00803DD3" w:rsidRPr="001141C9" w:rsidRDefault="00803DD3" w:rsidP="00803DD3">
            <w:pPr>
              <w:pStyle w:val="TAC"/>
              <w:keepNext w:val="0"/>
              <w:keepLines w:val="0"/>
              <w:rPr>
                <w:rFonts w:eastAsia="MS Mincho"/>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40AE409C"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F16980" w14:textId="77777777" w:rsidR="00803DD3" w:rsidRPr="001141C9" w:rsidRDefault="00803DD3" w:rsidP="00803DD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369429F"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0</w:t>
            </w:r>
          </w:p>
        </w:tc>
      </w:tr>
      <w:tr w:rsidR="00803DD3" w:rsidRPr="001141C9" w14:paraId="7EC90398" w14:textId="77777777" w:rsidTr="00400160">
        <w:trPr>
          <w:jc w:val="center"/>
        </w:trPr>
        <w:tc>
          <w:tcPr>
            <w:tcW w:w="3057" w:type="dxa"/>
            <w:tcBorders>
              <w:top w:val="nil"/>
              <w:left w:val="single" w:sz="4" w:space="0" w:color="auto"/>
              <w:bottom w:val="nil"/>
              <w:right w:val="single" w:sz="4" w:space="0" w:color="auto"/>
            </w:tcBorders>
            <w:vAlign w:val="center"/>
          </w:tcPr>
          <w:p w14:paraId="06EBBA01"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C4B79EE"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915078"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FC8B720" w14:textId="77777777" w:rsidR="00803DD3" w:rsidRPr="001141C9" w:rsidRDefault="00803DD3" w:rsidP="00803DD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22634EC" w14:textId="77777777" w:rsidR="00803DD3" w:rsidRPr="001141C9" w:rsidRDefault="00803DD3" w:rsidP="00803DD3">
            <w:pPr>
              <w:pStyle w:val="TAC"/>
              <w:keepNext w:val="0"/>
              <w:keepLines w:val="0"/>
              <w:rPr>
                <w:rFonts w:eastAsia="MS Mincho"/>
                <w:lang w:eastAsia="zh-CN"/>
              </w:rPr>
            </w:pPr>
          </w:p>
        </w:tc>
      </w:tr>
      <w:tr w:rsidR="00803DD3" w:rsidRPr="001141C9" w14:paraId="74ED39F1" w14:textId="77777777" w:rsidTr="00400160">
        <w:trPr>
          <w:jc w:val="center"/>
        </w:trPr>
        <w:tc>
          <w:tcPr>
            <w:tcW w:w="3057" w:type="dxa"/>
            <w:tcBorders>
              <w:top w:val="nil"/>
              <w:left w:val="single" w:sz="4" w:space="0" w:color="auto"/>
              <w:bottom w:val="nil"/>
              <w:right w:val="single" w:sz="4" w:space="0" w:color="auto"/>
            </w:tcBorders>
            <w:vAlign w:val="center"/>
          </w:tcPr>
          <w:p w14:paraId="009BD176"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4BF5D6D"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701C53"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FB9FF4" w14:textId="77777777" w:rsidR="00803DD3" w:rsidRPr="001141C9" w:rsidRDefault="00803DD3" w:rsidP="00803DD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7341A9A" w14:textId="77777777" w:rsidR="00803DD3" w:rsidRPr="001141C9" w:rsidRDefault="00803DD3" w:rsidP="00803DD3">
            <w:pPr>
              <w:pStyle w:val="TAC"/>
              <w:keepNext w:val="0"/>
              <w:keepLines w:val="0"/>
              <w:rPr>
                <w:rFonts w:eastAsia="MS Mincho"/>
                <w:lang w:eastAsia="zh-CN"/>
              </w:rPr>
            </w:pPr>
          </w:p>
        </w:tc>
      </w:tr>
      <w:tr w:rsidR="00803DD3" w:rsidRPr="001141C9" w14:paraId="1EF65C1E" w14:textId="77777777" w:rsidTr="00400160">
        <w:trPr>
          <w:jc w:val="center"/>
        </w:trPr>
        <w:tc>
          <w:tcPr>
            <w:tcW w:w="3057" w:type="dxa"/>
            <w:tcBorders>
              <w:top w:val="nil"/>
              <w:left w:val="single" w:sz="4" w:space="0" w:color="auto"/>
              <w:bottom w:val="nil"/>
              <w:right w:val="single" w:sz="4" w:space="0" w:color="auto"/>
            </w:tcBorders>
            <w:vAlign w:val="center"/>
          </w:tcPr>
          <w:p w14:paraId="4BD4D500"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EFC43FB"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C8CBFF"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846F15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4A5929D"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4 and 5</w:t>
            </w:r>
          </w:p>
        </w:tc>
      </w:tr>
      <w:tr w:rsidR="00803DD3" w:rsidRPr="001141C9" w14:paraId="3821A528" w14:textId="77777777" w:rsidTr="00400160">
        <w:trPr>
          <w:jc w:val="center"/>
        </w:trPr>
        <w:tc>
          <w:tcPr>
            <w:tcW w:w="3057" w:type="dxa"/>
            <w:tcBorders>
              <w:top w:val="nil"/>
              <w:left w:val="single" w:sz="4" w:space="0" w:color="auto"/>
              <w:bottom w:val="nil"/>
              <w:right w:val="single" w:sz="4" w:space="0" w:color="auto"/>
            </w:tcBorders>
            <w:vAlign w:val="center"/>
          </w:tcPr>
          <w:p w14:paraId="6C389E86"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3265A4A"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29A09"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EBBF3E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n20 channel bandwidths in Table 5.3.5-1 </w:t>
            </w:r>
          </w:p>
        </w:tc>
        <w:tc>
          <w:tcPr>
            <w:tcW w:w="2218" w:type="dxa"/>
            <w:tcBorders>
              <w:top w:val="nil"/>
              <w:left w:val="single" w:sz="4" w:space="0" w:color="auto"/>
              <w:bottom w:val="nil"/>
              <w:right w:val="single" w:sz="4" w:space="0" w:color="auto"/>
            </w:tcBorders>
            <w:vAlign w:val="center"/>
          </w:tcPr>
          <w:p w14:paraId="4B87E9D0" w14:textId="77777777" w:rsidR="00803DD3" w:rsidRPr="001141C9" w:rsidRDefault="00803DD3" w:rsidP="00803DD3">
            <w:pPr>
              <w:pStyle w:val="TAC"/>
              <w:keepNext w:val="0"/>
              <w:keepLines w:val="0"/>
              <w:rPr>
                <w:rFonts w:eastAsia="MS Mincho"/>
                <w:lang w:eastAsia="zh-CN"/>
              </w:rPr>
            </w:pPr>
          </w:p>
        </w:tc>
      </w:tr>
      <w:tr w:rsidR="00803DD3" w:rsidRPr="001141C9" w14:paraId="78B321B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DC9CC24"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1A96E66"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FD197F"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C7D9D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28FC78CD" w14:textId="77777777" w:rsidR="00803DD3" w:rsidRPr="001141C9" w:rsidRDefault="00803DD3" w:rsidP="00803DD3">
            <w:pPr>
              <w:pStyle w:val="TAC"/>
              <w:keepNext w:val="0"/>
              <w:keepLines w:val="0"/>
              <w:rPr>
                <w:rFonts w:eastAsia="MS Mincho"/>
                <w:lang w:eastAsia="zh-CN"/>
              </w:rPr>
            </w:pPr>
          </w:p>
        </w:tc>
      </w:tr>
      <w:tr w:rsidR="00803DD3" w:rsidRPr="001141C9" w14:paraId="19A58B2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B207F9C" w14:textId="77777777" w:rsidR="00803DD3" w:rsidRPr="001141C9" w:rsidRDefault="00803DD3" w:rsidP="00803DD3">
            <w:pPr>
              <w:pStyle w:val="TAC"/>
              <w:keepNext w:val="0"/>
              <w:keepLines w:val="0"/>
              <w:rPr>
                <w:rFonts w:eastAsia="MS Mincho"/>
                <w:lang w:eastAsia="zh-CN"/>
              </w:rPr>
            </w:pPr>
            <w:r w:rsidRPr="001141C9">
              <w:rPr>
                <w:rFonts w:eastAsiaTheme="minorEastAsia"/>
                <w:color w:val="000000"/>
                <w:lang w:eastAsia="zh-CN"/>
              </w:rPr>
              <w:t>CA_n3A-n20A-n78(2A)</w:t>
            </w:r>
          </w:p>
        </w:tc>
        <w:tc>
          <w:tcPr>
            <w:tcW w:w="2545" w:type="dxa"/>
            <w:tcBorders>
              <w:top w:val="single" w:sz="4" w:space="0" w:color="auto"/>
              <w:left w:val="single" w:sz="4" w:space="0" w:color="auto"/>
              <w:bottom w:val="nil"/>
              <w:right w:val="single" w:sz="4" w:space="0" w:color="auto"/>
            </w:tcBorders>
            <w:vAlign w:val="center"/>
          </w:tcPr>
          <w:p w14:paraId="78CC4455"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color w:val="000000"/>
                <w:lang w:eastAsia="zh-CN"/>
              </w:rPr>
              <w:t>CA_n3A-n20A</w:t>
            </w:r>
            <w:r w:rsidRPr="001141C9">
              <w:rPr>
                <w:rFonts w:eastAsiaTheme="minorEastAsia"/>
                <w:color w:val="000000"/>
                <w:lang w:eastAsia="zh-CN"/>
              </w:rPr>
              <w:br/>
              <w:t>CA_n3A-n78A</w:t>
            </w:r>
            <w:r w:rsidRPr="001141C9">
              <w:rPr>
                <w:rFonts w:eastAsiaTheme="minorEastAsia"/>
                <w:color w:val="000000"/>
                <w:lang w:eastAsia="zh-CN"/>
              </w:rPr>
              <w:br/>
              <w:t>CA_n20A-n78A</w:t>
            </w:r>
          </w:p>
          <w:p w14:paraId="4F6667B7" w14:textId="77777777" w:rsidR="00803DD3" w:rsidRPr="001141C9" w:rsidRDefault="00803DD3" w:rsidP="00803DD3">
            <w:pPr>
              <w:pStyle w:val="TAC"/>
              <w:keepNext w:val="0"/>
              <w:keepLines w:val="0"/>
              <w:rPr>
                <w:rFonts w:eastAsia="MS Mincho"/>
                <w:lang w:eastAsia="zh-CN"/>
              </w:rPr>
            </w:pPr>
            <w:r w:rsidRPr="001141C9">
              <w:rPr>
                <w:rFonts w:eastAsiaTheme="minorEastAsia"/>
                <w:color w:val="000000"/>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6A5B49E"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E0EE2C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See n3 channel bandwidths in Table 5.3.5-1</w:t>
            </w:r>
          </w:p>
        </w:tc>
        <w:tc>
          <w:tcPr>
            <w:tcW w:w="2218" w:type="dxa"/>
            <w:tcBorders>
              <w:top w:val="single" w:sz="4" w:space="0" w:color="auto"/>
              <w:left w:val="single" w:sz="4" w:space="0" w:color="auto"/>
              <w:bottom w:val="nil"/>
              <w:right w:val="single" w:sz="4" w:space="0" w:color="auto"/>
            </w:tcBorders>
            <w:vAlign w:val="center"/>
          </w:tcPr>
          <w:p w14:paraId="5C1E8372"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4 and 5</w:t>
            </w:r>
          </w:p>
        </w:tc>
      </w:tr>
      <w:tr w:rsidR="00803DD3" w:rsidRPr="001141C9" w14:paraId="7CB45F09" w14:textId="77777777" w:rsidTr="00400160">
        <w:trPr>
          <w:jc w:val="center"/>
        </w:trPr>
        <w:tc>
          <w:tcPr>
            <w:tcW w:w="3057" w:type="dxa"/>
            <w:tcBorders>
              <w:top w:val="nil"/>
              <w:left w:val="single" w:sz="4" w:space="0" w:color="auto"/>
              <w:bottom w:val="nil"/>
              <w:right w:val="single" w:sz="4" w:space="0" w:color="auto"/>
            </w:tcBorders>
            <w:vAlign w:val="center"/>
          </w:tcPr>
          <w:p w14:paraId="7ED714E0"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C48D5CE"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3F0033"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58F77F7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29E2CBE2" w14:textId="77777777" w:rsidR="00803DD3" w:rsidRPr="001141C9" w:rsidRDefault="00803DD3" w:rsidP="00803DD3">
            <w:pPr>
              <w:pStyle w:val="TAC"/>
              <w:keepNext w:val="0"/>
              <w:keepLines w:val="0"/>
              <w:rPr>
                <w:rFonts w:eastAsia="MS Mincho"/>
                <w:lang w:eastAsia="zh-CN"/>
              </w:rPr>
            </w:pPr>
          </w:p>
        </w:tc>
      </w:tr>
      <w:tr w:rsidR="00803DD3" w:rsidRPr="001141C9" w14:paraId="7913BBB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EAED67B"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466EA0E"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DC57E"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FE6BA2"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hint="eastAsia"/>
                <w:lang w:eastAsia="zh-CN" w:bidi="ar"/>
              </w:rPr>
              <w:t>C</w:t>
            </w:r>
            <w:r w:rsidRPr="001141C9">
              <w:rPr>
                <w:rFonts w:eastAsiaTheme="minorEastAsia"/>
                <w:lang w:eastAsia="zh-CN" w:bidi="ar"/>
              </w:rPr>
              <w:t>A_n78(2</w:t>
            </w:r>
            <w:proofErr w:type="gramStart"/>
            <w:r w:rsidRPr="001141C9">
              <w:rPr>
                <w:rFonts w:eastAsiaTheme="minorEastAsia"/>
                <w:lang w:eastAsia="zh-CN" w:bidi="ar"/>
              </w:rPr>
              <w:t>A)_</w:t>
            </w:r>
            <w:proofErr w:type="gramEnd"/>
            <w:r w:rsidRPr="001141C9">
              <w:rPr>
                <w:rFonts w:eastAsiaTheme="minorEastAsia"/>
                <w:lang w:eastAsia="zh-CN" w:bidi="ar"/>
              </w:rPr>
              <w:t>BCS4 and 5</w:t>
            </w:r>
          </w:p>
        </w:tc>
        <w:tc>
          <w:tcPr>
            <w:tcW w:w="2218" w:type="dxa"/>
            <w:tcBorders>
              <w:top w:val="nil"/>
              <w:left w:val="single" w:sz="4" w:space="0" w:color="auto"/>
              <w:bottom w:val="nil"/>
              <w:right w:val="single" w:sz="4" w:space="0" w:color="auto"/>
            </w:tcBorders>
            <w:vAlign w:val="center"/>
          </w:tcPr>
          <w:p w14:paraId="2C73FF3E" w14:textId="77777777" w:rsidR="00803DD3" w:rsidRPr="001141C9" w:rsidRDefault="00803DD3" w:rsidP="00803DD3">
            <w:pPr>
              <w:pStyle w:val="TAC"/>
              <w:keepNext w:val="0"/>
              <w:keepLines w:val="0"/>
              <w:rPr>
                <w:rFonts w:eastAsia="MS Mincho"/>
                <w:lang w:eastAsia="zh-CN"/>
              </w:rPr>
            </w:pPr>
          </w:p>
        </w:tc>
      </w:tr>
      <w:tr w:rsidR="00803DD3" w:rsidRPr="001141C9" w14:paraId="6BDFC45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5168082" w14:textId="77777777" w:rsidR="00803DD3" w:rsidRPr="001141C9" w:rsidRDefault="00803DD3" w:rsidP="00803DD3">
            <w:pPr>
              <w:pStyle w:val="TAC"/>
              <w:keepNext w:val="0"/>
              <w:keepLines w:val="0"/>
              <w:rPr>
                <w:rFonts w:eastAsia="MS Mincho"/>
                <w:lang w:eastAsia="zh-CN"/>
              </w:rPr>
            </w:pPr>
            <w:r w:rsidRPr="001141C9">
              <w:rPr>
                <w:rFonts w:eastAsiaTheme="minorEastAsia"/>
              </w:rPr>
              <w:t>CA_n3A-n26A-n78A</w:t>
            </w:r>
          </w:p>
        </w:tc>
        <w:tc>
          <w:tcPr>
            <w:tcW w:w="2545" w:type="dxa"/>
            <w:tcBorders>
              <w:top w:val="single" w:sz="4" w:space="0" w:color="auto"/>
              <w:left w:val="single" w:sz="4" w:space="0" w:color="auto"/>
              <w:bottom w:val="nil"/>
              <w:right w:val="single" w:sz="4" w:space="0" w:color="auto"/>
            </w:tcBorders>
            <w:vAlign w:val="center"/>
          </w:tcPr>
          <w:p w14:paraId="4B4CA0EA"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5C618DB" w14:textId="77777777" w:rsidR="00803DD3" w:rsidRPr="00DD4870" w:rsidRDefault="00803DD3" w:rsidP="00803DD3">
            <w:pPr>
              <w:pStyle w:val="TAC"/>
              <w:rPr>
                <w:szCs w:val="18"/>
                <w:lang w:val="en-US" w:eastAsia="zh-CN"/>
              </w:rPr>
            </w:pPr>
            <w:r w:rsidRPr="00DD4870">
              <w:rPr>
                <w:szCs w:val="18"/>
                <w:lang w:val="en-US" w:eastAsia="zh-CN"/>
              </w:rPr>
              <w:t>CA_n3A-n26A</w:t>
            </w:r>
          </w:p>
          <w:p w14:paraId="2BB48052"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46AB9FCF" w14:textId="77777777" w:rsidR="00803DD3" w:rsidRPr="001141C9" w:rsidRDefault="00803DD3" w:rsidP="00803DD3">
            <w:pPr>
              <w:pStyle w:val="TAC"/>
              <w:keepNext w:val="0"/>
              <w:keepLines w:val="0"/>
              <w:rPr>
                <w:rFonts w:eastAsia="MS Mincho"/>
                <w:lang w:eastAsia="zh-CN"/>
              </w:rPr>
            </w:pPr>
            <w:r w:rsidRPr="00DD4870">
              <w:rPr>
                <w:szCs w:val="18"/>
                <w:lang w:val="en-US" w:eastAsia="zh-CN"/>
              </w:rPr>
              <w:t>CA_n26A-n78A</w:t>
            </w:r>
            <w:r w:rsidRPr="00DD4870">
              <w:rPr>
                <w:rFonts w:eastAsiaTheme="minorEastAsia"/>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411E8FC2" w14:textId="77777777" w:rsidR="00803DD3" w:rsidRPr="001141C9" w:rsidRDefault="00803DD3" w:rsidP="00803DD3">
            <w:pPr>
              <w:pStyle w:val="TAC"/>
              <w:keepNext w:val="0"/>
              <w:keepLines w:val="0"/>
              <w:rPr>
                <w:rFonts w:eastAsia="MS Mincho"/>
                <w:lang w:eastAsia="zh-CN"/>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C7DCAD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w:t>
            </w:r>
            <w:r w:rsidRPr="001141C9">
              <w:rPr>
                <w:rFonts w:cs="Arial" w:hint="eastAsia"/>
                <w:szCs w:val="18"/>
                <w:lang w:eastAsia="zh-CN" w:bidi="ar"/>
              </w:rPr>
              <w:t>, 40</w:t>
            </w:r>
          </w:p>
        </w:tc>
        <w:tc>
          <w:tcPr>
            <w:tcW w:w="2218" w:type="dxa"/>
            <w:tcBorders>
              <w:top w:val="single" w:sz="4" w:space="0" w:color="auto"/>
              <w:left w:val="single" w:sz="4" w:space="0" w:color="auto"/>
              <w:bottom w:val="nil"/>
              <w:right w:val="single" w:sz="4" w:space="0" w:color="auto"/>
            </w:tcBorders>
            <w:vAlign w:val="center"/>
          </w:tcPr>
          <w:p w14:paraId="10DC3B68"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szCs w:val="18"/>
                <w:lang w:eastAsia="zh-CN"/>
              </w:rPr>
              <w:t>0</w:t>
            </w:r>
          </w:p>
        </w:tc>
      </w:tr>
      <w:tr w:rsidR="00803DD3" w:rsidRPr="001141C9" w14:paraId="79CA535C" w14:textId="77777777" w:rsidTr="00400160">
        <w:trPr>
          <w:jc w:val="center"/>
        </w:trPr>
        <w:tc>
          <w:tcPr>
            <w:tcW w:w="3057" w:type="dxa"/>
            <w:tcBorders>
              <w:top w:val="nil"/>
              <w:left w:val="single" w:sz="4" w:space="0" w:color="auto"/>
              <w:bottom w:val="nil"/>
              <w:right w:val="single" w:sz="4" w:space="0" w:color="auto"/>
            </w:tcBorders>
            <w:vAlign w:val="center"/>
          </w:tcPr>
          <w:p w14:paraId="027B58D5"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10B8B2A"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E6B568" w14:textId="77777777" w:rsidR="00803DD3" w:rsidRPr="001141C9" w:rsidRDefault="00803DD3" w:rsidP="00803DD3">
            <w:pPr>
              <w:pStyle w:val="TAC"/>
              <w:keepNext w:val="0"/>
              <w:keepLines w:val="0"/>
              <w:rPr>
                <w:rFonts w:eastAsia="MS Mincho"/>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7CA3DE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14B4DE8C" w14:textId="77777777" w:rsidR="00803DD3" w:rsidRPr="001141C9" w:rsidRDefault="00803DD3" w:rsidP="00803DD3">
            <w:pPr>
              <w:pStyle w:val="TAC"/>
              <w:keepNext w:val="0"/>
              <w:keepLines w:val="0"/>
              <w:rPr>
                <w:rFonts w:eastAsia="MS Mincho"/>
                <w:lang w:eastAsia="zh-CN"/>
              </w:rPr>
            </w:pPr>
          </w:p>
        </w:tc>
      </w:tr>
      <w:tr w:rsidR="00803DD3" w:rsidRPr="001141C9" w14:paraId="145C3A0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1ECDA98"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68AE1E4"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8DE84" w14:textId="77777777" w:rsidR="00803DD3" w:rsidRPr="001141C9" w:rsidRDefault="00803DD3" w:rsidP="00803DD3">
            <w:pPr>
              <w:pStyle w:val="TAC"/>
              <w:keepNext w:val="0"/>
              <w:keepLines w:val="0"/>
              <w:rPr>
                <w:rFonts w:eastAsia="MS Mincho"/>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4D3D0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22A1B0B" w14:textId="77777777" w:rsidR="00803DD3" w:rsidRPr="001141C9" w:rsidRDefault="00803DD3" w:rsidP="00803DD3">
            <w:pPr>
              <w:pStyle w:val="TAC"/>
              <w:keepNext w:val="0"/>
              <w:keepLines w:val="0"/>
              <w:rPr>
                <w:rFonts w:eastAsia="MS Mincho"/>
                <w:lang w:eastAsia="zh-CN"/>
              </w:rPr>
            </w:pPr>
          </w:p>
        </w:tc>
      </w:tr>
      <w:tr w:rsidR="00803DD3" w:rsidRPr="001141C9" w14:paraId="692EEED5" w14:textId="77777777" w:rsidTr="00400160">
        <w:trPr>
          <w:jc w:val="center"/>
        </w:trPr>
        <w:tc>
          <w:tcPr>
            <w:tcW w:w="3057" w:type="dxa"/>
            <w:tcBorders>
              <w:top w:val="single" w:sz="4" w:space="0" w:color="auto"/>
              <w:left w:val="single" w:sz="4" w:space="0" w:color="auto"/>
              <w:bottom w:val="nil"/>
              <w:right w:val="single" w:sz="4" w:space="0" w:color="auto"/>
            </w:tcBorders>
          </w:tcPr>
          <w:p w14:paraId="312A1D5E"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CA_n3A-n26A-n78(2A)</w:t>
            </w:r>
          </w:p>
        </w:tc>
        <w:tc>
          <w:tcPr>
            <w:tcW w:w="2545" w:type="dxa"/>
            <w:tcBorders>
              <w:top w:val="single" w:sz="4" w:space="0" w:color="auto"/>
              <w:left w:val="single" w:sz="4" w:space="0" w:color="auto"/>
              <w:bottom w:val="nil"/>
              <w:right w:val="single" w:sz="4" w:space="0" w:color="auto"/>
            </w:tcBorders>
            <w:vAlign w:val="center"/>
          </w:tcPr>
          <w:p w14:paraId="37B5734B"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714DD69" w14:textId="77777777" w:rsidR="00803DD3" w:rsidRPr="00DD4870" w:rsidRDefault="00803DD3" w:rsidP="00803DD3">
            <w:pPr>
              <w:pStyle w:val="TAC"/>
              <w:rPr>
                <w:szCs w:val="18"/>
                <w:lang w:val="en-US" w:eastAsia="zh-CN"/>
              </w:rPr>
            </w:pPr>
            <w:r w:rsidRPr="00DD4870">
              <w:rPr>
                <w:szCs w:val="18"/>
                <w:lang w:val="en-US" w:eastAsia="zh-CN"/>
              </w:rPr>
              <w:t>CA_n3A-n26A</w:t>
            </w:r>
          </w:p>
          <w:p w14:paraId="067EE4D5"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4D1D7121" w14:textId="77777777" w:rsidR="00803DD3" w:rsidRDefault="00803DD3" w:rsidP="00803DD3">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p>
          <w:p w14:paraId="7D89F034" w14:textId="77777777" w:rsidR="00803DD3" w:rsidRPr="001141C9" w:rsidRDefault="00803DD3" w:rsidP="00803DD3">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FD0E657"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C215D5C" w14:textId="77777777" w:rsidR="00803DD3" w:rsidRPr="001141C9" w:rsidRDefault="00803DD3" w:rsidP="00803DD3">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270796BF"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6A563BC2" w14:textId="77777777" w:rsidTr="00400160">
        <w:trPr>
          <w:jc w:val="center"/>
        </w:trPr>
        <w:tc>
          <w:tcPr>
            <w:tcW w:w="3057" w:type="dxa"/>
            <w:tcBorders>
              <w:top w:val="nil"/>
              <w:left w:val="single" w:sz="4" w:space="0" w:color="auto"/>
              <w:bottom w:val="nil"/>
              <w:right w:val="single" w:sz="4" w:space="0" w:color="auto"/>
            </w:tcBorders>
          </w:tcPr>
          <w:p w14:paraId="488D4C3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B227A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A84906" w14:textId="77777777" w:rsidR="00803DD3" w:rsidRPr="001141C9" w:rsidRDefault="00803DD3" w:rsidP="00803DD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30641B8"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214282E" w14:textId="77777777" w:rsidR="00803DD3" w:rsidRPr="001141C9" w:rsidRDefault="00803DD3" w:rsidP="00803DD3">
            <w:pPr>
              <w:pStyle w:val="TAC"/>
              <w:keepNext w:val="0"/>
              <w:keepLines w:val="0"/>
              <w:rPr>
                <w:rFonts w:eastAsiaTheme="minorEastAsia"/>
                <w:lang w:eastAsia="zh-CN"/>
              </w:rPr>
            </w:pPr>
          </w:p>
        </w:tc>
      </w:tr>
      <w:tr w:rsidR="00803DD3" w:rsidRPr="001141C9" w14:paraId="6F2765C5" w14:textId="77777777" w:rsidTr="00400160">
        <w:trPr>
          <w:jc w:val="center"/>
        </w:trPr>
        <w:tc>
          <w:tcPr>
            <w:tcW w:w="3057" w:type="dxa"/>
            <w:tcBorders>
              <w:top w:val="nil"/>
              <w:left w:val="single" w:sz="4" w:space="0" w:color="auto"/>
              <w:bottom w:val="nil"/>
              <w:right w:val="single" w:sz="4" w:space="0" w:color="auto"/>
            </w:tcBorders>
          </w:tcPr>
          <w:p w14:paraId="093F738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3F7A5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44A728" w14:textId="77777777" w:rsidR="00803DD3" w:rsidRPr="001141C9" w:rsidRDefault="00803DD3" w:rsidP="00803DD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CD7DAD" w14:textId="77777777" w:rsidR="00803DD3" w:rsidRPr="001141C9" w:rsidRDefault="00803DD3" w:rsidP="00803DD3">
            <w:pPr>
              <w:pStyle w:val="TAC"/>
              <w:keepNext w:val="0"/>
              <w:keepLines w:val="0"/>
              <w:rPr>
                <w:rFonts w:eastAsiaTheme="minorEastAsia"/>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325B2F03" w14:textId="77777777" w:rsidR="00803DD3" w:rsidRPr="001141C9" w:rsidRDefault="00803DD3" w:rsidP="00803DD3">
            <w:pPr>
              <w:pStyle w:val="TAC"/>
              <w:keepNext w:val="0"/>
              <w:keepLines w:val="0"/>
              <w:rPr>
                <w:rFonts w:eastAsiaTheme="minorEastAsia"/>
                <w:lang w:eastAsia="zh-CN"/>
              </w:rPr>
            </w:pPr>
          </w:p>
        </w:tc>
      </w:tr>
      <w:tr w:rsidR="00803DD3" w:rsidRPr="001141C9" w14:paraId="60250630" w14:textId="77777777" w:rsidTr="00400160">
        <w:trPr>
          <w:jc w:val="center"/>
        </w:trPr>
        <w:tc>
          <w:tcPr>
            <w:tcW w:w="3057" w:type="dxa"/>
            <w:tcBorders>
              <w:top w:val="nil"/>
              <w:left w:val="single" w:sz="4" w:space="0" w:color="auto"/>
              <w:bottom w:val="nil"/>
              <w:right w:val="single" w:sz="4" w:space="0" w:color="auto"/>
            </w:tcBorders>
          </w:tcPr>
          <w:p w14:paraId="5578350B"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F97D836" w14:textId="77777777" w:rsidR="00803DD3" w:rsidRPr="001141C9" w:rsidRDefault="00803DD3" w:rsidP="00803DD3">
            <w:pPr>
              <w:pStyle w:val="TAC"/>
              <w:keepNext w:val="0"/>
              <w:keepLines w:val="0"/>
              <w:rPr>
                <w:rFonts w:eastAsiaTheme="minorEastAsia"/>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F4E7B10" w14:textId="77777777" w:rsidR="00803DD3" w:rsidRPr="001141C9" w:rsidRDefault="00803DD3" w:rsidP="00803DD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D400F0"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6034AEDC" w14:textId="77777777" w:rsidR="00803DD3" w:rsidRPr="001141C9" w:rsidRDefault="00803DD3" w:rsidP="00803DD3">
            <w:pPr>
              <w:pStyle w:val="TAC"/>
              <w:keepNext w:val="0"/>
              <w:keepLines w:val="0"/>
              <w:rPr>
                <w:rFonts w:eastAsiaTheme="minorEastAsia"/>
                <w:lang w:eastAsia="zh-CN"/>
              </w:rPr>
            </w:pPr>
            <w:r>
              <w:rPr>
                <w:lang w:eastAsia="zh-CN"/>
              </w:rPr>
              <w:t>4 and 5</w:t>
            </w:r>
          </w:p>
        </w:tc>
      </w:tr>
      <w:tr w:rsidR="00803DD3" w:rsidRPr="001141C9" w14:paraId="3E7873BB" w14:textId="77777777" w:rsidTr="00400160">
        <w:trPr>
          <w:jc w:val="center"/>
        </w:trPr>
        <w:tc>
          <w:tcPr>
            <w:tcW w:w="3057" w:type="dxa"/>
            <w:tcBorders>
              <w:top w:val="nil"/>
              <w:left w:val="single" w:sz="4" w:space="0" w:color="auto"/>
              <w:bottom w:val="nil"/>
              <w:right w:val="single" w:sz="4" w:space="0" w:color="auto"/>
            </w:tcBorders>
          </w:tcPr>
          <w:p w14:paraId="076B43B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10B87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826F6C" w14:textId="77777777" w:rsidR="00803DD3" w:rsidRPr="001141C9" w:rsidRDefault="00803DD3" w:rsidP="00803DD3">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3F95E2D" w14:textId="77777777" w:rsidR="00803DD3" w:rsidRPr="001141C9" w:rsidRDefault="00803DD3" w:rsidP="00803DD3">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609E92F4" w14:textId="77777777" w:rsidR="00803DD3" w:rsidRPr="001141C9" w:rsidRDefault="00803DD3" w:rsidP="00803DD3">
            <w:pPr>
              <w:pStyle w:val="TAC"/>
              <w:keepNext w:val="0"/>
              <w:keepLines w:val="0"/>
              <w:rPr>
                <w:rFonts w:eastAsiaTheme="minorEastAsia"/>
                <w:lang w:eastAsia="zh-CN"/>
              </w:rPr>
            </w:pPr>
          </w:p>
        </w:tc>
      </w:tr>
      <w:tr w:rsidR="00803DD3" w:rsidRPr="001141C9" w14:paraId="5D51D6B6" w14:textId="77777777" w:rsidTr="00400160">
        <w:trPr>
          <w:jc w:val="center"/>
        </w:trPr>
        <w:tc>
          <w:tcPr>
            <w:tcW w:w="3057" w:type="dxa"/>
            <w:tcBorders>
              <w:top w:val="nil"/>
              <w:left w:val="single" w:sz="4" w:space="0" w:color="auto"/>
              <w:bottom w:val="single" w:sz="4" w:space="0" w:color="auto"/>
              <w:right w:val="single" w:sz="4" w:space="0" w:color="auto"/>
            </w:tcBorders>
          </w:tcPr>
          <w:p w14:paraId="2DFCA5A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6BAD8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ED77F9" w14:textId="77777777" w:rsidR="00803DD3" w:rsidRPr="001141C9" w:rsidRDefault="00803DD3" w:rsidP="00803DD3">
            <w:pPr>
              <w:pStyle w:val="TAC"/>
              <w:keepNext w:val="0"/>
              <w:keepLines w:val="0"/>
              <w:rPr>
                <w:rFonts w:eastAsia="DengXian"/>
                <w:szCs w:val="18"/>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A207A6D" w14:textId="77777777" w:rsidR="00803DD3" w:rsidRPr="001141C9" w:rsidRDefault="00803DD3" w:rsidP="00803DD3">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3B0581D0" w14:textId="77777777" w:rsidR="00803DD3" w:rsidRPr="001141C9" w:rsidRDefault="00803DD3" w:rsidP="00803DD3">
            <w:pPr>
              <w:pStyle w:val="TAC"/>
              <w:keepNext w:val="0"/>
              <w:keepLines w:val="0"/>
              <w:rPr>
                <w:rFonts w:eastAsiaTheme="minorEastAsia"/>
                <w:lang w:eastAsia="zh-CN"/>
              </w:rPr>
            </w:pPr>
          </w:p>
        </w:tc>
      </w:tr>
      <w:tr w:rsidR="00803DD3" w:rsidRPr="001141C9" w14:paraId="07FEAF21" w14:textId="77777777" w:rsidTr="00400160">
        <w:trPr>
          <w:jc w:val="center"/>
        </w:trPr>
        <w:tc>
          <w:tcPr>
            <w:tcW w:w="3057" w:type="dxa"/>
            <w:tcBorders>
              <w:top w:val="single" w:sz="4" w:space="0" w:color="auto"/>
              <w:left w:val="single" w:sz="4" w:space="0" w:color="auto"/>
              <w:bottom w:val="nil"/>
              <w:right w:val="single" w:sz="4" w:space="0" w:color="auto"/>
            </w:tcBorders>
          </w:tcPr>
          <w:p w14:paraId="27A6EF44"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CA_n3A-n26A-n78C</w:t>
            </w:r>
          </w:p>
        </w:tc>
        <w:tc>
          <w:tcPr>
            <w:tcW w:w="2545" w:type="dxa"/>
            <w:tcBorders>
              <w:top w:val="single" w:sz="4" w:space="0" w:color="auto"/>
              <w:left w:val="single" w:sz="4" w:space="0" w:color="auto"/>
              <w:bottom w:val="nil"/>
              <w:right w:val="single" w:sz="4" w:space="0" w:color="auto"/>
            </w:tcBorders>
            <w:vAlign w:val="center"/>
          </w:tcPr>
          <w:p w14:paraId="4A35D3CD"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E0B3FFC" w14:textId="77777777" w:rsidR="00803DD3" w:rsidRPr="00DD4870" w:rsidRDefault="00803DD3" w:rsidP="00803DD3">
            <w:pPr>
              <w:pStyle w:val="TAC"/>
              <w:rPr>
                <w:szCs w:val="18"/>
                <w:lang w:val="en-US" w:eastAsia="zh-CN"/>
              </w:rPr>
            </w:pPr>
            <w:r w:rsidRPr="00DD4870">
              <w:rPr>
                <w:szCs w:val="18"/>
                <w:lang w:val="en-US" w:eastAsia="zh-CN"/>
              </w:rPr>
              <w:t>CA_n3A-n26A</w:t>
            </w:r>
          </w:p>
          <w:p w14:paraId="60A25839"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4F1F6CF4" w14:textId="77777777" w:rsidR="00803DD3" w:rsidRPr="00DD4870" w:rsidRDefault="00803DD3" w:rsidP="00803DD3">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03A3BC36" w14:textId="77777777" w:rsidR="00803DD3" w:rsidRPr="001141C9" w:rsidRDefault="00803DD3" w:rsidP="00803DD3">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B7828DA" w14:textId="77777777" w:rsidR="00803DD3" w:rsidRPr="001141C9" w:rsidRDefault="00803DD3" w:rsidP="00803DD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BC406BE"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7A436ECD"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16A8D4DE" w14:textId="77777777" w:rsidTr="00400160">
        <w:trPr>
          <w:jc w:val="center"/>
        </w:trPr>
        <w:tc>
          <w:tcPr>
            <w:tcW w:w="3057" w:type="dxa"/>
            <w:tcBorders>
              <w:top w:val="nil"/>
              <w:left w:val="single" w:sz="4" w:space="0" w:color="auto"/>
              <w:bottom w:val="nil"/>
              <w:right w:val="single" w:sz="4" w:space="0" w:color="auto"/>
            </w:tcBorders>
          </w:tcPr>
          <w:p w14:paraId="509133D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7DC6E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451817" w14:textId="77777777" w:rsidR="00803DD3" w:rsidRPr="001141C9" w:rsidRDefault="00803DD3" w:rsidP="00803DD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EB9E16E"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2C09FFD8" w14:textId="77777777" w:rsidR="00803DD3" w:rsidRPr="001141C9" w:rsidRDefault="00803DD3" w:rsidP="00803DD3">
            <w:pPr>
              <w:pStyle w:val="TAC"/>
              <w:keepNext w:val="0"/>
              <w:keepLines w:val="0"/>
              <w:rPr>
                <w:rFonts w:eastAsiaTheme="minorEastAsia"/>
                <w:lang w:eastAsia="zh-CN"/>
              </w:rPr>
            </w:pPr>
          </w:p>
        </w:tc>
      </w:tr>
      <w:tr w:rsidR="00803DD3" w:rsidRPr="001141C9" w14:paraId="1F9315AE" w14:textId="77777777" w:rsidTr="00400160">
        <w:trPr>
          <w:jc w:val="center"/>
        </w:trPr>
        <w:tc>
          <w:tcPr>
            <w:tcW w:w="3057" w:type="dxa"/>
            <w:tcBorders>
              <w:top w:val="nil"/>
              <w:left w:val="single" w:sz="4" w:space="0" w:color="auto"/>
              <w:bottom w:val="single" w:sz="4" w:space="0" w:color="auto"/>
              <w:right w:val="single" w:sz="4" w:space="0" w:color="auto"/>
            </w:tcBorders>
          </w:tcPr>
          <w:p w14:paraId="65FB027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9B7E4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494AB5" w14:textId="77777777" w:rsidR="00803DD3" w:rsidRPr="001141C9" w:rsidRDefault="00803DD3" w:rsidP="00803DD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C3C976"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25148730" w14:textId="77777777" w:rsidR="00803DD3" w:rsidRPr="001141C9" w:rsidRDefault="00803DD3" w:rsidP="00803DD3">
            <w:pPr>
              <w:pStyle w:val="TAC"/>
              <w:keepNext w:val="0"/>
              <w:keepLines w:val="0"/>
              <w:rPr>
                <w:rFonts w:eastAsiaTheme="minorEastAsia"/>
                <w:lang w:eastAsia="zh-CN"/>
              </w:rPr>
            </w:pPr>
          </w:p>
        </w:tc>
      </w:tr>
      <w:tr w:rsidR="00803DD3" w:rsidRPr="001141C9" w14:paraId="5286213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8B3747F" w14:textId="77777777" w:rsidR="00803DD3" w:rsidRPr="001141C9" w:rsidRDefault="00803DD3" w:rsidP="00803DD3">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4789267F" w14:textId="77777777" w:rsidR="00803DD3" w:rsidRPr="00B44542" w:rsidRDefault="00803DD3" w:rsidP="00803DD3">
            <w:pPr>
              <w:pStyle w:val="TAC"/>
              <w:rPr>
                <w:rFonts w:eastAsiaTheme="minorEastAsia" w:cs="Arial"/>
                <w:szCs w:val="18"/>
                <w:lang w:val="es-US" w:eastAsia="zh-CN"/>
              </w:rPr>
            </w:pPr>
            <w:r w:rsidRPr="00B44542">
              <w:rPr>
                <w:rFonts w:eastAsiaTheme="minorEastAsia" w:cs="Arial"/>
                <w:szCs w:val="18"/>
                <w:lang w:val="es-US" w:eastAsia="zh-CN"/>
              </w:rPr>
              <w:t>CA_n78C</w:t>
            </w:r>
          </w:p>
          <w:p w14:paraId="7396A15D" w14:textId="77777777" w:rsidR="00803DD3" w:rsidRPr="00B44542" w:rsidRDefault="00803DD3" w:rsidP="00803DD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74B954B5" w14:textId="77777777" w:rsidR="00803DD3" w:rsidRPr="00B44542" w:rsidRDefault="00803DD3" w:rsidP="00803DD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04F3A190" w14:textId="77777777" w:rsidR="00803DD3" w:rsidRPr="001141C9" w:rsidRDefault="00803DD3" w:rsidP="00803DD3">
            <w:pPr>
              <w:pStyle w:val="TAC"/>
              <w:keepNext w:val="0"/>
              <w:keepLines w:val="0"/>
              <w:rPr>
                <w:rFonts w:eastAsiaTheme="minorEastAsia"/>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1189C3E4" w14:textId="77777777" w:rsidR="00803DD3" w:rsidRPr="001141C9" w:rsidRDefault="00803DD3" w:rsidP="00803DD3">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D2CCC9B" w14:textId="77777777" w:rsidR="00803DD3" w:rsidRPr="001141C9" w:rsidRDefault="00803DD3" w:rsidP="00803DD3">
            <w:pPr>
              <w:pStyle w:val="TAC"/>
              <w:keepNext w:val="0"/>
              <w:keepLines w:val="0"/>
              <w:rPr>
                <w:rFonts w:eastAsiaTheme="minorEastAsia" w:cs="Arial"/>
                <w:color w:val="000000"/>
                <w:szCs w:val="18"/>
                <w:lang w:eastAsia="zh-CN" w:bidi="ar"/>
              </w:rPr>
            </w:pPr>
            <w:r w:rsidRPr="003F5687">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6AB23AC9"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0</w:t>
            </w:r>
          </w:p>
        </w:tc>
      </w:tr>
      <w:tr w:rsidR="00803DD3" w:rsidRPr="001141C9" w14:paraId="617CD5F6" w14:textId="77777777" w:rsidTr="00400160">
        <w:trPr>
          <w:jc w:val="center"/>
        </w:trPr>
        <w:tc>
          <w:tcPr>
            <w:tcW w:w="3057" w:type="dxa"/>
            <w:tcBorders>
              <w:top w:val="nil"/>
              <w:left w:val="single" w:sz="4" w:space="0" w:color="auto"/>
              <w:bottom w:val="nil"/>
              <w:right w:val="single" w:sz="4" w:space="0" w:color="auto"/>
            </w:tcBorders>
            <w:vAlign w:val="center"/>
          </w:tcPr>
          <w:p w14:paraId="7EB4050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32C30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70AE65" w14:textId="77777777" w:rsidR="00803DD3" w:rsidRPr="001141C9" w:rsidRDefault="00803DD3" w:rsidP="00803DD3">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EDF4424" w14:textId="77777777" w:rsidR="00803DD3" w:rsidRPr="001141C9" w:rsidRDefault="00803DD3" w:rsidP="00803DD3">
            <w:pPr>
              <w:pStyle w:val="TAC"/>
              <w:keepNext w:val="0"/>
              <w:keepLines w:val="0"/>
              <w:rPr>
                <w:rFonts w:eastAsiaTheme="minorEastAsia" w:cs="Arial"/>
                <w:color w:val="000000"/>
                <w:szCs w:val="18"/>
                <w:lang w:eastAsia="zh-CN" w:bidi="ar"/>
              </w:rPr>
            </w:pPr>
            <w:r w:rsidRPr="003F5687">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2645DEB0" w14:textId="77777777" w:rsidR="00803DD3" w:rsidRPr="001141C9" w:rsidRDefault="00803DD3" w:rsidP="00803DD3">
            <w:pPr>
              <w:pStyle w:val="TAC"/>
              <w:keepNext w:val="0"/>
              <w:keepLines w:val="0"/>
              <w:rPr>
                <w:rFonts w:eastAsiaTheme="minorEastAsia"/>
                <w:lang w:eastAsia="zh-CN"/>
              </w:rPr>
            </w:pPr>
          </w:p>
        </w:tc>
      </w:tr>
      <w:tr w:rsidR="00803DD3" w:rsidRPr="001141C9" w14:paraId="6FE1A85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D2917E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C86FB7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6907EC" w14:textId="77777777" w:rsidR="00803DD3" w:rsidRPr="001141C9" w:rsidRDefault="00803DD3" w:rsidP="00803DD3">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561DBE7" w14:textId="77777777" w:rsidR="00803DD3" w:rsidRPr="001141C9" w:rsidRDefault="00803DD3" w:rsidP="00803DD3">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663DE75C" w14:textId="77777777" w:rsidR="00803DD3" w:rsidRPr="001141C9" w:rsidRDefault="00803DD3" w:rsidP="00803DD3">
            <w:pPr>
              <w:pStyle w:val="TAC"/>
              <w:keepNext w:val="0"/>
              <w:keepLines w:val="0"/>
              <w:rPr>
                <w:rFonts w:eastAsiaTheme="minorEastAsia"/>
                <w:lang w:eastAsia="zh-CN"/>
              </w:rPr>
            </w:pPr>
          </w:p>
        </w:tc>
      </w:tr>
      <w:tr w:rsidR="00803DD3" w:rsidRPr="001141C9" w14:paraId="317F070D" w14:textId="77777777" w:rsidTr="00400160">
        <w:trPr>
          <w:jc w:val="center"/>
        </w:trPr>
        <w:tc>
          <w:tcPr>
            <w:tcW w:w="3057" w:type="dxa"/>
            <w:tcBorders>
              <w:top w:val="single" w:sz="4" w:space="0" w:color="auto"/>
              <w:left w:val="single" w:sz="4" w:space="0" w:color="auto"/>
              <w:bottom w:val="nil"/>
              <w:right w:val="single" w:sz="4" w:space="0" w:color="auto"/>
            </w:tcBorders>
          </w:tcPr>
          <w:p w14:paraId="3F03C502"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CA_n3A-n26(2A)-n78A</w:t>
            </w:r>
          </w:p>
        </w:tc>
        <w:tc>
          <w:tcPr>
            <w:tcW w:w="2545" w:type="dxa"/>
            <w:tcBorders>
              <w:top w:val="single" w:sz="4" w:space="0" w:color="auto"/>
              <w:left w:val="single" w:sz="4" w:space="0" w:color="auto"/>
              <w:bottom w:val="nil"/>
              <w:right w:val="single" w:sz="4" w:space="0" w:color="auto"/>
            </w:tcBorders>
            <w:vAlign w:val="center"/>
          </w:tcPr>
          <w:p w14:paraId="0EA9A895"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DB52137" w14:textId="77777777" w:rsidR="00803DD3" w:rsidRPr="00DD4870" w:rsidRDefault="00803DD3" w:rsidP="00803DD3">
            <w:pPr>
              <w:pStyle w:val="TAC"/>
              <w:rPr>
                <w:szCs w:val="18"/>
                <w:lang w:val="en-US" w:eastAsia="zh-CN"/>
              </w:rPr>
            </w:pPr>
            <w:r w:rsidRPr="00DD4870">
              <w:rPr>
                <w:szCs w:val="18"/>
                <w:lang w:val="en-US" w:eastAsia="zh-CN"/>
              </w:rPr>
              <w:t>CA_n3A-n26A</w:t>
            </w:r>
          </w:p>
          <w:p w14:paraId="48C80097"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3BCB70E1" w14:textId="77777777" w:rsidR="00803DD3" w:rsidRPr="00DD4870" w:rsidRDefault="00803DD3" w:rsidP="00803DD3">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06B64148" w14:textId="77777777" w:rsidR="00803DD3" w:rsidRPr="001141C9" w:rsidRDefault="00803DD3" w:rsidP="00803DD3">
            <w:pPr>
              <w:pStyle w:val="TAC"/>
              <w:keepNext w:val="0"/>
              <w:keepLines w:val="0"/>
              <w:rPr>
                <w:rFonts w:eastAsiaTheme="minorEastAsia"/>
                <w:lang w:eastAsia="zh-CN"/>
              </w:rPr>
            </w:pPr>
            <w:r w:rsidRPr="00DD4870">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18F31CF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AAA684" w14:textId="77777777" w:rsidR="00803DD3" w:rsidRPr="001141C9" w:rsidRDefault="00803DD3" w:rsidP="00803DD3">
            <w:pPr>
              <w:pStyle w:val="TAC"/>
              <w:keepNext w:val="0"/>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4AC2E2AE"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2E4BE27B" w14:textId="77777777" w:rsidTr="00400160">
        <w:trPr>
          <w:jc w:val="center"/>
        </w:trPr>
        <w:tc>
          <w:tcPr>
            <w:tcW w:w="3057" w:type="dxa"/>
            <w:tcBorders>
              <w:top w:val="nil"/>
              <w:left w:val="single" w:sz="4" w:space="0" w:color="auto"/>
              <w:bottom w:val="nil"/>
              <w:right w:val="single" w:sz="4" w:space="0" w:color="auto"/>
            </w:tcBorders>
          </w:tcPr>
          <w:p w14:paraId="713E4F6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78AF1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E186ED" w14:textId="77777777" w:rsidR="00803DD3" w:rsidRPr="001141C9" w:rsidRDefault="00803DD3" w:rsidP="00803DD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5022B42"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7F4251DF" w14:textId="77777777" w:rsidR="00803DD3" w:rsidRPr="001141C9" w:rsidRDefault="00803DD3" w:rsidP="00803DD3">
            <w:pPr>
              <w:pStyle w:val="TAC"/>
              <w:keepNext w:val="0"/>
              <w:keepLines w:val="0"/>
              <w:rPr>
                <w:rFonts w:eastAsiaTheme="minorEastAsia"/>
                <w:lang w:eastAsia="zh-CN"/>
              </w:rPr>
            </w:pPr>
          </w:p>
        </w:tc>
      </w:tr>
      <w:tr w:rsidR="00803DD3" w:rsidRPr="001141C9" w14:paraId="5795AAC7" w14:textId="77777777" w:rsidTr="00400160">
        <w:trPr>
          <w:jc w:val="center"/>
        </w:trPr>
        <w:tc>
          <w:tcPr>
            <w:tcW w:w="3057" w:type="dxa"/>
            <w:tcBorders>
              <w:top w:val="nil"/>
              <w:left w:val="single" w:sz="4" w:space="0" w:color="auto"/>
              <w:bottom w:val="single" w:sz="4" w:space="0" w:color="auto"/>
              <w:right w:val="single" w:sz="4" w:space="0" w:color="auto"/>
            </w:tcBorders>
          </w:tcPr>
          <w:p w14:paraId="303C55F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B9961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BF5875" w14:textId="77777777" w:rsidR="00803DD3" w:rsidRPr="001141C9" w:rsidRDefault="00803DD3" w:rsidP="00803DD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B13627"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777521C" w14:textId="77777777" w:rsidR="00803DD3" w:rsidRPr="001141C9" w:rsidRDefault="00803DD3" w:rsidP="00803DD3">
            <w:pPr>
              <w:pStyle w:val="TAC"/>
              <w:keepNext w:val="0"/>
              <w:keepLines w:val="0"/>
              <w:rPr>
                <w:rFonts w:eastAsiaTheme="minorEastAsia"/>
                <w:lang w:eastAsia="zh-CN"/>
              </w:rPr>
            </w:pPr>
          </w:p>
        </w:tc>
      </w:tr>
      <w:tr w:rsidR="00803DD3" w:rsidRPr="001141C9" w14:paraId="1A5642B9" w14:textId="77777777" w:rsidTr="00400160">
        <w:trPr>
          <w:jc w:val="center"/>
        </w:trPr>
        <w:tc>
          <w:tcPr>
            <w:tcW w:w="3057" w:type="dxa"/>
            <w:tcBorders>
              <w:top w:val="single" w:sz="4" w:space="0" w:color="auto"/>
              <w:left w:val="single" w:sz="4" w:space="0" w:color="auto"/>
              <w:bottom w:val="nil"/>
              <w:right w:val="single" w:sz="4" w:space="0" w:color="auto"/>
            </w:tcBorders>
          </w:tcPr>
          <w:p w14:paraId="23C56D62" w14:textId="77777777" w:rsidR="00803DD3" w:rsidRPr="001141C9" w:rsidRDefault="00803DD3" w:rsidP="00803DD3">
            <w:pPr>
              <w:pStyle w:val="TAC"/>
              <w:keepLines w:val="0"/>
              <w:rPr>
                <w:rFonts w:eastAsiaTheme="minorEastAsia"/>
                <w:lang w:eastAsia="zh-CN"/>
              </w:rPr>
            </w:pPr>
            <w:r w:rsidRPr="001141C9">
              <w:rPr>
                <w:rFonts w:eastAsiaTheme="minorEastAsia"/>
              </w:rPr>
              <w:t>CA_n3A-n26(2A)-n78(2A)</w:t>
            </w:r>
          </w:p>
        </w:tc>
        <w:tc>
          <w:tcPr>
            <w:tcW w:w="2545" w:type="dxa"/>
            <w:tcBorders>
              <w:top w:val="single" w:sz="4" w:space="0" w:color="auto"/>
              <w:left w:val="single" w:sz="4" w:space="0" w:color="auto"/>
              <w:bottom w:val="nil"/>
              <w:right w:val="single" w:sz="4" w:space="0" w:color="auto"/>
            </w:tcBorders>
            <w:vAlign w:val="center"/>
          </w:tcPr>
          <w:p w14:paraId="68022151"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4C4FCAA" w14:textId="77777777" w:rsidR="00803DD3" w:rsidRPr="00DD4870" w:rsidRDefault="00803DD3" w:rsidP="00803DD3">
            <w:pPr>
              <w:pStyle w:val="TAC"/>
              <w:rPr>
                <w:szCs w:val="18"/>
                <w:lang w:val="en-US" w:eastAsia="zh-CN"/>
              </w:rPr>
            </w:pPr>
            <w:r w:rsidRPr="00DD4870">
              <w:rPr>
                <w:szCs w:val="18"/>
                <w:lang w:val="en-US" w:eastAsia="zh-CN"/>
              </w:rPr>
              <w:t>CA_n3A-n26A</w:t>
            </w:r>
          </w:p>
          <w:p w14:paraId="041DD03E"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06CA7CC5" w14:textId="77777777" w:rsidR="00803DD3" w:rsidRPr="00DD4870" w:rsidRDefault="00803DD3" w:rsidP="00803DD3">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2121456B" w14:textId="77777777" w:rsidR="00803DD3" w:rsidRDefault="00803DD3" w:rsidP="00803DD3">
            <w:pPr>
              <w:pStyle w:val="TAC"/>
              <w:keepLines w:val="0"/>
              <w:rPr>
                <w:szCs w:val="18"/>
                <w:lang w:val="en-US" w:eastAsia="zh-CN"/>
              </w:rPr>
            </w:pPr>
            <w:r w:rsidRPr="00DD4870">
              <w:rPr>
                <w:szCs w:val="18"/>
                <w:lang w:val="en-US" w:eastAsia="zh-CN"/>
              </w:rPr>
              <w:t>CA_n26(2A)</w:t>
            </w:r>
          </w:p>
          <w:p w14:paraId="1470E806" w14:textId="77777777" w:rsidR="00803DD3" w:rsidRPr="001141C9" w:rsidRDefault="00803DD3" w:rsidP="00803DD3">
            <w:pPr>
              <w:pStyle w:val="TAC"/>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A81F2F7" w14:textId="77777777" w:rsidR="00803DD3" w:rsidRPr="001141C9" w:rsidRDefault="00803DD3" w:rsidP="00803DD3">
            <w:pPr>
              <w:pStyle w:val="TAC"/>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52BDD3" w14:textId="77777777" w:rsidR="00803DD3" w:rsidRPr="001141C9" w:rsidRDefault="00803DD3" w:rsidP="00803DD3">
            <w:pPr>
              <w:pStyle w:val="TAC"/>
              <w:keepLines w:val="0"/>
              <w:rPr>
                <w:rFonts w:eastAsiaTheme="minorEastAsia"/>
              </w:rPr>
            </w:pPr>
            <w:r w:rsidRPr="001141C9">
              <w:rPr>
                <w:rFonts w:cs="Arial"/>
                <w:szCs w:val="18"/>
                <w:lang w:eastAsia="zh-CN" w:bidi="ar"/>
              </w:rPr>
              <w:t>5, 10, 15, 20, 25, 30</w:t>
            </w:r>
            <w:r w:rsidRPr="001141C9">
              <w:rPr>
                <w:rFonts w:cs="Arial" w:hint="eastAsia"/>
                <w:szCs w:val="18"/>
                <w:lang w:eastAsia="zh-CN" w:bidi="ar"/>
              </w:rPr>
              <w:t>,</w:t>
            </w:r>
            <w:r w:rsidRPr="001141C9">
              <w:rPr>
                <w:rFonts w:cs="Arial"/>
                <w:szCs w:val="18"/>
                <w:lang w:eastAsia="zh-CN" w:bidi="ar"/>
              </w:rPr>
              <w:t xml:space="preserve"> 35,</w:t>
            </w:r>
            <w:r w:rsidRPr="001141C9">
              <w:rPr>
                <w:rFonts w:cs="Arial" w:hint="eastAsia"/>
                <w:szCs w:val="18"/>
                <w:lang w:eastAsia="zh-CN" w:bidi="ar"/>
              </w:rPr>
              <w:t xml:space="preserve"> 40</w:t>
            </w:r>
            <w:r w:rsidRPr="001141C9">
              <w:rPr>
                <w:rFonts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5F494E86" w14:textId="77777777" w:rsidR="00803DD3" w:rsidRPr="001141C9" w:rsidRDefault="00803DD3" w:rsidP="00803DD3">
            <w:pPr>
              <w:pStyle w:val="TAC"/>
              <w:keepLines w:val="0"/>
              <w:rPr>
                <w:rFonts w:eastAsiaTheme="minorEastAsia"/>
                <w:lang w:eastAsia="zh-CN"/>
              </w:rPr>
            </w:pPr>
            <w:r w:rsidRPr="001141C9">
              <w:rPr>
                <w:rFonts w:eastAsia="MS Mincho"/>
                <w:lang w:eastAsia="zh-CN"/>
              </w:rPr>
              <w:t>0</w:t>
            </w:r>
          </w:p>
        </w:tc>
      </w:tr>
      <w:tr w:rsidR="00803DD3" w:rsidRPr="001141C9" w14:paraId="645F15BB" w14:textId="77777777" w:rsidTr="00400160">
        <w:trPr>
          <w:jc w:val="center"/>
        </w:trPr>
        <w:tc>
          <w:tcPr>
            <w:tcW w:w="3057" w:type="dxa"/>
            <w:tcBorders>
              <w:top w:val="nil"/>
              <w:left w:val="single" w:sz="4" w:space="0" w:color="auto"/>
              <w:bottom w:val="nil"/>
              <w:right w:val="single" w:sz="4" w:space="0" w:color="auto"/>
            </w:tcBorders>
          </w:tcPr>
          <w:p w14:paraId="7A4A7717"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C79CED"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DBF569" w14:textId="77777777" w:rsidR="00803DD3" w:rsidRPr="001141C9" w:rsidRDefault="00803DD3" w:rsidP="00803DD3">
            <w:pPr>
              <w:pStyle w:val="TAC"/>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262714C" w14:textId="77777777" w:rsidR="00803DD3" w:rsidRPr="001141C9" w:rsidRDefault="00803DD3" w:rsidP="00803DD3">
            <w:pPr>
              <w:pStyle w:val="TAC"/>
              <w:keepLines w:val="0"/>
              <w:rPr>
                <w:rFonts w:eastAsiaTheme="minorEastAsia"/>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15A13446" w14:textId="77777777" w:rsidR="00803DD3" w:rsidRPr="001141C9" w:rsidRDefault="00803DD3" w:rsidP="00803DD3">
            <w:pPr>
              <w:pStyle w:val="TAC"/>
              <w:keepLines w:val="0"/>
              <w:rPr>
                <w:rFonts w:eastAsiaTheme="minorEastAsia"/>
                <w:lang w:eastAsia="zh-CN"/>
              </w:rPr>
            </w:pPr>
          </w:p>
        </w:tc>
      </w:tr>
      <w:tr w:rsidR="00803DD3" w:rsidRPr="001141C9" w14:paraId="132710E2" w14:textId="77777777" w:rsidTr="00400160">
        <w:trPr>
          <w:jc w:val="center"/>
        </w:trPr>
        <w:tc>
          <w:tcPr>
            <w:tcW w:w="3057" w:type="dxa"/>
            <w:tcBorders>
              <w:top w:val="nil"/>
              <w:left w:val="single" w:sz="4" w:space="0" w:color="auto"/>
              <w:bottom w:val="single" w:sz="4" w:space="0" w:color="auto"/>
              <w:right w:val="single" w:sz="4" w:space="0" w:color="auto"/>
            </w:tcBorders>
          </w:tcPr>
          <w:p w14:paraId="2ED18F8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7C442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4E52CC" w14:textId="77777777" w:rsidR="00803DD3" w:rsidRPr="001141C9" w:rsidRDefault="00803DD3" w:rsidP="00803DD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1CB2769" w14:textId="77777777" w:rsidR="00803DD3" w:rsidRPr="001141C9" w:rsidRDefault="00803DD3" w:rsidP="00803DD3">
            <w:pPr>
              <w:pStyle w:val="TAC"/>
              <w:keepNext w:val="0"/>
              <w:keepLines w:val="0"/>
              <w:rPr>
                <w:rFonts w:eastAsiaTheme="minorEastAsia"/>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49B3D60A" w14:textId="77777777" w:rsidR="00803DD3" w:rsidRPr="001141C9" w:rsidRDefault="00803DD3" w:rsidP="00803DD3">
            <w:pPr>
              <w:pStyle w:val="TAC"/>
              <w:keepNext w:val="0"/>
              <w:keepLines w:val="0"/>
              <w:rPr>
                <w:rFonts w:eastAsiaTheme="minorEastAsia"/>
                <w:lang w:eastAsia="zh-CN"/>
              </w:rPr>
            </w:pPr>
          </w:p>
        </w:tc>
      </w:tr>
      <w:tr w:rsidR="00803DD3" w:rsidRPr="001141C9" w14:paraId="555FAEFE" w14:textId="77777777" w:rsidTr="00400160">
        <w:trPr>
          <w:jc w:val="center"/>
        </w:trPr>
        <w:tc>
          <w:tcPr>
            <w:tcW w:w="3057" w:type="dxa"/>
            <w:tcBorders>
              <w:top w:val="single" w:sz="4" w:space="0" w:color="auto"/>
              <w:left w:val="single" w:sz="4" w:space="0" w:color="auto"/>
              <w:bottom w:val="nil"/>
              <w:right w:val="single" w:sz="4" w:space="0" w:color="auto"/>
            </w:tcBorders>
          </w:tcPr>
          <w:p w14:paraId="5CBF5A02"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CA_n3A-n26(2A)-n78C</w:t>
            </w:r>
          </w:p>
        </w:tc>
        <w:tc>
          <w:tcPr>
            <w:tcW w:w="2545" w:type="dxa"/>
            <w:tcBorders>
              <w:top w:val="single" w:sz="4" w:space="0" w:color="auto"/>
              <w:left w:val="single" w:sz="4" w:space="0" w:color="auto"/>
              <w:bottom w:val="nil"/>
              <w:right w:val="single" w:sz="4" w:space="0" w:color="auto"/>
            </w:tcBorders>
            <w:vAlign w:val="center"/>
          </w:tcPr>
          <w:p w14:paraId="33ECE980"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2C6A71F" w14:textId="77777777" w:rsidR="00803DD3" w:rsidRPr="00DD4870" w:rsidRDefault="00803DD3" w:rsidP="00803DD3">
            <w:pPr>
              <w:pStyle w:val="TAC"/>
              <w:rPr>
                <w:szCs w:val="18"/>
                <w:lang w:val="en-US" w:eastAsia="zh-CN"/>
              </w:rPr>
            </w:pPr>
            <w:r w:rsidRPr="00DD4870">
              <w:rPr>
                <w:szCs w:val="18"/>
                <w:lang w:val="en-US" w:eastAsia="zh-CN"/>
              </w:rPr>
              <w:t>CA_n3A-n26A</w:t>
            </w:r>
          </w:p>
          <w:p w14:paraId="3A061F03"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17E08C43" w14:textId="77777777" w:rsidR="00803DD3" w:rsidRPr="00DD4870" w:rsidRDefault="00803DD3" w:rsidP="00803DD3">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1C719579" w14:textId="77777777" w:rsidR="00803DD3" w:rsidRPr="00DD4870" w:rsidRDefault="00803DD3" w:rsidP="00803DD3">
            <w:pPr>
              <w:pStyle w:val="TAC"/>
              <w:rPr>
                <w:szCs w:val="18"/>
                <w:lang w:val="en-US" w:eastAsia="zh-CN"/>
              </w:rPr>
            </w:pPr>
            <w:r w:rsidRPr="00DD4870">
              <w:rPr>
                <w:szCs w:val="18"/>
                <w:lang w:val="en-US" w:eastAsia="zh-CN"/>
              </w:rPr>
              <w:t>CA_n26(2A)</w:t>
            </w:r>
          </w:p>
          <w:p w14:paraId="4C800019" w14:textId="77777777" w:rsidR="00803DD3" w:rsidRPr="001141C9" w:rsidRDefault="00803DD3" w:rsidP="00803DD3">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90A150" w14:textId="77777777" w:rsidR="00803DD3" w:rsidRPr="001141C9" w:rsidRDefault="00803DD3" w:rsidP="00803DD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8958EB"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w:t>
            </w:r>
            <w:r w:rsidRPr="001141C9">
              <w:rPr>
                <w:rFonts w:eastAsiaTheme="minorEastAsia" w:cs="Arial"/>
                <w:szCs w:val="18"/>
                <w:lang w:eastAsia="zh-CN" w:bidi="ar"/>
              </w:rPr>
              <w:t xml:space="preserve"> 35,</w:t>
            </w:r>
            <w:r w:rsidRPr="001141C9">
              <w:rPr>
                <w:rFonts w:eastAsiaTheme="minorEastAsia" w:cs="Arial" w:hint="eastAsia"/>
                <w:szCs w:val="18"/>
                <w:lang w:eastAsia="zh-CN" w:bidi="ar"/>
              </w:rPr>
              <w:t xml:space="preserve"> 40</w:t>
            </w:r>
            <w:r w:rsidRPr="001141C9">
              <w:rPr>
                <w:rFonts w:eastAsiaTheme="minorEastAsia" w:cs="Arial"/>
                <w:szCs w:val="18"/>
                <w:lang w:eastAsia="zh-CN" w:bidi="ar"/>
              </w:rPr>
              <w:t>, 45, 50</w:t>
            </w:r>
          </w:p>
        </w:tc>
        <w:tc>
          <w:tcPr>
            <w:tcW w:w="2218" w:type="dxa"/>
            <w:tcBorders>
              <w:top w:val="single" w:sz="4" w:space="0" w:color="auto"/>
              <w:left w:val="single" w:sz="4" w:space="0" w:color="auto"/>
              <w:bottom w:val="nil"/>
              <w:right w:val="single" w:sz="4" w:space="0" w:color="auto"/>
            </w:tcBorders>
            <w:vAlign w:val="center"/>
          </w:tcPr>
          <w:p w14:paraId="48252DED"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1AEA3542" w14:textId="77777777" w:rsidTr="00400160">
        <w:trPr>
          <w:jc w:val="center"/>
        </w:trPr>
        <w:tc>
          <w:tcPr>
            <w:tcW w:w="3057" w:type="dxa"/>
            <w:tcBorders>
              <w:top w:val="nil"/>
              <w:left w:val="single" w:sz="4" w:space="0" w:color="auto"/>
              <w:bottom w:val="nil"/>
              <w:right w:val="single" w:sz="4" w:space="0" w:color="auto"/>
            </w:tcBorders>
          </w:tcPr>
          <w:p w14:paraId="52C9349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F286E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E18CB" w14:textId="77777777" w:rsidR="00803DD3" w:rsidRPr="001141C9" w:rsidRDefault="00803DD3" w:rsidP="00803DD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D7A0B85"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7E18DD2E" w14:textId="77777777" w:rsidR="00803DD3" w:rsidRPr="001141C9" w:rsidRDefault="00803DD3" w:rsidP="00803DD3">
            <w:pPr>
              <w:pStyle w:val="TAC"/>
              <w:keepNext w:val="0"/>
              <w:keepLines w:val="0"/>
              <w:rPr>
                <w:rFonts w:eastAsiaTheme="minorEastAsia"/>
                <w:lang w:eastAsia="zh-CN"/>
              </w:rPr>
            </w:pPr>
          </w:p>
        </w:tc>
      </w:tr>
      <w:tr w:rsidR="00803DD3" w:rsidRPr="001141C9" w14:paraId="4AE97624" w14:textId="77777777" w:rsidTr="00400160">
        <w:trPr>
          <w:jc w:val="center"/>
        </w:trPr>
        <w:tc>
          <w:tcPr>
            <w:tcW w:w="3057" w:type="dxa"/>
            <w:tcBorders>
              <w:top w:val="nil"/>
              <w:left w:val="single" w:sz="4" w:space="0" w:color="auto"/>
              <w:bottom w:val="single" w:sz="4" w:space="0" w:color="auto"/>
              <w:right w:val="single" w:sz="4" w:space="0" w:color="auto"/>
            </w:tcBorders>
          </w:tcPr>
          <w:p w14:paraId="2609EF1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625C4C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FA0EEE" w14:textId="77777777" w:rsidR="00803DD3" w:rsidRPr="001141C9" w:rsidRDefault="00803DD3" w:rsidP="00803DD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11BB31B"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1EB2C2D7" w14:textId="77777777" w:rsidR="00803DD3" w:rsidRPr="001141C9" w:rsidRDefault="00803DD3" w:rsidP="00803DD3">
            <w:pPr>
              <w:pStyle w:val="TAC"/>
              <w:keepNext w:val="0"/>
              <w:keepLines w:val="0"/>
              <w:rPr>
                <w:rFonts w:eastAsiaTheme="minorEastAsia"/>
                <w:lang w:eastAsia="zh-CN"/>
              </w:rPr>
            </w:pPr>
          </w:p>
        </w:tc>
      </w:tr>
      <w:tr w:rsidR="00803DD3" w:rsidRPr="001141C9" w14:paraId="6CC5D609" w14:textId="77777777" w:rsidTr="00400160">
        <w:trPr>
          <w:jc w:val="center"/>
        </w:trPr>
        <w:tc>
          <w:tcPr>
            <w:tcW w:w="3057" w:type="dxa"/>
            <w:tcBorders>
              <w:top w:val="single" w:sz="4" w:space="0" w:color="auto"/>
              <w:left w:val="single" w:sz="4" w:space="0" w:color="auto"/>
              <w:bottom w:val="nil"/>
              <w:right w:val="single" w:sz="4" w:space="0" w:color="auto"/>
            </w:tcBorders>
          </w:tcPr>
          <w:p w14:paraId="796625B8"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CA_n3B-n26A-n78A</w:t>
            </w:r>
          </w:p>
        </w:tc>
        <w:tc>
          <w:tcPr>
            <w:tcW w:w="2545" w:type="dxa"/>
            <w:tcBorders>
              <w:top w:val="single" w:sz="4" w:space="0" w:color="auto"/>
              <w:left w:val="single" w:sz="4" w:space="0" w:color="auto"/>
              <w:bottom w:val="nil"/>
              <w:right w:val="single" w:sz="4" w:space="0" w:color="auto"/>
            </w:tcBorders>
            <w:vAlign w:val="center"/>
          </w:tcPr>
          <w:p w14:paraId="5EC1F5E2"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202CA9F" w14:textId="77777777" w:rsidR="00803DD3" w:rsidRPr="00DD4870" w:rsidRDefault="00803DD3" w:rsidP="00803DD3">
            <w:pPr>
              <w:pStyle w:val="TAC"/>
              <w:rPr>
                <w:szCs w:val="18"/>
                <w:lang w:val="en-US" w:eastAsia="zh-CN"/>
              </w:rPr>
            </w:pPr>
            <w:r w:rsidRPr="00DD4870">
              <w:rPr>
                <w:szCs w:val="18"/>
                <w:lang w:val="en-US" w:eastAsia="zh-CN"/>
              </w:rPr>
              <w:t>CA_n3A-n26A</w:t>
            </w:r>
          </w:p>
          <w:p w14:paraId="502428B3" w14:textId="77777777" w:rsidR="00803DD3" w:rsidRPr="001141C9" w:rsidRDefault="00803DD3" w:rsidP="00803DD3">
            <w:pPr>
              <w:pStyle w:val="TAC"/>
              <w:keepNext w:val="0"/>
              <w:keepLines w:val="0"/>
              <w:rPr>
                <w:rFonts w:eastAsiaTheme="minorEastAsia"/>
                <w:lang w:eastAsia="zh-CN"/>
              </w:rPr>
            </w:pPr>
            <w:r w:rsidRPr="00DD4870">
              <w:rPr>
                <w:szCs w:val="18"/>
                <w:lang w:val="en-US" w:eastAsia="zh-CN"/>
              </w:rPr>
              <w:t>CA_n3A-n78A</w:t>
            </w:r>
            <w:r w:rsidRPr="00DD4870">
              <w:rPr>
                <w:rFonts w:eastAsiaTheme="minorEastAsia"/>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163A4D4C"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B41029"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7DCCD88"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36980572" w14:textId="77777777" w:rsidTr="00400160">
        <w:trPr>
          <w:jc w:val="center"/>
        </w:trPr>
        <w:tc>
          <w:tcPr>
            <w:tcW w:w="3057" w:type="dxa"/>
            <w:tcBorders>
              <w:top w:val="nil"/>
              <w:left w:val="single" w:sz="4" w:space="0" w:color="auto"/>
              <w:bottom w:val="nil"/>
              <w:right w:val="single" w:sz="4" w:space="0" w:color="auto"/>
            </w:tcBorders>
          </w:tcPr>
          <w:p w14:paraId="7CB10C6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34E1D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C8F802" w14:textId="77777777" w:rsidR="00803DD3" w:rsidRPr="001141C9" w:rsidRDefault="00803DD3" w:rsidP="00803DD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ADF24B8"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D905EF7" w14:textId="77777777" w:rsidR="00803DD3" w:rsidRPr="001141C9" w:rsidRDefault="00803DD3" w:rsidP="00803DD3">
            <w:pPr>
              <w:pStyle w:val="TAC"/>
              <w:keepNext w:val="0"/>
              <w:keepLines w:val="0"/>
              <w:rPr>
                <w:rFonts w:eastAsiaTheme="minorEastAsia"/>
                <w:lang w:eastAsia="zh-CN"/>
              </w:rPr>
            </w:pPr>
          </w:p>
        </w:tc>
      </w:tr>
      <w:tr w:rsidR="00803DD3" w:rsidRPr="001141C9" w14:paraId="23880EA3" w14:textId="77777777" w:rsidTr="00400160">
        <w:trPr>
          <w:jc w:val="center"/>
        </w:trPr>
        <w:tc>
          <w:tcPr>
            <w:tcW w:w="3057" w:type="dxa"/>
            <w:tcBorders>
              <w:top w:val="nil"/>
              <w:left w:val="single" w:sz="4" w:space="0" w:color="auto"/>
              <w:bottom w:val="nil"/>
              <w:right w:val="single" w:sz="4" w:space="0" w:color="auto"/>
            </w:tcBorders>
          </w:tcPr>
          <w:p w14:paraId="0115A67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A07BC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B93286" w14:textId="77777777" w:rsidR="00803DD3" w:rsidRPr="001141C9" w:rsidRDefault="00803DD3" w:rsidP="00803DD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D40A94" w14:textId="77777777" w:rsidR="00803DD3" w:rsidRPr="001141C9" w:rsidRDefault="00803DD3" w:rsidP="00803DD3">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A6D00C" w14:textId="77777777" w:rsidR="00803DD3" w:rsidRPr="001141C9" w:rsidRDefault="00803DD3" w:rsidP="00803DD3">
            <w:pPr>
              <w:pStyle w:val="TAC"/>
              <w:keepNext w:val="0"/>
              <w:keepLines w:val="0"/>
              <w:rPr>
                <w:rFonts w:eastAsiaTheme="minorEastAsia"/>
                <w:lang w:eastAsia="zh-CN"/>
              </w:rPr>
            </w:pPr>
          </w:p>
        </w:tc>
      </w:tr>
      <w:tr w:rsidR="00803DD3" w:rsidRPr="001141C9" w14:paraId="41DC71D3" w14:textId="77777777" w:rsidTr="00400160">
        <w:trPr>
          <w:jc w:val="center"/>
        </w:trPr>
        <w:tc>
          <w:tcPr>
            <w:tcW w:w="3057" w:type="dxa"/>
            <w:tcBorders>
              <w:top w:val="nil"/>
              <w:left w:val="single" w:sz="4" w:space="0" w:color="auto"/>
              <w:bottom w:val="nil"/>
              <w:right w:val="single" w:sz="4" w:space="0" w:color="auto"/>
            </w:tcBorders>
          </w:tcPr>
          <w:p w14:paraId="35A6587C"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99D5BA5"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4D1B789"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7AE081" w14:textId="77777777" w:rsidR="00803DD3" w:rsidRPr="001141C9" w:rsidRDefault="00803DD3" w:rsidP="00803DD3">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4103979E" w14:textId="77777777" w:rsidR="00803DD3" w:rsidRPr="001141C9" w:rsidRDefault="00803DD3" w:rsidP="00803DD3">
            <w:pPr>
              <w:pStyle w:val="TAC"/>
              <w:keepNext w:val="0"/>
              <w:keepLines w:val="0"/>
              <w:rPr>
                <w:rFonts w:eastAsiaTheme="minorEastAsia"/>
                <w:lang w:eastAsia="zh-CN"/>
              </w:rPr>
            </w:pPr>
            <w:r>
              <w:rPr>
                <w:rFonts w:eastAsia="MS Mincho"/>
                <w:lang w:val="en-US" w:eastAsia="zh-CN"/>
              </w:rPr>
              <w:t>1</w:t>
            </w:r>
          </w:p>
        </w:tc>
      </w:tr>
      <w:tr w:rsidR="00803DD3" w:rsidRPr="001141C9" w14:paraId="50B75054" w14:textId="77777777" w:rsidTr="00400160">
        <w:trPr>
          <w:jc w:val="center"/>
        </w:trPr>
        <w:tc>
          <w:tcPr>
            <w:tcW w:w="3057" w:type="dxa"/>
            <w:tcBorders>
              <w:top w:val="nil"/>
              <w:left w:val="single" w:sz="4" w:space="0" w:color="auto"/>
              <w:bottom w:val="nil"/>
              <w:right w:val="single" w:sz="4" w:space="0" w:color="auto"/>
            </w:tcBorders>
          </w:tcPr>
          <w:p w14:paraId="410774E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1DC10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82F8F7"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bottom"/>
          </w:tcPr>
          <w:p w14:paraId="11960A41" w14:textId="77777777" w:rsidR="00803DD3" w:rsidRPr="001141C9" w:rsidRDefault="00803DD3" w:rsidP="00803DD3">
            <w:pPr>
              <w:pStyle w:val="TAC"/>
              <w:keepNext w:val="0"/>
              <w:keepLines w:val="0"/>
              <w:rPr>
                <w:rFonts w:cs="Arial"/>
                <w:szCs w:val="18"/>
                <w:lang w:eastAsia="zh-CN" w:bidi="ar"/>
              </w:rPr>
            </w:pPr>
            <w:r w:rsidRPr="007355A7">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44141004" w14:textId="77777777" w:rsidR="00803DD3" w:rsidRPr="001141C9" w:rsidRDefault="00803DD3" w:rsidP="00803DD3">
            <w:pPr>
              <w:pStyle w:val="TAC"/>
              <w:keepNext w:val="0"/>
              <w:keepLines w:val="0"/>
              <w:rPr>
                <w:rFonts w:eastAsiaTheme="minorEastAsia"/>
                <w:lang w:eastAsia="zh-CN"/>
              </w:rPr>
            </w:pPr>
          </w:p>
        </w:tc>
      </w:tr>
      <w:tr w:rsidR="00803DD3" w:rsidRPr="001141C9" w14:paraId="56772572" w14:textId="77777777" w:rsidTr="00400160">
        <w:trPr>
          <w:jc w:val="center"/>
        </w:trPr>
        <w:tc>
          <w:tcPr>
            <w:tcW w:w="3057" w:type="dxa"/>
            <w:tcBorders>
              <w:top w:val="nil"/>
              <w:left w:val="single" w:sz="4" w:space="0" w:color="auto"/>
              <w:bottom w:val="single" w:sz="4" w:space="0" w:color="auto"/>
              <w:right w:val="single" w:sz="4" w:space="0" w:color="auto"/>
            </w:tcBorders>
          </w:tcPr>
          <w:p w14:paraId="23918F6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37BAB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03A759"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A37CE22" w14:textId="77777777" w:rsidR="00803DD3" w:rsidRPr="001141C9" w:rsidRDefault="00803DD3" w:rsidP="00803DD3">
            <w:pPr>
              <w:pStyle w:val="TAC"/>
              <w:keepNext w:val="0"/>
              <w:keepLines w:val="0"/>
              <w:rPr>
                <w:rFonts w:cs="Arial"/>
                <w:szCs w:val="18"/>
                <w:lang w:eastAsia="zh-CN" w:bidi="ar"/>
              </w:rPr>
            </w:pPr>
            <w:r w:rsidRPr="007355A7">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9EBCF29" w14:textId="77777777" w:rsidR="00803DD3" w:rsidRPr="001141C9" w:rsidRDefault="00803DD3" w:rsidP="00803DD3">
            <w:pPr>
              <w:pStyle w:val="TAC"/>
              <w:keepNext w:val="0"/>
              <w:keepLines w:val="0"/>
              <w:rPr>
                <w:rFonts w:eastAsiaTheme="minorEastAsia"/>
                <w:lang w:eastAsia="zh-CN"/>
              </w:rPr>
            </w:pPr>
          </w:p>
        </w:tc>
      </w:tr>
      <w:tr w:rsidR="00803DD3" w:rsidRPr="001141C9" w14:paraId="46771FF0" w14:textId="77777777" w:rsidTr="00400160">
        <w:trPr>
          <w:jc w:val="center"/>
        </w:trPr>
        <w:tc>
          <w:tcPr>
            <w:tcW w:w="3057" w:type="dxa"/>
            <w:tcBorders>
              <w:top w:val="single" w:sz="4" w:space="0" w:color="auto"/>
              <w:left w:val="single" w:sz="4" w:space="0" w:color="auto"/>
              <w:bottom w:val="nil"/>
              <w:right w:val="single" w:sz="4" w:space="0" w:color="auto"/>
            </w:tcBorders>
          </w:tcPr>
          <w:p w14:paraId="33E4602E"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CA_n3B-n26A-n78(2A)</w:t>
            </w:r>
          </w:p>
        </w:tc>
        <w:tc>
          <w:tcPr>
            <w:tcW w:w="2545" w:type="dxa"/>
            <w:tcBorders>
              <w:top w:val="single" w:sz="4" w:space="0" w:color="auto"/>
              <w:left w:val="single" w:sz="4" w:space="0" w:color="auto"/>
              <w:bottom w:val="nil"/>
              <w:right w:val="single" w:sz="4" w:space="0" w:color="auto"/>
            </w:tcBorders>
            <w:vAlign w:val="center"/>
          </w:tcPr>
          <w:p w14:paraId="5B4A8F6A"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66CB304" w14:textId="77777777" w:rsidR="00803DD3" w:rsidRPr="00DD4870" w:rsidRDefault="00803DD3" w:rsidP="00803DD3">
            <w:pPr>
              <w:pStyle w:val="TAC"/>
              <w:rPr>
                <w:szCs w:val="18"/>
                <w:lang w:val="en-US" w:eastAsia="zh-CN"/>
              </w:rPr>
            </w:pPr>
            <w:r w:rsidRPr="00DD4870">
              <w:rPr>
                <w:szCs w:val="18"/>
                <w:lang w:val="en-US" w:eastAsia="zh-CN"/>
              </w:rPr>
              <w:t>CA_n3A-n26A</w:t>
            </w:r>
          </w:p>
          <w:p w14:paraId="231C94AB"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1A803366" w14:textId="77777777" w:rsidR="00803DD3" w:rsidRDefault="00803DD3" w:rsidP="00803DD3">
            <w:pPr>
              <w:pStyle w:val="TAC"/>
              <w:keepNext w:val="0"/>
              <w:keepLines w:val="0"/>
              <w:rPr>
                <w:rFonts w:eastAsiaTheme="minorEastAsia"/>
                <w:vertAlign w:val="superscript"/>
                <w:lang w:val="en-US"/>
              </w:rPr>
            </w:pPr>
            <w:r w:rsidRPr="00DD4870">
              <w:rPr>
                <w:szCs w:val="18"/>
                <w:lang w:val="en-US" w:eastAsia="zh-CN"/>
              </w:rPr>
              <w:t>CA_n26A-n78A</w:t>
            </w:r>
            <w:r w:rsidRPr="00DD4870">
              <w:rPr>
                <w:rFonts w:eastAsiaTheme="minorEastAsia"/>
                <w:vertAlign w:val="superscript"/>
                <w:lang w:val="en-US"/>
              </w:rPr>
              <w:t>7</w:t>
            </w:r>
          </w:p>
          <w:p w14:paraId="43408A46" w14:textId="77777777" w:rsidR="00803DD3" w:rsidRPr="001141C9" w:rsidRDefault="00803DD3" w:rsidP="00803DD3">
            <w:pPr>
              <w:pStyle w:val="TAC"/>
              <w:keepNext w:val="0"/>
              <w:keepLines w:val="0"/>
              <w:rPr>
                <w:rFonts w:eastAsiaTheme="minorEastAsia"/>
                <w:lang w:eastAsia="zh-CN"/>
              </w:rPr>
            </w:pPr>
            <w:r w:rsidRPr="00DD4870">
              <w:rPr>
                <w:rFonts w:eastAsiaTheme="minorEastAsia"/>
                <w:szCs w:val="18"/>
                <w:lang w:val="en-US" w:eastAsia="zh-CN"/>
              </w:rPr>
              <w:t>CA_n78(2A)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E057E71"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3D074D0"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F1E3F80"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1026E328" w14:textId="77777777" w:rsidTr="00400160">
        <w:trPr>
          <w:jc w:val="center"/>
        </w:trPr>
        <w:tc>
          <w:tcPr>
            <w:tcW w:w="3057" w:type="dxa"/>
            <w:tcBorders>
              <w:top w:val="nil"/>
              <w:left w:val="single" w:sz="4" w:space="0" w:color="auto"/>
              <w:bottom w:val="nil"/>
              <w:right w:val="single" w:sz="4" w:space="0" w:color="auto"/>
            </w:tcBorders>
          </w:tcPr>
          <w:p w14:paraId="63111F9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2F4CE4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9B2489" w14:textId="77777777" w:rsidR="00803DD3" w:rsidRPr="001141C9" w:rsidRDefault="00803DD3" w:rsidP="00803DD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ED556F6"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0976083E" w14:textId="77777777" w:rsidR="00803DD3" w:rsidRPr="001141C9" w:rsidRDefault="00803DD3" w:rsidP="00803DD3">
            <w:pPr>
              <w:pStyle w:val="TAC"/>
              <w:keepNext w:val="0"/>
              <w:keepLines w:val="0"/>
              <w:rPr>
                <w:rFonts w:eastAsiaTheme="minorEastAsia"/>
                <w:lang w:eastAsia="zh-CN"/>
              </w:rPr>
            </w:pPr>
          </w:p>
        </w:tc>
      </w:tr>
      <w:tr w:rsidR="00803DD3" w:rsidRPr="001141C9" w14:paraId="6FF7CC28" w14:textId="77777777" w:rsidTr="00400160">
        <w:trPr>
          <w:jc w:val="center"/>
        </w:trPr>
        <w:tc>
          <w:tcPr>
            <w:tcW w:w="3057" w:type="dxa"/>
            <w:tcBorders>
              <w:top w:val="nil"/>
              <w:left w:val="single" w:sz="4" w:space="0" w:color="auto"/>
              <w:bottom w:val="nil"/>
              <w:right w:val="single" w:sz="4" w:space="0" w:color="auto"/>
            </w:tcBorders>
          </w:tcPr>
          <w:p w14:paraId="3EE5249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B96B0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4BD1E6" w14:textId="77777777" w:rsidR="00803DD3" w:rsidRPr="001141C9" w:rsidRDefault="00803DD3" w:rsidP="00803DD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C01CD4"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771EB44C" w14:textId="77777777" w:rsidR="00803DD3" w:rsidRPr="001141C9" w:rsidRDefault="00803DD3" w:rsidP="00803DD3">
            <w:pPr>
              <w:pStyle w:val="TAC"/>
              <w:keepNext w:val="0"/>
              <w:keepLines w:val="0"/>
              <w:rPr>
                <w:rFonts w:eastAsiaTheme="minorEastAsia"/>
                <w:lang w:eastAsia="zh-CN"/>
              </w:rPr>
            </w:pPr>
          </w:p>
        </w:tc>
      </w:tr>
      <w:tr w:rsidR="00803DD3" w:rsidRPr="001141C9" w14:paraId="2E292ECB" w14:textId="77777777" w:rsidTr="00400160">
        <w:trPr>
          <w:jc w:val="center"/>
        </w:trPr>
        <w:tc>
          <w:tcPr>
            <w:tcW w:w="3057" w:type="dxa"/>
            <w:tcBorders>
              <w:top w:val="nil"/>
              <w:left w:val="single" w:sz="4" w:space="0" w:color="auto"/>
              <w:bottom w:val="nil"/>
              <w:right w:val="single" w:sz="4" w:space="0" w:color="auto"/>
            </w:tcBorders>
          </w:tcPr>
          <w:p w14:paraId="106000D0"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E0BDCCA"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822182F"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F06A502"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0CF500B7" w14:textId="77777777" w:rsidR="00803DD3" w:rsidRPr="001141C9" w:rsidRDefault="00803DD3" w:rsidP="00803DD3">
            <w:pPr>
              <w:pStyle w:val="TAC"/>
              <w:keepNext w:val="0"/>
              <w:keepLines w:val="0"/>
              <w:rPr>
                <w:rFonts w:eastAsiaTheme="minorEastAsia"/>
                <w:lang w:eastAsia="zh-CN"/>
              </w:rPr>
            </w:pPr>
            <w:r>
              <w:rPr>
                <w:rFonts w:eastAsia="MS Mincho"/>
                <w:lang w:val="en-US" w:eastAsia="zh-CN"/>
              </w:rPr>
              <w:t>1</w:t>
            </w:r>
          </w:p>
        </w:tc>
      </w:tr>
      <w:tr w:rsidR="00803DD3" w:rsidRPr="001141C9" w14:paraId="23702609" w14:textId="77777777" w:rsidTr="00400160">
        <w:trPr>
          <w:jc w:val="center"/>
        </w:trPr>
        <w:tc>
          <w:tcPr>
            <w:tcW w:w="3057" w:type="dxa"/>
            <w:tcBorders>
              <w:top w:val="nil"/>
              <w:left w:val="single" w:sz="4" w:space="0" w:color="auto"/>
              <w:bottom w:val="nil"/>
              <w:right w:val="single" w:sz="4" w:space="0" w:color="auto"/>
            </w:tcBorders>
          </w:tcPr>
          <w:p w14:paraId="7CF4F21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F76B9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E74B9C"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D4C6BA6" w14:textId="77777777" w:rsidR="00803DD3" w:rsidRPr="001141C9" w:rsidRDefault="00803DD3" w:rsidP="00803DD3">
            <w:pPr>
              <w:pStyle w:val="TAC"/>
              <w:keepNext w:val="0"/>
              <w:keepLines w:val="0"/>
              <w:rPr>
                <w:rFonts w:eastAsiaTheme="minorEastAsia" w:cs="Arial"/>
                <w:color w:val="000000"/>
                <w:szCs w:val="18"/>
                <w:lang w:eastAsia="zh-CN" w:bidi="ar"/>
              </w:rPr>
            </w:pPr>
            <w:r w:rsidRPr="00103102">
              <w:rPr>
                <w:rFonts w:eastAsiaTheme="minorEastAsia"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27CAA030" w14:textId="77777777" w:rsidR="00803DD3" w:rsidRPr="001141C9" w:rsidRDefault="00803DD3" w:rsidP="00803DD3">
            <w:pPr>
              <w:pStyle w:val="TAC"/>
              <w:keepNext w:val="0"/>
              <w:keepLines w:val="0"/>
              <w:rPr>
                <w:rFonts w:eastAsiaTheme="minorEastAsia"/>
                <w:lang w:eastAsia="zh-CN"/>
              </w:rPr>
            </w:pPr>
          </w:p>
        </w:tc>
      </w:tr>
      <w:tr w:rsidR="00803DD3" w:rsidRPr="001141C9" w14:paraId="09B43B27" w14:textId="77777777" w:rsidTr="00400160">
        <w:trPr>
          <w:jc w:val="center"/>
        </w:trPr>
        <w:tc>
          <w:tcPr>
            <w:tcW w:w="3057" w:type="dxa"/>
            <w:tcBorders>
              <w:top w:val="nil"/>
              <w:left w:val="single" w:sz="4" w:space="0" w:color="auto"/>
              <w:bottom w:val="nil"/>
              <w:right w:val="single" w:sz="4" w:space="0" w:color="auto"/>
            </w:tcBorders>
          </w:tcPr>
          <w:p w14:paraId="206FDD8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E91FE4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D49DCB"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B650FC"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w:t>
            </w:r>
            <w:r>
              <w:rPr>
                <w:rFonts w:eastAsiaTheme="minorEastAsia" w:cs="Arial"/>
                <w:color w:val="000000"/>
                <w:szCs w:val="18"/>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314D9E07" w14:textId="77777777" w:rsidR="00803DD3" w:rsidRPr="001141C9" w:rsidRDefault="00803DD3" w:rsidP="00803DD3">
            <w:pPr>
              <w:pStyle w:val="TAC"/>
              <w:keepNext w:val="0"/>
              <w:keepLines w:val="0"/>
              <w:rPr>
                <w:rFonts w:eastAsiaTheme="minorEastAsia"/>
                <w:lang w:eastAsia="zh-CN"/>
              </w:rPr>
            </w:pPr>
          </w:p>
        </w:tc>
      </w:tr>
      <w:tr w:rsidR="00803DD3" w:rsidRPr="001141C9" w14:paraId="4EC65A29" w14:textId="77777777" w:rsidTr="00400160">
        <w:trPr>
          <w:jc w:val="center"/>
        </w:trPr>
        <w:tc>
          <w:tcPr>
            <w:tcW w:w="3057" w:type="dxa"/>
            <w:tcBorders>
              <w:top w:val="nil"/>
              <w:left w:val="single" w:sz="4" w:space="0" w:color="auto"/>
              <w:bottom w:val="nil"/>
              <w:right w:val="single" w:sz="4" w:space="0" w:color="auto"/>
            </w:tcBorders>
          </w:tcPr>
          <w:p w14:paraId="624DFB04"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4A3BCF7" w14:textId="77777777" w:rsidR="00803DD3" w:rsidRPr="001141C9" w:rsidRDefault="00803DD3" w:rsidP="00803DD3">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78953AE0" w14:textId="77777777" w:rsidR="00803DD3" w:rsidRPr="001141C9" w:rsidRDefault="00803DD3" w:rsidP="00803DD3">
            <w:pPr>
              <w:pStyle w:val="TAC"/>
              <w:keepNext w:val="0"/>
              <w:keepLines w:val="0"/>
              <w:rPr>
                <w:rFonts w:eastAsia="DengXian"/>
                <w:szCs w:val="18"/>
                <w:lang w:eastAsia="zh-CN"/>
              </w:rPr>
            </w:pPr>
            <w:r>
              <w:rPr>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0099D7" w14:textId="77777777" w:rsidR="00803DD3" w:rsidRPr="001141C9" w:rsidRDefault="00803DD3" w:rsidP="00803DD3">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A_n3B_BCS4 and 5</w:t>
            </w:r>
            <w:r>
              <w:rPr>
                <w:rFonts w:cs="Arial"/>
                <w:color w:val="000000"/>
                <w:szCs w:val="18"/>
                <w:lang w:val="en-US" w:eastAsia="zh-CN" w:bidi="ar"/>
              </w:rPr>
              <w:t xml:space="preserve"> </w:t>
            </w:r>
          </w:p>
        </w:tc>
        <w:tc>
          <w:tcPr>
            <w:tcW w:w="2218" w:type="dxa"/>
            <w:tcBorders>
              <w:top w:val="single" w:sz="4" w:space="0" w:color="auto"/>
              <w:left w:val="single" w:sz="4" w:space="0" w:color="auto"/>
              <w:bottom w:val="nil"/>
              <w:right w:val="single" w:sz="4" w:space="0" w:color="auto"/>
            </w:tcBorders>
            <w:vAlign w:val="center"/>
          </w:tcPr>
          <w:p w14:paraId="021A8754" w14:textId="77777777" w:rsidR="00803DD3" w:rsidRPr="001141C9" w:rsidRDefault="00803DD3" w:rsidP="00803DD3">
            <w:pPr>
              <w:pStyle w:val="TAC"/>
              <w:keepNext w:val="0"/>
              <w:keepLines w:val="0"/>
              <w:rPr>
                <w:rFonts w:eastAsiaTheme="minorEastAsia"/>
                <w:lang w:eastAsia="zh-CN"/>
              </w:rPr>
            </w:pPr>
            <w:r>
              <w:rPr>
                <w:lang w:eastAsia="zh-CN"/>
              </w:rPr>
              <w:t>4 and 5</w:t>
            </w:r>
          </w:p>
        </w:tc>
      </w:tr>
      <w:tr w:rsidR="00803DD3" w:rsidRPr="001141C9" w14:paraId="31AFC5FE" w14:textId="77777777" w:rsidTr="00400160">
        <w:trPr>
          <w:jc w:val="center"/>
        </w:trPr>
        <w:tc>
          <w:tcPr>
            <w:tcW w:w="3057" w:type="dxa"/>
            <w:tcBorders>
              <w:top w:val="nil"/>
              <w:left w:val="single" w:sz="4" w:space="0" w:color="auto"/>
              <w:bottom w:val="nil"/>
              <w:right w:val="single" w:sz="4" w:space="0" w:color="auto"/>
            </w:tcBorders>
          </w:tcPr>
          <w:p w14:paraId="2A7DBD0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C96FC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D16ADA" w14:textId="77777777" w:rsidR="00803DD3" w:rsidRPr="001141C9" w:rsidRDefault="00803DD3" w:rsidP="00803DD3">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2FCECF6"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2C1B62F3" w14:textId="77777777" w:rsidR="00803DD3" w:rsidRPr="001141C9" w:rsidRDefault="00803DD3" w:rsidP="00803DD3">
            <w:pPr>
              <w:pStyle w:val="TAC"/>
              <w:keepNext w:val="0"/>
              <w:keepLines w:val="0"/>
              <w:rPr>
                <w:rFonts w:eastAsiaTheme="minorEastAsia"/>
                <w:lang w:eastAsia="zh-CN"/>
              </w:rPr>
            </w:pPr>
          </w:p>
        </w:tc>
      </w:tr>
      <w:tr w:rsidR="00803DD3" w:rsidRPr="001141C9" w14:paraId="67F46770" w14:textId="77777777" w:rsidTr="00400160">
        <w:trPr>
          <w:jc w:val="center"/>
        </w:trPr>
        <w:tc>
          <w:tcPr>
            <w:tcW w:w="3057" w:type="dxa"/>
            <w:tcBorders>
              <w:top w:val="nil"/>
              <w:left w:val="single" w:sz="4" w:space="0" w:color="auto"/>
              <w:bottom w:val="single" w:sz="4" w:space="0" w:color="auto"/>
              <w:right w:val="single" w:sz="4" w:space="0" w:color="auto"/>
            </w:tcBorders>
          </w:tcPr>
          <w:p w14:paraId="3F4B603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9B6E7A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E120E6" w14:textId="77777777" w:rsidR="00803DD3" w:rsidRPr="001141C9" w:rsidRDefault="00803DD3" w:rsidP="00803DD3">
            <w:pPr>
              <w:pStyle w:val="TAC"/>
              <w:keepNext w:val="0"/>
              <w:keepLines w:val="0"/>
              <w:rPr>
                <w:rFonts w:eastAsia="DengXian"/>
                <w:szCs w:val="18"/>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B7D260" w14:textId="77777777" w:rsidR="00803DD3" w:rsidRPr="001141C9" w:rsidRDefault="00803DD3" w:rsidP="00803DD3">
            <w:pPr>
              <w:pStyle w:val="TAC"/>
              <w:keepNext w:val="0"/>
              <w:keepLines w:val="0"/>
              <w:rPr>
                <w:rFonts w:eastAsiaTheme="minorEastAsia" w:cs="Arial"/>
                <w:color w:val="000000"/>
                <w:szCs w:val="18"/>
                <w:lang w:eastAsia="zh-CN" w:bidi="ar"/>
              </w:rPr>
            </w:pPr>
            <w:r>
              <w:rPr>
                <w:rFonts w:hint="eastAsia"/>
                <w:lang w:val="en-US" w:eastAsia="zh-CN" w:bidi="ar"/>
              </w:rPr>
              <w:t>C</w:t>
            </w:r>
            <w:r>
              <w:rPr>
                <w:lang w:val="en-US" w:eastAsia="zh-CN" w:bidi="ar"/>
              </w:rPr>
              <w:t>A_n78(2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0A0E76E8" w14:textId="77777777" w:rsidR="00803DD3" w:rsidRPr="001141C9" w:rsidRDefault="00803DD3" w:rsidP="00803DD3">
            <w:pPr>
              <w:pStyle w:val="TAC"/>
              <w:keepNext w:val="0"/>
              <w:keepLines w:val="0"/>
              <w:rPr>
                <w:rFonts w:eastAsiaTheme="minorEastAsia"/>
                <w:lang w:eastAsia="zh-CN"/>
              </w:rPr>
            </w:pPr>
          </w:p>
        </w:tc>
      </w:tr>
      <w:tr w:rsidR="00803DD3" w:rsidRPr="001141C9" w14:paraId="29CA8ABB" w14:textId="77777777" w:rsidTr="00400160">
        <w:trPr>
          <w:jc w:val="center"/>
        </w:trPr>
        <w:tc>
          <w:tcPr>
            <w:tcW w:w="3057" w:type="dxa"/>
            <w:tcBorders>
              <w:top w:val="single" w:sz="4" w:space="0" w:color="auto"/>
              <w:left w:val="single" w:sz="4" w:space="0" w:color="auto"/>
              <w:bottom w:val="nil"/>
              <w:right w:val="single" w:sz="4" w:space="0" w:color="auto"/>
            </w:tcBorders>
          </w:tcPr>
          <w:p w14:paraId="263126A1"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CA_n3B-n26A-n78C</w:t>
            </w:r>
          </w:p>
        </w:tc>
        <w:tc>
          <w:tcPr>
            <w:tcW w:w="2545" w:type="dxa"/>
            <w:tcBorders>
              <w:top w:val="single" w:sz="4" w:space="0" w:color="auto"/>
              <w:left w:val="single" w:sz="4" w:space="0" w:color="auto"/>
              <w:bottom w:val="nil"/>
              <w:right w:val="single" w:sz="4" w:space="0" w:color="auto"/>
            </w:tcBorders>
            <w:vAlign w:val="center"/>
          </w:tcPr>
          <w:p w14:paraId="46A3BA64"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232683F" w14:textId="77777777" w:rsidR="00803DD3" w:rsidRPr="00DD4870" w:rsidRDefault="00803DD3" w:rsidP="00803DD3">
            <w:pPr>
              <w:pStyle w:val="TAC"/>
              <w:rPr>
                <w:szCs w:val="18"/>
                <w:lang w:val="en-US" w:eastAsia="zh-CN"/>
              </w:rPr>
            </w:pPr>
            <w:r w:rsidRPr="00DD4870">
              <w:rPr>
                <w:szCs w:val="18"/>
                <w:lang w:val="en-US" w:eastAsia="zh-CN"/>
              </w:rPr>
              <w:t>CA_n3A-n26A</w:t>
            </w:r>
          </w:p>
          <w:p w14:paraId="32D5EB2A"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53AB7F86" w14:textId="77777777" w:rsidR="00803DD3" w:rsidRPr="00DD4870" w:rsidRDefault="00803DD3" w:rsidP="00803DD3">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75482CA4" w14:textId="77777777" w:rsidR="00803DD3" w:rsidRPr="001141C9" w:rsidRDefault="00803DD3" w:rsidP="00803DD3">
            <w:pPr>
              <w:pStyle w:val="TAC"/>
              <w:keepNext w:val="0"/>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CE57E2B" w14:textId="77777777" w:rsidR="00803DD3" w:rsidRPr="001141C9" w:rsidRDefault="00803DD3" w:rsidP="00803DD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263BB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44CDE4AD"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137D025A" w14:textId="77777777" w:rsidTr="00400160">
        <w:trPr>
          <w:jc w:val="center"/>
        </w:trPr>
        <w:tc>
          <w:tcPr>
            <w:tcW w:w="3057" w:type="dxa"/>
            <w:tcBorders>
              <w:top w:val="nil"/>
              <w:left w:val="single" w:sz="4" w:space="0" w:color="auto"/>
              <w:bottom w:val="nil"/>
              <w:right w:val="single" w:sz="4" w:space="0" w:color="auto"/>
            </w:tcBorders>
          </w:tcPr>
          <w:p w14:paraId="5A38DF2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D5D65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8D05D9" w14:textId="77777777" w:rsidR="00803DD3" w:rsidRPr="001141C9" w:rsidRDefault="00803DD3" w:rsidP="00803DD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D2636C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6E10BF05" w14:textId="77777777" w:rsidR="00803DD3" w:rsidRPr="001141C9" w:rsidRDefault="00803DD3" w:rsidP="00803DD3">
            <w:pPr>
              <w:pStyle w:val="TAC"/>
              <w:keepNext w:val="0"/>
              <w:keepLines w:val="0"/>
              <w:rPr>
                <w:rFonts w:eastAsiaTheme="minorEastAsia"/>
                <w:lang w:eastAsia="zh-CN"/>
              </w:rPr>
            </w:pPr>
          </w:p>
        </w:tc>
      </w:tr>
      <w:tr w:rsidR="00803DD3" w:rsidRPr="001141C9" w14:paraId="046DED31" w14:textId="77777777" w:rsidTr="00400160">
        <w:trPr>
          <w:jc w:val="center"/>
        </w:trPr>
        <w:tc>
          <w:tcPr>
            <w:tcW w:w="3057" w:type="dxa"/>
            <w:tcBorders>
              <w:top w:val="nil"/>
              <w:left w:val="single" w:sz="4" w:space="0" w:color="auto"/>
              <w:bottom w:val="nil"/>
              <w:right w:val="single" w:sz="4" w:space="0" w:color="auto"/>
            </w:tcBorders>
          </w:tcPr>
          <w:p w14:paraId="3DD000F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C1445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67A42E" w14:textId="77777777" w:rsidR="00803DD3" w:rsidRPr="001141C9" w:rsidRDefault="00803DD3" w:rsidP="00803DD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7126C2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18CCD0AB" w14:textId="77777777" w:rsidR="00803DD3" w:rsidRPr="001141C9" w:rsidRDefault="00803DD3" w:rsidP="00803DD3">
            <w:pPr>
              <w:pStyle w:val="TAC"/>
              <w:keepNext w:val="0"/>
              <w:keepLines w:val="0"/>
              <w:rPr>
                <w:rFonts w:eastAsiaTheme="minorEastAsia"/>
                <w:lang w:eastAsia="zh-CN"/>
              </w:rPr>
            </w:pPr>
          </w:p>
        </w:tc>
      </w:tr>
      <w:tr w:rsidR="00803DD3" w:rsidRPr="001141C9" w14:paraId="1857A5F6" w14:textId="77777777" w:rsidTr="00400160">
        <w:trPr>
          <w:jc w:val="center"/>
        </w:trPr>
        <w:tc>
          <w:tcPr>
            <w:tcW w:w="3057" w:type="dxa"/>
            <w:tcBorders>
              <w:top w:val="nil"/>
              <w:left w:val="single" w:sz="4" w:space="0" w:color="auto"/>
              <w:bottom w:val="nil"/>
              <w:right w:val="single" w:sz="4" w:space="0" w:color="auto"/>
            </w:tcBorders>
          </w:tcPr>
          <w:p w14:paraId="083125B4"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0802702"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2F654F8B"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A95CD7"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685B79AC" w14:textId="77777777" w:rsidR="00803DD3" w:rsidRPr="001141C9" w:rsidRDefault="00803DD3" w:rsidP="00803DD3">
            <w:pPr>
              <w:pStyle w:val="TAC"/>
              <w:keepNext w:val="0"/>
              <w:keepLines w:val="0"/>
              <w:rPr>
                <w:rFonts w:eastAsiaTheme="minorEastAsia"/>
                <w:lang w:eastAsia="zh-CN"/>
              </w:rPr>
            </w:pPr>
            <w:r>
              <w:rPr>
                <w:rFonts w:eastAsia="MS Mincho"/>
                <w:lang w:val="en-US" w:eastAsia="zh-CN"/>
              </w:rPr>
              <w:t>1</w:t>
            </w:r>
          </w:p>
        </w:tc>
      </w:tr>
      <w:tr w:rsidR="00803DD3" w:rsidRPr="001141C9" w14:paraId="2D1DFFD8" w14:textId="77777777" w:rsidTr="00400160">
        <w:trPr>
          <w:jc w:val="center"/>
        </w:trPr>
        <w:tc>
          <w:tcPr>
            <w:tcW w:w="3057" w:type="dxa"/>
            <w:tcBorders>
              <w:top w:val="nil"/>
              <w:left w:val="single" w:sz="4" w:space="0" w:color="auto"/>
              <w:bottom w:val="nil"/>
              <w:right w:val="single" w:sz="4" w:space="0" w:color="auto"/>
            </w:tcBorders>
          </w:tcPr>
          <w:p w14:paraId="7586861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D3E5C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228B50"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8474040" w14:textId="77777777" w:rsidR="00803DD3" w:rsidRPr="001141C9" w:rsidRDefault="00803DD3" w:rsidP="00803DD3">
            <w:pPr>
              <w:pStyle w:val="TAC"/>
              <w:keepNext w:val="0"/>
              <w:keepLines w:val="0"/>
              <w:rPr>
                <w:rFonts w:eastAsiaTheme="minorEastAsia" w:cs="Arial"/>
                <w:color w:val="000000"/>
                <w:szCs w:val="18"/>
                <w:lang w:eastAsia="zh-CN" w:bidi="ar"/>
              </w:rPr>
            </w:pPr>
            <w:r w:rsidRPr="00E80EC9">
              <w:rPr>
                <w:rFonts w:eastAsiaTheme="minorEastAsia" w:cs="Arial"/>
                <w:color w:val="000000"/>
                <w:szCs w:val="18"/>
                <w:lang w:val="en-US" w:eastAsia="zh-CN" w:bidi="ar"/>
              </w:rPr>
              <w:t>5, 10, 15, 20, 25, 30</w:t>
            </w:r>
          </w:p>
        </w:tc>
        <w:tc>
          <w:tcPr>
            <w:tcW w:w="2218" w:type="dxa"/>
            <w:tcBorders>
              <w:top w:val="nil"/>
              <w:left w:val="single" w:sz="4" w:space="0" w:color="auto"/>
              <w:bottom w:val="nil"/>
              <w:right w:val="single" w:sz="4" w:space="0" w:color="auto"/>
            </w:tcBorders>
            <w:vAlign w:val="center"/>
          </w:tcPr>
          <w:p w14:paraId="007895F8" w14:textId="77777777" w:rsidR="00803DD3" w:rsidRPr="001141C9" w:rsidRDefault="00803DD3" w:rsidP="00803DD3">
            <w:pPr>
              <w:pStyle w:val="TAC"/>
              <w:keepNext w:val="0"/>
              <w:keepLines w:val="0"/>
              <w:rPr>
                <w:rFonts w:eastAsiaTheme="minorEastAsia"/>
                <w:lang w:eastAsia="zh-CN"/>
              </w:rPr>
            </w:pPr>
          </w:p>
        </w:tc>
      </w:tr>
      <w:tr w:rsidR="00803DD3" w:rsidRPr="001141C9" w14:paraId="775BAEA7" w14:textId="77777777" w:rsidTr="00400160">
        <w:trPr>
          <w:jc w:val="center"/>
        </w:trPr>
        <w:tc>
          <w:tcPr>
            <w:tcW w:w="3057" w:type="dxa"/>
            <w:tcBorders>
              <w:top w:val="nil"/>
              <w:left w:val="single" w:sz="4" w:space="0" w:color="auto"/>
              <w:bottom w:val="single" w:sz="4" w:space="0" w:color="auto"/>
              <w:right w:val="single" w:sz="4" w:space="0" w:color="auto"/>
            </w:tcBorders>
          </w:tcPr>
          <w:p w14:paraId="72ECD68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EE4B2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C5D417"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661D52"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027FAEA5" w14:textId="77777777" w:rsidR="00803DD3" w:rsidRPr="001141C9" w:rsidRDefault="00803DD3" w:rsidP="00803DD3">
            <w:pPr>
              <w:pStyle w:val="TAC"/>
              <w:keepNext w:val="0"/>
              <w:keepLines w:val="0"/>
              <w:rPr>
                <w:rFonts w:eastAsiaTheme="minorEastAsia"/>
                <w:lang w:eastAsia="zh-CN"/>
              </w:rPr>
            </w:pPr>
          </w:p>
        </w:tc>
      </w:tr>
      <w:tr w:rsidR="00803DD3" w:rsidRPr="001141C9" w14:paraId="19BA8361" w14:textId="77777777" w:rsidTr="00400160">
        <w:trPr>
          <w:jc w:val="center"/>
        </w:trPr>
        <w:tc>
          <w:tcPr>
            <w:tcW w:w="3057" w:type="dxa"/>
            <w:tcBorders>
              <w:top w:val="single" w:sz="4" w:space="0" w:color="auto"/>
              <w:left w:val="single" w:sz="4" w:space="0" w:color="auto"/>
              <w:bottom w:val="nil"/>
              <w:right w:val="single" w:sz="4" w:space="0" w:color="auto"/>
            </w:tcBorders>
          </w:tcPr>
          <w:p w14:paraId="13483E26"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CA_n3B-n26(2A)-n78A</w:t>
            </w:r>
          </w:p>
        </w:tc>
        <w:tc>
          <w:tcPr>
            <w:tcW w:w="2545" w:type="dxa"/>
            <w:tcBorders>
              <w:top w:val="single" w:sz="4" w:space="0" w:color="auto"/>
              <w:left w:val="single" w:sz="4" w:space="0" w:color="auto"/>
              <w:bottom w:val="nil"/>
              <w:right w:val="single" w:sz="4" w:space="0" w:color="auto"/>
            </w:tcBorders>
            <w:vAlign w:val="center"/>
          </w:tcPr>
          <w:p w14:paraId="5584FD90"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A005B45" w14:textId="77777777" w:rsidR="00803DD3" w:rsidRPr="00DD4870" w:rsidRDefault="00803DD3" w:rsidP="00803DD3">
            <w:pPr>
              <w:pStyle w:val="TAC"/>
              <w:rPr>
                <w:szCs w:val="18"/>
                <w:lang w:val="en-US" w:eastAsia="zh-CN"/>
              </w:rPr>
            </w:pPr>
            <w:r w:rsidRPr="00DD4870">
              <w:rPr>
                <w:szCs w:val="18"/>
                <w:lang w:val="en-US" w:eastAsia="zh-CN"/>
              </w:rPr>
              <w:t>CA_n3A-n26A</w:t>
            </w:r>
          </w:p>
          <w:p w14:paraId="2ABA5DBA"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4AAA857B" w14:textId="77777777" w:rsidR="00803DD3" w:rsidRPr="00DD4870" w:rsidRDefault="00803DD3" w:rsidP="00803DD3">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0ACFA285" w14:textId="77777777" w:rsidR="00803DD3" w:rsidRPr="001141C9" w:rsidRDefault="00803DD3" w:rsidP="00803DD3">
            <w:pPr>
              <w:pStyle w:val="TAC"/>
              <w:keepNext w:val="0"/>
              <w:keepLines w:val="0"/>
              <w:rPr>
                <w:rFonts w:eastAsiaTheme="minorEastAsia"/>
                <w:lang w:eastAsia="zh-CN"/>
              </w:rPr>
            </w:pPr>
            <w:r w:rsidRPr="00DD4870">
              <w:rPr>
                <w:lang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5A9A6BD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27A7F6"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963838D"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2C252D89" w14:textId="77777777" w:rsidTr="00400160">
        <w:trPr>
          <w:jc w:val="center"/>
        </w:trPr>
        <w:tc>
          <w:tcPr>
            <w:tcW w:w="3057" w:type="dxa"/>
            <w:tcBorders>
              <w:top w:val="nil"/>
              <w:left w:val="single" w:sz="4" w:space="0" w:color="auto"/>
              <w:bottom w:val="nil"/>
              <w:right w:val="single" w:sz="4" w:space="0" w:color="auto"/>
            </w:tcBorders>
            <w:vAlign w:val="center"/>
          </w:tcPr>
          <w:p w14:paraId="234EDAD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2DF8D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B12E2C" w14:textId="77777777" w:rsidR="00803DD3" w:rsidRPr="001141C9" w:rsidRDefault="00803DD3" w:rsidP="00803DD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945196F"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1AEDB428" w14:textId="77777777" w:rsidR="00803DD3" w:rsidRPr="001141C9" w:rsidRDefault="00803DD3" w:rsidP="00803DD3">
            <w:pPr>
              <w:pStyle w:val="TAC"/>
              <w:keepNext w:val="0"/>
              <w:keepLines w:val="0"/>
              <w:rPr>
                <w:rFonts w:eastAsiaTheme="minorEastAsia"/>
                <w:lang w:eastAsia="zh-CN"/>
              </w:rPr>
            </w:pPr>
          </w:p>
        </w:tc>
      </w:tr>
      <w:tr w:rsidR="00803DD3" w:rsidRPr="001141C9" w14:paraId="1BD45ED0" w14:textId="77777777" w:rsidTr="00400160">
        <w:trPr>
          <w:jc w:val="center"/>
        </w:trPr>
        <w:tc>
          <w:tcPr>
            <w:tcW w:w="3057" w:type="dxa"/>
            <w:tcBorders>
              <w:top w:val="nil"/>
              <w:left w:val="single" w:sz="4" w:space="0" w:color="auto"/>
              <w:bottom w:val="nil"/>
              <w:right w:val="single" w:sz="4" w:space="0" w:color="auto"/>
            </w:tcBorders>
            <w:vAlign w:val="center"/>
          </w:tcPr>
          <w:p w14:paraId="2950B3C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0E301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58994E" w14:textId="77777777" w:rsidR="00803DD3" w:rsidRPr="001141C9" w:rsidRDefault="00803DD3" w:rsidP="00803DD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FE3E32" w14:textId="77777777" w:rsidR="00803DD3" w:rsidRPr="001141C9" w:rsidRDefault="00803DD3" w:rsidP="00803DD3">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CA4DD8E" w14:textId="77777777" w:rsidR="00803DD3" w:rsidRPr="001141C9" w:rsidRDefault="00803DD3" w:rsidP="00803DD3">
            <w:pPr>
              <w:pStyle w:val="TAC"/>
              <w:keepNext w:val="0"/>
              <w:keepLines w:val="0"/>
              <w:rPr>
                <w:rFonts w:eastAsiaTheme="minorEastAsia"/>
                <w:lang w:eastAsia="zh-CN"/>
              </w:rPr>
            </w:pPr>
          </w:p>
        </w:tc>
      </w:tr>
      <w:tr w:rsidR="00803DD3" w:rsidRPr="001141C9" w14:paraId="1B1AA4F4" w14:textId="77777777" w:rsidTr="00400160">
        <w:trPr>
          <w:jc w:val="center"/>
        </w:trPr>
        <w:tc>
          <w:tcPr>
            <w:tcW w:w="3057" w:type="dxa"/>
            <w:tcBorders>
              <w:top w:val="nil"/>
              <w:left w:val="single" w:sz="4" w:space="0" w:color="auto"/>
              <w:bottom w:val="nil"/>
              <w:right w:val="single" w:sz="4" w:space="0" w:color="auto"/>
            </w:tcBorders>
            <w:vAlign w:val="center"/>
          </w:tcPr>
          <w:p w14:paraId="3D461D51"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45DF7867"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291AE84D"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4EA67F" w14:textId="77777777" w:rsidR="00803DD3" w:rsidRPr="001141C9" w:rsidRDefault="00803DD3" w:rsidP="00803DD3">
            <w:pPr>
              <w:pStyle w:val="TAC"/>
              <w:keepNext w:val="0"/>
              <w:keepLines w:val="0"/>
              <w:rPr>
                <w:rFonts w:cs="Arial"/>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4C56056B" w14:textId="77777777" w:rsidR="00803DD3" w:rsidRPr="001141C9" w:rsidRDefault="00803DD3" w:rsidP="00803DD3">
            <w:pPr>
              <w:pStyle w:val="TAC"/>
              <w:keepNext w:val="0"/>
              <w:keepLines w:val="0"/>
              <w:rPr>
                <w:rFonts w:eastAsiaTheme="minorEastAsia"/>
                <w:lang w:eastAsia="zh-CN"/>
              </w:rPr>
            </w:pPr>
            <w:r>
              <w:rPr>
                <w:rFonts w:eastAsia="MS Mincho"/>
                <w:lang w:val="en-US" w:eastAsia="zh-CN"/>
              </w:rPr>
              <w:t>1</w:t>
            </w:r>
          </w:p>
        </w:tc>
      </w:tr>
      <w:tr w:rsidR="00803DD3" w:rsidRPr="001141C9" w14:paraId="32089698" w14:textId="77777777" w:rsidTr="00400160">
        <w:trPr>
          <w:jc w:val="center"/>
        </w:trPr>
        <w:tc>
          <w:tcPr>
            <w:tcW w:w="3057" w:type="dxa"/>
            <w:tcBorders>
              <w:top w:val="nil"/>
              <w:left w:val="single" w:sz="4" w:space="0" w:color="auto"/>
              <w:bottom w:val="nil"/>
              <w:right w:val="single" w:sz="4" w:space="0" w:color="auto"/>
            </w:tcBorders>
            <w:vAlign w:val="center"/>
          </w:tcPr>
          <w:p w14:paraId="6836D84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13885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613635"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7698497" w14:textId="77777777" w:rsidR="00803DD3" w:rsidRPr="001141C9" w:rsidRDefault="00803DD3" w:rsidP="00803DD3">
            <w:pPr>
              <w:pStyle w:val="TAC"/>
              <w:keepNext w:val="0"/>
              <w:keepLines w:val="0"/>
              <w:rPr>
                <w:rFonts w:cs="Arial"/>
                <w:szCs w:val="18"/>
                <w:lang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2218" w:type="dxa"/>
            <w:tcBorders>
              <w:top w:val="nil"/>
              <w:left w:val="single" w:sz="4" w:space="0" w:color="auto"/>
              <w:bottom w:val="nil"/>
              <w:right w:val="single" w:sz="4" w:space="0" w:color="auto"/>
            </w:tcBorders>
            <w:vAlign w:val="center"/>
          </w:tcPr>
          <w:p w14:paraId="36107FEE" w14:textId="77777777" w:rsidR="00803DD3" w:rsidRPr="001141C9" w:rsidRDefault="00803DD3" w:rsidP="00803DD3">
            <w:pPr>
              <w:pStyle w:val="TAC"/>
              <w:keepNext w:val="0"/>
              <w:keepLines w:val="0"/>
              <w:rPr>
                <w:rFonts w:eastAsiaTheme="minorEastAsia"/>
                <w:lang w:eastAsia="zh-CN"/>
              </w:rPr>
            </w:pPr>
          </w:p>
        </w:tc>
      </w:tr>
      <w:tr w:rsidR="00803DD3" w:rsidRPr="001141C9" w14:paraId="26878C6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E86037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64083B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09CAE3"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B94446" w14:textId="77777777" w:rsidR="00803DD3" w:rsidRPr="001141C9" w:rsidRDefault="00803DD3" w:rsidP="00803DD3">
            <w:pPr>
              <w:pStyle w:val="TAC"/>
              <w:keepNext w:val="0"/>
              <w:keepLines w:val="0"/>
              <w:rPr>
                <w:rFonts w:cs="Arial"/>
                <w:szCs w:val="18"/>
                <w:lang w:eastAsia="zh-CN" w:bidi="ar"/>
              </w:rPr>
            </w:pPr>
            <w:r w:rsidRPr="00FA617C">
              <w:rPr>
                <w:rFonts w:cs="Arial"/>
                <w:szCs w:val="18"/>
                <w:lang w:val="en-US"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C7D1B27" w14:textId="77777777" w:rsidR="00803DD3" w:rsidRPr="001141C9" w:rsidRDefault="00803DD3" w:rsidP="00803DD3">
            <w:pPr>
              <w:pStyle w:val="TAC"/>
              <w:keepNext w:val="0"/>
              <w:keepLines w:val="0"/>
              <w:rPr>
                <w:rFonts w:eastAsiaTheme="minorEastAsia"/>
                <w:lang w:eastAsia="zh-CN"/>
              </w:rPr>
            </w:pPr>
          </w:p>
        </w:tc>
      </w:tr>
      <w:tr w:rsidR="00803DD3" w:rsidRPr="001141C9" w14:paraId="4A85C6F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921E7BE"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CA_n3B-n26(2A)-n78(2A)</w:t>
            </w:r>
          </w:p>
        </w:tc>
        <w:tc>
          <w:tcPr>
            <w:tcW w:w="2545" w:type="dxa"/>
            <w:tcBorders>
              <w:top w:val="single" w:sz="4" w:space="0" w:color="auto"/>
              <w:left w:val="single" w:sz="4" w:space="0" w:color="auto"/>
              <w:bottom w:val="nil"/>
              <w:right w:val="single" w:sz="4" w:space="0" w:color="auto"/>
            </w:tcBorders>
            <w:vAlign w:val="center"/>
          </w:tcPr>
          <w:p w14:paraId="64C430D3"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591EF75" w14:textId="77777777" w:rsidR="00803DD3" w:rsidRPr="00DD4870" w:rsidRDefault="00803DD3" w:rsidP="00803DD3">
            <w:pPr>
              <w:pStyle w:val="TAC"/>
              <w:rPr>
                <w:szCs w:val="18"/>
                <w:lang w:val="en-US" w:eastAsia="zh-CN"/>
              </w:rPr>
            </w:pPr>
            <w:r w:rsidRPr="00DD4870">
              <w:rPr>
                <w:szCs w:val="18"/>
                <w:lang w:val="en-US" w:eastAsia="zh-CN"/>
              </w:rPr>
              <w:t>CA_n3A-n26A</w:t>
            </w:r>
          </w:p>
          <w:p w14:paraId="5A9C4F6B"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399F95A3" w14:textId="77777777" w:rsidR="00803DD3" w:rsidRPr="00DD4870" w:rsidRDefault="00803DD3" w:rsidP="00803DD3">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3A3C58EB" w14:textId="77777777" w:rsidR="00803DD3" w:rsidRDefault="00803DD3" w:rsidP="00803DD3">
            <w:pPr>
              <w:pStyle w:val="TAC"/>
              <w:keepNext w:val="0"/>
              <w:keepLines w:val="0"/>
              <w:rPr>
                <w:lang w:eastAsia="zh-CN"/>
              </w:rPr>
            </w:pPr>
            <w:r w:rsidRPr="00DD4870">
              <w:rPr>
                <w:lang w:eastAsia="zh-CN"/>
              </w:rPr>
              <w:t>CA_n26(2A)</w:t>
            </w:r>
          </w:p>
          <w:p w14:paraId="382C0CE2" w14:textId="77777777" w:rsidR="00803DD3" w:rsidRPr="001141C9" w:rsidRDefault="00803DD3" w:rsidP="00803DD3">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0CF707F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BF8EAE9"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758F398"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416A1D71" w14:textId="77777777" w:rsidTr="00400160">
        <w:trPr>
          <w:jc w:val="center"/>
        </w:trPr>
        <w:tc>
          <w:tcPr>
            <w:tcW w:w="3057" w:type="dxa"/>
            <w:tcBorders>
              <w:top w:val="nil"/>
              <w:left w:val="single" w:sz="4" w:space="0" w:color="auto"/>
              <w:bottom w:val="nil"/>
              <w:right w:val="single" w:sz="4" w:space="0" w:color="auto"/>
            </w:tcBorders>
            <w:vAlign w:val="center"/>
          </w:tcPr>
          <w:p w14:paraId="092DD24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E8FFF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B10246" w14:textId="77777777" w:rsidR="00803DD3" w:rsidRPr="001141C9" w:rsidRDefault="00803DD3" w:rsidP="00803DD3">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7B0F2D9"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3A614A3F" w14:textId="77777777" w:rsidR="00803DD3" w:rsidRPr="001141C9" w:rsidRDefault="00803DD3" w:rsidP="00803DD3">
            <w:pPr>
              <w:pStyle w:val="TAC"/>
              <w:keepNext w:val="0"/>
              <w:keepLines w:val="0"/>
              <w:rPr>
                <w:rFonts w:eastAsiaTheme="minorEastAsia"/>
                <w:lang w:eastAsia="zh-CN"/>
              </w:rPr>
            </w:pPr>
          </w:p>
        </w:tc>
      </w:tr>
      <w:tr w:rsidR="00803DD3" w:rsidRPr="001141C9" w14:paraId="33A166E7" w14:textId="77777777" w:rsidTr="00400160">
        <w:trPr>
          <w:jc w:val="center"/>
        </w:trPr>
        <w:tc>
          <w:tcPr>
            <w:tcW w:w="3057" w:type="dxa"/>
            <w:tcBorders>
              <w:top w:val="nil"/>
              <w:left w:val="single" w:sz="4" w:space="0" w:color="auto"/>
              <w:bottom w:val="nil"/>
              <w:right w:val="single" w:sz="4" w:space="0" w:color="auto"/>
            </w:tcBorders>
            <w:vAlign w:val="center"/>
          </w:tcPr>
          <w:p w14:paraId="1EF847A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E09B3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AF81DF" w14:textId="77777777" w:rsidR="00803DD3" w:rsidRPr="001141C9" w:rsidRDefault="00803DD3" w:rsidP="00803DD3">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C160946" w14:textId="77777777" w:rsidR="00803DD3" w:rsidRPr="001141C9" w:rsidRDefault="00803DD3" w:rsidP="00803DD3">
            <w:pPr>
              <w:pStyle w:val="TAC"/>
              <w:keepNext w:val="0"/>
              <w:keepLines w:val="0"/>
              <w:rPr>
                <w:rFonts w:eastAsiaTheme="minorEastAsia"/>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546EA449" w14:textId="77777777" w:rsidR="00803DD3" w:rsidRPr="001141C9" w:rsidRDefault="00803DD3" w:rsidP="00803DD3">
            <w:pPr>
              <w:pStyle w:val="TAC"/>
              <w:keepNext w:val="0"/>
              <w:keepLines w:val="0"/>
              <w:rPr>
                <w:rFonts w:eastAsiaTheme="minorEastAsia"/>
                <w:lang w:eastAsia="zh-CN"/>
              </w:rPr>
            </w:pPr>
          </w:p>
        </w:tc>
      </w:tr>
      <w:tr w:rsidR="00803DD3" w:rsidRPr="001141C9" w14:paraId="784C70B5" w14:textId="77777777" w:rsidTr="00400160">
        <w:trPr>
          <w:jc w:val="center"/>
        </w:trPr>
        <w:tc>
          <w:tcPr>
            <w:tcW w:w="3057" w:type="dxa"/>
            <w:tcBorders>
              <w:top w:val="nil"/>
              <w:left w:val="single" w:sz="4" w:space="0" w:color="auto"/>
              <w:bottom w:val="nil"/>
              <w:right w:val="single" w:sz="4" w:space="0" w:color="auto"/>
            </w:tcBorders>
            <w:vAlign w:val="center"/>
          </w:tcPr>
          <w:p w14:paraId="51F5725A"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030B6A5"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77DBAA82"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2943DF" w14:textId="77777777" w:rsidR="00803DD3" w:rsidRPr="001141C9" w:rsidRDefault="00803DD3" w:rsidP="00803DD3">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671DAB95" w14:textId="77777777" w:rsidR="00803DD3" w:rsidRPr="001141C9" w:rsidRDefault="00803DD3" w:rsidP="00803DD3">
            <w:pPr>
              <w:pStyle w:val="TAC"/>
              <w:keepNext w:val="0"/>
              <w:keepLines w:val="0"/>
              <w:rPr>
                <w:rFonts w:eastAsiaTheme="minorEastAsia"/>
                <w:lang w:eastAsia="zh-CN"/>
              </w:rPr>
            </w:pPr>
            <w:r>
              <w:rPr>
                <w:rFonts w:eastAsia="MS Mincho"/>
                <w:lang w:val="en-US" w:eastAsia="zh-CN"/>
              </w:rPr>
              <w:t>1</w:t>
            </w:r>
          </w:p>
        </w:tc>
      </w:tr>
      <w:tr w:rsidR="00803DD3" w:rsidRPr="001141C9" w14:paraId="62F2F902" w14:textId="77777777" w:rsidTr="00400160">
        <w:trPr>
          <w:jc w:val="center"/>
        </w:trPr>
        <w:tc>
          <w:tcPr>
            <w:tcW w:w="3057" w:type="dxa"/>
            <w:tcBorders>
              <w:top w:val="nil"/>
              <w:left w:val="single" w:sz="4" w:space="0" w:color="auto"/>
              <w:bottom w:val="nil"/>
              <w:right w:val="single" w:sz="4" w:space="0" w:color="auto"/>
            </w:tcBorders>
            <w:vAlign w:val="center"/>
          </w:tcPr>
          <w:p w14:paraId="278CBA1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CB618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68CD0A"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C8EA212" w14:textId="77777777" w:rsidR="00803DD3" w:rsidRPr="001141C9" w:rsidRDefault="00803DD3" w:rsidP="00803DD3">
            <w:pPr>
              <w:pStyle w:val="TAC"/>
              <w:keepNext w:val="0"/>
              <w:keepLines w:val="0"/>
              <w:rPr>
                <w:rFonts w:cs="Arial"/>
                <w:color w:val="000000"/>
                <w:szCs w:val="18"/>
                <w:lang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2218" w:type="dxa"/>
            <w:tcBorders>
              <w:top w:val="nil"/>
              <w:left w:val="single" w:sz="4" w:space="0" w:color="auto"/>
              <w:bottom w:val="nil"/>
              <w:right w:val="single" w:sz="4" w:space="0" w:color="auto"/>
            </w:tcBorders>
            <w:vAlign w:val="center"/>
          </w:tcPr>
          <w:p w14:paraId="76EC512C" w14:textId="77777777" w:rsidR="00803DD3" w:rsidRPr="001141C9" w:rsidRDefault="00803DD3" w:rsidP="00803DD3">
            <w:pPr>
              <w:pStyle w:val="TAC"/>
              <w:keepNext w:val="0"/>
              <w:keepLines w:val="0"/>
              <w:rPr>
                <w:rFonts w:eastAsiaTheme="minorEastAsia"/>
                <w:lang w:eastAsia="zh-CN"/>
              </w:rPr>
            </w:pPr>
          </w:p>
        </w:tc>
      </w:tr>
      <w:tr w:rsidR="00803DD3" w:rsidRPr="001141C9" w14:paraId="07A2F54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E47B93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9A282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028B6C"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AB9DB9" w14:textId="77777777" w:rsidR="00803DD3" w:rsidRPr="001141C9" w:rsidRDefault="00803DD3" w:rsidP="00803DD3">
            <w:pPr>
              <w:pStyle w:val="TAC"/>
              <w:keepNext w:val="0"/>
              <w:keepLines w:val="0"/>
              <w:rPr>
                <w:rFonts w:cs="Arial"/>
                <w:color w:val="000000"/>
                <w:szCs w:val="18"/>
                <w:lang w:eastAsia="zh-CN" w:bidi="ar"/>
              </w:rPr>
            </w:pPr>
            <w:r w:rsidRPr="001C7E11">
              <w:rPr>
                <w:rFonts w:cs="Arial"/>
                <w:color w:val="000000"/>
                <w:szCs w:val="18"/>
                <w:lang w:val="en-US" w:eastAsia="zh-CN" w:bidi="ar"/>
              </w:rPr>
              <w:t>CA_n78(2</w:t>
            </w:r>
            <w:proofErr w:type="gramStart"/>
            <w:r w:rsidRPr="001C7E11">
              <w:rPr>
                <w:rFonts w:cs="Arial"/>
                <w:color w:val="000000"/>
                <w:szCs w:val="18"/>
                <w:lang w:val="en-US" w:eastAsia="zh-CN" w:bidi="ar"/>
              </w:rPr>
              <w:t>A)_</w:t>
            </w:r>
            <w:proofErr w:type="gramEnd"/>
            <w:r w:rsidRPr="001C7E11">
              <w:rPr>
                <w:rFonts w:cs="Arial"/>
                <w:color w:val="000000"/>
                <w:szCs w:val="18"/>
                <w:lang w:val="en-US" w:eastAsia="zh-CN" w:bidi="ar"/>
              </w:rPr>
              <w:t>BCS</w:t>
            </w:r>
            <w:r>
              <w:rPr>
                <w:rFonts w:cs="Arial"/>
                <w:color w:val="000000"/>
                <w:szCs w:val="18"/>
                <w:lang w:val="en-US" w:eastAsia="zh-CN" w:bidi="ar"/>
              </w:rPr>
              <w:t>2</w:t>
            </w:r>
          </w:p>
        </w:tc>
        <w:tc>
          <w:tcPr>
            <w:tcW w:w="2218" w:type="dxa"/>
            <w:tcBorders>
              <w:top w:val="nil"/>
              <w:left w:val="single" w:sz="4" w:space="0" w:color="auto"/>
              <w:bottom w:val="single" w:sz="4" w:space="0" w:color="auto"/>
              <w:right w:val="single" w:sz="4" w:space="0" w:color="auto"/>
            </w:tcBorders>
            <w:vAlign w:val="center"/>
          </w:tcPr>
          <w:p w14:paraId="3BCECD33" w14:textId="77777777" w:rsidR="00803DD3" w:rsidRPr="001141C9" w:rsidRDefault="00803DD3" w:rsidP="00803DD3">
            <w:pPr>
              <w:pStyle w:val="TAC"/>
              <w:keepNext w:val="0"/>
              <w:keepLines w:val="0"/>
              <w:rPr>
                <w:rFonts w:eastAsiaTheme="minorEastAsia"/>
                <w:lang w:eastAsia="zh-CN"/>
              </w:rPr>
            </w:pPr>
          </w:p>
        </w:tc>
      </w:tr>
      <w:tr w:rsidR="00803DD3" w:rsidRPr="001141C9" w14:paraId="4E1488C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1A82672"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CA_n3B-n26(2A)-n78C</w:t>
            </w:r>
          </w:p>
        </w:tc>
        <w:tc>
          <w:tcPr>
            <w:tcW w:w="2545" w:type="dxa"/>
            <w:tcBorders>
              <w:top w:val="single" w:sz="4" w:space="0" w:color="auto"/>
              <w:left w:val="single" w:sz="4" w:space="0" w:color="auto"/>
              <w:bottom w:val="nil"/>
              <w:right w:val="single" w:sz="4" w:space="0" w:color="auto"/>
            </w:tcBorders>
            <w:vAlign w:val="center"/>
          </w:tcPr>
          <w:p w14:paraId="7AD796BD"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3BBEBAC2" w14:textId="77777777" w:rsidR="00803DD3" w:rsidRPr="00DD4870" w:rsidRDefault="00803DD3" w:rsidP="00803DD3">
            <w:pPr>
              <w:pStyle w:val="TAC"/>
              <w:rPr>
                <w:szCs w:val="18"/>
                <w:lang w:val="en-US" w:eastAsia="zh-CN"/>
              </w:rPr>
            </w:pPr>
            <w:r w:rsidRPr="00DD4870">
              <w:rPr>
                <w:szCs w:val="18"/>
                <w:lang w:val="en-US" w:eastAsia="zh-CN"/>
              </w:rPr>
              <w:t>CA_n3A-n26A</w:t>
            </w:r>
          </w:p>
          <w:p w14:paraId="1F0F861C" w14:textId="77777777" w:rsidR="00803DD3" w:rsidRPr="00DD4870" w:rsidRDefault="00803DD3" w:rsidP="00803DD3">
            <w:pPr>
              <w:pStyle w:val="TAC"/>
              <w:rPr>
                <w:szCs w:val="18"/>
                <w:lang w:val="en-US" w:eastAsia="zh-CN"/>
              </w:rPr>
            </w:pPr>
            <w:r w:rsidRPr="00DD4870">
              <w:rPr>
                <w:szCs w:val="18"/>
                <w:lang w:val="en-US" w:eastAsia="zh-CN"/>
              </w:rPr>
              <w:t>CA_n3A-n78A</w:t>
            </w:r>
            <w:r w:rsidRPr="00DD4870">
              <w:rPr>
                <w:rFonts w:eastAsiaTheme="minorEastAsia"/>
                <w:vertAlign w:val="superscript"/>
                <w:lang w:val="en-US"/>
              </w:rPr>
              <w:t>7</w:t>
            </w:r>
          </w:p>
          <w:p w14:paraId="3198ADA6" w14:textId="77777777" w:rsidR="00803DD3" w:rsidRPr="00DD4870" w:rsidRDefault="00803DD3" w:rsidP="00803DD3">
            <w:pPr>
              <w:pStyle w:val="TAC"/>
              <w:rPr>
                <w:szCs w:val="18"/>
                <w:lang w:val="en-US" w:eastAsia="zh-CN"/>
              </w:rPr>
            </w:pPr>
            <w:r w:rsidRPr="00DD4870">
              <w:rPr>
                <w:szCs w:val="18"/>
                <w:lang w:val="en-US" w:eastAsia="zh-CN"/>
              </w:rPr>
              <w:t>CA_n26A-n78A</w:t>
            </w:r>
            <w:r w:rsidRPr="00DD4870">
              <w:rPr>
                <w:rFonts w:eastAsiaTheme="minorEastAsia"/>
                <w:vertAlign w:val="superscript"/>
                <w:lang w:val="en-US"/>
              </w:rPr>
              <w:t>7</w:t>
            </w:r>
          </w:p>
          <w:p w14:paraId="494A8C1A" w14:textId="77777777" w:rsidR="00803DD3" w:rsidRPr="00DD4870" w:rsidRDefault="00803DD3" w:rsidP="00803DD3">
            <w:pPr>
              <w:pStyle w:val="TAC"/>
              <w:rPr>
                <w:szCs w:val="18"/>
                <w:lang w:val="en-US" w:eastAsia="zh-CN"/>
              </w:rPr>
            </w:pPr>
            <w:r w:rsidRPr="00DD4870">
              <w:rPr>
                <w:szCs w:val="18"/>
                <w:lang w:val="en-US" w:eastAsia="zh-CN"/>
              </w:rPr>
              <w:t>CA_n26(2A)</w:t>
            </w:r>
          </w:p>
          <w:p w14:paraId="4BED9045" w14:textId="77777777" w:rsidR="00803DD3" w:rsidRPr="001141C9" w:rsidRDefault="00803DD3" w:rsidP="00803DD3">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3C48433" w14:textId="77777777" w:rsidR="00803DD3" w:rsidRPr="001141C9" w:rsidRDefault="00803DD3" w:rsidP="00803DD3">
            <w:pPr>
              <w:pStyle w:val="TAC"/>
              <w:keepNext w:val="0"/>
              <w:keepLines w:val="0"/>
              <w:rPr>
                <w:rFonts w:eastAsia="DengXian"/>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109043"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777B3E5E"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12460A8A" w14:textId="77777777" w:rsidTr="00400160">
        <w:trPr>
          <w:jc w:val="center"/>
        </w:trPr>
        <w:tc>
          <w:tcPr>
            <w:tcW w:w="3057" w:type="dxa"/>
            <w:tcBorders>
              <w:top w:val="nil"/>
              <w:left w:val="single" w:sz="4" w:space="0" w:color="auto"/>
              <w:bottom w:val="nil"/>
              <w:right w:val="single" w:sz="4" w:space="0" w:color="auto"/>
            </w:tcBorders>
            <w:vAlign w:val="center"/>
          </w:tcPr>
          <w:p w14:paraId="04D0BC4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6D38BD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7A838" w14:textId="77777777" w:rsidR="00803DD3" w:rsidRPr="001141C9" w:rsidRDefault="00803DD3" w:rsidP="00803DD3">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16ED3746"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256E447C" w14:textId="77777777" w:rsidR="00803DD3" w:rsidRPr="001141C9" w:rsidRDefault="00803DD3" w:rsidP="00803DD3">
            <w:pPr>
              <w:pStyle w:val="TAC"/>
              <w:keepNext w:val="0"/>
              <w:keepLines w:val="0"/>
              <w:rPr>
                <w:rFonts w:eastAsiaTheme="minorEastAsia"/>
                <w:lang w:eastAsia="zh-CN"/>
              </w:rPr>
            </w:pPr>
          </w:p>
        </w:tc>
      </w:tr>
      <w:tr w:rsidR="00803DD3" w:rsidRPr="001141C9" w14:paraId="21E25842" w14:textId="77777777" w:rsidTr="00400160">
        <w:trPr>
          <w:jc w:val="center"/>
        </w:trPr>
        <w:tc>
          <w:tcPr>
            <w:tcW w:w="3057" w:type="dxa"/>
            <w:tcBorders>
              <w:top w:val="nil"/>
              <w:left w:val="single" w:sz="4" w:space="0" w:color="auto"/>
              <w:bottom w:val="nil"/>
              <w:right w:val="single" w:sz="4" w:space="0" w:color="auto"/>
            </w:tcBorders>
            <w:vAlign w:val="center"/>
          </w:tcPr>
          <w:p w14:paraId="240EFA2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DA019A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047023" w14:textId="77777777" w:rsidR="00803DD3" w:rsidRPr="001141C9" w:rsidRDefault="00803DD3" w:rsidP="00803DD3">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4EB42C" w14:textId="77777777" w:rsidR="00803DD3" w:rsidRPr="001141C9" w:rsidRDefault="00803DD3" w:rsidP="00803DD3">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3962E46F" w14:textId="77777777" w:rsidR="00803DD3" w:rsidRPr="001141C9" w:rsidRDefault="00803DD3" w:rsidP="00803DD3">
            <w:pPr>
              <w:pStyle w:val="TAC"/>
              <w:keepNext w:val="0"/>
              <w:keepLines w:val="0"/>
              <w:rPr>
                <w:rFonts w:eastAsiaTheme="minorEastAsia"/>
                <w:lang w:eastAsia="zh-CN"/>
              </w:rPr>
            </w:pPr>
          </w:p>
        </w:tc>
      </w:tr>
      <w:tr w:rsidR="00803DD3" w:rsidRPr="001141C9" w14:paraId="66A20D07" w14:textId="77777777" w:rsidTr="00400160">
        <w:trPr>
          <w:jc w:val="center"/>
        </w:trPr>
        <w:tc>
          <w:tcPr>
            <w:tcW w:w="3057" w:type="dxa"/>
            <w:tcBorders>
              <w:top w:val="nil"/>
              <w:left w:val="single" w:sz="4" w:space="0" w:color="auto"/>
              <w:bottom w:val="nil"/>
              <w:right w:val="single" w:sz="4" w:space="0" w:color="auto"/>
            </w:tcBorders>
            <w:vAlign w:val="center"/>
          </w:tcPr>
          <w:p w14:paraId="03609EF7"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CBF2C0B" w14:textId="77777777" w:rsidR="00803DD3" w:rsidRPr="001141C9" w:rsidRDefault="00803DD3" w:rsidP="00803DD3">
            <w:pPr>
              <w:pStyle w:val="TAC"/>
              <w:keepNext w:val="0"/>
              <w:keepLines w:val="0"/>
              <w:rPr>
                <w:rFonts w:eastAsiaTheme="minorEastAsia"/>
                <w:lang w:eastAsia="zh-CN"/>
              </w:rPr>
            </w:pPr>
            <w:r w:rsidRPr="001C7E11">
              <w:rPr>
                <w:rFonts w:eastAsiaTheme="minorEastAsia"/>
                <w:szCs w:val="18"/>
                <w:lang w:val="en-US" w:eastAsia="zh-CN"/>
              </w:rPr>
              <w:t>CA_n3</w:t>
            </w:r>
            <w:r>
              <w:rPr>
                <w:rFonts w:eastAsiaTheme="minorEastAsia"/>
                <w:szCs w:val="18"/>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3D097252" w14:textId="77777777" w:rsidR="00803DD3" w:rsidRPr="001141C9" w:rsidRDefault="00803DD3" w:rsidP="00803DD3">
            <w:pPr>
              <w:pStyle w:val="TAC"/>
              <w:keepNext w:val="0"/>
              <w:keepLines w:val="0"/>
              <w:rPr>
                <w:rFonts w:eastAsia="DengXian"/>
                <w:szCs w:val="18"/>
                <w:lang w:eastAsia="zh-CN"/>
              </w:rPr>
            </w:pPr>
            <w:r w:rsidRPr="001C7E11">
              <w:rPr>
                <w:rFonts w:eastAsiaTheme="minorEastAsia"/>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7382D7"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CA_n3B_BCS</w:t>
            </w:r>
            <w:r>
              <w:rPr>
                <w:rFonts w:eastAsiaTheme="minorEastAsia" w:cs="Arial"/>
                <w:color w:val="000000"/>
                <w:szCs w:val="18"/>
                <w:lang w:val="en-US" w:eastAsia="zh-CN" w:bidi="ar"/>
              </w:rPr>
              <w:t>1</w:t>
            </w:r>
          </w:p>
        </w:tc>
        <w:tc>
          <w:tcPr>
            <w:tcW w:w="2218" w:type="dxa"/>
            <w:tcBorders>
              <w:top w:val="single" w:sz="4" w:space="0" w:color="auto"/>
              <w:left w:val="single" w:sz="4" w:space="0" w:color="auto"/>
              <w:bottom w:val="nil"/>
              <w:right w:val="single" w:sz="4" w:space="0" w:color="auto"/>
            </w:tcBorders>
            <w:vAlign w:val="center"/>
          </w:tcPr>
          <w:p w14:paraId="206F3DC9" w14:textId="77777777" w:rsidR="00803DD3" w:rsidRPr="001141C9" w:rsidRDefault="00803DD3" w:rsidP="00803DD3">
            <w:pPr>
              <w:pStyle w:val="TAC"/>
              <w:keepNext w:val="0"/>
              <w:keepLines w:val="0"/>
              <w:rPr>
                <w:rFonts w:eastAsiaTheme="minorEastAsia"/>
                <w:lang w:eastAsia="zh-CN"/>
              </w:rPr>
            </w:pPr>
            <w:r>
              <w:rPr>
                <w:rFonts w:eastAsia="MS Mincho"/>
                <w:lang w:val="en-US" w:eastAsia="zh-CN"/>
              </w:rPr>
              <w:t>1</w:t>
            </w:r>
          </w:p>
        </w:tc>
      </w:tr>
      <w:tr w:rsidR="00803DD3" w:rsidRPr="001141C9" w14:paraId="1D8125E3" w14:textId="77777777" w:rsidTr="00400160">
        <w:trPr>
          <w:jc w:val="center"/>
        </w:trPr>
        <w:tc>
          <w:tcPr>
            <w:tcW w:w="3057" w:type="dxa"/>
            <w:tcBorders>
              <w:top w:val="nil"/>
              <w:left w:val="single" w:sz="4" w:space="0" w:color="auto"/>
              <w:bottom w:val="nil"/>
              <w:right w:val="single" w:sz="4" w:space="0" w:color="auto"/>
            </w:tcBorders>
            <w:vAlign w:val="center"/>
          </w:tcPr>
          <w:p w14:paraId="71DAAA8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CD910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0AC9B" w14:textId="77777777" w:rsidR="00803DD3" w:rsidRPr="001141C9" w:rsidRDefault="00803DD3" w:rsidP="00803DD3">
            <w:pPr>
              <w:pStyle w:val="TAC"/>
              <w:keepNext w:val="0"/>
              <w:keepLines w:val="0"/>
              <w:rPr>
                <w:rFonts w:eastAsia="DengXian"/>
                <w:szCs w:val="18"/>
                <w:lang w:eastAsia="zh-CN"/>
              </w:rPr>
            </w:pPr>
            <w:r w:rsidRPr="001C7E11">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D2A76AC"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CA_n26(2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BCS0</w:t>
            </w:r>
          </w:p>
        </w:tc>
        <w:tc>
          <w:tcPr>
            <w:tcW w:w="2218" w:type="dxa"/>
            <w:tcBorders>
              <w:top w:val="nil"/>
              <w:left w:val="single" w:sz="4" w:space="0" w:color="auto"/>
              <w:bottom w:val="nil"/>
              <w:right w:val="single" w:sz="4" w:space="0" w:color="auto"/>
            </w:tcBorders>
            <w:vAlign w:val="center"/>
          </w:tcPr>
          <w:p w14:paraId="21177F73" w14:textId="77777777" w:rsidR="00803DD3" w:rsidRPr="001141C9" w:rsidRDefault="00803DD3" w:rsidP="00803DD3">
            <w:pPr>
              <w:pStyle w:val="TAC"/>
              <w:keepNext w:val="0"/>
              <w:keepLines w:val="0"/>
              <w:rPr>
                <w:rFonts w:eastAsiaTheme="minorEastAsia"/>
                <w:lang w:eastAsia="zh-CN"/>
              </w:rPr>
            </w:pPr>
          </w:p>
        </w:tc>
      </w:tr>
      <w:tr w:rsidR="00803DD3" w:rsidRPr="001141C9" w14:paraId="2E90995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E97376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353E4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A27412" w14:textId="77777777" w:rsidR="00803DD3" w:rsidRPr="001141C9" w:rsidRDefault="00803DD3" w:rsidP="00803DD3">
            <w:pPr>
              <w:pStyle w:val="TAC"/>
              <w:keepNext w:val="0"/>
              <w:keepLines w:val="0"/>
              <w:rPr>
                <w:rFonts w:eastAsia="DengXian"/>
                <w:szCs w:val="18"/>
                <w:lang w:eastAsia="zh-CN"/>
              </w:rPr>
            </w:pPr>
            <w:r w:rsidRPr="001C7E11">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4BA74F"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CA_n78C_BCS</w:t>
            </w:r>
            <w:r>
              <w:rPr>
                <w:rFonts w:eastAsiaTheme="minorEastAsia" w:cs="Arial"/>
                <w:color w:val="000000"/>
                <w:szCs w:val="18"/>
                <w:lang w:val="en-US" w:eastAsia="zh-CN" w:bidi="ar"/>
              </w:rPr>
              <w:t>1</w:t>
            </w:r>
          </w:p>
        </w:tc>
        <w:tc>
          <w:tcPr>
            <w:tcW w:w="2218" w:type="dxa"/>
            <w:tcBorders>
              <w:top w:val="nil"/>
              <w:left w:val="single" w:sz="4" w:space="0" w:color="auto"/>
              <w:bottom w:val="single" w:sz="4" w:space="0" w:color="auto"/>
              <w:right w:val="single" w:sz="4" w:space="0" w:color="auto"/>
            </w:tcBorders>
            <w:vAlign w:val="center"/>
          </w:tcPr>
          <w:p w14:paraId="675E7A8E" w14:textId="77777777" w:rsidR="00803DD3" w:rsidRPr="001141C9" w:rsidRDefault="00803DD3" w:rsidP="00803DD3">
            <w:pPr>
              <w:pStyle w:val="TAC"/>
              <w:keepNext w:val="0"/>
              <w:keepLines w:val="0"/>
              <w:rPr>
                <w:rFonts w:eastAsiaTheme="minorEastAsia"/>
                <w:lang w:eastAsia="zh-CN"/>
              </w:rPr>
            </w:pPr>
          </w:p>
        </w:tc>
      </w:tr>
      <w:tr w:rsidR="00803DD3" w:rsidRPr="001141C9" w14:paraId="33A7FC4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C576CD4"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w:t>
            </w:r>
            <w:r w:rsidRPr="001141C9">
              <w:rPr>
                <w:rFonts w:eastAsiaTheme="minorEastAsia"/>
              </w:rPr>
              <w:t>A</w:t>
            </w:r>
            <w:r w:rsidRPr="001141C9">
              <w:rPr>
                <w:rFonts w:hint="eastAsia"/>
                <w:lang w:eastAsia="zh-CN"/>
              </w:rPr>
              <w:t>-n</w:t>
            </w:r>
            <w:r w:rsidRPr="001141C9">
              <w:rPr>
                <w:lang w:eastAsia="zh-CN"/>
              </w:rPr>
              <w:t>38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40F6F322"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CDA2B67"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8BFF64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2218" w:type="dxa"/>
            <w:tcBorders>
              <w:left w:val="single" w:sz="4" w:space="0" w:color="auto"/>
              <w:bottom w:val="nil"/>
              <w:right w:val="single" w:sz="4" w:space="0" w:color="auto"/>
            </w:tcBorders>
            <w:vAlign w:val="center"/>
          </w:tcPr>
          <w:p w14:paraId="37578577"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13816221" w14:textId="77777777" w:rsidTr="00400160">
        <w:trPr>
          <w:jc w:val="center"/>
        </w:trPr>
        <w:tc>
          <w:tcPr>
            <w:tcW w:w="3057" w:type="dxa"/>
            <w:tcBorders>
              <w:top w:val="nil"/>
              <w:left w:val="single" w:sz="4" w:space="0" w:color="auto"/>
              <w:bottom w:val="nil"/>
              <w:right w:val="single" w:sz="4" w:space="0" w:color="auto"/>
            </w:tcBorders>
            <w:vAlign w:val="center"/>
          </w:tcPr>
          <w:p w14:paraId="4E84EACE"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C30CC95"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725519C"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4DB8B39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41CDE971" w14:textId="77777777" w:rsidR="00803DD3" w:rsidRPr="001141C9" w:rsidRDefault="00803DD3" w:rsidP="00803DD3">
            <w:pPr>
              <w:pStyle w:val="TAC"/>
              <w:keepNext w:val="0"/>
              <w:keepLines w:val="0"/>
              <w:rPr>
                <w:rFonts w:eastAsiaTheme="minorEastAsia"/>
                <w:lang w:eastAsia="zh-CN"/>
              </w:rPr>
            </w:pPr>
          </w:p>
        </w:tc>
      </w:tr>
      <w:tr w:rsidR="00803DD3" w:rsidRPr="001141C9" w14:paraId="087A2B4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59E49CD"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482380F"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AD5139"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n</w:t>
            </w:r>
            <w:r w:rsidRPr="001141C9">
              <w:rPr>
                <w:rFonts w:eastAsiaTheme="minorEastAsia"/>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1E11ACE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2218" w:type="dxa"/>
            <w:tcBorders>
              <w:top w:val="nil"/>
              <w:left w:val="single" w:sz="4" w:space="0" w:color="auto"/>
              <w:bottom w:val="single" w:sz="4" w:space="0" w:color="auto"/>
              <w:right w:val="single" w:sz="4" w:space="0" w:color="auto"/>
            </w:tcBorders>
            <w:vAlign w:val="center"/>
          </w:tcPr>
          <w:p w14:paraId="272318C6" w14:textId="77777777" w:rsidR="00803DD3" w:rsidRPr="001141C9" w:rsidRDefault="00803DD3" w:rsidP="00803DD3">
            <w:pPr>
              <w:pStyle w:val="TAC"/>
              <w:keepNext w:val="0"/>
              <w:keepLines w:val="0"/>
              <w:rPr>
                <w:rFonts w:eastAsiaTheme="minorEastAsia"/>
                <w:lang w:eastAsia="zh-CN"/>
              </w:rPr>
            </w:pPr>
          </w:p>
        </w:tc>
      </w:tr>
      <w:tr w:rsidR="00803DD3" w:rsidRPr="001141C9" w14:paraId="39E51D4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1DA802E" w14:textId="77777777" w:rsidR="00803DD3" w:rsidRPr="001141C9" w:rsidRDefault="00803DD3" w:rsidP="00803DD3">
            <w:pPr>
              <w:pStyle w:val="TAC"/>
              <w:keepNext w:val="0"/>
              <w:keepLines w:val="0"/>
              <w:rPr>
                <w:rFonts w:eastAsia="MS Mincho"/>
                <w:lang w:eastAsia="zh-CN"/>
              </w:rPr>
            </w:pPr>
            <w:r w:rsidRPr="001141C9">
              <w:rPr>
                <w:rFonts w:eastAsia="DengXian" w:hint="eastAsia"/>
                <w:szCs w:val="18"/>
                <w:lang w:eastAsia="zh-CN"/>
              </w:rPr>
              <w:t>CA</w:t>
            </w:r>
            <w:r w:rsidRPr="001141C9">
              <w:rPr>
                <w:rFonts w:eastAsia="DengXian"/>
                <w:szCs w:val="18"/>
              </w:rPr>
              <w:t>_</w:t>
            </w:r>
            <w:r w:rsidRPr="001141C9">
              <w:rPr>
                <w:rFonts w:eastAsia="DengXian" w:hint="eastAsia"/>
                <w:szCs w:val="18"/>
                <w:lang w:eastAsia="zh-CN"/>
              </w:rPr>
              <w:t>n</w:t>
            </w:r>
            <w:r w:rsidRPr="001141C9">
              <w:rPr>
                <w:rFonts w:eastAsia="DengXian"/>
                <w:szCs w:val="18"/>
                <w:lang w:eastAsia="zh-CN"/>
              </w:rPr>
              <w:t>3</w:t>
            </w:r>
            <w:r w:rsidRPr="001141C9">
              <w:rPr>
                <w:rFonts w:eastAsia="DengXian"/>
                <w:szCs w:val="18"/>
                <w:lang w:eastAsia="ja-JP"/>
              </w:rPr>
              <w:t>A-</w:t>
            </w:r>
            <w:r w:rsidRPr="001141C9">
              <w:rPr>
                <w:rFonts w:eastAsia="DengXian" w:hint="eastAsia"/>
                <w:szCs w:val="18"/>
                <w:lang w:eastAsia="zh-CN"/>
              </w:rPr>
              <w:t>n</w:t>
            </w:r>
            <w:r w:rsidRPr="001141C9">
              <w:rPr>
                <w:rFonts w:eastAsia="DengXian"/>
                <w:szCs w:val="18"/>
                <w:lang w:eastAsia="zh-CN"/>
              </w:rPr>
              <w:t>28</w:t>
            </w:r>
            <w:r w:rsidRPr="001141C9">
              <w:rPr>
                <w:rFonts w:eastAsia="DengXian"/>
                <w:szCs w:val="18"/>
                <w:lang w:eastAsia="ja-JP"/>
              </w:rPr>
              <w:t>A</w:t>
            </w:r>
            <w:r w:rsidRPr="001141C9">
              <w:rPr>
                <w:rFonts w:eastAsiaTheme="minorEastAsia" w:hint="eastAsia"/>
                <w:szCs w:val="18"/>
                <w:lang w:eastAsia="zh-CN"/>
              </w:rPr>
              <w:t>-n</w:t>
            </w:r>
            <w:r w:rsidRPr="001141C9">
              <w:rPr>
                <w:rFonts w:eastAsiaTheme="minorEastAsia"/>
                <w:szCs w:val="18"/>
                <w:lang w:eastAsia="zh-CN"/>
              </w:rPr>
              <w:t>40</w:t>
            </w:r>
            <w:r w:rsidRPr="001141C9">
              <w:rPr>
                <w:rFonts w:eastAsiaTheme="minorEastAsia" w:hint="eastAsia"/>
                <w:szCs w:val="18"/>
                <w:lang w:eastAsia="zh-CN"/>
              </w:rPr>
              <w:t>A</w:t>
            </w:r>
          </w:p>
        </w:tc>
        <w:tc>
          <w:tcPr>
            <w:tcW w:w="2545" w:type="dxa"/>
            <w:tcBorders>
              <w:top w:val="single" w:sz="4" w:space="0" w:color="auto"/>
              <w:left w:val="single" w:sz="4" w:space="0" w:color="auto"/>
              <w:bottom w:val="nil"/>
              <w:right w:val="single" w:sz="4" w:space="0" w:color="auto"/>
            </w:tcBorders>
            <w:vAlign w:val="center"/>
          </w:tcPr>
          <w:p w14:paraId="4674528E"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CA_n3A-n28A</w:t>
            </w:r>
          </w:p>
          <w:p w14:paraId="778FF65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CA_n3A-n40A</w:t>
            </w:r>
          </w:p>
          <w:p w14:paraId="68EB3363" w14:textId="77777777" w:rsidR="00803DD3" w:rsidRPr="001141C9" w:rsidRDefault="00803DD3" w:rsidP="00803DD3">
            <w:pPr>
              <w:pStyle w:val="TAC"/>
              <w:keepNext w:val="0"/>
              <w:keepLines w:val="0"/>
              <w:rPr>
                <w:rFonts w:eastAsia="MS Mincho"/>
                <w:lang w:eastAsia="zh-CN"/>
              </w:rPr>
            </w:pPr>
            <w:r w:rsidRPr="001141C9">
              <w:rPr>
                <w:rFonts w:eastAsiaTheme="minorEastAsia"/>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221F427F" w14:textId="77777777" w:rsidR="00803DD3" w:rsidRPr="001141C9" w:rsidRDefault="00803DD3" w:rsidP="00803DD3">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2446BA5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67318F" w14:textId="77777777" w:rsidR="00803DD3" w:rsidRPr="001141C9" w:rsidRDefault="00803DD3" w:rsidP="00803DD3">
            <w:pPr>
              <w:pStyle w:val="TAC"/>
              <w:keepNext w:val="0"/>
              <w:keepLines w:val="0"/>
              <w:rPr>
                <w:rFonts w:eastAsia="MS Mincho"/>
                <w:lang w:eastAsia="zh-CN"/>
              </w:rPr>
            </w:pPr>
            <w:r w:rsidRPr="001141C9">
              <w:rPr>
                <w:rFonts w:eastAsia="DengXian" w:hint="eastAsia"/>
                <w:szCs w:val="18"/>
                <w:lang w:eastAsia="zh-CN"/>
              </w:rPr>
              <w:t>0</w:t>
            </w:r>
          </w:p>
        </w:tc>
      </w:tr>
      <w:tr w:rsidR="00803DD3" w:rsidRPr="001141C9" w14:paraId="0D310181" w14:textId="77777777" w:rsidTr="00400160">
        <w:trPr>
          <w:jc w:val="center"/>
        </w:trPr>
        <w:tc>
          <w:tcPr>
            <w:tcW w:w="3057" w:type="dxa"/>
            <w:tcBorders>
              <w:top w:val="nil"/>
              <w:left w:val="single" w:sz="4" w:space="0" w:color="auto"/>
              <w:bottom w:val="nil"/>
              <w:right w:val="single" w:sz="4" w:space="0" w:color="auto"/>
            </w:tcBorders>
            <w:vAlign w:val="center"/>
          </w:tcPr>
          <w:p w14:paraId="25A02C71"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CD5BF20"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11DA74" w14:textId="77777777" w:rsidR="00803DD3" w:rsidRPr="001141C9" w:rsidRDefault="00803DD3" w:rsidP="00803DD3">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AF69E4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w:t>
            </w:r>
          </w:p>
        </w:tc>
        <w:tc>
          <w:tcPr>
            <w:tcW w:w="2218" w:type="dxa"/>
            <w:tcBorders>
              <w:top w:val="nil"/>
              <w:left w:val="single" w:sz="4" w:space="0" w:color="auto"/>
              <w:bottom w:val="nil"/>
              <w:right w:val="single" w:sz="4" w:space="0" w:color="auto"/>
            </w:tcBorders>
            <w:vAlign w:val="center"/>
          </w:tcPr>
          <w:p w14:paraId="12241472" w14:textId="77777777" w:rsidR="00803DD3" w:rsidRPr="001141C9" w:rsidRDefault="00803DD3" w:rsidP="00803DD3">
            <w:pPr>
              <w:pStyle w:val="TAC"/>
              <w:keepNext w:val="0"/>
              <w:keepLines w:val="0"/>
              <w:rPr>
                <w:rFonts w:eastAsia="MS Mincho"/>
                <w:lang w:eastAsia="zh-CN"/>
              </w:rPr>
            </w:pPr>
          </w:p>
        </w:tc>
      </w:tr>
      <w:tr w:rsidR="00803DD3" w:rsidRPr="001141C9" w14:paraId="20605A35" w14:textId="77777777" w:rsidTr="00400160">
        <w:trPr>
          <w:jc w:val="center"/>
        </w:trPr>
        <w:tc>
          <w:tcPr>
            <w:tcW w:w="3057" w:type="dxa"/>
            <w:tcBorders>
              <w:top w:val="nil"/>
              <w:left w:val="single" w:sz="4" w:space="0" w:color="auto"/>
              <w:bottom w:val="nil"/>
              <w:right w:val="single" w:sz="4" w:space="0" w:color="auto"/>
            </w:tcBorders>
            <w:vAlign w:val="center"/>
          </w:tcPr>
          <w:p w14:paraId="2C136C29"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0292083"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D0FD3C" w14:textId="77777777" w:rsidR="00803DD3" w:rsidRPr="001141C9" w:rsidRDefault="00803DD3" w:rsidP="00803DD3">
            <w:pPr>
              <w:pStyle w:val="TAC"/>
              <w:keepNext w:val="0"/>
              <w:keepLines w:val="0"/>
              <w:rPr>
                <w:rFonts w:eastAsia="MS Mincho"/>
                <w:lang w:eastAsia="zh-CN"/>
              </w:rPr>
            </w:pPr>
            <w:r w:rsidRPr="001141C9">
              <w:rPr>
                <w:rFonts w:eastAsia="DengXian" w:hint="eastAsia"/>
                <w:szCs w:val="18"/>
                <w:lang w:eastAsia="zh-CN"/>
              </w:rPr>
              <w:t>n</w:t>
            </w:r>
            <w:r w:rsidRPr="001141C9">
              <w:rPr>
                <w:rFonts w:eastAsia="DengXian"/>
                <w:szCs w:val="18"/>
                <w:lang w:eastAsia="zh-CN"/>
              </w:rPr>
              <w:t>40</w:t>
            </w:r>
          </w:p>
        </w:tc>
        <w:tc>
          <w:tcPr>
            <w:tcW w:w="4622" w:type="dxa"/>
            <w:tcBorders>
              <w:top w:val="single" w:sz="4" w:space="0" w:color="auto"/>
              <w:left w:val="single" w:sz="4" w:space="0" w:color="auto"/>
              <w:bottom w:val="single" w:sz="4" w:space="0" w:color="auto"/>
              <w:right w:val="single" w:sz="4" w:space="0" w:color="auto"/>
            </w:tcBorders>
            <w:vAlign w:val="center"/>
          </w:tcPr>
          <w:p w14:paraId="208FB0C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20, 40</w:t>
            </w:r>
          </w:p>
        </w:tc>
        <w:tc>
          <w:tcPr>
            <w:tcW w:w="2218" w:type="dxa"/>
            <w:tcBorders>
              <w:top w:val="nil"/>
              <w:left w:val="single" w:sz="4" w:space="0" w:color="auto"/>
              <w:bottom w:val="single" w:sz="4" w:space="0" w:color="auto"/>
              <w:right w:val="single" w:sz="4" w:space="0" w:color="auto"/>
            </w:tcBorders>
            <w:vAlign w:val="center"/>
          </w:tcPr>
          <w:p w14:paraId="437CA8B1" w14:textId="77777777" w:rsidR="00803DD3" w:rsidRPr="001141C9" w:rsidRDefault="00803DD3" w:rsidP="00803DD3">
            <w:pPr>
              <w:pStyle w:val="TAC"/>
              <w:keepNext w:val="0"/>
              <w:keepLines w:val="0"/>
              <w:rPr>
                <w:rFonts w:eastAsia="MS Mincho"/>
                <w:lang w:eastAsia="zh-CN"/>
              </w:rPr>
            </w:pPr>
          </w:p>
        </w:tc>
      </w:tr>
      <w:tr w:rsidR="00803DD3" w:rsidRPr="001141C9" w14:paraId="077AD709" w14:textId="77777777" w:rsidTr="00400160">
        <w:trPr>
          <w:jc w:val="center"/>
        </w:trPr>
        <w:tc>
          <w:tcPr>
            <w:tcW w:w="3057" w:type="dxa"/>
            <w:tcBorders>
              <w:top w:val="nil"/>
              <w:left w:val="single" w:sz="4" w:space="0" w:color="auto"/>
              <w:bottom w:val="nil"/>
              <w:right w:val="single" w:sz="4" w:space="0" w:color="auto"/>
            </w:tcBorders>
            <w:vAlign w:val="center"/>
          </w:tcPr>
          <w:p w14:paraId="2B7156CE" w14:textId="77777777" w:rsidR="00803DD3" w:rsidRPr="001141C9" w:rsidRDefault="00803DD3" w:rsidP="00803DD3">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361BF57A" w14:textId="77777777" w:rsidR="00803DD3" w:rsidRPr="001141C9" w:rsidRDefault="00803DD3" w:rsidP="00803DD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69A51E96" w14:textId="77777777" w:rsidR="00803DD3" w:rsidRPr="001141C9" w:rsidRDefault="00803DD3" w:rsidP="00803DD3">
            <w:pPr>
              <w:pStyle w:val="TAC"/>
              <w:keepNext w:val="0"/>
              <w:keepLines w:val="0"/>
              <w:rPr>
                <w:rFonts w:eastAsiaTheme="minorEastAsia" w:cs="Arial"/>
              </w:rPr>
            </w:pPr>
            <w:r w:rsidRPr="001141C9">
              <w:rPr>
                <w:rFonts w:eastAsiaTheme="minorEastAsia" w:cs="Arial"/>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E93557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754231BB" w14:textId="77777777" w:rsidR="00803DD3" w:rsidRPr="001141C9" w:rsidRDefault="00803DD3" w:rsidP="00803DD3">
            <w:pPr>
              <w:pStyle w:val="TAC"/>
              <w:keepNext w:val="0"/>
              <w:keepLines w:val="0"/>
              <w:rPr>
                <w:rFonts w:eastAsiaTheme="minorEastAsia"/>
              </w:rPr>
            </w:pPr>
            <w:r w:rsidRPr="001141C9">
              <w:rPr>
                <w:rFonts w:eastAsia="DengXian"/>
                <w:szCs w:val="18"/>
                <w:lang w:eastAsia="zh-CN"/>
              </w:rPr>
              <w:t>1</w:t>
            </w:r>
          </w:p>
        </w:tc>
      </w:tr>
      <w:tr w:rsidR="00803DD3" w:rsidRPr="001141C9" w14:paraId="7E70CB7D" w14:textId="77777777" w:rsidTr="00400160">
        <w:trPr>
          <w:jc w:val="center"/>
        </w:trPr>
        <w:tc>
          <w:tcPr>
            <w:tcW w:w="3057" w:type="dxa"/>
            <w:tcBorders>
              <w:top w:val="nil"/>
              <w:left w:val="single" w:sz="4" w:space="0" w:color="auto"/>
              <w:bottom w:val="nil"/>
              <w:right w:val="single" w:sz="4" w:space="0" w:color="auto"/>
            </w:tcBorders>
            <w:vAlign w:val="center"/>
          </w:tcPr>
          <w:p w14:paraId="0E9830BD" w14:textId="77777777" w:rsidR="00803DD3" w:rsidRPr="001141C9" w:rsidRDefault="00803DD3" w:rsidP="00803DD3">
            <w:pPr>
              <w:pStyle w:val="TAC"/>
              <w:keepNext w:val="0"/>
              <w:keepLines w:val="0"/>
              <w:rPr>
                <w:rFonts w:eastAsiaTheme="minorEastAsia" w:cs="Arial"/>
              </w:rPr>
            </w:pPr>
          </w:p>
        </w:tc>
        <w:tc>
          <w:tcPr>
            <w:tcW w:w="2545" w:type="dxa"/>
            <w:tcBorders>
              <w:top w:val="nil"/>
              <w:left w:val="single" w:sz="4" w:space="0" w:color="auto"/>
              <w:bottom w:val="nil"/>
              <w:right w:val="single" w:sz="4" w:space="0" w:color="auto"/>
            </w:tcBorders>
            <w:vAlign w:val="center"/>
          </w:tcPr>
          <w:p w14:paraId="7F928C89" w14:textId="77777777" w:rsidR="00803DD3" w:rsidRPr="001141C9" w:rsidRDefault="00803DD3" w:rsidP="00803DD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342667B8" w14:textId="77777777" w:rsidR="00803DD3" w:rsidRPr="001141C9" w:rsidRDefault="00803DD3" w:rsidP="00803DD3">
            <w:pPr>
              <w:pStyle w:val="TAC"/>
              <w:keepNext w:val="0"/>
              <w:keepLines w:val="0"/>
              <w:rPr>
                <w:rFonts w:eastAsiaTheme="minorEastAsia" w:cs="Arial"/>
              </w:rPr>
            </w:pPr>
            <w:r w:rsidRPr="001141C9">
              <w:rPr>
                <w:rFonts w:eastAsiaTheme="minorEastAsia" w:cs="Arial"/>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065D2B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D526EC9" w14:textId="77777777" w:rsidR="00803DD3" w:rsidRPr="001141C9" w:rsidRDefault="00803DD3" w:rsidP="00803DD3">
            <w:pPr>
              <w:pStyle w:val="TAC"/>
              <w:keepNext w:val="0"/>
              <w:keepLines w:val="0"/>
              <w:rPr>
                <w:rFonts w:eastAsiaTheme="minorEastAsia"/>
              </w:rPr>
            </w:pPr>
          </w:p>
        </w:tc>
      </w:tr>
      <w:tr w:rsidR="00803DD3" w:rsidRPr="001141C9" w14:paraId="4E38819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83B7CA3" w14:textId="77777777" w:rsidR="00803DD3" w:rsidRPr="001141C9" w:rsidRDefault="00803DD3" w:rsidP="00803DD3">
            <w:pPr>
              <w:pStyle w:val="TAC"/>
              <w:keepNext w:val="0"/>
              <w:keepLines w:val="0"/>
              <w:rPr>
                <w:rFonts w:eastAsiaTheme="minorEastAsia" w:cs="Arial"/>
              </w:rPr>
            </w:pPr>
          </w:p>
        </w:tc>
        <w:tc>
          <w:tcPr>
            <w:tcW w:w="2545" w:type="dxa"/>
            <w:tcBorders>
              <w:top w:val="nil"/>
              <w:left w:val="single" w:sz="4" w:space="0" w:color="auto"/>
              <w:bottom w:val="single" w:sz="4" w:space="0" w:color="auto"/>
              <w:right w:val="single" w:sz="4" w:space="0" w:color="auto"/>
            </w:tcBorders>
            <w:vAlign w:val="center"/>
          </w:tcPr>
          <w:p w14:paraId="2D29475E" w14:textId="77777777" w:rsidR="00803DD3" w:rsidRPr="001141C9" w:rsidRDefault="00803DD3" w:rsidP="00803DD3">
            <w:pPr>
              <w:pStyle w:val="TAC"/>
              <w:keepNext w:val="0"/>
              <w:keepLines w:val="0"/>
              <w:rPr>
                <w:rFonts w:eastAsiaTheme="minorEastAsia" w:cs="Arial"/>
              </w:rPr>
            </w:pPr>
          </w:p>
        </w:tc>
        <w:tc>
          <w:tcPr>
            <w:tcW w:w="1145" w:type="dxa"/>
            <w:tcBorders>
              <w:top w:val="single" w:sz="4" w:space="0" w:color="auto"/>
              <w:left w:val="single" w:sz="4" w:space="0" w:color="auto"/>
              <w:bottom w:val="single" w:sz="4" w:space="0" w:color="auto"/>
              <w:right w:val="single" w:sz="4" w:space="0" w:color="auto"/>
            </w:tcBorders>
            <w:vAlign w:val="center"/>
          </w:tcPr>
          <w:p w14:paraId="23A3A5EF" w14:textId="77777777" w:rsidR="00803DD3" w:rsidRPr="001141C9" w:rsidRDefault="00803DD3" w:rsidP="00803DD3">
            <w:pPr>
              <w:pStyle w:val="TAC"/>
              <w:keepNext w:val="0"/>
              <w:keepLines w:val="0"/>
              <w:rPr>
                <w:rFonts w:eastAsiaTheme="minorEastAsia" w:cs="Arial"/>
              </w:rPr>
            </w:pPr>
            <w:r w:rsidRPr="001141C9">
              <w:rPr>
                <w:rFonts w:eastAsiaTheme="minorEastAsia" w:cs="Arial"/>
                <w:szCs w:val="18"/>
                <w:lang w:eastAsia="zh-CN" w:bidi="ar"/>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82191E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AE7EB3F" w14:textId="77777777" w:rsidR="00803DD3" w:rsidRPr="001141C9" w:rsidRDefault="00803DD3" w:rsidP="00803DD3">
            <w:pPr>
              <w:pStyle w:val="TAC"/>
              <w:keepNext w:val="0"/>
              <w:keepLines w:val="0"/>
              <w:rPr>
                <w:rFonts w:eastAsiaTheme="minorEastAsia"/>
              </w:rPr>
            </w:pPr>
          </w:p>
        </w:tc>
      </w:tr>
      <w:tr w:rsidR="00803DD3" w:rsidRPr="001141C9" w14:paraId="7772261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8CF5B8F" w14:textId="77777777" w:rsidR="00803DD3" w:rsidRPr="001141C9" w:rsidRDefault="00803DD3" w:rsidP="00803DD3">
            <w:pPr>
              <w:pStyle w:val="TAC"/>
              <w:keepLines w:val="0"/>
              <w:rPr>
                <w:rFonts w:eastAsiaTheme="minorEastAsia"/>
              </w:rPr>
            </w:pPr>
            <w:r w:rsidRPr="001141C9">
              <w:rPr>
                <w:rFonts w:eastAsiaTheme="minorEastAsia" w:cs="Arial"/>
              </w:rPr>
              <w:t>CA_n3A-n28A-n41A</w:t>
            </w:r>
          </w:p>
        </w:tc>
        <w:tc>
          <w:tcPr>
            <w:tcW w:w="2545" w:type="dxa"/>
            <w:tcBorders>
              <w:top w:val="single" w:sz="4" w:space="0" w:color="auto"/>
              <w:left w:val="single" w:sz="4" w:space="0" w:color="auto"/>
              <w:bottom w:val="nil"/>
              <w:right w:val="single" w:sz="4" w:space="0" w:color="auto"/>
            </w:tcBorders>
            <w:vAlign w:val="center"/>
          </w:tcPr>
          <w:p w14:paraId="75F86C84" w14:textId="77777777" w:rsidR="00803DD3" w:rsidRPr="001141C9" w:rsidRDefault="00803DD3" w:rsidP="00803DD3">
            <w:pPr>
              <w:pStyle w:val="TAC"/>
              <w:keepLines w:val="0"/>
              <w:rPr>
                <w:rFonts w:eastAsiaTheme="minorEastAsia" w:cs="Arial"/>
              </w:rPr>
            </w:pPr>
            <w:r w:rsidRPr="001141C9">
              <w:rPr>
                <w:rFonts w:eastAsiaTheme="minorEastAsia" w:cs="Arial"/>
              </w:rPr>
              <w:t>n41</w:t>
            </w:r>
            <w:r w:rsidRPr="001141C9">
              <w:rPr>
                <w:rFonts w:eastAsiaTheme="minorEastAsia" w:cs="Arial"/>
                <w:vertAlign w:val="superscript"/>
              </w:rPr>
              <w:t>7</w:t>
            </w:r>
            <w:r w:rsidRPr="001141C9">
              <w:rPr>
                <w:rFonts w:eastAsiaTheme="minorEastAsia" w:cs="Arial" w:hint="eastAsia"/>
                <w:vertAlign w:val="superscript"/>
                <w:lang w:eastAsia="zh-CN"/>
              </w:rPr>
              <w:t>,</w:t>
            </w:r>
            <w:r w:rsidRPr="001141C9">
              <w:rPr>
                <w:rFonts w:eastAsiaTheme="minorEastAsia" w:cs="Arial"/>
                <w:vertAlign w:val="superscript"/>
                <w:lang w:eastAsia="zh-CN"/>
              </w:rPr>
              <w:t>9</w:t>
            </w:r>
          </w:p>
          <w:p w14:paraId="5667EF8D" w14:textId="77777777" w:rsidR="00803DD3" w:rsidRPr="001141C9" w:rsidRDefault="00803DD3" w:rsidP="00803DD3">
            <w:pPr>
              <w:pStyle w:val="TAC"/>
              <w:keepLines w:val="0"/>
              <w:rPr>
                <w:rFonts w:eastAsiaTheme="minorEastAsia" w:cs="Arial"/>
              </w:rPr>
            </w:pPr>
            <w:r w:rsidRPr="001141C9">
              <w:rPr>
                <w:rFonts w:eastAsiaTheme="minorEastAsia" w:cs="Arial"/>
              </w:rPr>
              <w:t>CA_n3A-n28A</w:t>
            </w:r>
          </w:p>
          <w:p w14:paraId="6C5DC7C4" w14:textId="77777777" w:rsidR="00803DD3" w:rsidRPr="001141C9" w:rsidRDefault="00803DD3" w:rsidP="00803DD3">
            <w:pPr>
              <w:pStyle w:val="TAC"/>
              <w:keepLines w:val="0"/>
              <w:rPr>
                <w:rFonts w:eastAsiaTheme="minorEastAsia"/>
              </w:rPr>
            </w:pPr>
            <w:r w:rsidRPr="001141C9">
              <w:rPr>
                <w:rFonts w:eastAsiaTheme="minorEastAsia"/>
              </w:rPr>
              <w:t>CA_n3A-n41A</w:t>
            </w:r>
            <w:r w:rsidRPr="001141C9">
              <w:rPr>
                <w:rFonts w:eastAsiaTheme="minorEastAsia"/>
                <w:vertAlign w:val="superscript"/>
              </w:rPr>
              <w:t>7</w:t>
            </w:r>
          </w:p>
          <w:p w14:paraId="64C59859" w14:textId="77777777" w:rsidR="00803DD3" w:rsidRPr="001141C9" w:rsidRDefault="00803DD3" w:rsidP="00803DD3">
            <w:pPr>
              <w:pStyle w:val="TAC"/>
              <w:keepLines w:val="0"/>
              <w:rPr>
                <w:rFonts w:eastAsiaTheme="minorEastAsia"/>
              </w:rPr>
            </w:pPr>
            <w:r w:rsidRPr="001141C9">
              <w:rPr>
                <w:rFonts w:eastAsiaTheme="minorEastAsia"/>
              </w:rPr>
              <w:t>CA_n28A-n41A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7268C6" w14:textId="77777777" w:rsidR="00803DD3" w:rsidRPr="001141C9" w:rsidRDefault="00803DD3" w:rsidP="00803DD3">
            <w:pPr>
              <w:pStyle w:val="TAC"/>
              <w:keepLines w:val="0"/>
              <w:rPr>
                <w:rFonts w:eastAsiaTheme="minorEastAsia"/>
              </w:rPr>
            </w:pPr>
            <w:r w:rsidRPr="001141C9">
              <w:rPr>
                <w:rFonts w:eastAsiaTheme="minorEastAsia" w:cs="Arial"/>
              </w:rPr>
              <w:t>n</w:t>
            </w:r>
            <w:r w:rsidRPr="001141C9">
              <w:rPr>
                <w:rFonts w:eastAsiaTheme="minorEastAsia"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F2A309F" w14:textId="77777777" w:rsidR="00803DD3" w:rsidRPr="001141C9" w:rsidRDefault="00803DD3" w:rsidP="00803DD3">
            <w:pPr>
              <w:pStyle w:val="TAC"/>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098228C" w14:textId="77777777" w:rsidR="00803DD3" w:rsidRPr="001141C9" w:rsidRDefault="00803DD3" w:rsidP="00803DD3">
            <w:pPr>
              <w:pStyle w:val="TAC"/>
              <w:keepLines w:val="0"/>
              <w:rPr>
                <w:rFonts w:eastAsiaTheme="minorEastAsia"/>
                <w:lang w:eastAsia="zh-CN"/>
              </w:rPr>
            </w:pPr>
            <w:r w:rsidRPr="001141C9">
              <w:rPr>
                <w:rFonts w:eastAsiaTheme="minorEastAsia"/>
              </w:rPr>
              <w:t>0</w:t>
            </w:r>
          </w:p>
        </w:tc>
      </w:tr>
      <w:tr w:rsidR="00803DD3" w:rsidRPr="001141C9" w14:paraId="4284DD89" w14:textId="77777777" w:rsidTr="00400160">
        <w:trPr>
          <w:jc w:val="center"/>
        </w:trPr>
        <w:tc>
          <w:tcPr>
            <w:tcW w:w="3057" w:type="dxa"/>
            <w:tcBorders>
              <w:top w:val="nil"/>
              <w:left w:val="single" w:sz="4" w:space="0" w:color="auto"/>
              <w:bottom w:val="nil"/>
              <w:right w:val="single" w:sz="4" w:space="0" w:color="auto"/>
            </w:tcBorders>
            <w:vAlign w:val="center"/>
          </w:tcPr>
          <w:p w14:paraId="712BC992"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7E0CD11"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27D5B9" w14:textId="77777777" w:rsidR="00803DD3" w:rsidRPr="001141C9" w:rsidRDefault="00803DD3" w:rsidP="00803DD3">
            <w:pPr>
              <w:pStyle w:val="TAC"/>
              <w:keepNext w:val="0"/>
              <w:keepLines w:val="0"/>
              <w:rPr>
                <w:rFonts w:eastAsiaTheme="minorEastAsia"/>
              </w:rPr>
            </w:pPr>
            <w:r w:rsidRPr="001141C9">
              <w:rPr>
                <w:rFonts w:eastAsiaTheme="minorEastAsia" w:cs="Arial"/>
              </w:rPr>
              <w:t>n</w:t>
            </w:r>
            <w:r w:rsidRPr="001141C9">
              <w:rPr>
                <w:rFonts w:eastAsiaTheme="minorEastAsia"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13EFE2A" w14:textId="77777777" w:rsidR="00803DD3" w:rsidRPr="001141C9" w:rsidRDefault="00803DD3" w:rsidP="00803DD3">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68A95092" w14:textId="77777777" w:rsidR="00803DD3" w:rsidRPr="001141C9" w:rsidRDefault="00803DD3" w:rsidP="00803DD3">
            <w:pPr>
              <w:pStyle w:val="TAC"/>
              <w:keepNext w:val="0"/>
              <w:keepLines w:val="0"/>
              <w:rPr>
                <w:rFonts w:eastAsiaTheme="minorEastAsia"/>
                <w:lang w:eastAsia="zh-CN"/>
              </w:rPr>
            </w:pPr>
          </w:p>
        </w:tc>
      </w:tr>
      <w:tr w:rsidR="00803DD3" w:rsidRPr="001141C9" w14:paraId="421FDB9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E33B6AB"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0F3BF8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20745D5" w14:textId="77777777" w:rsidR="00803DD3" w:rsidRPr="001141C9" w:rsidRDefault="00803DD3" w:rsidP="00803DD3">
            <w:pPr>
              <w:pStyle w:val="TAC"/>
              <w:keepNext w:val="0"/>
              <w:keepLines w:val="0"/>
              <w:rPr>
                <w:rFonts w:eastAsiaTheme="minorEastAsia"/>
              </w:rPr>
            </w:pPr>
            <w:r w:rsidRPr="001141C9">
              <w:rPr>
                <w:rFonts w:eastAsiaTheme="minorEastAsia"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C0EC12A" w14:textId="77777777" w:rsidR="00803DD3" w:rsidRPr="001141C9" w:rsidRDefault="00803DD3" w:rsidP="00803DD3">
            <w:pPr>
              <w:pStyle w:val="TAC"/>
              <w:keepNext w:val="0"/>
              <w:keepLines w:val="0"/>
              <w:rPr>
                <w:rFonts w:ascii="Calibri" w:eastAsiaTheme="minorEastAsia" w:hAnsi="Calibri" w:cs="Arial"/>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single" w:sz="4" w:space="0" w:color="auto"/>
              <w:right w:val="single" w:sz="4" w:space="0" w:color="auto"/>
            </w:tcBorders>
            <w:vAlign w:val="center"/>
          </w:tcPr>
          <w:p w14:paraId="4D15385B" w14:textId="77777777" w:rsidR="00803DD3" w:rsidRPr="001141C9" w:rsidRDefault="00803DD3" w:rsidP="00803DD3">
            <w:pPr>
              <w:pStyle w:val="TAC"/>
              <w:keepNext w:val="0"/>
              <w:keepLines w:val="0"/>
              <w:rPr>
                <w:rFonts w:eastAsiaTheme="minorEastAsia"/>
                <w:lang w:eastAsia="zh-CN"/>
              </w:rPr>
            </w:pPr>
          </w:p>
        </w:tc>
      </w:tr>
      <w:tr w:rsidR="00803DD3" w:rsidRPr="001141C9" w14:paraId="3C94747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B3721B7" w14:textId="77777777" w:rsidR="00803DD3" w:rsidRPr="001141C9" w:rsidRDefault="00803DD3" w:rsidP="00803DD3">
            <w:pPr>
              <w:pStyle w:val="TAC"/>
              <w:keepNext w:val="0"/>
              <w:keepLines w:val="0"/>
              <w:rPr>
                <w:rFonts w:eastAsiaTheme="minorEastAsia"/>
              </w:rPr>
            </w:pPr>
            <w:r w:rsidRPr="001141C9">
              <w:rPr>
                <w:rFonts w:eastAsiaTheme="minorEastAsia" w:cs="Arial"/>
              </w:rPr>
              <w:t>CA_n3A-n28A-n41B</w:t>
            </w:r>
          </w:p>
        </w:tc>
        <w:tc>
          <w:tcPr>
            <w:tcW w:w="2545" w:type="dxa"/>
            <w:tcBorders>
              <w:top w:val="single" w:sz="4" w:space="0" w:color="auto"/>
              <w:left w:val="single" w:sz="4" w:space="0" w:color="auto"/>
              <w:bottom w:val="nil"/>
              <w:right w:val="single" w:sz="4" w:space="0" w:color="auto"/>
            </w:tcBorders>
            <w:vAlign w:val="center"/>
          </w:tcPr>
          <w:p w14:paraId="6D1553BA" w14:textId="77777777" w:rsidR="00803DD3" w:rsidRPr="001141C9" w:rsidRDefault="00803DD3" w:rsidP="00803DD3">
            <w:pPr>
              <w:pStyle w:val="TAC"/>
              <w:keepNext w:val="0"/>
              <w:keepLines w:val="0"/>
              <w:rPr>
                <w:rFonts w:eastAsiaTheme="minorEastAsia" w:cs="Arial"/>
              </w:rPr>
            </w:pPr>
            <w:r w:rsidRPr="001141C9">
              <w:rPr>
                <w:rFonts w:eastAsiaTheme="minorEastAsia" w:cs="Arial"/>
              </w:rPr>
              <w:t>CA_n3A-n28A</w:t>
            </w:r>
          </w:p>
          <w:p w14:paraId="6639F623" w14:textId="77777777" w:rsidR="00803DD3" w:rsidRPr="001141C9" w:rsidRDefault="00803DD3" w:rsidP="00803DD3">
            <w:pPr>
              <w:pStyle w:val="TAC"/>
              <w:keepNext w:val="0"/>
              <w:keepLines w:val="0"/>
              <w:rPr>
                <w:rFonts w:eastAsia="MS Mincho"/>
                <w:lang w:eastAsia="ja-JP"/>
              </w:rPr>
            </w:pPr>
            <w:r w:rsidRPr="001141C9">
              <w:rPr>
                <w:rFonts w:eastAsia="MS Mincho" w:hint="eastAsia"/>
                <w:lang w:eastAsia="ja-JP"/>
              </w:rPr>
              <w:t>CA_n</w:t>
            </w:r>
            <w:r w:rsidRPr="001141C9">
              <w:rPr>
                <w:rFonts w:eastAsia="MS Mincho"/>
                <w:lang w:eastAsia="ja-JP"/>
              </w:rPr>
              <w:t>3A-n41</w:t>
            </w:r>
            <w:r w:rsidRPr="001141C9">
              <w:rPr>
                <w:rFonts w:eastAsia="MS Mincho" w:hint="eastAsia"/>
                <w:lang w:eastAsia="ja-JP"/>
              </w:rPr>
              <w:t>A</w:t>
            </w:r>
          </w:p>
          <w:p w14:paraId="58A48863" w14:textId="77777777" w:rsidR="00803DD3" w:rsidRPr="001141C9" w:rsidRDefault="00803DD3" w:rsidP="00803DD3">
            <w:pPr>
              <w:pStyle w:val="TAC"/>
              <w:keepNext w:val="0"/>
              <w:keepLines w:val="0"/>
              <w:rPr>
                <w:rFonts w:eastAsiaTheme="minorEastAsia"/>
              </w:rPr>
            </w:pPr>
            <w:r w:rsidRPr="001141C9">
              <w:rPr>
                <w:rFonts w:eastAsia="MS Mincho" w:hint="eastAsia"/>
                <w:lang w:eastAsia="ja-JP"/>
              </w:rPr>
              <w:t>CA_n28A-n41A</w:t>
            </w:r>
          </w:p>
        </w:tc>
        <w:tc>
          <w:tcPr>
            <w:tcW w:w="1145" w:type="dxa"/>
            <w:tcBorders>
              <w:top w:val="single" w:sz="4" w:space="0" w:color="auto"/>
              <w:left w:val="single" w:sz="4" w:space="0" w:color="auto"/>
              <w:bottom w:val="single" w:sz="4" w:space="0" w:color="auto"/>
              <w:right w:val="single" w:sz="4" w:space="0" w:color="auto"/>
            </w:tcBorders>
            <w:vAlign w:val="center"/>
          </w:tcPr>
          <w:p w14:paraId="3B11187B" w14:textId="77777777" w:rsidR="00803DD3" w:rsidRPr="001141C9" w:rsidRDefault="00803DD3" w:rsidP="00803DD3">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9E4EA5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DFF0CA1"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7513B772" w14:textId="77777777" w:rsidTr="00400160">
        <w:trPr>
          <w:jc w:val="center"/>
        </w:trPr>
        <w:tc>
          <w:tcPr>
            <w:tcW w:w="3057" w:type="dxa"/>
            <w:tcBorders>
              <w:top w:val="nil"/>
              <w:left w:val="single" w:sz="4" w:space="0" w:color="auto"/>
              <w:bottom w:val="nil"/>
              <w:right w:val="single" w:sz="4" w:space="0" w:color="auto"/>
            </w:tcBorders>
            <w:vAlign w:val="center"/>
          </w:tcPr>
          <w:p w14:paraId="2644324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14980BF"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BDCE6A5" w14:textId="77777777" w:rsidR="00803DD3" w:rsidRPr="001141C9" w:rsidRDefault="00803DD3" w:rsidP="00803DD3">
            <w:pPr>
              <w:pStyle w:val="TAC"/>
              <w:keepNext w:val="0"/>
              <w:keepLines w:val="0"/>
              <w:rPr>
                <w:rFonts w:eastAsiaTheme="minorEastAsia" w:cs="Arial"/>
              </w:rPr>
            </w:pPr>
            <w:r w:rsidRPr="001141C9">
              <w:rPr>
                <w:rFonts w:eastAsiaTheme="minorEastAsia" w:cs="Arial"/>
              </w:rPr>
              <w:t>n</w:t>
            </w:r>
            <w:r w:rsidRPr="001141C9">
              <w:rPr>
                <w:rFonts w:eastAsiaTheme="minorEastAsia" w:cs="Arial"/>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048917D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A637888" w14:textId="77777777" w:rsidR="00803DD3" w:rsidRPr="001141C9" w:rsidRDefault="00803DD3" w:rsidP="00803DD3">
            <w:pPr>
              <w:pStyle w:val="TAC"/>
              <w:keepNext w:val="0"/>
              <w:keepLines w:val="0"/>
              <w:rPr>
                <w:rFonts w:eastAsiaTheme="minorEastAsia"/>
                <w:lang w:eastAsia="zh-CN"/>
              </w:rPr>
            </w:pPr>
          </w:p>
        </w:tc>
      </w:tr>
      <w:tr w:rsidR="00803DD3" w:rsidRPr="001141C9" w14:paraId="2E3C0B6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71798B"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C5076FA"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5F13879" w14:textId="77777777" w:rsidR="00803DD3" w:rsidRPr="001141C9" w:rsidRDefault="00803DD3" w:rsidP="00803DD3">
            <w:pPr>
              <w:pStyle w:val="TAC"/>
              <w:keepNext w:val="0"/>
              <w:keepLines w:val="0"/>
              <w:rPr>
                <w:rFonts w:eastAsiaTheme="minorEastAsia" w:cs="Arial"/>
              </w:rPr>
            </w:pPr>
            <w:r w:rsidRPr="001141C9">
              <w:rPr>
                <w:rFonts w:eastAsiaTheme="minorEastAsia" w:cs="Arial"/>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2106A4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CA_n41B_BCS0</w:t>
            </w:r>
          </w:p>
        </w:tc>
        <w:tc>
          <w:tcPr>
            <w:tcW w:w="2218" w:type="dxa"/>
            <w:tcBorders>
              <w:top w:val="nil"/>
              <w:left w:val="single" w:sz="4" w:space="0" w:color="auto"/>
              <w:bottom w:val="single" w:sz="4" w:space="0" w:color="auto"/>
              <w:right w:val="single" w:sz="4" w:space="0" w:color="auto"/>
            </w:tcBorders>
            <w:vAlign w:val="center"/>
          </w:tcPr>
          <w:p w14:paraId="7AC9E3FB" w14:textId="77777777" w:rsidR="00803DD3" w:rsidRPr="001141C9" w:rsidRDefault="00803DD3" w:rsidP="00803DD3">
            <w:pPr>
              <w:pStyle w:val="TAC"/>
              <w:keepNext w:val="0"/>
              <w:keepLines w:val="0"/>
              <w:rPr>
                <w:rFonts w:eastAsiaTheme="minorEastAsia"/>
                <w:lang w:eastAsia="zh-CN"/>
              </w:rPr>
            </w:pPr>
          </w:p>
        </w:tc>
      </w:tr>
      <w:tr w:rsidR="00803DD3" w:rsidRPr="001141C9" w14:paraId="30B3AB6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08DFB3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CA_n3A-n28A-n77A</w:t>
            </w:r>
          </w:p>
        </w:tc>
        <w:tc>
          <w:tcPr>
            <w:tcW w:w="2545" w:type="dxa"/>
            <w:tcBorders>
              <w:top w:val="single" w:sz="4" w:space="0" w:color="auto"/>
              <w:left w:val="single" w:sz="4" w:space="0" w:color="auto"/>
              <w:bottom w:val="nil"/>
              <w:right w:val="single" w:sz="4" w:space="0" w:color="auto"/>
            </w:tcBorders>
            <w:vAlign w:val="center"/>
          </w:tcPr>
          <w:p w14:paraId="71EBE298"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0160CB1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w:t>
            </w:r>
          </w:p>
          <w:p w14:paraId="795C248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5EF1E32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CA_n28A-n77A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A31BB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C6B143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2F29E6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0</w:t>
            </w:r>
          </w:p>
        </w:tc>
      </w:tr>
      <w:tr w:rsidR="00803DD3" w:rsidRPr="001141C9" w14:paraId="0636DC53" w14:textId="77777777" w:rsidTr="00400160">
        <w:trPr>
          <w:jc w:val="center"/>
        </w:trPr>
        <w:tc>
          <w:tcPr>
            <w:tcW w:w="3057" w:type="dxa"/>
            <w:tcBorders>
              <w:top w:val="nil"/>
              <w:left w:val="single" w:sz="4" w:space="0" w:color="auto"/>
              <w:bottom w:val="nil"/>
              <w:right w:val="single" w:sz="4" w:space="0" w:color="auto"/>
            </w:tcBorders>
            <w:vAlign w:val="center"/>
          </w:tcPr>
          <w:p w14:paraId="77C33F4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60AB5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998DD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0E3EA51"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2A10482" w14:textId="77777777" w:rsidR="00803DD3" w:rsidRPr="001141C9" w:rsidRDefault="00803DD3" w:rsidP="00803DD3">
            <w:pPr>
              <w:pStyle w:val="TAC"/>
              <w:keepNext w:val="0"/>
              <w:keepLines w:val="0"/>
              <w:rPr>
                <w:rFonts w:eastAsiaTheme="minorEastAsia"/>
                <w:szCs w:val="18"/>
              </w:rPr>
            </w:pPr>
          </w:p>
        </w:tc>
      </w:tr>
      <w:tr w:rsidR="00803DD3" w:rsidRPr="001141C9" w14:paraId="1AA55F0A" w14:textId="77777777" w:rsidTr="00400160">
        <w:trPr>
          <w:jc w:val="center"/>
        </w:trPr>
        <w:tc>
          <w:tcPr>
            <w:tcW w:w="3057" w:type="dxa"/>
            <w:tcBorders>
              <w:top w:val="nil"/>
              <w:left w:val="single" w:sz="4" w:space="0" w:color="auto"/>
              <w:bottom w:val="nil"/>
              <w:right w:val="single" w:sz="4" w:space="0" w:color="auto"/>
            </w:tcBorders>
            <w:vAlign w:val="center"/>
          </w:tcPr>
          <w:p w14:paraId="01AF219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A9461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F3F50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80C996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06663900" w14:textId="77777777" w:rsidR="00803DD3" w:rsidRPr="001141C9" w:rsidRDefault="00803DD3" w:rsidP="00803DD3">
            <w:pPr>
              <w:pStyle w:val="TAC"/>
              <w:keepNext w:val="0"/>
              <w:keepLines w:val="0"/>
              <w:rPr>
                <w:rFonts w:eastAsiaTheme="minorEastAsia"/>
                <w:szCs w:val="18"/>
              </w:rPr>
            </w:pPr>
          </w:p>
        </w:tc>
      </w:tr>
      <w:tr w:rsidR="00803DD3" w:rsidRPr="001141C9" w14:paraId="72959C7A" w14:textId="77777777" w:rsidTr="00400160">
        <w:trPr>
          <w:jc w:val="center"/>
        </w:trPr>
        <w:tc>
          <w:tcPr>
            <w:tcW w:w="3057" w:type="dxa"/>
            <w:tcBorders>
              <w:top w:val="nil"/>
              <w:left w:val="single" w:sz="4" w:space="0" w:color="auto"/>
              <w:bottom w:val="nil"/>
              <w:right w:val="single" w:sz="4" w:space="0" w:color="auto"/>
            </w:tcBorders>
            <w:vAlign w:val="center"/>
          </w:tcPr>
          <w:p w14:paraId="553BB24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33887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61C6F"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77DAFF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BD4177A"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rPr>
              <w:t>1</w:t>
            </w:r>
          </w:p>
        </w:tc>
      </w:tr>
      <w:tr w:rsidR="00803DD3" w:rsidRPr="001141C9" w14:paraId="7F98A203" w14:textId="77777777" w:rsidTr="00400160">
        <w:trPr>
          <w:jc w:val="center"/>
        </w:trPr>
        <w:tc>
          <w:tcPr>
            <w:tcW w:w="3057" w:type="dxa"/>
            <w:tcBorders>
              <w:top w:val="nil"/>
              <w:left w:val="single" w:sz="4" w:space="0" w:color="auto"/>
              <w:bottom w:val="nil"/>
              <w:right w:val="single" w:sz="4" w:space="0" w:color="auto"/>
            </w:tcBorders>
            <w:vAlign w:val="center"/>
          </w:tcPr>
          <w:p w14:paraId="70A0E98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2AFD5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46AA3B"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5FD844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59C898BE" w14:textId="77777777" w:rsidR="00803DD3" w:rsidRPr="001141C9" w:rsidRDefault="00803DD3" w:rsidP="00803DD3">
            <w:pPr>
              <w:pStyle w:val="TAC"/>
              <w:keepNext w:val="0"/>
              <w:keepLines w:val="0"/>
              <w:rPr>
                <w:rFonts w:eastAsiaTheme="minorEastAsia"/>
                <w:szCs w:val="18"/>
              </w:rPr>
            </w:pPr>
          </w:p>
        </w:tc>
      </w:tr>
      <w:tr w:rsidR="00803DD3" w:rsidRPr="001141C9" w14:paraId="6A09EEEC" w14:textId="77777777" w:rsidTr="00400160">
        <w:trPr>
          <w:jc w:val="center"/>
        </w:trPr>
        <w:tc>
          <w:tcPr>
            <w:tcW w:w="3057" w:type="dxa"/>
            <w:tcBorders>
              <w:top w:val="nil"/>
              <w:left w:val="single" w:sz="4" w:space="0" w:color="auto"/>
              <w:bottom w:val="nil"/>
              <w:right w:val="single" w:sz="4" w:space="0" w:color="auto"/>
            </w:tcBorders>
            <w:vAlign w:val="center"/>
          </w:tcPr>
          <w:p w14:paraId="1D8C49F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FF8DA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EB4871"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46F709"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97FE1E5" w14:textId="77777777" w:rsidR="00803DD3" w:rsidRPr="001141C9" w:rsidRDefault="00803DD3" w:rsidP="00803DD3">
            <w:pPr>
              <w:pStyle w:val="TAC"/>
              <w:keepNext w:val="0"/>
              <w:keepLines w:val="0"/>
              <w:rPr>
                <w:rFonts w:eastAsiaTheme="minorEastAsia"/>
                <w:szCs w:val="18"/>
              </w:rPr>
            </w:pPr>
          </w:p>
        </w:tc>
      </w:tr>
      <w:tr w:rsidR="00803DD3" w:rsidRPr="001141C9" w14:paraId="3AF11F1C" w14:textId="77777777" w:rsidTr="00400160">
        <w:trPr>
          <w:jc w:val="center"/>
        </w:trPr>
        <w:tc>
          <w:tcPr>
            <w:tcW w:w="3057" w:type="dxa"/>
            <w:tcBorders>
              <w:top w:val="nil"/>
              <w:left w:val="single" w:sz="4" w:space="0" w:color="auto"/>
              <w:bottom w:val="nil"/>
              <w:right w:val="single" w:sz="4" w:space="0" w:color="auto"/>
            </w:tcBorders>
            <w:vAlign w:val="center"/>
          </w:tcPr>
          <w:p w14:paraId="1A1FC0A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2FB118"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A9D668"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5935B2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5, 10, 15, 20, 25, 30, 35,40</w:t>
            </w:r>
          </w:p>
        </w:tc>
        <w:tc>
          <w:tcPr>
            <w:tcW w:w="2218" w:type="dxa"/>
            <w:tcBorders>
              <w:top w:val="single" w:sz="4" w:space="0" w:color="auto"/>
              <w:left w:val="single" w:sz="4" w:space="0" w:color="auto"/>
              <w:bottom w:val="nil"/>
              <w:right w:val="single" w:sz="4" w:space="0" w:color="auto"/>
            </w:tcBorders>
            <w:vAlign w:val="center"/>
          </w:tcPr>
          <w:p w14:paraId="111DAFE2"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2</w:t>
            </w:r>
          </w:p>
        </w:tc>
      </w:tr>
      <w:tr w:rsidR="00803DD3" w:rsidRPr="001141C9" w14:paraId="33110F6D" w14:textId="77777777" w:rsidTr="00400160">
        <w:trPr>
          <w:jc w:val="center"/>
        </w:trPr>
        <w:tc>
          <w:tcPr>
            <w:tcW w:w="3057" w:type="dxa"/>
            <w:tcBorders>
              <w:top w:val="nil"/>
              <w:left w:val="single" w:sz="4" w:space="0" w:color="auto"/>
              <w:bottom w:val="nil"/>
              <w:right w:val="single" w:sz="4" w:space="0" w:color="auto"/>
            </w:tcBorders>
            <w:vAlign w:val="center"/>
          </w:tcPr>
          <w:p w14:paraId="4F433CE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83570F"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AFB3B1"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D8D4D9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50E66DD9" w14:textId="77777777" w:rsidR="00803DD3" w:rsidRPr="001141C9" w:rsidRDefault="00803DD3" w:rsidP="00803DD3">
            <w:pPr>
              <w:pStyle w:val="TAC"/>
              <w:keepNext w:val="0"/>
              <w:keepLines w:val="0"/>
              <w:rPr>
                <w:rFonts w:eastAsiaTheme="minorEastAsia"/>
                <w:lang w:eastAsia="zh-CN"/>
              </w:rPr>
            </w:pPr>
          </w:p>
        </w:tc>
      </w:tr>
      <w:tr w:rsidR="00803DD3" w:rsidRPr="001141C9" w14:paraId="16C4E902" w14:textId="77777777" w:rsidTr="00400160">
        <w:trPr>
          <w:jc w:val="center"/>
        </w:trPr>
        <w:tc>
          <w:tcPr>
            <w:tcW w:w="3057" w:type="dxa"/>
            <w:tcBorders>
              <w:top w:val="nil"/>
              <w:left w:val="single" w:sz="4" w:space="0" w:color="auto"/>
              <w:bottom w:val="nil"/>
              <w:right w:val="single" w:sz="4" w:space="0" w:color="auto"/>
            </w:tcBorders>
            <w:vAlign w:val="center"/>
          </w:tcPr>
          <w:p w14:paraId="30898A2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861E43"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3C23C"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7F661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37C6895" w14:textId="77777777" w:rsidR="00803DD3" w:rsidRPr="001141C9" w:rsidRDefault="00803DD3" w:rsidP="00803DD3">
            <w:pPr>
              <w:pStyle w:val="TAC"/>
              <w:keepNext w:val="0"/>
              <w:keepLines w:val="0"/>
              <w:rPr>
                <w:rFonts w:eastAsiaTheme="minorEastAsia"/>
                <w:lang w:eastAsia="zh-CN"/>
              </w:rPr>
            </w:pPr>
          </w:p>
        </w:tc>
      </w:tr>
      <w:tr w:rsidR="00803DD3" w:rsidRPr="001141C9" w14:paraId="18011CC9" w14:textId="77777777" w:rsidTr="00400160">
        <w:trPr>
          <w:jc w:val="center"/>
        </w:trPr>
        <w:tc>
          <w:tcPr>
            <w:tcW w:w="3057" w:type="dxa"/>
            <w:tcBorders>
              <w:top w:val="nil"/>
              <w:left w:val="single" w:sz="4" w:space="0" w:color="auto"/>
              <w:bottom w:val="nil"/>
              <w:right w:val="single" w:sz="4" w:space="0" w:color="auto"/>
            </w:tcBorders>
            <w:vAlign w:val="center"/>
          </w:tcPr>
          <w:p w14:paraId="1B2BB32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843581"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5965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6665B6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4FCD74A7"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4 and 5</w:t>
            </w:r>
          </w:p>
        </w:tc>
      </w:tr>
      <w:tr w:rsidR="00803DD3" w:rsidRPr="001141C9" w14:paraId="10AF9B31" w14:textId="77777777" w:rsidTr="00400160">
        <w:trPr>
          <w:jc w:val="center"/>
        </w:trPr>
        <w:tc>
          <w:tcPr>
            <w:tcW w:w="3057" w:type="dxa"/>
            <w:tcBorders>
              <w:top w:val="nil"/>
              <w:left w:val="single" w:sz="4" w:space="0" w:color="auto"/>
              <w:bottom w:val="nil"/>
              <w:right w:val="single" w:sz="4" w:space="0" w:color="auto"/>
            </w:tcBorders>
            <w:vAlign w:val="center"/>
          </w:tcPr>
          <w:p w14:paraId="7DBA16F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111584"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363E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6CCBE4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77ABB0EE" w14:textId="77777777" w:rsidR="00803DD3" w:rsidRPr="001141C9" w:rsidRDefault="00803DD3" w:rsidP="00803DD3">
            <w:pPr>
              <w:pStyle w:val="TAC"/>
              <w:keepNext w:val="0"/>
              <w:keepLines w:val="0"/>
              <w:rPr>
                <w:rFonts w:eastAsiaTheme="minorEastAsia"/>
                <w:lang w:eastAsia="zh-CN"/>
              </w:rPr>
            </w:pPr>
          </w:p>
        </w:tc>
      </w:tr>
      <w:tr w:rsidR="00803DD3" w:rsidRPr="001141C9" w14:paraId="3B5309B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BE15CA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AD2353"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31161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62A7D7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2218" w:type="dxa"/>
            <w:tcBorders>
              <w:top w:val="nil"/>
              <w:left w:val="single" w:sz="4" w:space="0" w:color="auto"/>
              <w:bottom w:val="single" w:sz="4" w:space="0" w:color="auto"/>
              <w:right w:val="single" w:sz="4" w:space="0" w:color="auto"/>
            </w:tcBorders>
            <w:vAlign w:val="center"/>
          </w:tcPr>
          <w:p w14:paraId="171C7F79" w14:textId="77777777" w:rsidR="00803DD3" w:rsidRPr="001141C9" w:rsidRDefault="00803DD3" w:rsidP="00803DD3">
            <w:pPr>
              <w:pStyle w:val="TAC"/>
              <w:keepNext w:val="0"/>
              <w:keepLines w:val="0"/>
              <w:rPr>
                <w:rFonts w:eastAsiaTheme="minorEastAsia"/>
                <w:lang w:eastAsia="zh-CN"/>
              </w:rPr>
            </w:pPr>
          </w:p>
        </w:tc>
      </w:tr>
      <w:tr w:rsidR="00803DD3" w:rsidRPr="001141C9" w14:paraId="1C0047A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BA98E1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CA_n3A-n28A-n77(2A)</w:t>
            </w:r>
          </w:p>
        </w:tc>
        <w:tc>
          <w:tcPr>
            <w:tcW w:w="2545" w:type="dxa"/>
            <w:tcBorders>
              <w:top w:val="single" w:sz="4" w:space="0" w:color="auto"/>
              <w:left w:val="single" w:sz="4" w:space="0" w:color="auto"/>
              <w:bottom w:val="nil"/>
              <w:right w:val="single" w:sz="4" w:space="0" w:color="auto"/>
            </w:tcBorders>
            <w:vAlign w:val="center"/>
          </w:tcPr>
          <w:p w14:paraId="32BE1BC5"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77</w:t>
            </w:r>
            <w:r w:rsidRPr="001141C9">
              <w:rPr>
                <w:rFonts w:eastAsiaTheme="minorEastAsia"/>
                <w:vertAlign w:val="superscript"/>
                <w:lang w:eastAsia="zh-CN"/>
              </w:rPr>
              <w:t>7,9</w:t>
            </w:r>
          </w:p>
          <w:p w14:paraId="423C2C9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w:t>
            </w:r>
          </w:p>
          <w:p w14:paraId="1988208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CA_n3A-n77A</w:t>
            </w:r>
            <w:r w:rsidRPr="001141C9">
              <w:rPr>
                <w:rFonts w:eastAsiaTheme="minorEastAsia"/>
                <w:vertAlign w:val="superscript"/>
                <w:lang w:eastAsia="zh-CN"/>
              </w:rPr>
              <w:t>7</w:t>
            </w:r>
          </w:p>
          <w:p w14:paraId="1655D728"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Theme="minorEastAsia"/>
                <w:lang w:eastAsia="zh-CN"/>
              </w:rPr>
              <w:t>CA_n28A-n77A</w:t>
            </w:r>
            <w:r w:rsidRPr="001141C9">
              <w:rPr>
                <w:rFonts w:eastAsiaTheme="minorEastAsia"/>
                <w:vertAlign w:val="superscript"/>
                <w:lang w:eastAsia="zh-CN"/>
              </w:rPr>
              <w:t>7</w:t>
            </w:r>
          </w:p>
          <w:p w14:paraId="762BDEC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C0DD8C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A41059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B80EC9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3AAFD5D1" w14:textId="77777777" w:rsidTr="00400160">
        <w:trPr>
          <w:jc w:val="center"/>
        </w:trPr>
        <w:tc>
          <w:tcPr>
            <w:tcW w:w="3057" w:type="dxa"/>
            <w:tcBorders>
              <w:top w:val="nil"/>
              <w:left w:val="single" w:sz="4" w:space="0" w:color="auto"/>
              <w:bottom w:val="nil"/>
              <w:right w:val="single" w:sz="4" w:space="0" w:color="auto"/>
            </w:tcBorders>
            <w:vAlign w:val="center"/>
          </w:tcPr>
          <w:p w14:paraId="51CA78F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8F494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6FB602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4A4312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9FD6F9D" w14:textId="77777777" w:rsidR="00803DD3" w:rsidRPr="001141C9" w:rsidRDefault="00803DD3" w:rsidP="00803DD3">
            <w:pPr>
              <w:pStyle w:val="TAC"/>
              <w:keepNext w:val="0"/>
              <w:keepLines w:val="0"/>
              <w:rPr>
                <w:rFonts w:eastAsiaTheme="minorEastAsia"/>
                <w:lang w:eastAsia="zh-CN"/>
              </w:rPr>
            </w:pPr>
          </w:p>
        </w:tc>
      </w:tr>
      <w:tr w:rsidR="00803DD3" w:rsidRPr="001141C9" w14:paraId="68399F16" w14:textId="77777777" w:rsidTr="00400160">
        <w:trPr>
          <w:jc w:val="center"/>
        </w:trPr>
        <w:tc>
          <w:tcPr>
            <w:tcW w:w="3057" w:type="dxa"/>
            <w:tcBorders>
              <w:top w:val="nil"/>
              <w:left w:val="single" w:sz="4" w:space="0" w:color="auto"/>
              <w:bottom w:val="nil"/>
              <w:right w:val="single" w:sz="4" w:space="0" w:color="auto"/>
            </w:tcBorders>
            <w:vAlign w:val="center"/>
          </w:tcPr>
          <w:p w14:paraId="06AA8F7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4E883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CCAAD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ja-JP"/>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C262BA" w14:textId="77777777" w:rsidR="00803DD3" w:rsidRPr="001141C9" w:rsidRDefault="00803DD3" w:rsidP="00803DD3">
            <w:pPr>
              <w:pStyle w:val="TAC"/>
              <w:keepNext w:val="0"/>
              <w:keepLines w:val="0"/>
              <w:rPr>
                <w:rFonts w:ascii="Calibri" w:eastAsiaTheme="minorEastAsia" w:hAnsi="Calibri"/>
                <w:sz w:val="21"/>
                <w:lang w:eastAsia="ja-JP"/>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79525FFE" w14:textId="77777777" w:rsidR="00803DD3" w:rsidRPr="001141C9" w:rsidRDefault="00803DD3" w:rsidP="00803DD3">
            <w:pPr>
              <w:pStyle w:val="TAC"/>
              <w:keepNext w:val="0"/>
              <w:keepLines w:val="0"/>
              <w:rPr>
                <w:rFonts w:eastAsiaTheme="minorEastAsia"/>
                <w:lang w:eastAsia="zh-CN"/>
              </w:rPr>
            </w:pPr>
          </w:p>
        </w:tc>
      </w:tr>
      <w:tr w:rsidR="00803DD3" w:rsidRPr="001141C9" w14:paraId="0E046CEB" w14:textId="77777777" w:rsidTr="00400160">
        <w:trPr>
          <w:jc w:val="center"/>
        </w:trPr>
        <w:tc>
          <w:tcPr>
            <w:tcW w:w="3057" w:type="dxa"/>
            <w:tcBorders>
              <w:top w:val="nil"/>
              <w:left w:val="single" w:sz="4" w:space="0" w:color="auto"/>
              <w:bottom w:val="nil"/>
              <w:right w:val="single" w:sz="4" w:space="0" w:color="auto"/>
            </w:tcBorders>
            <w:vAlign w:val="center"/>
          </w:tcPr>
          <w:p w14:paraId="05990D1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98467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D3D031"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7E6D1E7"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3D0F463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5C962095" w14:textId="77777777" w:rsidTr="00400160">
        <w:trPr>
          <w:jc w:val="center"/>
        </w:trPr>
        <w:tc>
          <w:tcPr>
            <w:tcW w:w="3057" w:type="dxa"/>
            <w:tcBorders>
              <w:top w:val="nil"/>
              <w:left w:val="single" w:sz="4" w:space="0" w:color="auto"/>
              <w:bottom w:val="nil"/>
              <w:right w:val="single" w:sz="4" w:space="0" w:color="auto"/>
            </w:tcBorders>
            <w:vAlign w:val="center"/>
          </w:tcPr>
          <w:p w14:paraId="5AD31FC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077F0A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586088"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D7C12D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nil"/>
              <w:right w:val="single" w:sz="4" w:space="0" w:color="auto"/>
            </w:tcBorders>
            <w:vAlign w:val="center"/>
          </w:tcPr>
          <w:p w14:paraId="6BEC200A" w14:textId="77777777" w:rsidR="00803DD3" w:rsidRPr="001141C9" w:rsidRDefault="00803DD3" w:rsidP="00803DD3">
            <w:pPr>
              <w:pStyle w:val="TAC"/>
              <w:keepNext w:val="0"/>
              <w:keepLines w:val="0"/>
              <w:rPr>
                <w:rFonts w:eastAsiaTheme="minorEastAsia"/>
                <w:lang w:eastAsia="zh-CN"/>
              </w:rPr>
            </w:pPr>
          </w:p>
        </w:tc>
      </w:tr>
      <w:tr w:rsidR="00803DD3" w:rsidRPr="001141C9" w14:paraId="59BDC898" w14:textId="77777777" w:rsidTr="00400160">
        <w:trPr>
          <w:jc w:val="center"/>
        </w:trPr>
        <w:tc>
          <w:tcPr>
            <w:tcW w:w="3057" w:type="dxa"/>
            <w:tcBorders>
              <w:top w:val="nil"/>
              <w:left w:val="single" w:sz="4" w:space="0" w:color="auto"/>
              <w:bottom w:val="nil"/>
              <w:right w:val="single" w:sz="4" w:space="0" w:color="auto"/>
            </w:tcBorders>
            <w:vAlign w:val="center"/>
          </w:tcPr>
          <w:p w14:paraId="066CE53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A18CA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9E96B3"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908204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27CC0A8F" w14:textId="77777777" w:rsidR="00803DD3" w:rsidRPr="001141C9" w:rsidRDefault="00803DD3" w:rsidP="00803DD3">
            <w:pPr>
              <w:pStyle w:val="TAC"/>
              <w:keepNext w:val="0"/>
              <w:keepLines w:val="0"/>
              <w:rPr>
                <w:rFonts w:eastAsiaTheme="minorEastAsia"/>
                <w:lang w:eastAsia="zh-CN"/>
              </w:rPr>
            </w:pPr>
          </w:p>
        </w:tc>
      </w:tr>
      <w:tr w:rsidR="00803DD3" w:rsidRPr="001141C9" w14:paraId="2E5C788D" w14:textId="77777777" w:rsidTr="00400160">
        <w:trPr>
          <w:jc w:val="center"/>
        </w:trPr>
        <w:tc>
          <w:tcPr>
            <w:tcW w:w="3057" w:type="dxa"/>
            <w:tcBorders>
              <w:top w:val="nil"/>
              <w:left w:val="single" w:sz="4" w:space="0" w:color="auto"/>
              <w:bottom w:val="nil"/>
              <w:right w:val="single" w:sz="4" w:space="0" w:color="auto"/>
            </w:tcBorders>
            <w:vAlign w:val="center"/>
          </w:tcPr>
          <w:p w14:paraId="60C5555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6800E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F7D2B8" w14:textId="77777777" w:rsidR="00803DD3" w:rsidRPr="001141C9" w:rsidRDefault="00803DD3" w:rsidP="00803DD3">
            <w:pPr>
              <w:pStyle w:val="TAC"/>
              <w:keepNext w:val="0"/>
              <w:keepLines w:val="0"/>
              <w:rPr>
                <w:rFonts w:eastAsiaTheme="minorEastAsia"/>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35BC22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5233F575"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4 and 5</w:t>
            </w:r>
          </w:p>
        </w:tc>
      </w:tr>
      <w:tr w:rsidR="00803DD3" w:rsidRPr="001141C9" w14:paraId="1038A78E" w14:textId="77777777" w:rsidTr="00400160">
        <w:trPr>
          <w:jc w:val="center"/>
        </w:trPr>
        <w:tc>
          <w:tcPr>
            <w:tcW w:w="3057" w:type="dxa"/>
            <w:tcBorders>
              <w:top w:val="nil"/>
              <w:left w:val="single" w:sz="4" w:space="0" w:color="auto"/>
              <w:bottom w:val="nil"/>
              <w:right w:val="single" w:sz="4" w:space="0" w:color="auto"/>
            </w:tcBorders>
            <w:vAlign w:val="center"/>
          </w:tcPr>
          <w:p w14:paraId="2C89740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35940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7C95B4" w14:textId="77777777" w:rsidR="00803DD3" w:rsidRPr="001141C9" w:rsidRDefault="00803DD3" w:rsidP="00803DD3">
            <w:pPr>
              <w:pStyle w:val="TAC"/>
              <w:keepNext w:val="0"/>
              <w:keepLines w:val="0"/>
              <w:rPr>
                <w:rFonts w:eastAsiaTheme="minorEastAsia"/>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087E6F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08B48400" w14:textId="77777777" w:rsidR="00803DD3" w:rsidRPr="001141C9" w:rsidRDefault="00803DD3" w:rsidP="00803DD3">
            <w:pPr>
              <w:pStyle w:val="TAC"/>
              <w:keepNext w:val="0"/>
              <w:keepLines w:val="0"/>
              <w:rPr>
                <w:rFonts w:eastAsiaTheme="minorEastAsia"/>
                <w:lang w:eastAsia="zh-CN"/>
              </w:rPr>
            </w:pPr>
          </w:p>
        </w:tc>
      </w:tr>
      <w:tr w:rsidR="00803DD3" w:rsidRPr="001141C9" w14:paraId="7EE5435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880A4D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41878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FA2130" w14:textId="77777777" w:rsidR="00803DD3" w:rsidRPr="001141C9" w:rsidRDefault="00803DD3" w:rsidP="00803DD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CD7F6A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141EDBDC" w14:textId="77777777" w:rsidR="00803DD3" w:rsidRPr="001141C9" w:rsidRDefault="00803DD3" w:rsidP="00803DD3">
            <w:pPr>
              <w:pStyle w:val="TAC"/>
              <w:keepNext w:val="0"/>
              <w:keepLines w:val="0"/>
              <w:rPr>
                <w:rFonts w:eastAsiaTheme="minorEastAsia"/>
                <w:lang w:eastAsia="zh-CN"/>
              </w:rPr>
            </w:pPr>
          </w:p>
        </w:tc>
      </w:tr>
      <w:tr w:rsidR="00803DD3" w:rsidRPr="001141C9" w14:paraId="1B37008B" w14:textId="77777777" w:rsidTr="00400160">
        <w:trPr>
          <w:jc w:val="center"/>
        </w:trPr>
        <w:tc>
          <w:tcPr>
            <w:tcW w:w="3057" w:type="dxa"/>
            <w:tcBorders>
              <w:top w:val="nil"/>
              <w:left w:val="single" w:sz="4" w:space="0" w:color="auto"/>
              <w:bottom w:val="nil"/>
              <w:right w:val="single" w:sz="4" w:space="0" w:color="auto"/>
            </w:tcBorders>
            <w:vAlign w:val="center"/>
          </w:tcPr>
          <w:p w14:paraId="3C543D5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CA_n3A-n28A-n77(3A)</w:t>
            </w:r>
          </w:p>
        </w:tc>
        <w:tc>
          <w:tcPr>
            <w:tcW w:w="2545" w:type="dxa"/>
            <w:tcBorders>
              <w:top w:val="nil"/>
              <w:left w:val="single" w:sz="4" w:space="0" w:color="auto"/>
              <w:bottom w:val="nil"/>
              <w:right w:val="single" w:sz="4" w:space="0" w:color="auto"/>
            </w:tcBorders>
            <w:vAlign w:val="center"/>
          </w:tcPr>
          <w:p w14:paraId="06C1EE07"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CA_n3A-n28A</w:t>
            </w:r>
          </w:p>
          <w:p w14:paraId="58D53797"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CA_n3A-n77A</w:t>
            </w:r>
          </w:p>
          <w:p w14:paraId="06C28CC7"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CA_n28A-n77A</w:t>
            </w:r>
          </w:p>
        </w:tc>
        <w:tc>
          <w:tcPr>
            <w:tcW w:w="1145" w:type="dxa"/>
            <w:tcBorders>
              <w:top w:val="single" w:sz="4" w:space="0" w:color="auto"/>
              <w:left w:val="single" w:sz="4" w:space="0" w:color="auto"/>
              <w:bottom w:val="single" w:sz="4" w:space="0" w:color="auto"/>
              <w:right w:val="single" w:sz="4" w:space="0" w:color="auto"/>
            </w:tcBorders>
            <w:vAlign w:val="center"/>
          </w:tcPr>
          <w:p w14:paraId="709F578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BECC5F5"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573169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ja-JP"/>
              </w:rPr>
              <w:t>0</w:t>
            </w:r>
          </w:p>
        </w:tc>
      </w:tr>
      <w:tr w:rsidR="00803DD3" w:rsidRPr="001141C9" w14:paraId="4CA449A9" w14:textId="77777777" w:rsidTr="00400160">
        <w:trPr>
          <w:jc w:val="center"/>
        </w:trPr>
        <w:tc>
          <w:tcPr>
            <w:tcW w:w="3057" w:type="dxa"/>
            <w:tcBorders>
              <w:top w:val="nil"/>
              <w:left w:val="single" w:sz="4" w:space="0" w:color="auto"/>
              <w:bottom w:val="nil"/>
              <w:right w:val="single" w:sz="4" w:space="0" w:color="auto"/>
            </w:tcBorders>
            <w:vAlign w:val="center"/>
          </w:tcPr>
          <w:p w14:paraId="281C8BD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2EA66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B2A6B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2B1B60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6A03F2D" w14:textId="77777777" w:rsidR="00803DD3" w:rsidRPr="001141C9" w:rsidRDefault="00803DD3" w:rsidP="00803DD3">
            <w:pPr>
              <w:pStyle w:val="TAC"/>
              <w:keepNext w:val="0"/>
              <w:keepLines w:val="0"/>
              <w:rPr>
                <w:rFonts w:eastAsiaTheme="minorEastAsia"/>
                <w:lang w:eastAsia="zh-CN"/>
              </w:rPr>
            </w:pPr>
          </w:p>
        </w:tc>
      </w:tr>
      <w:tr w:rsidR="00803DD3" w:rsidRPr="001141C9" w14:paraId="3F55E9D6" w14:textId="77777777" w:rsidTr="00400160">
        <w:trPr>
          <w:jc w:val="center"/>
        </w:trPr>
        <w:tc>
          <w:tcPr>
            <w:tcW w:w="3057" w:type="dxa"/>
            <w:tcBorders>
              <w:top w:val="nil"/>
              <w:left w:val="single" w:sz="4" w:space="0" w:color="auto"/>
              <w:bottom w:val="nil"/>
              <w:right w:val="single" w:sz="4" w:space="0" w:color="auto"/>
            </w:tcBorders>
            <w:vAlign w:val="center"/>
          </w:tcPr>
          <w:p w14:paraId="55AAA79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EC4BD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260D83"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0E119F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16AE7F4A" w14:textId="77777777" w:rsidR="00803DD3" w:rsidRPr="001141C9" w:rsidRDefault="00803DD3" w:rsidP="00803DD3">
            <w:pPr>
              <w:pStyle w:val="TAC"/>
              <w:keepNext w:val="0"/>
              <w:keepLines w:val="0"/>
              <w:rPr>
                <w:rFonts w:eastAsiaTheme="minorEastAsia"/>
                <w:lang w:eastAsia="zh-CN"/>
              </w:rPr>
            </w:pPr>
          </w:p>
        </w:tc>
      </w:tr>
      <w:tr w:rsidR="00803DD3" w:rsidRPr="001141C9" w14:paraId="340EAEF9" w14:textId="77777777" w:rsidTr="00400160">
        <w:trPr>
          <w:jc w:val="center"/>
        </w:trPr>
        <w:tc>
          <w:tcPr>
            <w:tcW w:w="3057" w:type="dxa"/>
            <w:tcBorders>
              <w:top w:val="nil"/>
              <w:left w:val="single" w:sz="4" w:space="0" w:color="auto"/>
              <w:bottom w:val="nil"/>
              <w:right w:val="single" w:sz="4" w:space="0" w:color="auto"/>
            </w:tcBorders>
            <w:vAlign w:val="center"/>
          </w:tcPr>
          <w:p w14:paraId="5DF89A2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3F654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1C04DF" w14:textId="77777777" w:rsidR="00803DD3" w:rsidRPr="001141C9" w:rsidRDefault="00803DD3" w:rsidP="00803DD3">
            <w:pPr>
              <w:pStyle w:val="TAC"/>
              <w:keepNext w:val="0"/>
              <w:keepLines w:val="0"/>
              <w:rPr>
                <w:rFonts w:eastAsiaTheme="minorEastAsia"/>
              </w:rPr>
            </w:pPr>
            <w:r>
              <w:rPr>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9F39077"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FF9FA92" w14:textId="77777777" w:rsidR="00803DD3" w:rsidRPr="001141C9" w:rsidRDefault="00803DD3" w:rsidP="00803DD3">
            <w:pPr>
              <w:pStyle w:val="TAC"/>
              <w:keepNext w:val="0"/>
              <w:keepLines w:val="0"/>
              <w:rPr>
                <w:rFonts w:eastAsiaTheme="minorEastAsia"/>
                <w:lang w:eastAsia="zh-CN"/>
              </w:rPr>
            </w:pPr>
            <w:r w:rsidRPr="001C7E11">
              <w:rPr>
                <w:lang w:val="en-US" w:eastAsia="zh-CN"/>
              </w:rPr>
              <w:t>4 and 5</w:t>
            </w:r>
          </w:p>
        </w:tc>
      </w:tr>
      <w:tr w:rsidR="00803DD3" w:rsidRPr="001141C9" w14:paraId="518F1033" w14:textId="77777777" w:rsidTr="00400160">
        <w:trPr>
          <w:jc w:val="center"/>
        </w:trPr>
        <w:tc>
          <w:tcPr>
            <w:tcW w:w="3057" w:type="dxa"/>
            <w:tcBorders>
              <w:top w:val="nil"/>
              <w:left w:val="single" w:sz="4" w:space="0" w:color="auto"/>
              <w:bottom w:val="nil"/>
              <w:right w:val="single" w:sz="4" w:space="0" w:color="auto"/>
            </w:tcBorders>
            <w:vAlign w:val="center"/>
          </w:tcPr>
          <w:p w14:paraId="325B4AB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4E3A8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28240A" w14:textId="77777777" w:rsidR="00803DD3" w:rsidRPr="001141C9" w:rsidRDefault="00803DD3" w:rsidP="00803DD3">
            <w:pPr>
              <w:pStyle w:val="TAC"/>
              <w:keepNext w:val="0"/>
              <w:keepLines w:val="0"/>
              <w:rPr>
                <w:rFonts w:eastAsiaTheme="minorEastAsia"/>
              </w:rPr>
            </w:pPr>
            <w:r>
              <w:rPr>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DFB42C3"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5B3D1658" w14:textId="77777777" w:rsidR="00803DD3" w:rsidRPr="001141C9" w:rsidRDefault="00803DD3" w:rsidP="00803DD3">
            <w:pPr>
              <w:pStyle w:val="TAC"/>
              <w:keepNext w:val="0"/>
              <w:keepLines w:val="0"/>
              <w:rPr>
                <w:rFonts w:eastAsiaTheme="minorEastAsia"/>
                <w:lang w:eastAsia="zh-CN"/>
              </w:rPr>
            </w:pPr>
          </w:p>
        </w:tc>
      </w:tr>
      <w:tr w:rsidR="00803DD3" w:rsidRPr="001141C9" w14:paraId="380E5D0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86D536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24D52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12316E" w14:textId="77777777" w:rsidR="00803DD3" w:rsidRPr="001141C9" w:rsidRDefault="00803DD3" w:rsidP="00803DD3">
            <w:pPr>
              <w:pStyle w:val="TAC"/>
              <w:keepNext w:val="0"/>
              <w:keepLines w:val="0"/>
              <w:rPr>
                <w:rFonts w:eastAsiaTheme="minorEastAsia"/>
              </w:rPr>
            </w:pPr>
            <w:r>
              <w:rPr>
                <w:lang w:val="en-US"/>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FF10E4"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color w:val="000000"/>
                <w:szCs w:val="18"/>
                <w:lang w:val="en-US" w:eastAsia="zh-CN" w:bidi="ar"/>
              </w:rPr>
              <w:t>CA_n77(</w:t>
            </w:r>
            <w:r>
              <w:rPr>
                <w:rFonts w:eastAsiaTheme="minorEastAsia" w:cs="Arial"/>
                <w:color w:val="000000"/>
                <w:szCs w:val="18"/>
                <w:lang w:val="en-US" w:eastAsia="zh-CN" w:bidi="ar"/>
              </w:rPr>
              <w:t>3</w:t>
            </w:r>
            <w:proofErr w:type="gramStart"/>
            <w:r>
              <w:rPr>
                <w:rFonts w:eastAsiaTheme="minorEastAsia" w:cs="Arial"/>
                <w:color w:val="000000"/>
                <w:szCs w:val="18"/>
                <w:lang w:val="en-US" w:eastAsia="zh-CN" w:bidi="ar"/>
              </w:rPr>
              <w:t>A)_</w:t>
            </w:r>
            <w:proofErr w:type="gramEnd"/>
            <w:r>
              <w:rPr>
                <w:rFonts w:eastAsiaTheme="minorEastAsia"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6137E30D" w14:textId="77777777" w:rsidR="00803DD3" w:rsidRPr="001141C9" w:rsidRDefault="00803DD3" w:rsidP="00803DD3">
            <w:pPr>
              <w:pStyle w:val="TAC"/>
              <w:keepNext w:val="0"/>
              <w:keepLines w:val="0"/>
              <w:rPr>
                <w:rFonts w:eastAsiaTheme="minorEastAsia"/>
                <w:lang w:eastAsia="zh-CN"/>
              </w:rPr>
            </w:pPr>
          </w:p>
        </w:tc>
      </w:tr>
      <w:tr w:rsidR="00803DD3" w:rsidRPr="001141C9" w14:paraId="0250E6F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A141104" w14:textId="77777777" w:rsidR="00803DD3" w:rsidRPr="001141C9" w:rsidRDefault="00803DD3" w:rsidP="00803DD3">
            <w:pPr>
              <w:pStyle w:val="TAC"/>
              <w:keepLines w:val="0"/>
              <w:rPr>
                <w:rFonts w:eastAsiaTheme="minorEastAsia"/>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0EDD8BC4" w14:textId="77777777" w:rsidR="00803DD3" w:rsidRPr="001141C9" w:rsidRDefault="00803DD3" w:rsidP="00803DD3">
            <w:pPr>
              <w:pStyle w:val="TAC"/>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447925A" w14:textId="77777777" w:rsidR="00803DD3" w:rsidRPr="001141C9" w:rsidRDefault="00803DD3" w:rsidP="00803DD3">
            <w:pPr>
              <w:pStyle w:val="TAC"/>
              <w:keepLines w:val="0"/>
              <w:rPr>
                <w:lang w:eastAsia="zh-CN"/>
              </w:rPr>
            </w:pPr>
            <w:r w:rsidRPr="001141C9">
              <w:rPr>
                <w:lang w:eastAsia="zh-CN"/>
              </w:rPr>
              <w:t>n78</w:t>
            </w:r>
            <w:r w:rsidRPr="001141C9">
              <w:rPr>
                <w:vertAlign w:val="superscript"/>
                <w:lang w:eastAsia="zh-CN"/>
              </w:rPr>
              <w:t>7,9</w:t>
            </w:r>
          </w:p>
          <w:p w14:paraId="28C670B8"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CA_n3A-n28A</w:t>
            </w:r>
          </w:p>
          <w:p w14:paraId="5FDF1D81"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0D7BD5D4" w14:textId="77777777" w:rsidR="00803DD3" w:rsidRPr="001141C9" w:rsidRDefault="00803DD3" w:rsidP="00803DD3">
            <w:pPr>
              <w:pStyle w:val="TAC"/>
              <w:keepLines w:val="0"/>
              <w:rPr>
                <w:rFonts w:eastAsiaTheme="minorEastAsia"/>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2C6D212" w14:textId="77777777" w:rsidR="00803DD3" w:rsidRPr="001141C9" w:rsidRDefault="00803DD3" w:rsidP="00803DD3">
            <w:pPr>
              <w:pStyle w:val="TAC"/>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75F541"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84E63A1"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0</w:t>
            </w:r>
          </w:p>
        </w:tc>
      </w:tr>
      <w:tr w:rsidR="00803DD3" w:rsidRPr="001141C9" w14:paraId="5E31BF45" w14:textId="77777777" w:rsidTr="00400160">
        <w:trPr>
          <w:jc w:val="center"/>
        </w:trPr>
        <w:tc>
          <w:tcPr>
            <w:tcW w:w="3057" w:type="dxa"/>
            <w:tcBorders>
              <w:top w:val="nil"/>
              <w:left w:val="single" w:sz="4" w:space="0" w:color="auto"/>
              <w:bottom w:val="nil"/>
              <w:right w:val="single" w:sz="4" w:space="0" w:color="auto"/>
            </w:tcBorders>
            <w:vAlign w:val="center"/>
          </w:tcPr>
          <w:p w14:paraId="74BA527F" w14:textId="77777777" w:rsidR="00803DD3" w:rsidRPr="001141C9" w:rsidRDefault="00803DD3" w:rsidP="00803DD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2AFBC322" w14:textId="77777777" w:rsidR="00803DD3" w:rsidRPr="001141C9" w:rsidRDefault="00803DD3" w:rsidP="00803DD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779B69C" w14:textId="77777777" w:rsidR="00803DD3" w:rsidRPr="001141C9" w:rsidRDefault="00803DD3" w:rsidP="00803DD3">
            <w:pPr>
              <w:pStyle w:val="TAC"/>
              <w:keepLines w:val="0"/>
              <w:rPr>
                <w:rFonts w:eastAsiaTheme="minorEastAsia"/>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35F4E8C"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6A551C76" w14:textId="77777777" w:rsidR="00803DD3" w:rsidRPr="001141C9" w:rsidRDefault="00803DD3" w:rsidP="00803DD3">
            <w:pPr>
              <w:pStyle w:val="TAC"/>
              <w:keepLines w:val="0"/>
              <w:rPr>
                <w:rFonts w:eastAsiaTheme="minorEastAsia"/>
                <w:lang w:eastAsia="zh-CN"/>
              </w:rPr>
            </w:pPr>
          </w:p>
        </w:tc>
      </w:tr>
      <w:tr w:rsidR="00803DD3" w:rsidRPr="001141C9" w14:paraId="29F793B4" w14:textId="77777777" w:rsidTr="00400160">
        <w:trPr>
          <w:jc w:val="center"/>
        </w:trPr>
        <w:tc>
          <w:tcPr>
            <w:tcW w:w="3057" w:type="dxa"/>
            <w:tcBorders>
              <w:top w:val="nil"/>
              <w:left w:val="single" w:sz="4" w:space="0" w:color="auto"/>
              <w:bottom w:val="nil"/>
              <w:right w:val="single" w:sz="4" w:space="0" w:color="auto"/>
            </w:tcBorders>
            <w:vAlign w:val="center"/>
          </w:tcPr>
          <w:p w14:paraId="3583A331" w14:textId="77777777" w:rsidR="00803DD3" w:rsidRPr="001141C9" w:rsidRDefault="00803DD3" w:rsidP="00803DD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16186293" w14:textId="77777777" w:rsidR="00803DD3" w:rsidRPr="001141C9" w:rsidRDefault="00803DD3" w:rsidP="00803DD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08A57BA" w14:textId="77777777" w:rsidR="00803DD3" w:rsidRPr="001141C9" w:rsidRDefault="00803DD3" w:rsidP="00803DD3">
            <w:pPr>
              <w:pStyle w:val="TAC"/>
              <w:keepLines w:val="0"/>
              <w:rPr>
                <w:rFonts w:eastAsiaTheme="minorEastAsia"/>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544880"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A6E0661" w14:textId="77777777" w:rsidR="00803DD3" w:rsidRPr="001141C9" w:rsidRDefault="00803DD3" w:rsidP="00803DD3">
            <w:pPr>
              <w:pStyle w:val="TAC"/>
              <w:keepLines w:val="0"/>
              <w:rPr>
                <w:rFonts w:eastAsiaTheme="minorEastAsia"/>
                <w:lang w:eastAsia="zh-CN"/>
              </w:rPr>
            </w:pPr>
          </w:p>
        </w:tc>
      </w:tr>
      <w:tr w:rsidR="00803DD3" w:rsidRPr="001141C9" w14:paraId="0E1AB8AF" w14:textId="77777777" w:rsidTr="00400160">
        <w:trPr>
          <w:jc w:val="center"/>
        </w:trPr>
        <w:tc>
          <w:tcPr>
            <w:tcW w:w="3057" w:type="dxa"/>
            <w:tcBorders>
              <w:top w:val="nil"/>
              <w:left w:val="single" w:sz="4" w:space="0" w:color="auto"/>
              <w:bottom w:val="nil"/>
              <w:right w:val="single" w:sz="4" w:space="0" w:color="auto"/>
            </w:tcBorders>
            <w:vAlign w:val="center"/>
          </w:tcPr>
          <w:p w14:paraId="19EA196A" w14:textId="77777777" w:rsidR="00803DD3" w:rsidRPr="001141C9" w:rsidRDefault="00803DD3" w:rsidP="00803DD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44DDB3C0" w14:textId="77777777" w:rsidR="00803DD3" w:rsidRPr="001141C9" w:rsidRDefault="00803DD3" w:rsidP="00803DD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845A817"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34E3DF0"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1BAB1A40"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1</w:t>
            </w:r>
          </w:p>
        </w:tc>
      </w:tr>
      <w:tr w:rsidR="00803DD3" w:rsidRPr="001141C9" w14:paraId="14080E12" w14:textId="77777777" w:rsidTr="00400160">
        <w:trPr>
          <w:jc w:val="center"/>
        </w:trPr>
        <w:tc>
          <w:tcPr>
            <w:tcW w:w="3057" w:type="dxa"/>
            <w:tcBorders>
              <w:top w:val="nil"/>
              <w:left w:val="single" w:sz="4" w:space="0" w:color="auto"/>
              <w:bottom w:val="nil"/>
              <w:right w:val="single" w:sz="4" w:space="0" w:color="auto"/>
            </w:tcBorders>
            <w:vAlign w:val="center"/>
          </w:tcPr>
          <w:p w14:paraId="322BC43A" w14:textId="77777777" w:rsidR="00803DD3" w:rsidRPr="001141C9" w:rsidRDefault="00803DD3" w:rsidP="00803DD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5413B6D1" w14:textId="77777777" w:rsidR="00803DD3" w:rsidRPr="001141C9" w:rsidRDefault="00803DD3" w:rsidP="00803DD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3595049"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6469CA9F"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498F2840" w14:textId="77777777" w:rsidR="00803DD3" w:rsidRPr="001141C9" w:rsidRDefault="00803DD3" w:rsidP="00803DD3">
            <w:pPr>
              <w:pStyle w:val="TAC"/>
              <w:keepLines w:val="0"/>
              <w:rPr>
                <w:rFonts w:eastAsiaTheme="minorEastAsia"/>
                <w:lang w:eastAsia="zh-CN"/>
              </w:rPr>
            </w:pPr>
          </w:p>
        </w:tc>
      </w:tr>
      <w:tr w:rsidR="00803DD3" w:rsidRPr="001141C9" w14:paraId="76A5169B" w14:textId="77777777" w:rsidTr="00400160">
        <w:trPr>
          <w:jc w:val="center"/>
        </w:trPr>
        <w:tc>
          <w:tcPr>
            <w:tcW w:w="3057" w:type="dxa"/>
            <w:tcBorders>
              <w:top w:val="nil"/>
              <w:left w:val="single" w:sz="4" w:space="0" w:color="auto"/>
              <w:bottom w:val="nil"/>
              <w:right w:val="single" w:sz="4" w:space="0" w:color="auto"/>
            </w:tcBorders>
            <w:vAlign w:val="center"/>
          </w:tcPr>
          <w:p w14:paraId="141094D2" w14:textId="77777777" w:rsidR="00803DD3" w:rsidRPr="001141C9" w:rsidRDefault="00803DD3" w:rsidP="00803DD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5B29EC51" w14:textId="77777777" w:rsidR="00803DD3" w:rsidRPr="001141C9" w:rsidRDefault="00803DD3" w:rsidP="00803DD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25BC9D2"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5A7ACB"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825A12E" w14:textId="77777777" w:rsidR="00803DD3" w:rsidRPr="001141C9" w:rsidRDefault="00803DD3" w:rsidP="00803DD3">
            <w:pPr>
              <w:pStyle w:val="TAC"/>
              <w:keepLines w:val="0"/>
              <w:rPr>
                <w:rFonts w:eastAsiaTheme="minorEastAsia"/>
                <w:lang w:eastAsia="zh-CN"/>
              </w:rPr>
            </w:pPr>
          </w:p>
        </w:tc>
      </w:tr>
      <w:tr w:rsidR="00803DD3" w:rsidRPr="001141C9" w14:paraId="4E44343C" w14:textId="77777777" w:rsidTr="00400160">
        <w:trPr>
          <w:jc w:val="center"/>
        </w:trPr>
        <w:tc>
          <w:tcPr>
            <w:tcW w:w="3057" w:type="dxa"/>
            <w:tcBorders>
              <w:top w:val="nil"/>
              <w:left w:val="single" w:sz="4" w:space="0" w:color="auto"/>
              <w:bottom w:val="nil"/>
              <w:right w:val="single" w:sz="4" w:space="0" w:color="auto"/>
            </w:tcBorders>
            <w:vAlign w:val="center"/>
          </w:tcPr>
          <w:p w14:paraId="366141A7" w14:textId="77777777" w:rsidR="00803DD3" w:rsidRPr="001141C9" w:rsidRDefault="00803DD3" w:rsidP="00803DD3">
            <w:pPr>
              <w:pStyle w:val="TAC"/>
              <w:keepLines w:val="0"/>
              <w:rPr>
                <w:rFonts w:eastAsiaTheme="minorEastAsia"/>
              </w:rPr>
            </w:pPr>
          </w:p>
        </w:tc>
        <w:tc>
          <w:tcPr>
            <w:tcW w:w="2545" w:type="dxa"/>
            <w:tcBorders>
              <w:top w:val="nil"/>
              <w:left w:val="single" w:sz="4" w:space="0" w:color="auto"/>
              <w:bottom w:val="nil"/>
              <w:right w:val="single" w:sz="4" w:space="0" w:color="auto"/>
            </w:tcBorders>
            <w:vAlign w:val="center"/>
          </w:tcPr>
          <w:p w14:paraId="4C207B8F" w14:textId="77777777" w:rsidR="00803DD3" w:rsidRPr="001141C9" w:rsidRDefault="00803DD3" w:rsidP="00803DD3">
            <w:pPr>
              <w:pStyle w:val="TAC"/>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30F944" w14:textId="77777777" w:rsidR="00803DD3" w:rsidRPr="001141C9" w:rsidRDefault="00803DD3" w:rsidP="00803DD3">
            <w:pPr>
              <w:pStyle w:val="TAC"/>
              <w:keepLines w:val="0"/>
              <w:rPr>
                <w:rFonts w:eastAsiaTheme="minorEastAsia"/>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2D750CA" w14:textId="77777777" w:rsidR="00803DD3" w:rsidRPr="001141C9" w:rsidRDefault="00803DD3" w:rsidP="00803DD3">
            <w:pPr>
              <w:pStyle w:val="TAC"/>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94319DD"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2</w:t>
            </w:r>
          </w:p>
        </w:tc>
      </w:tr>
      <w:tr w:rsidR="00803DD3" w:rsidRPr="001141C9" w14:paraId="651220FF" w14:textId="77777777" w:rsidTr="00400160">
        <w:trPr>
          <w:jc w:val="center"/>
        </w:trPr>
        <w:tc>
          <w:tcPr>
            <w:tcW w:w="3057" w:type="dxa"/>
            <w:tcBorders>
              <w:top w:val="nil"/>
              <w:left w:val="single" w:sz="4" w:space="0" w:color="auto"/>
              <w:bottom w:val="nil"/>
              <w:right w:val="single" w:sz="4" w:space="0" w:color="auto"/>
            </w:tcBorders>
            <w:vAlign w:val="center"/>
          </w:tcPr>
          <w:p w14:paraId="2994D2CA"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D6765ED"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BE0713"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F220C71" w14:textId="77777777" w:rsidR="00803DD3" w:rsidRPr="001141C9" w:rsidRDefault="00803DD3" w:rsidP="00803DD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84408CA" w14:textId="77777777" w:rsidR="00803DD3" w:rsidRPr="001141C9" w:rsidRDefault="00803DD3" w:rsidP="00803DD3">
            <w:pPr>
              <w:pStyle w:val="TAC"/>
              <w:keepNext w:val="0"/>
              <w:keepLines w:val="0"/>
              <w:rPr>
                <w:rFonts w:eastAsiaTheme="minorEastAsia"/>
                <w:lang w:eastAsia="zh-CN"/>
              </w:rPr>
            </w:pPr>
          </w:p>
        </w:tc>
      </w:tr>
      <w:tr w:rsidR="00803DD3" w:rsidRPr="001141C9" w14:paraId="095984DB" w14:textId="77777777" w:rsidTr="00400160">
        <w:trPr>
          <w:jc w:val="center"/>
        </w:trPr>
        <w:tc>
          <w:tcPr>
            <w:tcW w:w="3057" w:type="dxa"/>
            <w:tcBorders>
              <w:top w:val="nil"/>
              <w:left w:val="single" w:sz="4" w:space="0" w:color="auto"/>
              <w:bottom w:val="nil"/>
              <w:right w:val="single" w:sz="4" w:space="0" w:color="auto"/>
            </w:tcBorders>
            <w:vAlign w:val="center"/>
          </w:tcPr>
          <w:p w14:paraId="0388BAF8"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F7977E3"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F9175B"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01DA5F" w14:textId="77777777" w:rsidR="00803DD3" w:rsidRPr="001141C9" w:rsidRDefault="00803DD3" w:rsidP="00803DD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5E233FF5" w14:textId="77777777" w:rsidR="00803DD3" w:rsidRPr="001141C9" w:rsidRDefault="00803DD3" w:rsidP="00803DD3">
            <w:pPr>
              <w:pStyle w:val="TAC"/>
              <w:keepNext w:val="0"/>
              <w:keepLines w:val="0"/>
              <w:rPr>
                <w:rFonts w:eastAsiaTheme="minorEastAsia"/>
                <w:lang w:eastAsia="zh-CN"/>
              </w:rPr>
            </w:pPr>
          </w:p>
        </w:tc>
      </w:tr>
      <w:tr w:rsidR="00803DD3" w:rsidRPr="001141C9" w14:paraId="3652FB25" w14:textId="77777777" w:rsidTr="00400160">
        <w:trPr>
          <w:jc w:val="center"/>
        </w:trPr>
        <w:tc>
          <w:tcPr>
            <w:tcW w:w="3057" w:type="dxa"/>
            <w:tcBorders>
              <w:top w:val="nil"/>
              <w:left w:val="single" w:sz="4" w:space="0" w:color="auto"/>
              <w:bottom w:val="nil"/>
              <w:right w:val="single" w:sz="4" w:space="0" w:color="auto"/>
            </w:tcBorders>
            <w:vAlign w:val="center"/>
          </w:tcPr>
          <w:p w14:paraId="4A4A79C9"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62EDEA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F205CD8" w14:textId="77777777" w:rsidR="00803DD3" w:rsidRPr="001141C9" w:rsidRDefault="00803DD3" w:rsidP="00803DD3">
            <w:pPr>
              <w:pStyle w:val="TAC"/>
              <w:keepNext w:val="0"/>
              <w:keepLines w:val="0"/>
              <w:rPr>
                <w:rFonts w:eastAsia="DengXian"/>
                <w:lang w:eastAsia="zh-CN"/>
              </w:rPr>
            </w:pPr>
            <w:r>
              <w:rPr>
                <w:rFonts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96C2CE"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DBC27E2" w14:textId="77777777" w:rsidR="00803DD3" w:rsidRPr="001141C9" w:rsidRDefault="00803DD3" w:rsidP="00803DD3">
            <w:pPr>
              <w:pStyle w:val="TAC"/>
              <w:keepNext w:val="0"/>
              <w:keepLines w:val="0"/>
              <w:rPr>
                <w:rFonts w:eastAsiaTheme="minorEastAsia"/>
                <w:lang w:eastAsia="zh-CN"/>
              </w:rPr>
            </w:pPr>
            <w:r>
              <w:rPr>
                <w:rFonts w:eastAsia="MS Mincho"/>
                <w:lang w:val="en-US" w:eastAsia="zh-CN"/>
              </w:rPr>
              <w:t>4 and 5</w:t>
            </w:r>
          </w:p>
        </w:tc>
      </w:tr>
      <w:tr w:rsidR="00803DD3" w:rsidRPr="001141C9" w14:paraId="217EF97C" w14:textId="77777777" w:rsidTr="00400160">
        <w:trPr>
          <w:jc w:val="center"/>
        </w:trPr>
        <w:tc>
          <w:tcPr>
            <w:tcW w:w="3057" w:type="dxa"/>
            <w:tcBorders>
              <w:top w:val="nil"/>
              <w:left w:val="single" w:sz="4" w:space="0" w:color="auto"/>
              <w:bottom w:val="nil"/>
              <w:right w:val="single" w:sz="4" w:space="0" w:color="auto"/>
            </w:tcBorders>
            <w:vAlign w:val="center"/>
          </w:tcPr>
          <w:p w14:paraId="28797F9A"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8210385"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590F796" w14:textId="77777777" w:rsidR="00803DD3" w:rsidRPr="001141C9" w:rsidRDefault="00803DD3" w:rsidP="00803DD3">
            <w:pPr>
              <w:pStyle w:val="TAC"/>
              <w:keepNext w:val="0"/>
              <w:keepLines w:val="0"/>
              <w:rPr>
                <w:rFonts w:eastAsia="DengXian"/>
                <w:lang w:eastAsia="zh-CN"/>
              </w:rPr>
            </w:pPr>
            <w:r>
              <w:rPr>
                <w:rFonts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576E90B"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5DD723A3" w14:textId="77777777" w:rsidR="00803DD3" w:rsidRPr="001141C9" w:rsidRDefault="00803DD3" w:rsidP="00803DD3">
            <w:pPr>
              <w:pStyle w:val="TAC"/>
              <w:keepNext w:val="0"/>
              <w:keepLines w:val="0"/>
              <w:rPr>
                <w:rFonts w:eastAsiaTheme="minorEastAsia"/>
                <w:lang w:eastAsia="zh-CN"/>
              </w:rPr>
            </w:pPr>
          </w:p>
        </w:tc>
      </w:tr>
      <w:tr w:rsidR="00803DD3" w:rsidRPr="001141C9" w14:paraId="5F42B7F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F35D8A6" w14:textId="77777777" w:rsidR="00803DD3" w:rsidRPr="001141C9" w:rsidRDefault="00803DD3" w:rsidP="00803DD3">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FC52088"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87E0580" w14:textId="77777777" w:rsidR="00803DD3" w:rsidRPr="001141C9" w:rsidRDefault="00803DD3" w:rsidP="00803DD3">
            <w:pPr>
              <w:pStyle w:val="TAC"/>
              <w:keepNext w:val="0"/>
              <w:keepLines w:val="0"/>
              <w:rPr>
                <w:rFonts w:eastAsia="DengXian"/>
                <w:lang w:eastAsia="zh-CN"/>
              </w:rPr>
            </w:pPr>
            <w:r>
              <w:rPr>
                <w:rFonts w:cs="Arial"/>
                <w:color w:val="000000"/>
                <w:szCs w:val="18"/>
                <w:lang w:val="en-US" w:eastAsia="zh-CN" w:bidi="ar"/>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5A608B2"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 xml:space="preserve">n78 channel bandwidths in Table 5.3.5-1 </w:t>
            </w:r>
          </w:p>
        </w:tc>
        <w:tc>
          <w:tcPr>
            <w:tcW w:w="2218" w:type="dxa"/>
            <w:tcBorders>
              <w:top w:val="nil"/>
              <w:left w:val="single" w:sz="4" w:space="0" w:color="auto"/>
              <w:bottom w:val="single" w:sz="4" w:space="0" w:color="auto"/>
              <w:right w:val="single" w:sz="4" w:space="0" w:color="auto"/>
            </w:tcBorders>
            <w:vAlign w:val="center"/>
          </w:tcPr>
          <w:p w14:paraId="1DA85E9F" w14:textId="77777777" w:rsidR="00803DD3" w:rsidRPr="001141C9" w:rsidRDefault="00803DD3" w:rsidP="00803DD3">
            <w:pPr>
              <w:pStyle w:val="TAC"/>
              <w:keepNext w:val="0"/>
              <w:keepLines w:val="0"/>
              <w:rPr>
                <w:rFonts w:eastAsiaTheme="minorEastAsia"/>
                <w:lang w:eastAsia="zh-CN"/>
              </w:rPr>
            </w:pPr>
          </w:p>
        </w:tc>
      </w:tr>
      <w:tr w:rsidR="00803DD3" w:rsidRPr="001141C9" w14:paraId="1CF4CF1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D97DC5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-n78C</w:t>
            </w:r>
          </w:p>
        </w:tc>
        <w:tc>
          <w:tcPr>
            <w:tcW w:w="2545" w:type="dxa"/>
            <w:tcBorders>
              <w:top w:val="single" w:sz="4" w:space="0" w:color="auto"/>
              <w:left w:val="single" w:sz="4" w:space="0" w:color="auto"/>
              <w:bottom w:val="nil"/>
              <w:right w:val="single" w:sz="4" w:space="0" w:color="auto"/>
            </w:tcBorders>
            <w:vAlign w:val="center"/>
          </w:tcPr>
          <w:p w14:paraId="65ECC122"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6BA12C9" w14:textId="77777777" w:rsidR="00803DD3" w:rsidRPr="00DD4870" w:rsidRDefault="00803DD3" w:rsidP="00803DD3">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6B6F9643" w14:textId="77777777" w:rsidR="00803DD3" w:rsidRPr="00DD4870" w:rsidRDefault="00803DD3" w:rsidP="00803DD3">
            <w:pPr>
              <w:pStyle w:val="TAC"/>
              <w:rPr>
                <w:lang w:val="en-US" w:eastAsia="zh-CN"/>
              </w:rPr>
            </w:pPr>
            <w:r w:rsidRPr="00DD4870">
              <w:rPr>
                <w:lang w:val="en-US" w:eastAsia="zh-CN"/>
              </w:rPr>
              <w:t>CA_n3A-n28A</w:t>
            </w:r>
          </w:p>
          <w:p w14:paraId="32E48219" w14:textId="77777777" w:rsidR="00803DD3" w:rsidRPr="00DD4870" w:rsidRDefault="00803DD3" w:rsidP="00803DD3">
            <w:pPr>
              <w:pStyle w:val="TAC"/>
              <w:rPr>
                <w:lang w:val="en-US" w:eastAsia="zh-CN"/>
              </w:rPr>
            </w:pPr>
            <w:r w:rsidRPr="00DD4870">
              <w:rPr>
                <w:lang w:val="en-US" w:eastAsia="zh-CN"/>
              </w:rPr>
              <w:t>CA_n3A-n78A</w:t>
            </w:r>
            <w:r w:rsidRPr="00DD4870">
              <w:rPr>
                <w:vertAlign w:val="superscript"/>
              </w:rPr>
              <w:t>7</w:t>
            </w:r>
          </w:p>
          <w:p w14:paraId="035FD95E" w14:textId="77777777" w:rsidR="00803DD3" w:rsidRPr="001141C9" w:rsidRDefault="00803DD3" w:rsidP="00803DD3">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F22AE4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84F6C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7FBABA6"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hint="eastAsia"/>
                <w:lang w:eastAsia="zh-CN"/>
              </w:rPr>
              <w:t>0</w:t>
            </w:r>
          </w:p>
        </w:tc>
      </w:tr>
      <w:tr w:rsidR="00803DD3" w:rsidRPr="001141C9" w14:paraId="52D30870" w14:textId="77777777" w:rsidTr="00400160">
        <w:trPr>
          <w:jc w:val="center"/>
        </w:trPr>
        <w:tc>
          <w:tcPr>
            <w:tcW w:w="3057" w:type="dxa"/>
            <w:tcBorders>
              <w:top w:val="nil"/>
              <w:left w:val="single" w:sz="4" w:space="0" w:color="auto"/>
              <w:bottom w:val="nil"/>
              <w:right w:val="single" w:sz="4" w:space="0" w:color="auto"/>
            </w:tcBorders>
            <w:vAlign w:val="center"/>
          </w:tcPr>
          <w:p w14:paraId="76BA037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22EE9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27663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E899D5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0658CB1" w14:textId="77777777" w:rsidR="00803DD3" w:rsidRPr="001141C9" w:rsidRDefault="00803DD3" w:rsidP="00803DD3">
            <w:pPr>
              <w:pStyle w:val="TAC"/>
              <w:keepNext w:val="0"/>
              <w:keepLines w:val="0"/>
              <w:rPr>
                <w:rFonts w:eastAsiaTheme="minorEastAsia" w:cs="Arial"/>
                <w:szCs w:val="18"/>
                <w:lang w:eastAsia="zh-CN"/>
              </w:rPr>
            </w:pPr>
          </w:p>
        </w:tc>
      </w:tr>
      <w:tr w:rsidR="00803DD3" w:rsidRPr="001141C9" w14:paraId="0CB8C40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4F79BF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27FEF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6D439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9C5D27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0528E3D3" w14:textId="77777777" w:rsidR="00803DD3" w:rsidRPr="001141C9" w:rsidRDefault="00803DD3" w:rsidP="00803DD3">
            <w:pPr>
              <w:pStyle w:val="TAC"/>
              <w:keepNext w:val="0"/>
              <w:keepLines w:val="0"/>
              <w:rPr>
                <w:rFonts w:eastAsiaTheme="minorEastAsia" w:cs="Arial"/>
                <w:szCs w:val="18"/>
                <w:lang w:eastAsia="zh-CN"/>
              </w:rPr>
            </w:pPr>
          </w:p>
        </w:tc>
      </w:tr>
      <w:tr w:rsidR="00803DD3" w:rsidRPr="001141C9" w14:paraId="144C77F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455175"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n28</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2952B438"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64D8A374" w14:textId="77777777" w:rsidR="00803DD3" w:rsidRPr="001141C9" w:rsidRDefault="00803DD3" w:rsidP="00803DD3">
            <w:pPr>
              <w:pStyle w:val="TAC"/>
              <w:keepNext w:val="0"/>
              <w:keepLines w:val="0"/>
              <w:rPr>
                <w:lang w:eastAsia="zh-CN"/>
              </w:rPr>
            </w:pPr>
            <w:r w:rsidRPr="001141C9">
              <w:rPr>
                <w:lang w:eastAsia="zh-CN"/>
              </w:rPr>
              <w:t>n78</w:t>
            </w:r>
            <w:r w:rsidRPr="001141C9">
              <w:rPr>
                <w:vertAlign w:val="superscript"/>
                <w:lang w:eastAsia="zh-CN"/>
              </w:rPr>
              <w:t>7,9</w:t>
            </w:r>
          </w:p>
          <w:p w14:paraId="6603948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w:t>
            </w:r>
          </w:p>
          <w:p w14:paraId="32669EE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CA_n3A-n78A</w:t>
            </w:r>
            <w:r w:rsidRPr="001141C9">
              <w:rPr>
                <w:vertAlign w:val="superscript"/>
              </w:rPr>
              <w:t>7</w:t>
            </w:r>
          </w:p>
          <w:p w14:paraId="25EB71F8"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lang w:eastAsia="zh-CN"/>
              </w:rPr>
              <w:t>CA_n28A-n78A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7FED57"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AC10FE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B8CD175"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0</w:t>
            </w:r>
          </w:p>
        </w:tc>
      </w:tr>
      <w:tr w:rsidR="00803DD3" w:rsidRPr="001141C9" w14:paraId="60D686EC" w14:textId="77777777" w:rsidTr="00400160">
        <w:trPr>
          <w:jc w:val="center"/>
        </w:trPr>
        <w:tc>
          <w:tcPr>
            <w:tcW w:w="3057" w:type="dxa"/>
            <w:tcBorders>
              <w:top w:val="nil"/>
              <w:left w:val="single" w:sz="4" w:space="0" w:color="auto"/>
              <w:bottom w:val="nil"/>
              <w:right w:val="single" w:sz="4" w:space="0" w:color="auto"/>
            </w:tcBorders>
            <w:vAlign w:val="center"/>
          </w:tcPr>
          <w:p w14:paraId="54A2AE9F" w14:textId="77777777" w:rsidR="00803DD3" w:rsidRPr="001141C9" w:rsidRDefault="00803DD3" w:rsidP="00803DD3">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0011E195"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7C01C"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961C7B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r w:rsidRPr="001141C9">
              <w:rPr>
                <w:rFonts w:eastAsiaTheme="minorEastAsia" w:cs="Arial"/>
                <w:color w:val="000000"/>
                <w:szCs w:val="18"/>
                <w:vertAlign w:val="superscript"/>
                <w:lang w:eastAsia="zh-CN" w:bidi="ar"/>
              </w:rPr>
              <w:t>2</w:t>
            </w:r>
          </w:p>
        </w:tc>
        <w:tc>
          <w:tcPr>
            <w:tcW w:w="2218" w:type="dxa"/>
            <w:tcBorders>
              <w:top w:val="nil"/>
              <w:left w:val="single" w:sz="4" w:space="0" w:color="auto"/>
              <w:bottom w:val="nil"/>
              <w:right w:val="single" w:sz="4" w:space="0" w:color="auto"/>
            </w:tcBorders>
            <w:vAlign w:val="center"/>
          </w:tcPr>
          <w:p w14:paraId="473895C5" w14:textId="77777777" w:rsidR="00803DD3" w:rsidRPr="001141C9" w:rsidRDefault="00803DD3" w:rsidP="00803DD3">
            <w:pPr>
              <w:pStyle w:val="TAC"/>
              <w:keepNext w:val="0"/>
              <w:keepLines w:val="0"/>
              <w:rPr>
                <w:rFonts w:eastAsiaTheme="minorEastAsia" w:cs="Arial"/>
                <w:szCs w:val="18"/>
                <w:lang w:eastAsia="zh-CN"/>
              </w:rPr>
            </w:pPr>
          </w:p>
        </w:tc>
      </w:tr>
      <w:tr w:rsidR="00803DD3" w:rsidRPr="001141C9" w14:paraId="532F5FD7" w14:textId="77777777" w:rsidTr="00400160">
        <w:trPr>
          <w:jc w:val="center"/>
        </w:trPr>
        <w:tc>
          <w:tcPr>
            <w:tcW w:w="3057" w:type="dxa"/>
            <w:tcBorders>
              <w:top w:val="nil"/>
              <w:left w:val="single" w:sz="4" w:space="0" w:color="auto"/>
              <w:bottom w:val="nil"/>
              <w:right w:val="single" w:sz="4" w:space="0" w:color="auto"/>
            </w:tcBorders>
            <w:vAlign w:val="center"/>
          </w:tcPr>
          <w:p w14:paraId="2102FC34" w14:textId="77777777" w:rsidR="00803DD3" w:rsidRPr="001141C9" w:rsidRDefault="00803DD3" w:rsidP="00803DD3">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0A922305"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563F4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EC62CB5"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53ADF225" w14:textId="77777777" w:rsidR="00803DD3" w:rsidRPr="001141C9" w:rsidRDefault="00803DD3" w:rsidP="00803DD3">
            <w:pPr>
              <w:pStyle w:val="TAC"/>
              <w:keepNext w:val="0"/>
              <w:keepLines w:val="0"/>
              <w:rPr>
                <w:rFonts w:eastAsiaTheme="minorEastAsia" w:cs="Arial"/>
                <w:szCs w:val="18"/>
                <w:lang w:eastAsia="zh-CN"/>
              </w:rPr>
            </w:pPr>
          </w:p>
        </w:tc>
      </w:tr>
      <w:tr w:rsidR="00803DD3" w:rsidRPr="001141C9" w14:paraId="0D2E286A" w14:textId="77777777" w:rsidTr="00400160">
        <w:trPr>
          <w:jc w:val="center"/>
        </w:trPr>
        <w:tc>
          <w:tcPr>
            <w:tcW w:w="3057" w:type="dxa"/>
            <w:tcBorders>
              <w:top w:val="nil"/>
              <w:left w:val="single" w:sz="4" w:space="0" w:color="auto"/>
              <w:bottom w:val="nil"/>
              <w:right w:val="single" w:sz="4" w:space="0" w:color="auto"/>
            </w:tcBorders>
            <w:vAlign w:val="center"/>
          </w:tcPr>
          <w:p w14:paraId="5B7C923F"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55035E3E"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4344D0" w14:textId="77777777" w:rsidR="00803DD3" w:rsidRPr="001141C9" w:rsidRDefault="00803DD3" w:rsidP="00803DD3">
            <w:pPr>
              <w:pStyle w:val="TAC"/>
              <w:keepNext w:val="0"/>
              <w:keepLines w:val="0"/>
              <w:rPr>
                <w:rFonts w:eastAsia="MS Mincho"/>
                <w:szCs w:val="18"/>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8B3ED08" w14:textId="77777777" w:rsidR="00803DD3" w:rsidRPr="001141C9" w:rsidRDefault="00803DD3" w:rsidP="00803DD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998FCFC" w14:textId="77777777" w:rsidR="00803DD3" w:rsidRPr="001141C9" w:rsidRDefault="00803DD3" w:rsidP="00803DD3">
            <w:pPr>
              <w:pStyle w:val="TAC"/>
              <w:keepNext w:val="0"/>
              <w:keepLines w:val="0"/>
              <w:rPr>
                <w:rFonts w:eastAsia="MS Mincho"/>
                <w:szCs w:val="18"/>
                <w:lang w:eastAsia="zh-CN"/>
              </w:rPr>
            </w:pPr>
            <w:r w:rsidRPr="001141C9">
              <w:rPr>
                <w:rFonts w:eastAsia="MS Mincho"/>
                <w:szCs w:val="18"/>
                <w:lang w:eastAsia="zh-CN"/>
              </w:rPr>
              <w:t>1</w:t>
            </w:r>
          </w:p>
        </w:tc>
      </w:tr>
      <w:tr w:rsidR="00803DD3" w:rsidRPr="001141C9" w14:paraId="099D2ACD" w14:textId="77777777" w:rsidTr="00400160">
        <w:trPr>
          <w:jc w:val="center"/>
        </w:trPr>
        <w:tc>
          <w:tcPr>
            <w:tcW w:w="3057" w:type="dxa"/>
            <w:tcBorders>
              <w:top w:val="nil"/>
              <w:left w:val="single" w:sz="4" w:space="0" w:color="auto"/>
              <w:bottom w:val="nil"/>
              <w:right w:val="single" w:sz="4" w:space="0" w:color="auto"/>
            </w:tcBorders>
            <w:vAlign w:val="center"/>
          </w:tcPr>
          <w:p w14:paraId="3ED12E51"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79EAC206"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224FE6" w14:textId="77777777" w:rsidR="00803DD3" w:rsidRPr="001141C9" w:rsidRDefault="00803DD3" w:rsidP="00803DD3">
            <w:pPr>
              <w:pStyle w:val="TAC"/>
              <w:keepNext w:val="0"/>
              <w:keepLines w:val="0"/>
              <w:rPr>
                <w:rFonts w:eastAsia="MS Mincho"/>
                <w:szCs w:val="18"/>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55FFDCD" w14:textId="77777777" w:rsidR="00803DD3" w:rsidRPr="001141C9" w:rsidRDefault="00803DD3" w:rsidP="00803DD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E9873BF" w14:textId="77777777" w:rsidR="00803DD3" w:rsidRPr="001141C9" w:rsidRDefault="00803DD3" w:rsidP="00803DD3">
            <w:pPr>
              <w:pStyle w:val="TAC"/>
              <w:keepNext w:val="0"/>
              <w:keepLines w:val="0"/>
              <w:rPr>
                <w:rFonts w:eastAsia="MS Mincho"/>
                <w:szCs w:val="18"/>
                <w:lang w:eastAsia="zh-CN"/>
              </w:rPr>
            </w:pPr>
          </w:p>
        </w:tc>
      </w:tr>
      <w:tr w:rsidR="00803DD3" w:rsidRPr="001141C9" w14:paraId="789D1202" w14:textId="77777777" w:rsidTr="00400160">
        <w:trPr>
          <w:jc w:val="center"/>
        </w:trPr>
        <w:tc>
          <w:tcPr>
            <w:tcW w:w="3057" w:type="dxa"/>
            <w:tcBorders>
              <w:top w:val="nil"/>
              <w:left w:val="single" w:sz="4" w:space="0" w:color="auto"/>
              <w:bottom w:val="nil"/>
              <w:right w:val="single" w:sz="4" w:space="0" w:color="auto"/>
            </w:tcBorders>
            <w:vAlign w:val="center"/>
          </w:tcPr>
          <w:p w14:paraId="6D7FA7BA"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5527FAF"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F932D1" w14:textId="77777777" w:rsidR="00803DD3" w:rsidRPr="001141C9" w:rsidRDefault="00803DD3" w:rsidP="00803DD3">
            <w:pPr>
              <w:pStyle w:val="TAC"/>
              <w:keepNext w:val="0"/>
              <w:keepLines w:val="0"/>
              <w:rPr>
                <w:rFonts w:eastAsia="MS Mincho"/>
                <w:szCs w:val="18"/>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B1F5863" w14:textId="77777777" w:rsidR="00803DD3" w:rsidRPr="001141C9" w:rsidRDefault="00803DD3" w:rsidP="00803DD3">
            <w:pPr>
              <w:pStyle w:val="TAC"/>
              <w:keepNext w:val="0"/>
              <w:keepLines w:val="0"/>
              <w:rPr>
                <w:rFonts w:ascii="Calibri" w:eastAsia="DengXian"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2C8EAD5A" w14:textId="77777777" w:rsidR="00803DD3" w:rsidRPr="001141C9" w:rsidRDefault="00803DD3" w:rsidP="00803DD3">
            <w:pPr>
              <w:pStyle w:val="TAC"/>
              <w:keepNext w:val="0"/>
              <w:keepLines w:val="0"/>
              <w:rPr>
                <w:rFonts w:eastAsia="MS Mincho"/>
                <w:szCs w:val="18"/>
                <w:lang w:eastAsia="zh-CN"/>
              </w:rPr>
            </w:pPr>
          </w:p>
        </w:tc>
      </w:tr>
      <w:tr w:rsidR="00803DD3" w:rsidRPr="001141C9" w14:paraId="23ACF55E" w14:textId="77777777" w:rsidTr="00400160">
        <w:trPr>
          <w:jc w:val="center"/>
        </w:trPr>
        <w:tc>
          <w:tcPr>
            <w:tcW w:w="3057" w:type="dxa"/>
            <w:tcBorders>
              <w:top w:val="nil"/>
              <w:left w:val="single" w:sz="4" w:space="0" w:color="auto"/>
              <w:bottom w:val="nil"/>
              <w:right w:val="single" w:sz="4" w:space="0" w:color="auto"/>
            </w:tcBorders>
            <w:vAlign w:val="center"/>
          </w:tcPr>
          <w:p w14:paraId="3CC8DF65" w14:textId="77777777" w:rsidR="00803DD3" w:rsidRPr="001141C9" w:rsidRDefault="00803DD3" w:rsidP="00803DD3">
            <w:pPr>
              <w:pStyle w:val="TAC"/>
              <w:keepNext w:val="0"/>
              <w:keepLines w:val="0"/>
              <w:rPr>
                <w:rFonts w:eastAsia="MS Mincho"/>
                <w:szCs w:val="18"/>
                <w:lang w:eastAsia="zh-CN"/>
              </w:rPr>
            </w:pPr>
          </w:p>
        </w:tc>
        <w:tc>
          <w:tcPr>
            <w:tcW w:w="2545" w:type="dxa"/>
            <w:tcBorders>
              <w:top w:val="single" w:sz="4" w:space="0" w:color="auto"/>
              <w:left w:val="single" w:sz="4" w:space="0" w:color="auto"/>
              <w:bottom w:val="nil"/>
              <w:right w:val="single" w:sz="4" w:space="0" w:color="auto"/>
            </w:tcBorders>
            <w:vAlign w:val="center"/>
          </w:tcPr>
          <w:p w14:paraId="012F0B86" w14:textId="77777777" w:rsidR="00803DD3" w:rsidRPr="001141C9" w:rsidRDefault="00803DD3" w:rsidP="00803DD3">
            <w:pPr>
              <w:pStyle w:val="TAC"/>
              <w:keepNext w:val="0"/>
              <w:keepLines w:val="0"/>
              <w:rPr>
                <w:rFonts w:eastAsiaTheme="minorEastAsia" w:cs="Arial"/>
                <w:szCs w:val="18"/>
                <w:vertAlign w:val="superscript"/>
                <w:lang w:eastAsia="zh-CN"/>
              </w:rPr>
            </w:pPr>
            <w:r w:rsidRPr="001141C9">
              <w:rPr>
                <w:rFonts w:eastAsiaTheme="minorEastAsia" w:cs="Arial"/>
                <w:szCs w:val="18"/>
                <w:lang w:eastAsia="zh-CN"/>
              </w:rPr>
              <w:t>n3</w:t>
            </w:r>
            <w:r w:rsidRPr="001141C9">
              <w:rPr>
                <w:rFonts w:eastAsiaTheme="minorEastAsia" w:cs="Arial"/>
                <w:szCs w:val="18"/>
                <w:vertAlign w:val="superscript"/>
                <w:lang w:eastAsia="zh-CN"/>
              </w:rPr>
              <w:t>7</w:t>
            </w:r>
          </w:p>
          <w:p w14:paraId="04D9C164" w14:textId="77777777" w:rsidR="00803DD3" w:rsidRPr="001141C9" w:rsidRDefault="00803DD3" w:rsidP="00803DD3">
            <w:pPr>
              <w:pStyle w:val="TAC"/>
              <w:keepNext w:val="0"/>
              <w:keepLines w:val="0"/>
              <w:rPr>
                <w:lang w:eastAsia="zh-CN"/>
              </w:rPr>
            </w:pPr>
            <w:r w:rsidRPr="001141C9">
              <w:rPr>
                <w:lang w:eastAsia="zh-CN"/>
              </w:rPr>
              <w:t>n78</w:t>
            </w:r>
            <w:r w:rsidRPr="001141C9">
              <w:rPr>
                <w:vertAlign w:val="superscript"/>
                <w:lang w:eastAsia="zh-CN"/>
              </w:rPr>
              <w:t>7,9</w:t>
            </w:r>
          </w:p>
          <w:p w14:paraId="30DCC52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CA_n78(2A)</w:t>
            </w:r>
            <w:r w:rsidRPr="001141C9">
              <w:rPr>
                <w:rFonts w:asciiTheme="minorBidi" w:hAnsiTheme="minorBidi" w:cstheme="minorBidi"/>
                <w:szCs w:val="18"/>
                <w:vertAlign w:val="superscript"/>
                <w:lang w:eastAsia="zh-CN"/>
              </w:rPr>
              <w:t xml:space="preserve"> 7</w:t>
            </w:r>
          </w:p>
          <w:p w14:paraId="2084A53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w:t>
            </w:r>
          </w:p>
          <w:p w14:paraId="1BC24DE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CA_n3A-n78A</w:t>
            </w:r>
            <w:r w:rsidRPr="001141C9">
              <w:rPr>
                <w:rFonts w:asciiTheme="minorBidi" w:hAnsiTheme="minorBidi" w:cstheme="minorBidi"/>
                <w:szCs w:val="18"/>
                <w:vertAlign w:val="superscript"/>
                <w:lang w:eastAsia="zh-CN"/>
              </w:rPr>
              <w:t>7</w:t>
            </w:r>
          </w:p>
          <w:p w14:paraId="0833C491" w14:textId="77777777" w:rsidR="00803DD3" w:rsidRPr="001141C9" w:rsidRDefault="00803DD3" w:rsidP="00803DD3">
            <w:pPr>
              <w:pStyle w:val="TAC"/>
              <w:keepNext w:val="0"/>
              <w:keepLines w:val="0"/>
              <w:rPr>
                <w:rFonts w:eastAsia="MS Mincho"/>
                <w:szCs w:val="18"/>
                <w:lang w:eastAsia="zh-CN"/>
              </w:rPr>
            </w:pPr>
            <w:r w:rsidRPr="001141C9">
              <w:rPr>
                <w:rFonts w:eastAsiaTheme="minorEastAsia"/>
                <w:lang w:eastAsia="zh-CN"/>
              </w:rPr>
              <w:t>CA_n28A-n78A</w:t>
            </w:r>
            <w:r w:rsidRPr="001141C9">
              <w:rPr>
                <w:rFonts w:asciiTheme="minorBidi" w:hAnsiTheme="minorBidi" w:cstheme="minorBidi"/>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508B37F"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9DAF5E6"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5, 10, 15, 20, 25, 30, 40</w:t>
            </w:r>
          </w:p>
        </w:tc>
        <w:tc>
          <w:tcPr>
            <w:tcW w:w="2218" w:type="dxa"/>
            <w:tcBorders>
              <w:top w:val="single" w:sz="4" w:space="0" w:color="auto"/>
              <w:left w:val="single" w:sz="4" w:space="0" w:color="auto"/>
              <w:bottom w:val="nil"/>
              <w:right w:val="single" w:sz="4" w:space="0" w:color="auto"/>
            </w:tcBorders>
            <w:vAlign w:val="center"/>
          </w:tcPr>
          <w:p w14:paraId="60186A25" w14:textId="77777777" w:rsidR="00803DD3" w:rsidRPr="001141C9" w:rsidRDefault="00803DD3" w:rsidP="00803DD3">
            <w:pPr>
              <w:pStyle w:val="TAC"/>
              <w:keepNext w:val="0"/>
              <w:keepLines w:val="0"/>
              <w:rPr>
                <w:rFonts w:eastAsia="MS Mincho"/>
                <w:szCs w:val="18"/>
                <w:lang w:eastAsia="zh-CN"/>
              </w:rPr>
            </w:pPr>
            <w:r w:rsidRPr="001141C9">
              <w:rPr>
                <w:rFonts w:eastAsia="MS Mincho"/>
                <w:szCs w:val="18"/>
                <w:lang w:eastAsia="zh-CN"/>
              </w:rPr>
              <w:t>2</w:t>
            </w:r>
          </w:p>
        </w:tc>
      </w:tr>
      <w:tr w:rsidR="00803DD3" w:rsidRPr="001141C9" w14:paraId="0F453B78" w14:textId="77777777" w:rsidTr="00400160">
        <w:trPr>
          <w:jc w:val="center"/>
        </w:trPr>
        <w:tc>
          <w:tcPr>
            <w:tcW w:w="3057" w:type="dxa"/>
            <w:tcBorders>
              <w:top w:val="nil"/>
              <w:left w:val="single" w:sz="4" w:space="0" w:color="auto"/>
              <w:bottom w:val="nil"/>
              <w:right w:val="single" w:sz="4" w:space="0" w:color="auto"/>
            </w:tcBorders>
            <w:vAlign w:val="center"/>
          </w:tcPr>
          <w:p w14:paraId="3D4DEE84"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71C40FD9"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A0E621"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CA941D9"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5, 10, 15, 20</w:t>
            </w:r>
          </w:p>
        </w:tc>
        <w:tc>
          <w:tcPr>
            <w:tcW w:w="2218" w:type="dxa"/>
            <w:tcBorders>
              <w:top w:val="nil"/>
              <w:left w:val="single" w:sz="4" w:space="0" w:color="auto"/>
              <w:bottom w:val="nil"/>
              <w:right w:val="single" w:sz="4" w:space="0" w:color="auto"/>
            </w:tcBorders>
            <w:vAlign w:val="center"/>
          </w:tcPr>
          <w:p w14:paraId="04501513" w14:textId="77777777" w:rsidR="00803DD3" w:rsidRPr="001141C9" w:rsidRDefault="00803DD3" w:rsidP="00803DD3">
            <w:pPr>
              <w:pStyle w:val="TAC"/>
              <w:keepNext w:val="0"/>
              <w:keepLines w:val="0"/>
              <w:rPr>
                <w:rFonts w:eastAsia="MS Mincho"/>
                <w:szCs w:val="18"/>
                <w:lang w:eastAsia="zh-CN"/>
              </w:rPr>
            </w:pPr>
          </w:p>
        </w:tc>
      </w:tr>
      <w:tr w:rsidR="00803DD3" w:rsidRPr="001141C9" w14:paraId="2461B3F6" w14:textId="77777777" w:rsidTr="00400160">
        <w:trPr>
          <w:jc w:val="center"/>
        </w:trPr>
        <w:tc>
          <w:tcPr>
            <w:tcW w:w="3057" w:type="dxa"/>
            <w:tcBorders>
              <w:top w:val="nil"/>
              <w:left w:val="single" w:sz="4" w:space="0" w:color="auto"/>
              <w:bottom w:val="nil"/>
              <w:right w:val="single" w:sz="4" w:space="0" w:color="auto"/>
            </w:tcBorders>
            <w:vAlign w:val="center"/>
          </w:tcPr>
          <w:p w14:paraId="6E071B98"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21BA8E7B"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F8CCB1"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D16B22"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CA_n78(2</w:t>
            </w:r>
            <w:proofErr w:type="gramStart"/>
            <w:r w:rsidRPr="001141C9">
              <w:rPr>
                <w:rFonts w:eastAsia="DengXian"/>
                <w:lang w:eastAsia="zh-CN"/>
              </w:rPr>
              <w:t>A)_</w:t>
            </w:r>
            <w:proofErr w:type="gramEnd"/>
            <w:r w:rsidRPr="001141C9">
              <w:rPr>
                <w:rFonts w:eastAsia="DengXian"/>
                <w:lang w:eastAsia="zh-CN"/>
              </w:rPr>
              <w:t>BCS2</w:t>
            </w:r>
          </w:p>
        </w:tc>
        <w:tc>
          <w:tcPr>
            <w:tcW w:w="2218" w:type="dxa"/>
            <w:tcBorders>
              <w:top w:val="nil"/>
              <w:left w:val="single" w:sz="4" w:space="0" w:color="auto"/>
              <w:bottom w:val="single" w:sz="4" w:space="0" w:color="auto"/>
              <w:right w:val="single" w:sz="4" w:space="0" w:color="auto"/>
            </w:tcBorders>
            <w:vAlign w:val="center"/>
          </w:tcPr>
          <w:p w14:paraId="6007C01B" w14:textId="77777777" w:rsidR="00803DD3" w:rsidRPr="001141C9" w:rsidRDefault="00803DD3" w:rsidP="00803DD3">
            <w:pPr>
              <w:pStyle w:val="TAC"/>
              <w:keepNext w:val="0"/>
              <w:keepLines w:val="0"/>
              <w:rPr>
                <w:rFonts w:eastAsia="MS Mincho"/>
                <w:szCs w:val="18"/>
                <w:lang w:eastAsia="zh-CN"/>
              </w:rPr>
            </w:pPr>
          </w:p>
        </w:tc>
      </w:tr>
      <w:tr w:rsidR="00803DD3" w:rsidRPr="001141C9" w14:paraId="3BAC72F5" w14:textId="77777777" w:rsidTr="00400160">
        <w:trPr>
          <w:jc w:val="center"/>
        </w:trPr>
        <w:tc>
          <w:tcPr>
            <w:tcW w:w="3057" w:type="dxa"/>
            <w:tcBorders>
              <w:top w:val="nil"/>
              <w:left w:val="single" w:sz="4" w:space="0" w:color="auto"/>
              <w:bottom w:val="nil"/>
              <w:right w:val="single" w:sz="4" w:space="0" w:color="auto"/>
            </w:tcBorders>
            <w:vAlign w:val="center"/>
          </w:tcPr>
          <w:p w14:paraId="5341AA46"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192E2B54"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40FE93" w14:textId="77777777" w:rsidR="00803DD3" w:rsidRPr="001141C9" w:rsidRDefault="00803DD3" w:rsidP="00803DD3">
            <w:pPr>
              <w:pStyle w:val="TAC"/>
              <w:keepNext w:val="0"/>
              <w:keepLines w:val="0"/>
              <w:rPr>
                <w:rFonts w:eastAsia="DengXian"/>
                <w:lang w:eastAsia="zh-CN"/>
              </w:rPr>
            </w:pPr>
            <w:r>
              <w:rPr>
                <w:rFonts w:cs="Arial"/>
                <w:color w:val="000000"/>
                <w:szCs w:val="18"/>
                <w:lang w:val="en-US" w:eastAsia="zh-CN" w:bidi="ar"/>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77304B4" w14:textId="77777777" w:rsidR="00803DD3" w:rsidRPr="001141C9" w:rsidRDefault="00803DD3" w:rsidP="00803DD3">
            <w:pPr>
              <w:pStyle w:val="TAC"/>
              <w:keepNext w:val="0"/>
              <w:keepLines w:val="0"/>
              <w:rPr>
                <w:rFonts w:eastAsia="DengXian"/>
                <w:lang w:eastAsia="zh-CN"/>
              </w:rPr>
            </w:pPr>
            <w:r>
              <w:rPr>
                <w:rFonts w:cs="Arial"/>
                <w:color w:val="000000"/>
                <w:szCs w:val="18"/>
                <w:lang w:val="en-US"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28822D2" w14:textId="77777777" w:rsidR="00803DD3" w:rsidRPr="001141C9" w:rsidRDefault="00803DD3" w:rsidP="00803DD3">
            <w:pPr>
              <w:pStyle w:val="TAC"/>
              <w:keepNext w:val="0"/>
              <w:keepLines w:val="0"/>
              <w:rPr>
                <w:rFonts w:eastAsia="MS Mincho"/>
                <w:szCs w:val="18"/>
                <w:lang w:eastAsia="zh-CN"/>
              </w:rPr>
            </w:pPr>
            <w:r>
              <w:rPr>
                <w:rFonts w:eastAsia="MS Mincho"/>
                <w:lang w:val="en-US" w:eastAsia="zh-CN"/>
              </w:rPr>
              <w:t>4 and 5</w:t>
            </w:r>
          </w:p>
        </w:tc>
      </w:tr>
      <w:tr w:rsidR="00803DD3" w:rsidRPr="001141C9" w14:paraId="20B94371" w14:textId="77777777" w:rsidTr="00400160">
        <w:trPr>
          <w:jc w:val="center"/>
        </w:trPr>
        <w:tc>
          <w:tcPr>
            <w:tcW w:w="3057" w:type="dxa"/>
            <w:tcBorders>
              <w:top w:val="nil"/>
              <w:left w:val="single" w:sz="4" w:space="0" w:color="auto"/>
              <w:bottom w:val="nil"/>
              <w:right w:val="single" w:sz="4" w:space="0" w:color="auto"/>
            </w:tcBorders>
            <w:vAlign w:val="center"/>
          </w:tcPr>
          <w:p w14:paraId="61C30256"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113D8C37"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38CDD6" w14:textId="77777777" w:rsidR="00803DD3" w:rsidRPr="001141C9" w:rsidRDefault="00803DD3" w:rsidP="00803DD3">
            <w:pPr>
              <w:pStyle w:val="TAC"/>
              <w:keepNext w:val="0"/>
              <w:keepLines w:val="0"/>
              <w:rPr>
                <w:rFonts w:eastAsia="DengXian"/>
                <w:lang w:eastAsia="zh-CN"/>
              </w:rPr>
            </w:pPr>
            <w:r>
              <w:rPr>
                <w:rFonts w:cs="Arial"/>
                <w:color w:val="000000"/>
                <w:szCs w:val="18"/>
                <w:lang w:val="en-US" w:eastAsia="zh-CN" w:bidi="ar"/>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B3D3287" w14:textId="77777777" w:rsidR="00803DD3" w:rsidRPr="001141C9" w:rsidRDefault="00803DD3" w:rsidP="00803DD3">
            <w:pPr>
              <w:pStyle w:val="TAC"/>
              <w:keepNext w:val="0"/>
              <w:keepLines w:val="0"/>
              <w:rPr>
                <w:rFonts w:eastAsia="DengXian"/>
                <w:lang w:eastAsia="zh-CN"/>
              </w:rPr>
            </w:pPr>
            <w:r>
              <w:rPr>
                <w:rFonts w:cs="Arial"/>
                <w:color w:val="000000"/>
                <w:szCs w:val="18"/>
                <w:lang w:val="en-US" w:eastAsia="zh-CN" w:bidi="ar"/>
              </w:rPr>
              <w:t xml:space="preserve">n28 channel bandwidths in Table 5.3.5-1 </w:t>
            </w:r>
          </w:p>
        </w:tc>
        <w:tc>
          <w:tcPr>
            <w:tcW w:w="2218" w:type="dxa"/>
            <w:tcBorders>
              <w:top w:val="nil"/>
              <w:left w:val="single" w:sz="4" w:space="0" w:color="auto"/>
              <w:bottom w:val="nil"/>
              <w:right w:val="single" w:sz="4" w:space="0" w:color="auto"/>
            </w:tcBorders>
            <w:vAlign w:val="center"/>
          </w:tcPr>
          <w:p w14:paraId="75C85030" w14:textId="77777777" w:rsidR="00803DD3" w:rsidRPr="001141C9" w:rsidRDefault="00803DD3" w:rsidP="00803DD3">
            <w:pPr>
              <w:pStyle w:val="TAC"/>
              <w:keepNext w:val="0"/>
              <w:keepLines w:val="0"/>
              <w:rPr>
                <w:rFonts w:eastAsia="MS Mincho"/>
                <w:szCs w:val="18"/>
                <w:lang w:eastAsia="zh-CN"/>
              </w:rPr>
            </w:pPr>
          </w:p>
        </w:tc>
      </w:tr>
      <w:tr w:rsidR="00803DD3" w:rsidRPr="001141C9" w14:paraId="0664984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E5CFF38"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0B7F7E3"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AD92B6" w14:textId="77777777" w:rsidR="00803DD3" w:rsidRPr="001141C9" w:rsidRDefault="00803DD3" w:rsidP="00803DD3">
            <w:pPr>
              <w:pStyle w:val="TAC"/>
              <w:keepNext w:val="0"/>
              <w:keepLines w:val="0"/>
              <w:rPr>
                <w:rFonts w:eastAsia="DengXian"/>
                <w:lang w:eastAsia="zh-CN"/>
              </w:rPr>
            </w:pPr>
            <w:r>
              <w:rPr>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9E22263" w14:textId="77777777" w:rsidR="00803DD3" w:rsidRPr="001141C9" w:rsidRDefault="00803DD3" w:rsidP="00803DD3">
            <w:pPr>
              <w:pStyle w:val="TAC"/>
              <w:keepNext w:val="0"/>
              <w:keepLines w:val="0"/>
              <w:rPr>
                <w:rFonts w:eastAsia="DengXian"/>
                <w:lang w:eastAsia="zh-CN"/>
              </w:rPr>
            </w:pPr>
            <w:r>
              <w:rPr>
                <w:lang w:val="en-US" w:eastAsia="zh-CN"/>
              </w:rPr>
              <w:t>CA_n78(2</w:t>
            </w:r>
            <w:proofErr w:type="gramStart"/>
            <w:r>
              <w:rPr>
                <w:lang w:val="en-US" w:eastAsia="zh-CN"/>
              </w:rPr>
              <w:t>A)_</w:t>
            </w:r>
            <w:proofErr w:type="gramEnd"/>
            <w:r>
              <w:rPr>
                <w:lang w:val="en-US" w:eastAsia="zh-CN"/>
              </w:rPr>
              <w:t>BCS4 and 5</w:t>
            </w:r>
          </w:p>
        </w:tc>
        <w:tc>
          <w:tcPr>
            <w:tcW w:w="2218" w:type="dxa"/>
            <w:tcBorders>
              <w:top w:val="nil"/>
              <w:left w:val="single" w:sz="4" w:space="0" w:color="auto"/>
              <w:bottom w:val="single" w:sz="4" w:space="0" w:color="auto"/>
              <w:right w:val="single" w:sz="4" w:space="0" w:color="auto"/>
            </w:tcBorders>
            <w:vAlign w:val="center"/>
          </w:tcPr>
          <w:p w14:paraId="234E1ABD" w14:textId="77777777" w:rsidR="00803DD3" w:rsidRPr="001141C9" w:rsidRDefault="00803DD3" w:rsidP="00803DD3">
            <w:pPr>
              <w:pStyle w:val="TAC"/>
              <w:keepNext w:val="0"/>
              <w:keepLines w:val="0"/>
              <w:rPr>
                <w:rFonts w:eastAsia="MS Mincho"/>
                <w:szCs w:val="18"/>
                <w:lang w:eastAsia="zh-CN"/>
              </w:rPr>
            </w:pPr>
          </w:p>
        </w:tc>
      </w:tr>
      <w:tr w:rsidR="00803DD3" w:rsidRPr="001141C9" w14:paraId="7728215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C32D0E8" w14:textId="77777777" w:rsidR="00803DD3" w:rsidRPr="001141C9" w:rsidRDefault="00803DD3" w:rsidP="00803DD3">
            <w:pPr>
              <w:pStyle w:val="TAC"/>
              <w:keepNext w:val="0"/>
              <w:keepLines w:val="0"/>
              <w:rPr>
                <w:rFonts w:eastAsia="MS Mincho"/>
                <w:szCs w:val="18"/>
                <w:lang w:eastAsia="zh-CN"/>
              </w:rPr>
            </w:pPr>
            <w:r w:rsidRPr="00881D6E">
              <w:rPr>
                <w:rFonts w:eastAsiaTheme="minorEastAsia"/>
                <w:lang w:val="en-US" w:eastAsia="zh-CN"/>
              </w:rPr>
              <w:t>CA_n</w:t>
            </w:r>
            <w:r>
              <w:rPr>
                <w:rFonts w:eastAsiaTheme="minorEastAsia"/>
                <w:lang w:val="en-US" w:eastAsia="zh-CN"/>
              </w:rPr>
              <w:t>3</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24852A73" w14:textId="77777777" w:rsidR="00803DD3" w:rsidRPr="00B44542" w:rsidRDefault="00803DD3" w:rsidP="00803DD3">
            <w:pPr>
              <w:pStyle w:val="TAC"/>
              <w:rPr>
                <w:rFonts w:eastAsiaTheme="minorEastAsia" w:cs="Arial"/>
                <w:szCs w:val="18"/>
                <w:lang w:val="es-US" w:eastAsia="zh-CN"/>
              </w:rPr>
            </w:pPr>
            <w:r w:rsidRPr="00B44542">
              <w:rPr>
                <w:rFonts w:eastAsiaTheme="minorEastAsia" w:cs="Arial"/>
                <w:szCs w:val="18"/>
                <w:lang w:val="es-US" w:eastAsia="zh-CN"/>
              </w:rPr>
              <w:t>CA_n78C</w:t>
            </w:r>
          </w:p>
          <w:p w14:paraId="23BA5346" w14:textId="77777777" w:rsidR="00803DD3" w:rsidRPr="00B44542" w:rsidRDefault="00803DD3" w:rsidP="00803DD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3E196192" w14:textId="77777777" w:rsidR="00803DD3" w:rsidRPr="00B44542" w:rsidRDefault="00803DD3" w:rsidP="00803DD3">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3</w:t>
            </w:r>
            <w:r w:rsidRPr="00B44542">
              <w:rPr>
                <w:rFonts w:eastAsiaTheme="minorEastAsia" w:cs="Arial"/>
                <w:szCs w:val="18"/>
                <w:lang w:val="es-US" w:eastAsia="zh-CN"/>
              </w:rPr>
              <w:t>A-n78A</w:t>
            </w:r>
          </w:p>
          <w:p w14:paraId="6EC10044" w14:textId="77777777" w:rsidR="00803DD3" w:rsidRPr="001141C9" w:rsidRDefault="00803DD3" w:rsidP="00803DD3">
            <w:pPr>
              <w:pStyle w:val="TAC"/>
              <w:keepNext w:val="0"/>
              <w:keepLines w:val="0"/>
              <w:rPr>
                <w:rFonts w:eastAsia="MS Mincho"/>
                <w:szCs w:val="18"/>
                <w:lang w:eastAsia="zh-CN"/>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7D3435EC" w14:textId="77777777" w:rsidR="00803DD3" w:rsidRPr="001141C9" w:rsidRDefault="00803DD3" w:rsidP="00803DD3">
            <w:pPr>
              <w:pStyle w:val="TAC"/>
              <w:keepNext w:val="0"/>
              <w:keepLines w:val="0"/>
              <w:rPr>
                <w:rFonts w:eastAsia="DengXian"/>
                <w:lang w:eastAsia="zh-CN"/>
              </w:rPr>
            </w:pPr>
            <w:r w:rsidRPr="001C7E11">
              <w:rPr>
                <w:rFonts w:eastAsiaTheme="minorEastAsia"/>
                <w:lang w:val="en-US" w:eastAsia="zh-CN"/>
              </w:rPr>
              <w:t>n</w:t>
            </w:r>
            <w:r>
              <w:rPr>
                <w:rFonts w:eastAsiaTheme="minorEastAsia"/>
                <w:lang w:val="en-US"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7059D70" w14:textId="77777777" w:rsidR="00803DD3" w:rsidRPr="001141C9" w:rsidRDefault="00803DD3" w:rsidP="00803DD3">
            <w:pPr>
              <w:pStyle w:val="TAC"/>
              <w:keepNext w:val="0"/>
              <w:keepLines w:val="0"/>
              <w:rPr>
                <w:rFonts w:eastAsia="DengXian"/>
                <w:lang w:eastAsia="zh-CN"/>
              </w:rPr>
            </w:pPr>
            <w:r w:rsidRPr="006243DB">
              <w:rPr>
                <w:rFonts w:cs="Arial"/>
                <w:color w:val="000000"/>
                <w:szCs w:val="18"/>
              </w:rPr>
              <w:t>5, 10, 15, 20, 25, 30, 35, 40, 45, 50</w:t>
            </w:r>
          </w:p>
        </w:tc>
        <w:tc>
          <w:tcPr>
            <w:tcW w:w="2218" w:type="dxa"/>
            <w:tcBorders>
              <w:top w:val="single" w:sz="4" w:space="0" w:color="auto"/>
              <w:left w:val="single" w:sz="4" w:space="0" w:color="auto"/>
              <w:bottom w:val="nil"/>
              <w:right w:val="single" w:sz="4" w:space="0" w:color="auto"/>
            </w:tcBorders>
            <w:vAlign w:val="center"/>
          </w:tcPr>
          <w:p w14:paraId="0D75B186" w14:textId="77777777" w:rsidR="00803DD3" w:rsidRPr="001141C9" w:rsidRDefault="00803DD3" w:rsidP="00803DD3">
            <w:pPr>
              <w:pStyle w:val="TAC"/>
              <w:keepNext w:val="0"/>
              <w:keepLines w:val="0"/>
              <w:rPr>
                <w:rFonts w:eastAsia="MS Mincho"/>
                <w:szCs w:val="18"/>
                <w:lang w:eastAsia="zh-CN"/>
              </w:rPr>
            </w:pPr>
            <w:r w:rsidRPr="001C7E11">
              <w:rPr>
                <w:rFonts w:eastAsiaTheme="minorEastAsia"/>
                <w:lang w:val="en-US" w:eastAsia="zh-CN"/>
              </w:rPr>
              <w:t>0</w:t>
            </w:r>
          </w:p>
        </w:tc>
      </w:tr>
      <w:tr w:rsidR="00803DD3" w:rsidRPr="001141C9" w14:paraId="228CC9B3" w14:textId="77777777" w:rsidTr="00400160">
        <w:trPr>
          <w:jc w:val="center"/>
        </w:trPr>
        <w:tc>
          <w:tcPr>
            <w:tcW w:w="3057" w:type="dxa"/>
            <w:tcBorders>
              <w:top w:val="nil"/>
              <w:left w:val="single" w:sz="4" w:space="0" w:color="auto"/>
              <w:bottom w:val="nil"/>
              <w:right w:val="single" w:sz="4" w:space="0" w:color="auto"/>
            </w:tcBorders>
            <w:vAlign w:val="center"/>
          </w:tcPr>
          <w:p w14:paraId="5994FC1F"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nil"/>
              <w:right w:val="single" w:sz="4" w:space="0" w:color="auto"/>
            </w:tcBorders>
            <w:vAlign w:val="center"/>
          </w:tcPr>
          <w:p w14:paraId="43991D89"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0ED64D" w14:textId="77777777" w:rsidR="00803DD3" w:rsidRPr="001141C9" w:rsidRDefault="00803DD3" w:rsidP="00803DD3">
            <w:pPr>
              <w:pStyle w:val="TAC"/>
              <w:keepNext w:val="0"/>
              <w:keepLines w:val="0"/>
              <w:rPr>
                <w:rFonts w:eastAsia="DengXian"/>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8403765" w14:textId="77777777" w:rsidR="00803DD3" w:rsidRPr="001141C9" w:rsidRDefault="00803DD3" w:rsidP="00803DD3">
            <w:pPr>
              <w:pStyle w:val="TAC"/>
              <w:keepNext w:val="0"/>
              <w:keepLines w:val="0"/>
              <w:rPr>
                <w:rFonts w:eastAsia="DengXian"/>
                <w:lang w:eastAsia="zh-CN"/>
              </w:rPr>
            </w:pPr>
            <w:r w:rsidRPr="006243DB">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4299D4FD" w14:textId="77777777" w:rsidR="00803DD3" w:rsidRPr="001141C9" w:rsidRDefault="00803DD3" w:rsidP="00803DD3">
            <w:pPr>
              <w:pStyle w:val="TAC"/>
              <w:keepNext w:val="0"/>
              <w:keepLines w:val="0"/>
              <w:rPr>
                <w:rFonts w:eastAsia="MS Mincho"/>
                <w:szCs w:val="18"/>
                <w:lang w:eastAsia="zh-CN"/>
              </w:rPr>
            </w:pPr>
          </w:p>
        </w:tc>
      </w:tr>
      <w:tr w:rsidR="00803DD3" w:rsidRPr="001141C9" w14:paraId="34BCEDF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E229F10" w14:textId="77777777" w:rsidR="00803DD3" w:rsidRPr="001141C9" w:rsidRDefault="00803DD3" w:rsidP="00803DD3">
            <w:pPr>
              <w:pStyle w:val="TAC"/>
              <w:keepNext w:val="0"/>
              <w:keepLines w:val="0"/>
              <w:rPr>
                <w:rFonts w:eastAsia="MS Mincho"/>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13CE3C8" w14:textId="77777777" w:rsidR="00803DD3" w:rsidRPr="001141C9" w:rsidRDefault="00803DD3" w:rsidP="00803DD3">
            <w:pPr>
              <w:pStyle w:val="TAC"/>
              <w:keepNext w:val="0"/>
              <w:keepLines w:val="0"/>
              <w:rPr>
                <w:rFonts w:eastAsia="MS Mincho"/>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FB479E" w14:textId="77777777" w:rsidR="00803DD3" w:rsidRPr="001141C9" w:rsidRDefault="00803DD3" w:rsidP="00803DD3">
            <w:pPr>
              <w:pStyle w:val="TAC"/>
              <w:keepNext w:val="0"/>
              <w:keepLines w:val="0"/>
              <w:rPr>
                <w:rFonts w:eastAsia="DengXian"/>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DF7820A" w14:textId="77777777" w:rsidR="00803DD3" w:rsidRPr="001141C9" w:rsidRDefault="00803DD3" w:rsidP="00803DD3">
            <w:pPr>
              <w:pStyle w:val="TAC"/>
              <w:keepNext w:val="0"/>
              <w:keepLines w:val="0"/>
              <w:rPr>
                <w:rFonts w:eastAsia="DengXian"/>
                <w:lang w:eastAsia="zh-CN"/>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1B44AD66" w14:textId="77777777" w:rsidR="00803DD3" w:rsidRPr="001141C9" w:rsidRDefault="00803DD3" w:rsidP="00803DD3">
            <w:pPr>
              <w:pStyle w:val="TAC"/>
              <w:keepNext w:val="0"/>
              <w:keepLines w:val="0"/>
              <w:rPr>
                <w:rFonts w:eastAsia="MS Mincho"/>
                <w:szCs w:val="18"/>
                <w:lang w:eastAsia="zh-CN"/>
              </w:rPr>
            </w:pPr>
          </w:p>
        </w:tc>
      </w:tr>
      <w:tr w:rsidR="00803DD3" w:rsidRPr="001141C9" w14:paraId="587A926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F01A9EB"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CA_n3B-n28A-n78A</w:t>
            </w:r>
          </w:p>
        </w:tc>
        <w:tc>
          <w:tcPr>
            <w:tcW w:w="2545" w:type="dxa"/>
            <w:tcBorders>
              <w:top w:val="single" w:sz="4" w:space="0" w:color="auto"/>
              <w:left w:val="single" w:sz="4" w:space="0" w:color="auto"/>
              <w:bottom w:val="nil"/>
              <w:right w:val="single" w:sz="4" w:space="0" w:color="auto"/>
            </w:tcBorders>
            <w:vAlign w:val="center"/>
          </w:tcPr>
          <w:p w14:paraId="0DE07504"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6F5C95B" w14:textId="77777777" w:rsidR="00803DD3" w:rsidRPr="00DD4870" w:rsidRDefault="00803DD3" w:rsidP="00803DD3">
            <w:pPr>
              <w:pStyle w:val="TAC"/>
              <w:rPr>
                <w:lang w:val="en-US" w:eastAsia="zh-CN"/>
              </w:rPr>
            </w:pPr>
            <w:r w:rsidRPr="00DD4870">
              <w:rPr>
                <w:lang w:val="en-US" w:eastAsia="zh-CN"/>
              </w:rPr>
              <w:t>CA_n3A-n28A</w:t>
            </w:r>
          </w:p>
          <w:p w14:paraId="4E3A9D05" w14:textId="77777777" w:rsidR="00803DD3" w:rsidRPr="00DD4870" w:rsidRDefault="00803DD3" w:rsidP="00803DD3">
            <w:pPr>
              <w:pStyle w:val="TAC"/>
              <w:rPr>
                <w:lang w:val="en-US" w:eastAsia="zh-CN"/>
              </w:rPr>
            </w:pPr>
            <w:r w:rsidRPr="00DD4870">
              <w:rPr>
                <w:lang w:val="en-US" w:eastAsia="zh-CN"/>
              </w:rPr>
              <w:t>CA_n3A-n78A</w:t>
            </w:r>
            <w:r w:rsidRPr="00DD4870">
              <w:rPr>
                <w:vertAlign w:val="superscript"/>
              </w:rPr>
              <w:t>7</w:t>
            </w:r>
          </w:p>
          <w:p w14:paraId="39A6B77C" w14:textId="77777777" w:rsidR="00803DD3" w:rsidRPr="001141C9" w:rsidRDefault="00803DD3" w:rsidP="00803DD3">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BD9F4C0"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38F4863"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AD8C141"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lang w:eastAsia="zh-CN"/>
              </w:rPr>
              <w:t>0</w:t>
            </w:r>
          </w:p>
        </w:tc>
      </w:tr>
      <w:tr w:rsidR="00803DD3" w:rsidRPr="001141C9" w14:paraId="6F3071A6" w14:textId="77777777" w:rsidTr="00400160">
        <w:trPr>
          <w:jc w:val="center"/>
        </w:trPr>
        <w:tc>
          <w:tcPr>
            <w:tcW w:w="3057" w:type="dxa"/>
            <w:tcBorders>
              <w:top w:val="nil"/>
              <w:left w:val="single" w:sz="4" w:space="0" w:color="auto"/>
              <w:bottom w:val="nil"/>
              <w:right w:val="single" w:sz="4" w:space="0" w:color="auto"/>
            </w:tcBorders>
            <w:vAlign w:val="center"/>
          </w:tcPr>
          <w:p w14:paraId="71509286"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B12159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D325E3"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2613BC0"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073DF6C4" w14:textId="77777777" w:rsidR="00803DD3" w:rsidRPr="001141C9" w:rsidRDefault="00803DD3" w:rsidP="00803DD3">
            <w:pPr>
              <w:pStyle w:val="TAC"/>
              <w:keepNext w:val="0"/>
              <w:keepLines w:val="0"/>
              <w:rPr>
                <w:rFonts w:eastAsia="MS Mincho"/>
                <w:lang w:eastAsia="zh-CN"/>
              </w:rPr>
            </w:pPr>
          </w:p>
        </w:tc>
      </w:tr>
      <w:tr w:rsidR="00803DD3" w:rsidRPr="001141C9" w14:paraId="38BCD666" w14:textId="77777777" w:rsidTr="00400160">
        <w:trPr>
          <w:jc w:val="center"/>
        </w:trPr>
        <w:tc>
          <w:tcPr>
            <w:tcW w:w="3057" w:type="dxa"/>
            <w:tcBorders>
              <w:top w:val="nil"/>
              <w:left w:val="single" w:sz="4" w:space="0" w:color="auto"/>
              <w:bottom w:val="nil"/>
              <w:right w:val="single" w:sz="4" w:space="0" w:color="auto"/>
            </w:tcBorders>
            <w:vAlign w:val="center"/>
          </w:tcPr>
          <w:p w14:paraId="3084F334"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772DC2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745182"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67A897"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4BB83D1" w14:textId="77777777" w:rsidR="00803DD3" w:rsidRPr="001141C9" w:rsidRDefault="00803DD3" w:rsidP="00803DD3">
            <w:pPr>
              <w:pStyle w:val="TAC"/>
              <w:keepNext w:val="0"/>
              <w:keepLines w:val="0"/>
              <w:rPr>
                <w:rFonts w:eastAsia="MS Mincho"/>
                <w:lang w:eastAsia="zh-CN"/>
              </w:rPr>
            </w:pPr>
          </w:p>
        </w:tc>
      </w:tr>
      <w:tr w:rsidR="00803DD3" w:rsidRPr="001141C9" w14:paraId="6B920CDB" w14:textId="77777777" w:rsidTr="00400160">
        <w:trPr>
          <w:jc w:val="center"/>
        </w:trPr>
        <w:tc>
          <w:tcPr>
            <w:tcW w:w="3057" w:type="dxa"/>
            <w:tcBorders>
              <w:top w:val="nil"/>
              <w:left w:val="single" w:sz="4" w:space="0" w:color="auto"/>
              <w:bottom w:val="nil"/>
              <w:right w:val="single" w:sz="4" w:space="0" w:color="auto"/>
            </w:tcBorders>
            <w:vAlign w:val="center"/>
          </w:tcPr>
          <w:p w14:paraId="3F79C8FE" w14:textId="77777777" w:rsidR="00803DD3" w:rsidRPr="001141C9" w:rsidRDefault="00803DD3" w:rsidP="00803DD3">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3E208C1E"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01AC3E8F"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7E89764"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4104ADF3" w14:textId="77777777" w:rsidR="00803DD3" w:rsidRPr="001141C9" w:rsidRDefault="00803DD3" w:rsidP="00803DD3">
            <w:pPr>
              <w:pStyle w:val="TAC"/>
              <w:keepNext w:val="0"/>
              <w:keepLines w:val="0"/>
              <w:rPr>
                <w:rFonts w:eastAsia="MS Mincho"/>
                <w:lang w:eastAsia="zh-CN"/>
              </w:rPr>
            </w:pPr>
            <w:r>
              <w:rPr>
                <w:rFonts w:eastAsiaTheme="minorEastAsia"/>
                <w:lang w:val="en-US" w:eastAsia="zh-CN"/>
              </w:rPr>
              <w:t>1</w:t>
            </w:r>
          </w:p>
        </w:tc>
      </w:tr>
      <w:tr w:rsidR="00803DD3" w:rsidRPr="001141C9" w14:paraId="2119722E" w14:textId="77777777" w:rsidTr="00400160">
        <w:trPr>
          <w:jc w:val="center"/>
        </w:trPr>
        <w:tc>
          <w:tcPr>
            <w:tcW w:w="3057" w:type="dxa"/>
            <w:tcBorders>
              <w:top w:val="nil"/>
              <w:left w:val="single" w:sz="4" w:space="0" w:color="auto"/>
              <w:bottom w:val="nil"/>
              <w:right w:val="single" w:sz="4" w:space="0" w:color="auto"/>
            </w:tcBorders>
            <w:vAlign w:val="center"/>
          </w:tcPr>
          <w:p w14:paraId="5D0415A2"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0BECD3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D4210F"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bottom"/>
          </w:tcPr>
          <w:p w14:paraId="0F050103" w14:textId="77777777" w:rsidR="00803DD3" w:rsidRPr="001141C9" w:rsidRDefault="00803DD3" w:rsidP="00803DD3">
            <w:pPr>
              <w:pStyle w:val="TAC"/>
              <w:keepNext w:val="0"/>
              <w:keepLines w:val="0"/>
              <w:rPr>
                <w:rFonts w:eastAsiaTheme="minorEastAsia"/>
                <w:lang w:eastAsia="zh-CN"/>
              </w:rPr>
            </w:pPr>
            <w:r w:rsidRPr="00A463C8">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4E0496C9" w14:textId="77777777" w:rsidR="00803DD3" w:rsidRPr="001141C9" w:rsidRDefault="00803DD3" w:rsidP="00803DD3">
            <w:pPr>
              <w:pStyle w:val="TAC"/>
              <w:keepNext w:val="0"/>
              <w:keepLines w:val="0"/>
              <w:rPr>
                <w:rFonts w:eastAsia="MS Mincho"/>
                <w:lang w:eastAsia="zh-CN"/>
              </w:rPr>
            </w:pPr>
          </w:p>
        </w:tc>
      </w:tr>
      <w:tr w:rsidR="00803DD3" w:rsidRPr="001141C9" w14:paraId="3FD09BA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83DFFB6"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2D87E16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DE0E2B"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1D26FD8" w14:textId="77777777" w:rsidR="00803DD3" w:rsidRPr="001141C9" w:rsidRDefault="00803DD3" w:rsidP="00803DD3">
            <w:pPr>
              <w:pStyle w:val="TAC"/>
              <w:keepNext w:val="0"/>
              <w:keepLines w:val="0"/>
              <w:rPr>
                <w:rFonts w:eastAsiaTheme="minorEastAsia"/>
                <w:lang w:eastAsia="zh-CN"/>
              </w:rPr>
            </w:pPr>
            <w:r w:rsidRPr="00A463C8">
              <w:rPr>
                <w:rFonts w:cs="Arial"/>
                <w:color w:val="000000"/>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119A4B6" w14:textId="77777777" w:rsidR="00803DD3" w:rsidRPr="001141C9" w:rsidRDefault="00803DD3" w:rsidP="00803DD3">
            <w:pPr>
              <w:pStyle w:val="TAC"/>
              <w:keepNext w:val="0"/>
              <w:keepLines w:val="0"/>
              <w:rPr>
                <w:rFonts w:eastAsia="MS Mincho"/>
                <w:lang w:eastAsia="zh-CN"/>
              </w:rPr>
            </w:pPr>
          </w:p>
        </w:tc>
      </w:tr>
      <w:tr w:rsidR="00803DD3" w:rsidRPr="001141C9" w14:paraId="36EE69E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0F13994"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CA_n3B-n28A-n78(2A)</w:t>
            </w:r>
          </w:p>
        </w:tc>
        <w:tc>
          <w:tcPr>
            <w:tcW w:w="2545" w:type="dxa"/>
            <w:tcBorders>
              <w:top w:val="single" w:sz="4" w:space="0" w:color="auto"/>
              <w:left w:val="single" w:sz="4" w:space="0" w:color="auto"/>
              <w:bottom w:val="nil"/>
              <w:right w:val="single" w:sz="4" w:space="0" w:color="auto"/>
            </w:tcBorders>
            <w:vAlign w:val="center"/>
          </w:tcPr>
          <w:p w14:paraId="013AB4AB"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4431A5B0" w14:textId="77777777" w:rsidR="00803DD3" w:rsidRPr="00DD4870" w:rsidRDefault="00803DD3" w:rsidP="00803DD3">
            <w:pPr>
              <w:pStyle w:val="TAC"/>
              <w:rPr>
                <w:lang w:val="en-US" w:eastAsia="zh-CN"/>
              </w:rPr>
            </w:pPr>
            <w:r w:rsidRPr="00DD4870">
              <w:rPr>
                <w:lang w:val="en-US" w:eastAsia="zh-CN"/>
              </w:rPr>
              <w:t>CA_n78(2A)</w:t>
            </w:r>
            <w:r w:rsidRPr="00DD4870">
              <w:rPr>
                <w:vertAlign w:val="superscript"/>
              </w:rPr>
              <w:t xml:space="preserve"> 7</w:t>
            </w:r>
          </w:p>
          <w:p w14:paraId="3FAE392A" w14:textId="77777777" w:rsidR="00803DD3" w:rsidRPr="00DD4870" w:rsidRDefault="00803DD3" w:rsidP="00803DD3">
            <w:pPr>
              <w:pStyle w:val="TAC"/>
              <w:rPr>
                <w:lang w:val="en-US" w:eastAsia="zh-CN"/>
              </w:rPr>
            </w:pPr>
            <w:r w:rsidRPr="00DD4870">
              <w:rPr>
                <w:lang w:val="en-US" w:eastAsia="zh-CN"/>
              </w:rPr>
              <w:t>CA_n3A-n28A</w:t>
            </w:r>
          </w:p>
          <w:p w14:paraId="19D3D89A" w14:textId="77777777" w:rsidR="00803DD3" w:rsidRPr="00DD4870" w:rsidRDefault="00803DD3" w:rsidP="00803DD3">
            <w:pPr>
              <w:pStyle w:val="TAC"/>
              <w:rPr>
                <w:lang w:val="en-US" w:eastAsia="zh-CN"/>
              </w:rPr>
            </w:pPr>
            <w:r w:rsidRPr="00DD4870">
              <w:rPr>
                <w:lang w:val="en-US" w:eastAsia="zh-CN"/>
              </w:rPr>
              <w:t>CA_n3A-n78A</w:t>
            </w:r>
            <w:r w:rsidRPr="00DD4870">
              <w:rPr>
                <w:vertAlign w:val="superscript"/>
              </w:rPr>
              <w:t>7</w:t>
            </w:r>
          </w:p>
          <w:p w14:paraId="6F294556" w14:textId="77777777" w:rsidR="00803DD3" w:rsidRPr="001141C9" w:rsidRDefault="00803DD3" w:rsidP="00803DD3">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55F9B1"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658C21D"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161B789A"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lang w:eastAsia="zh-CN"/>
              </w:rPr>
              <w:t>0</w:t>
            </w:r>
          </w:p>
        </w:tc>
      </w:tr>
      <w:tr w:rsidR="00803DD3" w:rsidRPr="001141C9" w14:paraId="2C637F9F" w14:textId="77777777" w:rsidTr="00400160">
        <w:trPr>
          <w:jc w:val="center"/>
        </w:trPr>
        <w:tc>
          <w:tcPr>
            <w:tcW w:w="3057" w:type="dxa"/>
            <w:tcBorders>
              <w:top w:val="nil"/>
              <w:left w:val="single" w:sz="4" w:space="0" w:color="auto"/>
              <w:bottom w:val="nil"/>
              <w:right w:val="single" w:sz="4" w:space="0" w:color="auto"/>
            </w:tcBorders>
            <w:vAlign w:val="center"/>
          </w:tcPr>
          <w:p w14:paraId="7361F1CC"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F861D5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21552C"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4CD5166"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13B89CC9" w14:textId="77777777" w:rsidR="00803DD3" w:rsidRPr="001141C9" w:rsidRDefault="00803DD3" w:rsidP="00803DD3">
            <w:pPr>
              <w:pStyle w:val="TAC"/>
              <w:keepNext w:val="0"/>
              <w:keepLines w:val="0"/>
              <w:rPr>
                <w:rFonts w:eastAsia="MS Mincho"/>
                <w:lang w:eastAsia="zh-CN"/>
              </w:rPr>
            </w:pPr>
          </w:p>
        </w:tc>
      </w:tr>
      <w:tr w:rsidR="00803DD3" w:rsidRPr="001141C9" w14:paraId="1D99A9DD" w14:textId="77777777" w:rsidTr="00400160">
        <w:trPr>
          <w:jc w:val="center"/>
        </w:trPr>
        <w:tc>
          <w:tcPr>
            <w:tcW w:w="3057" w:type="dxa"/>
            <w:tcBorders>
              <w:top w:val="nil"/>
              <w:left w:val="single" w:sz="4" w:space="0" w:color="auto"/>
              <w:bottom w:val="nil"/>
              <w:right w:val="single" w:sz="4" w:space="0" w:color="auto"/>
            </w:tcBorders>
            <w:vAlign w:val="center"/>
          </w:tcPr>
          <w:p w14:paraId="0023BDDF"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637D5F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179F1F"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0405A61" w14:textId="77777777" w:rsidR="00803DD3" w:rsidRPr="001141C9" w:rsidRDefault="00803DD3" w:rsidP="00803DD3">
            <w:pPr>
              <w:pStyle w:val="TAC"/>
              <w:keepNext w:val="0"/>
              <w:keepLines w:val="0"/>
              <w:rPr>
                <w:rFonts w:eastAsia="DengXian"/>
                <w:lang w:eastAsia="zh-CN"/>
              </w:rPr>
            </w:pPr>
            <w:r w:rsidRPr="001141C9">
              <w:rPr>
                <w:rFonts w:eastAsiaTheme="minorEastAsia"/>
                <w:lang w:eastAsia="zh-CN"/>
              </w:rPr>
              <w:t>CA_n78(2</w:t>
            </w:r>
            <w:proofErr w:type="gramStart"/>
            <w:r w:rsidRPr="001141C9">
              <w:rPr>
                <w:rFonts w:eastAsiaTheme="minorEastAsia"/>
                <w:lang w:eastAsia="zh-CN"/>
              </w:rPr>
              <w:t>A)_</w:t>
            </w:r>
            <w:proofErr w:type="gramEnd"/>
            <w:r w:rsidRPr="001141C9">
              <w:rPr>
                <w:rFonts w:eastAsiaTheme="minorEastAsia"/>
                <w:lang w:eastAsia="zh-CN"/>
              </w:rPr>
              <w:t>BCS2</w:t>
            </w:r>
          </w:p>
        </w:tc>
        <w:tc>
          <w:tcPr>
            <w:tcW w:w="2218" w:type="dxa"/>
            <w:tcBorders>
              <w:top w:val="nil"/>
              <w:left w:val="single" w:sz="4" w:space="0" w:color="auto"/>
              <w:bottom w:val="single" w:sz="4" w:space="0" w:color="auto"/>
              <w:right w:val="single" w:sz="4" w:space="0" w:color="auto"/>
            </w:tcBorders>
            <w:vAlign w:val="center"/>
          </w:tcPr>
          <w:p w14:paraId="7FD80736" w14:textId="77777777" w:rsidR="00803DD3" w:rsidRPr="001141C9" w:rsidRDefault="00803DD3" w:rsidP="00803DD3">
            <w:pPr>
              <w:pStyle w:val="TAC"/>
              <w:keepNext w:val="0"/>
              <w:keepLines w:val="0"/>
              <w:rPr>
                <w:rFonts w:eastAsia="MS Mincho"/>
                <w:lang w:eastAsia="zh-CN"/>
              </w:rPr>
            </w:pPr>
          </w:p>
        </w:tc>
      </w:tr>
      <w:tr w:rsidR="00803DD3" w:rsidRPr="001141C9" w14:paraId="4D3D602E" w14:textId="77777777" w:rsidTr="00400160">
        <w:trPr>
          <w:jc w:val="center"/>
        </w:trPr>
        <w:tc>
          <w:tcPr>
            <w:tcW w:w="3057" w:type="dxa"/>
            <w:tcBorders>
              <w:top w:val="nil"/>
              <w:left w:val="single" w:sz="4" w:space="0" w:color="auto"/>
              <w:bottom w:val="nil"/>
              <w:right w:val="single" w:sz="4" w:space="0" w:color="auto"/>
            </w:tcBorders>
            <w:vAlign w:val="center"/>
          </w:tcPr>
          <w:p w14:paraId="2B1657E1" w14:textId="77777777" w:rsidR="00803DD3" w:rsidRPr="001141C9" w:rsidRDefault="00803DD3" w:rsidP="00803DD3">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13362F5A"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CA_n3</w:t>
            </w:r>
            <w:r>
              <w:rPr>
                <w:rFonts w:eastAsiaTheme="minorEastAsia"/>
                <w:lang w:val="en-US" w:eastAsia="zh-CN"/>
              </w:rPr>
              <w:t>B</w:t>
            </w:r>
          </w:p>
        </w:tc>
        <w:tc>
          <w:tcPr>
            <w:tcW w:w="1145" w:type="dxa"/>
            <w:tcBorders>
              <w:top w:val="single" w:sz="4" w:space="0" w:color="auto"/>
              <w:left w:val="single" w:sz="4" w:space="0" w:color="auto"/>
              <w:bottom w:val="single" w:sz="4" w:space="0" w:color="auto"/>
              <w:right w:val="single" w:sz="4" w:space="0" w:color="auto"/>
            </w:tcBorders>
            <w:vAlign w:val="center"/>
          </w:tcPr>
          <w:p w14:paraId="20C356A8"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0E01F09"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311351FF" w14:textId="77777777" w:rsidR="00803DD3" w:rsidRPr="001141C9" w:rsidRDefault="00803DD3" w:rsidP="00803DD3">
            <w:pPr>
              <w:pStyle w:val="TAC"/>
              <w:keepNext w:val="0"/>
              <w:keepLines w:val="0"/>
              <w:rPr>
                <w:rFonts w:eastAsia="MS Mincho"/>
                <w:lang w:eastAsia="zh-CN"/>
              </w:rPr>
            </w:pPr>
            <w:r>
              <w:rPr>
                <w:rFonts w:eastAsiaTheme="minorEastAsia"/>
                <w:lang w:val="en-US" w:eastAsia="zh-CN"/>
              </w:rPr>
              <w:t>1</w:t>
            </w:r>
          </w:p>
        </w:tc>
      </w:tr>
      <w:tr w:rsidR="00803DD3" w:rsidRPr="001141C9" w14:paraId="735FE07A" w14:textId="77777777" w:rsidTr="00400160">
        <w:trPr>
          <w:jc w:val="center"/>
        </w:trPr>
        <w:tc>
          <w:tcPr>
            <w:tcW w:w="3057" w:type="dxa"/>
            <w:tcBorders>
              <w:top w:val="nil"/>
              <w:left w:val="single" w:sz="4" w:space="0" w:color="auto"/>
              <w:bottom w:val="nil"/>
              <w:right w:val="single" w:sz="4" w:space="0" w:color="auto"/>
            </w:tcBorders>
            <w:vAlign w:val="center"/>
          </w:tcPr>
          <w:p w14:paraId="469FA10F"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4F2A49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A16DDB"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B00302B" w14:textId="77777777" w:rsidR="00803DD3" w:rsidRPr="001141C9" w:rsidRDefault="00803DD3" w:rsidP="00803DD3">
            <w:pPr>
              <w:pStyle w:val="TAC"/>
              <w:keepNext w:val="0"/>
              <w:keepLines w:val="0"/>
              <w:rPr>
                <w:rFonts w:eastAsiaTheme="minorEastAsia"/>
                <w:lang w:eastAsia="zh-CN"/>
              </w:rPr>
            </w:pPr>
            <w:r w:rsidRPr="00E14575">
              <w:rPr>
                <w:rFonts w:eastAsiaTheme="minorEastAsia"/>
                <w:lang w:val="en-US" w:eastAsia="zh-CN"/>
              </w:rPr>
              <w:t>5, 10, 15, 20, 25, 30</w:t>
            </w:r>
          </w:p>
        </w:tc>
        <w:tc>
          <w:tcPr>
            <w:tcW w:w="2218" w:type="dxa"/>
            <w:tcBorders>
              <w:top w:val="nil"/>
              <w:left w:val="single" w:sz="4" w:space="0" w:color="auto"/>
              <w:bottom w:val="nil"/>
              <w:right w:val="single" w:sz="4" w:space="0" w:color="auto"/>
            </w:tcBorders>
            <w:vAlign w:val="center"/>
          </w:tcPr>
          <w:p w14:paraId="7144B1A4" w14:textId="77777777" w:rsidR="00803DD3" w:rsidRPr="001141C9" w:rsidRDefault="00803DD3" w:rsidP="00803DD3">
            <w:pPr>
              <w:pStyle w:val="TAC"/>
              <w:keepNext w:val="0"/>
              <w:keepLines w:val="0"/>
              <w:rPr>
                <w:rFonts w:eastAsia="MS Mincho"/>
                <w:lang w:eastAsia="zh-CN"/>
              </w:rPr>
            </w:pPr>
          </w:p>
        </w:tc>
      </w:tr>
      <w:tr w:rsidR="00803DD3" w:rsidRPr="001141C9" w14:paraId="616E956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033AAEC"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1930EA4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98E876"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1AA698"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CA_n78(2</w:t>
            </w:r>
            <w:proofErr w:type="gramStart"/>
            <w:r w:rsidRPr="001C7E11">
              <w:rPr>
                <w:rFonts w:eastAsiaTheme="minorEastAsia"/>
                <w:lang w:val="en-US" w:eastAsia="zh-CN"/>
              </w:rPr>
              <w:t>A)_</w:t>
            </w:r>
            <w:proofErr w:type="gramEnd"/>
            <w:r w:rsidRPr="001C7E11">
              <w:rPr>
                <w:rFonts w:eastAsiaTheme="minorEastAsia"/>
                <w:lang w:val="en-US" w:eastAsia="zh-CN"/>
              </w:rPr>
              <w:t>BCS2</w:t>
            </w:r>
          </w:p>
        </w:tc>
        <w:tc>
          <w:tcPr>
            <w:tcW w:w="2218" w:type="dxa"/>
            <w:tcBorders>
              <w:top w:val="nil"/>
              <w:left w:val="single" w:sz="4" w:space="0" w:color="auto"/>
              <w:bottom w:val="single" w:sz="4" w:space="0" w:color="auto"/>
              <w:right w:val="single" w:sz="4" w:space="0" w:color="auto"/>
            </w:tcBorders>
            <w:vAlign w:val="center"/>
          </w:tcPr>
          <w:p w14:paraId="0E760A1C" w14:textId="77777777" w:rsidR="00803DD3" w:rsidRPr="001141C9" w:rsidRDefault="00803DD3" w:rsidP="00803DD3">
            <w:pPr>
              <w:pStyle w:val="TAC"/>
              <w:keepNext w:val="0"/>
              <w:keepLines w:val="0"/>
              <w:rPr>
                <w:rFonts w:eastAsia="MS Mincho"/>
                <w:lang w:eastAsia="zh-CN"/>
              </w:rPr>
            </w:pPr>
          </w:p>
        </w:tc>
      </w:tr>
      <w:tr w:rsidR="00803DD3" w:rsidRPr="001141C9" w14:paraId="1F33790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A67A52E"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CA_n3B-n28A-n78C</w:t>
            </w:r>
          </w:p>
        </w:tc>
        <w:tc>
          <w:tcPr>
            <w:tcW w:w="2545" w:type="dxa"/>
            <w:tcBorders>
              <w:top w:val="single" w:sz="4" w:space="0" w:color="auto"/>
              <w:left w:val="single" w:sz="4" w:space="0" w:color="auto"/>
              <w:bottom w:val="nil"/>
              <w:right w:val="single" w:sz="4" w:space="0" w:color="auto"/>
            </w:tcBorders>
            <w:vAlign w:val="center"/>
          </w:tcPr>
          <w:p w14:paraId="2538B818" w14:textId="77777777" w:rsidR="00803DD3" w:rsidRPr="00DD4870" w:rsidRDefault="00803DD3" w:rsidP="00803DD3">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BFB3728" w14:textId="77777777" w:rsidR="00803DD3" w:rsidRPr="00DD4870" w:rsidRDefault="00803DD3" w:rsidP="00803DD3">
            <w:pPr>
              <w:pStyle w:val="TAC"/>
              <w:rPr>
                <w:lang w:val="en-US" w:eastAsia="zh-CN"/>
              </w:rPr>
            </w:pPr>
            <w:r w:rsidRPr="00DD4870">
              <w:rPr>
                <w:lang w:val="en-US" w:eastAsia="zh-CN"/>
              </w:rPr>
              <w:t>CA_n78C</w:t>
            </w:r>
            <w:r w:rsidRPr="00DD4870">
              <w:rPr>
                <w:rFonts w:eastAsiaTheme="minorEastAsia" w:cs="Arial"/>
                <w:szCs w:val="18"/>
                <w:vertAlign w:val="superscript"/>
                <w:lang w:val="es-US" w:eastAsia="zh-CN"/>
              </w:rPr>
              <w:t>7</w:t>
            </w:r>
          </w:p>
          <w:p w14:paraId="3F7FA31E" w14:textId="77777777" w:rsidR="00803DD3" w:rsidRPr="00DD4870" w:rsidRDefault="00803DD3" w:rsidP="00803DD3">
            <w:pPr>
              <w:pStyle w:val="TAC"/>
              <w:rPr>
                <w:lang w:val="en-US" w:eastAsia="zh-CN"/>
              </w:rPr>
            </w:pPr>
            <w:r w:rsidRPr="00DD4870">
              <w:rPr>
                <w:lang w:val="en-US" w:eastAsia="zh-CN"/>
              </w:rPr>
              <w:t>CA_n3A-n28A</w:t>
            </w:r>
          </w:p>
          <w:p w14:paraId="1EA18879" w14:textId="77777777" w:rsidR="00803DD3" w:rsidRPr="00DD4870" w:rsidRDefault="00803DD3" w:rsidP="00803DD3">
            <w:pPr>
              <w:pStyle w:val="TAC"/>
              <w:rPr>
                <w:lang w:val="en-US" w:eastAsia="zh-CN"/>
              </w:rPr>
            </w:pPr>
            <w:r w:rsidRPr="00DD4870">
              <w:rPr>
                <w:lang w:val="en-US" w:eastAsia="zh-CN"/>
              </w:rPr>
              <w:t>CA_n3A-n78A</w:t>
            </w:r>
            <w:r w:rsidRPr="00DD4870">
              <w:rPr>
                <w:vertAlign w:val="superscript"/>
              </w:rPr>
              <w:t>7</w:t>
            </w:r>
          </w:p>
          <w:p w14:paraId="35FD43E1" w14:textId="77777777" w:rsidR="00803DD3" w:rsidRPr="001141C9" w:rsidRDefault="00803DD3" w:rsidP="00803DD3">
            <w:pPr>
              <w:pStyle w:val="TAC"/>
              <w:keepNext w:val="0"/>
              <w:keepLines w:val="0"/>
              <w:rPr>
                <w:rFonts w:eastAsiaTheme="minorEastAsia"/>
                <w:lang w:eastAsia="zh-CN"/>
              </w:rPr>
            </w:pPr>
            <w:r w:rsidRPr="00DD4870">
              <w:rPr>
                <w:lang w:val="en-US" w:eastAsia="zh-CN"/>
              </w:rPr>
              <w:t>CA_n28A-n78A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021D1E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C7D4EA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CA_n3B_BCS0</w:t>
            </w:r>
          </w:p>
        </w:tc>
        <w:tc>
          <w:tcPr>
            <w:tcW w:w="2218" w:type="dxa"/>
            <w:tcBorders>
              <w:top w:val="single" w:sz="4" w:space="0" w:color="auto"/>
              <w:left w:val="single" w:sz="4" w:space="0" w:color="auto"/>
              <w:bottom w:val="nil"/>
              <w:right w:val="single" w:sz="4" w:space="0" w:color="auto"/>
            </w:tcBorders>
            <w:vAlign w:val="center"/>
          </w:tcPr>
          <w:p w14:paraId="2E3E1835"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lang w:eastAsia="zh-CN"/>
              </w:rPr>
              <w:t>0</w:t>
            </w:r>
          </w:p>
        </w:tc>
      </w:tr>
      <w:tr w:rsidR="00803DD3" w:rsidRPr="001141C9" w14:paraId="3D8694AD" w14:textId="77777777" w:rsidTr="00400160">
        <w:trPr>
          <w:jc w:val="center"/>
        </w:trPr>
        <w:tc>
          <w:tcPr>
            <w:tcW w:w="3057" w:type="dxa"/>
            <w:tcBorders>
              <w:top w:val="nil"/>
              <w:left w:val="single" w:sz="4" w:space="0" w:color="auto"/>
              <w:bottom w:val="nil"/>
              <w:right w:val="single" w:sz="4" w:space="0" w:color="auto"/>
            </w:tcBorders>
            <w:vAlign w:val="center"/>
          </w:tcPr>
          <w:p w14:paraId="14B7D2B9"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B1BC55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6F8FE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09F0420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6120AC80" w14:textId="77777777" w:rsidR="00803DD3" w:rsidRPr="001141C9" w:rsidRDefault="00803DD3" w:rsidP="00803DD3">
            <w:pPr>
              <w:pStyle w:val="TAC"/>
              <w:keepNext w:val="0"/>
              <w:keepLines w:val="0"/>
              <w:rPr>
                <w:rFonts w:eastAsia="MS Mincho"/>
                <w:lang w:eastAsia="zh-CN"/>
              </w:rPr>
            </w:pPr>
          </w:p>
        </w:tc>
      </w:tr>
      <w:tr w:rsidR="00803DD3" w:rsidRPr="001141C9" w14:paraId="61A796B0" w14:textId="77777777" w:rsidTr="00400160">
        <w:trPr>
          <w:jc w:val="center"/>
        </w:trPr>
        <w:tc>
          <w:tcPr>
            <w:tcW w:w="3057" w:type="dxa"/>
            <w:tcBorders>
              <w:top w:val="nil"/>
              <w:left w:val="single" w:sz="4" w:space="0" w:color="auto"/>
              <w:bottom w:val="nil"/>
              <w:right w:val="single" w:sz="4" w:space="0" w:color="auto"/>
            </w:tcBorders>
            <w:vAlign w:val="center"/>
          </w:tcPr>
          <w:p w14:paraId="6F027315"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C05DC5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E3159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DBFA10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CA_n78C_BCS0</w:t>
            </w:r>
          </w:p>
        </w:tc>
        <w:tc>
          <w:tcPr>
            <w:tcW w:w="2218" w:type="dxa"/>
            <w:tcBorders>
              <w:top w:val="nil"/>
              <w:left w:val="single" w:sz="4" w:space="0" w:color="auto"/>
              <w:bottom w:val="single" w:sz="4" w:space="0" w:color="auto"/>
              <w:right w:val="single" w:sz="4" w:space="0" w:color="auto"/>
            </w:tcBorders>
            <w:vAlign w:val="center"/>
          </w:tcPr>
          <w:p w14:paraId="3B91C10B" w14:textId="77777777" w:rsidR="00803DD3" w:rsidRPr="001141C9" w:rsidRDefault="00803DD3" w:rsidP="00803DD3">
            <w:pPr>
              <w:pStyle w:val="TAC"/>
              <w:keepNext w:val="0"/>
              <w:keepLines w:val="0"/>
              <w:rPr>
                <w:rFonts w:eastAsia="MS Mincho"/>
                <w:lang w:eastAsia="zh-CN"/>
              </w:rPr>
            </w:pPr>
          </w:p>
        </w:tc>
      </w:tr>
      <w:tr w:rsidR="00803DD3" w:rsidRPr="001141C9" w14:paraId="7E79BC6B" w14:textId="77777777" w:rsidTr="00400160">
        <w:trPr>
          <w:jc w:val="center"/>
        </w:trPr>
        <w:tc>
          <w:tcPr>
            <w:tcW w:w="3057" w:type="dxa"/>
            <w:tcBorders>
              <w:top w:val="nil"/>
              <w:left w:val="single" w:sz="4" w:space="0" w:color="auto"/>
              <w:bottom w:val="nil"/>
              <w:right w:val="single" w:sz="4" w:space="0" w:color="auto"/>
            </w:tcBorders>
            <w:vAlign w:val="center"/>
          </w:tcPr>
          <w:p w14:paraId="754CDA04" w14:textId="77777777" w:rsidR="00803DD3" w:rsidRPr="001141C9" w:rsidRDefault="00803DD3" w:rsidP="00803DD3">
            <w:pPr>
              <w:pStyle w:val="TAC"/>
              <w:keepNext w:val="0"/>
              <w:keepLines w:val="0"/>
              <w:rPr>
                <w:rFonts w:eastAsia="MS Mincho"/>
                <w:lang w:eastAsia="zh-CN"/>
              </w:rPr>
            </w:pPr>
          </w:p>
        </w:tc>
        <w:tc>
          <w:tcPr>
            <w:tcW w:w="2545" w:type="dxa"/>
            <w:tcBorders>
              <w:top w:val="single" w:sz="4" w:space="0" w:color="auto"/>
              <w:left w:val="single" w:sz="4" w:space="0" w:color="auto"/>
              <w:bottom w:val="nil"/>
              <w:right w:val="single" w:sz="4" w:space="0" w:color="auto"/>
            </w:tcBorders>
            <w:vAlign w:val="center"/>
          </w:tcPr>
          <w:p w14:paraId="2054C3DD"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w:t>
            </w:r>
            <w:r>
              <w:rPr>
                <w:rFonts w:eastAsiaTheme="minorEastAsia"/>
                <w:lang w:val="en-US" w:eastAsia="zh-CN"/>
              </w:rPr>
              <w:t>3B</w:t>
            </w:r>
          </w:p>
        </w:tc>
        <w:tc>
          <w:tcPr>
            <w:tcW w:w="1145" w:type="dxa"/>
            <w:tcBorders>
              <w:top w:val="single" w:sz="4" w:space="0" w:color="auto"/>
              <w:left w:val="single" w:sz="4" w:space="0" w:color="auto"/>
              <w:bottom w:val="single" w:sz="4" w:space="0" w:color="auto"/>
              <w:right w:val="single" w:sz="4" w:space="0" w:color="auto"/>
            </w:tcBorders>
            <w:vAlign w:val="center"/>
          </w:tcPr>
          <w:p w14:paraId="6EEACB3A"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835706"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CA_n3B_BCS</w:t>
            </w:r>
            <w:r>
              <w:rPr>
                <w:rFonts w:eastAsiaTheme="minorEastAsia"/>
                <w:lang w:val="en-US" w:eastAsia="zh-CN"/>
              </w:rPr>
              <w:t>1</w:t>
            </w:r>
          </w:p>
        </w:tc>
        <w:tc>
          <w:tcPr>
            <w:tcW w:w="2218" w:type="dxa"/>
            <w:tcBorders>
              <w:top w:val="single" w:sz="4" w:space="0" w:color="auto"/>
              <w:left w:val="single" w:sz="4" w:space="0" w:color="auto"/>
              <w:bottom w:val="nil"/>
              <w:right w:val="single" w:sz="4" w:space="0" w:color="auto"/>
            </w:tcBorders>
            <w:vAlign w:val="center"/>
          </w:tcPr>
          <w:p w14:paraId="09AE4AD6" w14:textId="77777777" w:rsidR="00803DD3" w:rsidRPr="001141C9" w:rsidRDefault="00803DD3" w:rsidP="00803DD3">
            <w:pPr>
              <w:pStyle w:val="TAC"/>
              <w:keepNext w:val="0"/>
              <w:keepLines w:val="0"/>
              <w:rPr>
                <w:rFonts w:eastAsia="MS Mincho"/>
                <w:lang w:eastAsia="zh-CN"/>
              </w:rPr>
            </w:pPr>
            <w:r>
              <w:rPr>
                <w:rFonts w:eastAsiaTheme="minorEastAsia"/>
                <w:lang w:val="en-US" w:eastAsia="zh-CN"/>
              </w:rPr>
              <w:t>1</w:t>
            </w:r>
          </w:p>
        </w:tc>
      </w:tr>
      <w:tr w:rsidR="00803DD3" w:rsidRPr="001141C9" w14:paraId="743DFFAA" w14:textId="77777777" w:rsidTr="00400160">
        <w:trPr>
          <w:jc w:val="center"/>
        </w:trPr>
        <w:tc>
          <w:tcPr>
            <w:tcW w:w="3057" w:type="dxa"/>
            <w:tcBorders>
              <w:top w:val="nil"/>
              <w:left w:val="single" w:sz="4" w:space="0" w:color="auto"/>
              <w:bottom w:val="nil"/>
              <w:right w:val="single" w:sz="4" w:space="0" w:color="auto"/>
            </w:tcBorders>
            <w:vAlign w:val="center"/>
          </w:tcPr>
          <w:p w14:paraId="1F3E5C6B"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66C3EF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B8C8F2"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901DABB"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5, 10, 15, 20</w:t>
            </w:r>
          </w:p>
        </w:tc>
        <w:tc>
          <w:tcPr>
            <w:tcW w:w="2218" w:type="dxa"/>
            <w:tcBorders>
              <w:top w:val="nil"/>
              <w:left w:val="single" w:sz="4" w:space="0" w:color="auto"/>
              <w:bottom w:val="nil"/>
              <w:right w:val="single" w:sz="4" w:space="0" w:color="auto"/>
            </w:tcBorders>
            <w:vAlign w:val="center"/>
          </w:tcPr>
          <w:p w14:paraId="37312AA6" w14:textId="77777777" w:rsidR="00803DD3" w:rsidRPr="001141C9" w:rsidRDefault="00803DD3" w:rsidP="00803DD3">
            <w:pPr>
              <w:pStyle w:val="TAC"/>
              <w:keepNext w:val="0"/>
              <w:keepLines w:val="0"/>
              <w:rPr>
                <w:rFonts w:eastAsia="MS Mincho"/>
                <w:lang w:eastAsia="zh-CN"/>
              </w:rPr>
            </w:pPr>
          </w:p>
        </w:tc>
      </w:tr>
      <w:tr w:rsidR="00803DD3" w:rsidRPr="001141C9" w14:paraId="7D67D67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986030A"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52F47D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E4A9BA"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500024" w14:textId="77777777" w:rsidR="00803DD3" w:rsidRPr="001141C9" w:rsidRDefault="00803DD3" w:rsidP="00803DD3">
            <w:pPr>
              <w:pStyle w:val="TAC"/>
              <w:keepNext w:val="0"/>
              <w:keepLines w:val="0"/>
              <w:rPr>
                <w:rFonts w:eastAsiaTheme="minorEastAsia"/>
                <w:lang w:eastAsia="zh-CN"/>
              </w:rPr>
            </w:pPr>
            <w:r w:rsidRPr="001C7E11">
              <w:rPr>
                <w:rFonts w:eastAsiaTheme="minorEastAsia"/>
                <w:lang w:val="en-US" w:eastAsia="zh-CN"/>
              </w:rPr>
              <w:t>CA_n78C_BCS</w:t>
            </w:r>
            <w:r>
              <w:rPr>
                <w:rFonts w:eastAsiaTheme="minorEastAsia"/>
                <w:lang w:val="en-US" w:eastAsia="zh-CN"/>
              </w:rPr>
              <w:t>1</w:t>
            </w:r>
          </w:p>
        </w:tc>
        <w:tc>
          <w:tcPr>
            <w:tcW w:w="2218" w:type="dxa"/>
            <w:tcBorders>
              <w:top w:val="nil"/>
              <w:left w:val="single" w:sz="4" w:space="0" w:color="auto"/>
              <w:bottom w:val="single" w:sz="4" w:space="0" w:color="auto"/>
              <w:right w:val="single" w:sz="4" w:space="0" w:color="auto"/>
            </w:tcBorders>
            <w:vAlign w:val="center"/>
          </w:tcPr>
          <w:p w14:paraId="14222811" w14:textId="77777777" w:rsidR="00803DD3" w:rsidRPr="001141C9" w:rsidRDefault="00803DD3" w:rsidP="00803DD3">
            <w:pPr>
              <w:pStyle w:val="TAC"/>
              <w:keepNext w:val="0"/>
              <w:keepLines w:val="0"/>
              <w:rPr>
                <w:rFonts w:eastAsia="MS Mincho"/>
                <w:lang w:eastAsia="zh-CN"/>
              </w:rPr>
            </w:pPr>
          </w:p>
        </w:tc>
      </w:tr>
      <w:tr w:rsidR="00803DD3" w:rsidRPr="001141C9" w14:paraId="558FA52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39C49BC"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CA_n3A-n2</w:t>
            </w:r>
            <w:r w:rsidRPr="001141C9">
              <w:rPr>
                <w:rFonts w:eastAsiaTheme="minorEastAsia"/>
                <w:lang w:eastAsia="zh-CN"/>
              </w:rPr>
              <w:t>8</w:t>
            </w:r>
            <w:r w:rsidRPr="001141C9">
              <w:rPr>
                <w:rFonts w:eastAsia="MS Mincho"/>
                <w:lang w:eastAsia="zh-CN"/>
              </w:rPr>
              <w:t>A-n7</w:t>
            </w:r>
            <w:r w:rsidRPr="001141C9">
              <w:rPr>
                <w:rFonts w:eastAsiaTheme="minorEastAsia"/>
                <w:lang w:eastAsia="zh-CN"/>
              </w:rPr>
              <w:t>9</w:t>
            </w:r>
            <w:r w:rsidRPr="001141C9">
              <w:rPr>
                <w:rFonts w:eastAsia="MS Mincho"/>
                <w:lang w:eastAsia="zh-CN"/>
              </w:rPr>
              <w:t>A</w:t>
            </w:r>
          </w:p>
        </w:tc>
        <w:tc>
          <w:tcPr>
            <w:tcW w:w="2545" w:type="dxa"/>
            <w:tcBorders>
              <w:top w:val="single" w:sz="4" w:space="0" w:color="auto"/>
              <w:left w:val="single" w:sz="4" w:space="0" w:color="auto"/>
              <w:bottom w:val="nil"/>
              <w:right w:val="single" w:sz="4" w:space="0" w:color="auto"/>
            </w:tcBorders>
            <w:vAlign w:val="center"/>
          </w:tcPr>
          <w:p w14:paraId="6DC58058"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79</w:t>
            </w:r>
            <w:r w:rsidRPr="001141C9">
              <w:rPr>
                <w:rFonts w:eastAsiaTheme="minorEastAsia"/>
                <w:vertAlign w:val="superscript"/>
                <w:lang w:eastAsia="zh-CN"/>
              </w:rPr>
              <w:t>7,9</w:t>
            </w:r>
          </w:p>
          <w:p w14:paraId="4CD9A20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CA_n3A-n28A</w:t>
            </w:r>
          </w:p>
          <w:p w14:paraId="5429123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vertAlign w:val="superscript"/>
                <w:lang w:eastAsia="zh-CN"/>
              </w:rPr>
              <w:t>7</w:t>
            </w:r>
          </w:p>
          <w:p w14:paraId="46ADEDD4"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CA_n28A-n79A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1989A9EC"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487649" w14:textId="77777777" w:rsidR="00803DD3" w:rsidRPr="001141C9" w:rsidRDefault="00803DD3" w:rsidP="00803DD3">
            <w:pPr>
              <w:pStyle w:val="TAC"/>
              <w:keepNext w:val="0"/>
              <w:keepLines w:val="0"/>
              <w:rPr>
                <w:rFonts w:eastAsia="DengXian"/>
                <w:lang w:eastAsia="zh-CN"/>
              </w:rPr>
            </w:pPr>
            <w:r w:rsidRPr="001141C9">
              <w:rPr>
                <w:rFonts w:eastAsia="DengXian"/>
                <w:lang w:eastAsia="zh-CN"/>
              </w:rPr>
              <w:t>5, 10, 15, 20, 25, 30</w:t>
            </w:r>
          </w:p>
        </w:tc>
        <w:tc>
          <w:tcPr>
            <w:tcW w:w="2218" w:type="dxa"/>
            <w:tcBorders>
              <w:top w:val="single" w:sz="4" w:space="0" w:color="auto"/>
              <w:left w:val="single" w:sz="4" w:space="0" w:color="auto"/>
              <w:bottom w:val="nil"/>
              <w:right w:val="single" w:sz="4" w:space="0" w:color="auto"/>
            </w:tcBorders>
            <w:vAlign w:val="center"/>
          </w:tcPr>
          <w:p w14:paraId="63EEA728"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0</w:t>
            </w:r>
          </w:p>
        </w:tc>
      </w:tr>
      <w:tr w:rsidR="00803DD3" w:rsidRPr="001141C9" w14:paraId="29EE8E9E" w14:textId="77777777" w:rsidTr="00400160">
        <w:trPr>
          <w:jc w:val="center"/>
        </w:trPr>
        <w:tc>
          <w:tcPr>
            <w:tcW w:w="3057" w:type="dxa"/>
            <w:tcBorders>
              <w:top w:val="nil"/>
              <w:left w:val="single" w:sz="4" w:space="0" w:color="auto"/>
              <w:bottom w:val="nil"/>
              <w:right w:val="single" w:sz="4" w:space="0" w:color="auto"/>
            </w:tcBorders>
            <w:vAlign w:val="center"/>
          </w:tcPr>
          <w:p w14:paraId="02C00ADD"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C6D6228"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5B4FE8"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n2</w:t>
            </w:r>
            <w:r w:rsidRPr="001141C9">
              <w:rPr>
                <w:rFonts w:eastAsiaTheme="minorEastAsia"/>
                <w:lang w:eastAsia="zh-CN"/>
              </w:rPr>
              <w:t>8</w:t>
            </w:r>
          </w:p>
        </w:tc>
        <w:tc>
          <w:tcPr>
            <w:tcW w:w="4622" w:type="dxa"/>
            <w:tcBorders>
              <w:top w:val="single" w:sz="4" w:space="0" w:color="auto"/>
              <w:left w:val="single" w:sz="4" w:space="0" w:color="auto"/>
              <w:bottom w:val="single" w:sz="4" w:space="0" w:color="auto"/>
              <w:right w:val="single" w:sz="4" w:space="0" w:color="auto"/>
            </w:tcBorders>
            <w:vAlign w:val="center"/>
          </w:tcPr>
          <w:p w14:paraId="69154AAD" w14:textId="77777777" w:rsidR="00803DD3" w:rsidRPr="001141C9" w:rsidRDefault="00803DD3" w:rsidP="00803DD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0DEAF0E" w14:textId="77777777" w:rsidR="00803DD3" w:rsidRPr="001141C9" w:rsidRDefault="00803DD3" w:rsidP="00803DD3">
            <w:pPr>
              <w:pStyle w:val="TAC"/>
              <w:keepNext w:val="0"/>
              <w:keepLines w:val="0"/>
              <w:rPr>
                <w:rFonts w:eastAsia="MS Mincho"/>
                <w:lang w:eastAsia="zh-CN"/>
              </w:rPr>
            </w:pPr>
          </w:p>
        </w:tc>
      </w:tr>
      <w:tr w:rsidR="00803DD3" w:rsidRPr="001141C9" w14:paraId="0EDD013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FE217D8"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FB98824"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A8C2A3"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n7</w:t>
            </w:r>
            <w:r w:rsidRPr="001141C9">
              <w:rPr>
                <w:rFonts w:eastAsiaTheme="minorEastAsia"/>
                <w:lang w:eastAsia="zh-CN"/>
              </w:rPr>
              <w:t>9</w:t>
            </w:r>
          </w:p>
        </w:tc>
        <w:tc>
          <w:tcPr>
            <w:tcW w:w="4622" w:type="dxa"/>
            <w:tcBorders>
              <w:top w:val="single" w:sz="4" w:space="0" w:color="auto"/>
              <w:left w:val="single" w:sz="4" w:space="0" w:color="auto"/>
              <w:bottom w:val="single" w:sz="4" w:space="0" w:color="auto"/>
              <w:right w:val="single" w:sz="4" w:space="0" w:color="auto"/>
            </w:tcBorders>
            <w:vAlign w:val="center"/>
          </w:tcPr>
          <w:p w14:paraId="443FE731" w14:textId="77777777" w:rsidR="00803DD3" w:rsidRPr="001141C9" w:rsidRDefault="00803DD3" w:rsidP="00803DD3">
            <w:pPr>
              <w:pStyle w:val="TAC"/>
              <w:keepNext w:val="0"/>
              <w:keepLines w:val="0"/>
              <w:rPr>
                <w:rFonts w:ascii="Calibri" w:eastAsia="MS Mincho" w:hAnsi="Calibri"/>
                <w:sz w:val="21"/>
                <w:lang w:eastAsia="zh-CN"/>
              </w:rPr>
            </w:pPr>
            <w:r w:rsidRPr="001141C9">
              <w:rPr>
                <w:rFonts w:eastAsiaTheme="minorEastAsia" w:cs="Arial"/>
                <w:color w:val="000000"/>
                <w:szCs w:val="18"/>
                <w:lang w:eastAsia="zh-CN" w:bidi="ar"/>
              </w:rPr>
              <w:t>40, 50, 80, 100</w:t>
            </w:r>
          </w:p>
        </w:tc>
        <w:tc>
          <w:tcPr>
            <w:tcW w:w="2218" w:type="dxa"/>
            <w:tcBorders>
              <w:top w:val="nil"/>
              <w:left w:val="single" w:sz="4" w:space="0" w:color="auto"/>
              <w:bottom w:val="single" w:sz="4" w:space="0" w:color="auto"/>
              <w:right w:val="single" w:sz="4" w:space="0" w:color="auto"/>
            </w:tcBorders>
            <w:vAlign w:val="center"/>
          </w:tcPr>
          <w:p w14:paraId="629525EE" w14:textId="77777777" w:rsidR="00803DD3" w:rsidRPr="001141C9" w:rsidRDefault="00803DD3" w:rsidP="00803DD3">
            <w:pPr>
              <w:pStyle w:val="TAC"/>
              <w:keepNext w:val="0"/>
              <w:keepLines w:val="0"/>
              <w:rPr>
                <w:rFonts w:eastAsia="MS Mincho"/>
                <w:lang w:eastAsia="zh-CN"/>
              </w:rPr>
            </w:pPr>
          </w:p>
        </w:tc>
      </w:tr>
      <w:tr w:rsidR="00803DD3" w:rsidRPr="001141C9" w14:paraId="6599E552" w14:textId="77777777" w:rsidTr="00400160">
        <w:trPr>
          <w:jc w:val="center"/>
        </w:trPr>
        <w:tc>
          <w:tcPr>
            <w:tcW w:w="3057" w:type="dxa"/>
            <w:tcBorders>
              <w:top w:val="nil"/>
              <w:left w:val="single" w:sz="4" w:space="0" w:color="auto"/>
              <w:bottom w:val="nil"/>
              <w:right w:val="single" w:sz="4" w:space="0" w:color="auto"/>
            </w:tcBorders>
          </w:tcPr>
          <w:p w14:paraId="4F846815" w14:textId="77777777" w:rsidR="00803DD3" w:rsidRPr="001141C9" w:rsidRDefault="00803DD3" w:rsidP="00803DD3">
            <w:pPr>
              <w:pStyle w:val="TAC"/>
              <w:keepLines w:val="0"/>
              <w:rPr>
                <w:rFonts w:eastAsia="MS Mincho"/>
                <w:lang w:eastAsia="zh-CN"/>
              </w:rPr>
            </w:pPr>
            <w:r w:rsidRPr="001141C9">
              <w:rPr>
                <w:rFonts w:eastAsiaTheme="minorEastAsia"/>
                <w:lang w:eastAsia="zh-CN"/>
              </w:rPr>
              <w:t>CA_n3A-n38A-n40A</w:t>
            </w:r>
          </w:p>
        </w:tc>
        <w:tc>
          <w:tcPr>
            <w:tcW w:w="2545" w:type="dxa"/>
            <w:tcBorders>
              <w:top w:val="nil"/>
              <w:left w:val="single" w:sz="4" w:space="0" w:color="auto"/>
              <w:bottom w:val="nil"/>
              <w:right w:val="single" w:sz="4" w:space="0" w:color="auto"/>
            </w:tcBorders>
            <w:vAlign w:val="center"/>
          </w:tcPr>
          <w:p w14:paraId="2599C3F3" w14:textId="77777777" w:rsidR="00803DD3" w:rsidRPr="001141C9" w:rsidRDefault="00803DD3" w:rsidP="00803DD3">
            <w:pPr>
              <w:pStyle w:val="TAC"/>
              <w:keepLines w:val="0"/>
              <w:rPr>
                <w:rFonts w:eastAsia="MS Mincho"/>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16FEFE59" w14:textId="77777777" w:rsidR="00803DD3" w:rsidRPr="001141C9" w:rsidRDefault="00803DD3" w:rsidP="00803DD3">
            <w:pPr>
              <w:pStyle w:val="TAC"/>
              <w:keepLines w:val="0"/>
              <w:rPr>
                <w:rFonts w:eastAsia="MS Mincho"/>
                <w:lang w:eastAsia="zh-CN"/>
              </w:rPr>
            </w:pPr>
            <w:r w:rsidRPr="001141C9">
              <w:rPr>
                <w:rFonts w:eastAsiaTheme="minorEastAsia"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F70513B" w14:textId="77777777" w:rsidR="00803DD3" w:rsidRPr="001141C9" w:rsidRDefault="00803DD3" w:rsidP="00803DD3">
            <w:pPr>
              <w:pStyle w:val="TAC"/>
              <w:keepLines w:val="0"/>
              <w:rPr>
                <w:rFonts w:eastAsiaTheme="minorEastAsia" w:cs="Arial"/>
                <w:szCs w:val="18"/>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nil"/>
              <w:left w:val="single" w:sz="4" w:space="0" w:color="auto"/>
              <w:bottom w:val="nil"/>
              <w:right w:val="single" w:sz="4" w:space="0" w:color="auto"/>
            </w:tcBorders>
            <w:vAlign w:val="center"/>
          </w:tcPr>
          <w:p w14:paraId="22E9276A" w14:textId="77777777" w:rsidR="00803DD3" w:rsidRPr="001141C9" w:rsidRDefault="00803DD3" w:rsidP="00803DD3">
            <w:pPr>
              <w:pStyle w:val="TAC"/>
              <w:keepLines w:val="0"/>
              <w:rPr>
                <w:rFonts w:eastAsia="MS Mincho"/>
                <w:lang w:eastAsia="zh-CN"/>
              </w:rPr>
            </w:pPr>
            <w:r w:rsidRPr="001141C9">
              <w:rPr>
                <w:rFonts w:eastAsia="MS Mincho"/>
                <w:kern w:val="2"/>
                <w:szCs w:val="22"/>
                <w:lang w:eastAsia="zh-CN"/>
              </w:rPr>
              <w:t>0</w:t>
            </w:r>
          </w:p>
        </w:tc>
      </w:tr>
      <w:tr w:rsidR="00803DD3" w:rsidRPr="001141C9" w14:paraId="342615A9" w14:textId="77777777" w:rsidTr="00400160">
        <w:trPr>
          <w:jc w:val="center"/>
        </w:trPr>
        <w:tc>
          <w:tcPr>
            <w:tcW w:w="3057" w:type="dxa"/>
            <w:tcBorders>
              <w:top w:val="nil"/>
              <w:left w:val="single" w:sz="4" w:space="0" w:color="auto"/>
              <w:bottom w:val="nil"/>
              <w:right w:val="single" w:sz="4" w:space="0" w:color="auto"/>
            </w:tcBorders>
          </w:tcPr>
          <w:p w14:paraId="5BFF767F"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271BBB4"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AD2DE" w14:textId="77777777" w:rsidR="00803DD3" w:rsidRPr="001141C9" w:rsidRDefault="00803DD3" w:rsidP="00803DD3">
            <w:pPr>
              <w:pStyle w:val="TAC"/>
              <w:keepNext w:val="0"/>
              <w:keepLines w:val="0"/>
              <w:rPr>
                <w:rFonts w:eastAsia="MS Mincho"/>
                <w:lang w:eastAsia="zh-CN"/>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3BB84678" w14:textId="77777777" w:rsidR="00803DD3" w:rsidRPr="001141C9" w:rsidRDefault="00803DD3" w:rsidP="00803DD3">
            <w:pPr>
              <w:pStyle w:val="TAC"/>
              <w:keepNext w:val="0"/>
              <w:keepLines w:val="0"/>
              <w:rPr>
                <w:rFonts w:eastAsiaTheme="minorEastAsia" w:cs="Arial"/>
                <w:szCs w:val="18"/>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27744FCC" w14:textId="77777777" w:rsidR="00803DD3" w:rsidRPr="001141C9" w:rsidRDefault="00803DD3" w:rsidP="00803DD3">
            <w:pPr>
              <w:pStyle w:val="TAC"/>
              <w:keepNext w:val="0"/>
              <w:keepLines w:val="0"/>
              <w:rPr>
                <w:rFonts w:eastAsia="MS Mincho"/>
                <w:lang w:eastAsia="zh-CN"/>
              </w:rPr>
            </w:pPr>
          </w:p>
        </w:tc>
      </w:tr>
      <w:tr w:rsidR="00803DD3" w:rsidRPr="001141C9" w14:paraId="56E64AC5" w14:textId="77777777" w:rsidTr="00400160">
        <w:trPr>
          <w:jc w:val="center"/>
        </w:trPr>
        <w:tc>
          <w:tcPr>
            <w:tcW w:w="3057" w:type="dxa"/>
            <w:tcBorders>
              <w:top w:val="nil"/>
              <w:left w:val="single" w:sz="4" w:space="0" w:color="auto"/>
              <w:bottom w:val="single" w:sz="4" w:space="0" w:color="auto"/>
              <w:right w:val="single" w:sz="4" w:space="0" w:color="auto"/>
            </w:tcBorders>
          </w:tcPr>
          <w:p w14:paraId="3419B1FD"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8CDF639"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6BD533" w14:textId="77777777" w:rsidR="00803DD3" w:rsidRPr="001141C9" w:rsidRDefault="00803DD3" w:rsidP="00803DD3">
            <w:pPr>
              <w:pStyle w:val="TAC"/>
              <w:keepNext w:val="0"/>
              <w:keepLines w:val="0"/>
              <w:rPr>
                <w:rFonts w:eastAsia="MS Mincho"/>
                <w:lang w:eastAsia="zh-CN"/>
              </w:rPr>
            </w:pPr>
            <w:r w:rsidRPr="001141C9">
              <w:rPr>
                <w:rFonts w:eastAsiaTheme="minorEastAsia" w:cs="Arial"/>
                <w:szCs w:val="18"/>
                <w:lang w:eastAsia="en-GB"/>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3DF0654" w14:textId="77777777" w:rsidR="00803DD3" w:rsidRPr="001141C9" w:rsidRDefault="00803DD3" w:rsidP="00803DD3">
            <w:pPr>
              <w:pStyle w:val="TAC"/>
              <w:keepNext w:val="0"/>
              <w:keepLines w:val="0"/>
              <w:rPr>
                <w:rFonts w:eastAsiaTheme="minorEastAsia" w:cs="Arial"/>
                <w:szCs w:val="18"/>
                <w:lang w:eastAsia="zh-CN" w:bidi="ar"/>
              </w:rPr>
            </w:pPr>
            <w:r w:rsidRPr="001141C9">
              <w:rPr>
                <w:rFonts w:cs="Arial" w:hint="eastAsia"/>
                <w:kern w:val="2"/>
                <w:szCs w:val="18"/>
                <w:lang w:eastAsia="zh-CN" w:bidi="ar"/>
              </w:rPr>
              <w:t xml:space="preserve">5, </w:t>
            </w: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4E02A7A5" w14:textId="77777777" w:rsidR="00803DD3" w:rsidRPr="001141C9" w:rsidRDefault="00803DD3" w:rsidP="00803DD3">
            <w:pPr>
              <w:pStyle w:val="TAC"/>
              <w:keepNext w:val="0"/>
              <w:keepLines w:val="0"/>
              <w:rPr>
                <w:rFonts w:eastAsia="MS Mincho"/>
                <w:lang w:eastAsia="zh-CN"/>
              </w:rPr>
            </w:pPr>
          </w:p>
        </w:tc>
      </w:tr>
      <w:tr w:rsidR="00803DD3" w:rsidRPr="001141C9" w14:paraId="2631C27E" w14:textId="77777777" w:rsidTr="00400160">
        <w:trPr>
          <w:jc w:val="center"/>
        </w:trPr>
        <w:tc>
          <w:tcPr>
            <w:tcW w:w="3057" w:type="dxa"/>
            <w:tcBorders>
              <w:top w:val="single" w:sz="4" w:space="0" w:color="auto"/>
              <w:left w:val="single" w:sz="4" w:space="0" w:color="auto"/>
              <w:bottom w:val="nil"/>
              <w:right w:val="single" w:sz="4" w:space="0" w:color="auto"/>
            </w:tcBorders>
          </w:tcPr>
          <w:p w14:paraId="5BCF3BA2" w14:textId="77777777" w:rsidR="00803DD3" w:rsidRPr="001141C9" w:rsidRDefault="00803DD3" w:rsidP="00803DD3">
            <w:pPr>
              <w:pStyle w:val="TAC"/>
              <w:keepNext w:val="0"/>
              <w:keepLines w:val="0"/>
              <w:rPr>
                <w:color w:val="000000"/>
                <w:lang w:eastAsia="zh-CN"/>
              </w:rPr>
            </w:pPr>
            <w:r w:rsidRPr="001141C9">
              <w:rPr>
                <w:rFonts w:eastAsiaTheme="minorEastAsia"/>
                <w:lang w:eastAsia="zh-CN"/>
              </w:rPr>
              <w:t>CA_n3A-n38A-n78A</w:t>
            </w:r>
          </w:p>
        </w:tc>
        <w:tc>
          <w:tcPr>
            <w:tcW w:w="2545" w:type="dxa"/>
            <w:tcBorders>
              <w:top w:val="single" w:sz="4" w:space="0" w:color="auto"/>
              <w:left w:val="single" w:sz="4" w:space="0" w:color="auto"/>
              <w:bottom w:val="nil"/>
              <w:right w:val="single" w:sz="4" w:space="0" w:color="auto"/>
            </w:tcBorders>
            <w:vAlign w:val="center"/>
          </w:tcPr>
          <w:p w14:paraId="382FAE69" w14:textId="77777777" w:rsidR="00803DD3" w:rsidRPr="001141C9" w:rsidRDefault="00803DD3" w:rsidP="00803DD3">
            <w:pPr>
              <w:pStyle w:val="TAC"/>
              <w:keepNext w:val="0"/>
              <w:keepLines w:val="0"/>
              <w:rPr>
                <w:rFonts w:eastAsiaTheme="minorEastAsia" w:cs="Arial"/>
                <w:szCs w:val="18"/>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1842D5F4" w14:textId="77777777" w:rsidR="00803DD3" w:rsidRPr="001141C9" w:rsidRDefault="00803DD3" w:rsidP="00803DD3">
            <w:pPr>
              <w:pStyle w:val="TAC"/>
              <w:keepNext w:val="0"/>
              <w:keepLines w:val="0"/>
              <w:rPr>
                <w:rFonts w:eastAsiaTheme="minorEastAsia" w:cs="Arial"/>
                <w:color w:val="000000"/>
              </w:rPr>
            </w:pPr>
            <w:r w:rsidRPr="001141C9">
              <w:rPr>
                <w:rFonts w:eastAsiaTheme="minorEastAsia" w:cs="Arial"/>
                <w:szCs w:val="18"/>
                <w:lang w:eastAsia="en-GB"/>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716A304" w14:textId="77777777" w:rsidR="00803DD3" w:rsidRPr="001141C9" w:rsidRDefault="00803DD3" w:rsidP="00803DD3">
            <w:pPr>
              <w:pStyle w:val="TAC"/>
              <w:keepNext w:val="0"/>
              <w:keepLines w:val="0"/>
              <w:rPr>
                <w:rFonts w:eastAsiaTheme="minorEastAsia" w:cs="Arial"/>
                <w:szCs w:val="18"/>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1A78C532" w14:textId="77777777" w:rsidR="00803DD3" w:rsidRPr="001141C9" w:rsidRDefault="00803DD3" w:rsidP="00803DD3">
            <w:pPr>
              <w:pStyle w:val="TAC"/>
              <w:keepNext w:val="0"/>
              <w:keepLines w:val="0"/>
              <w:rPr>
                <w:rFonts w:eastAsiaTheme="minorEastAsia"/>
                <w:szCs w:val="18"/>
                <w:lang w:eastAsia="zh-CN"/>
              </w:rPr>
            </w:pPr>
            <w:r w:rsidRPr="001141C9">
              <w:rPr>
                <w:rFonts w:eastAsia="MS Mincho"/>
                <w:kern w:val="2"/>
                <w:szCs w:val="22"/>
                <w:lang w:eastAsia="zh-CN"/>
              </w:rPr>
              <w:t>0</w:t>
            </w:r>
          </w:p>
        </w:tc>
      </w:tr>
      <w:tr w:rsidR="00803DD3" w:rsidRPr="001141C9" w14:paraId="2DDEC9F4" w14:textId="77777777" w:rsidTr="00400160">
        <w:trPr>
          <w:jc w:val="center"/>
        </w:trPr>
        <w:tc>
          <w:tcPr>
            <w:tcW w:w="3057" w:type="dxa"/>
            <w:tcBorders>
              <w:top w:val="nil"/>
              <w:left w:val="single" w:sz="4" w:space="0" w:color="auto"/>
              <w:bottom w:val="nil"/>
              <w:right w:val="single" w:sz="4" w:space="0" w:color="auto"/>
            </w:tcBorders>
          </w:tcPr>
          <w:p w14:paraId="5DFF1F82" w14:textId="77777777" w:rsidR="00803DD3" w:rsidRPr="001141C9" w:rsidRDefault="00803DD3" w:rsidP="00803DD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1F689FDC"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C98867" w14:textId="77777777" w:rsidR="00803DD3" w:rsidRPr="001141C9" w:rsidRDefault="00803DD3" w:rsidP="00803DD3">
            <w:pPr>
              <w:pStyle w:val="TAC"/>
              <w:keepNext w:val="0"/>
              <w:keepLines w:val="0"/>
              <w:rPr>
                <w:rFonts w:eastAsiaTheme="minorEastAsia" w:cs="Arial"/>
                <w:color w:val="000000"/>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D8283DA" w14:textId="77777777" w:rsidR="00803DD3" w:rsidRPr="001141C9" w:rsidRDefault="00803DD3" w:rsidP="00803DD3">
            <w:pPr>
              <w:pStyle w:val="TAC"/>
              <w:keepNext w:val="0"/>
              <w:keepLines w:val="0"/>
              <w:rPr>
                <w:rFonts w:eastAsiaTheme="minorEastAsia" w:cs="Arial"/>
                <w:szCs w:val="18"/>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23091106"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4D8D551" w14:textId="77777777" w:rsidTr="00400160">
        <w:trPr>
          <w:jc w:val="center"/>
        </w:trPr>
        <w:tc>
          <w:tcPr>
            <w:tcW w:w="3057" w:type="dxa"/>
            <w:tcBorders>
              <w:top w:val="nil"/>
              <w:left w:val="single" w:sz="4" w:space="0" w:color="auto"/>
              <w:bottom w:val="single" w:sz="4" w:space="0" w:color="auto"/>
              <w:right w:val="single" w:sz="4" w:space="0" w:color="auto"/>
            </w:tcBorders>
          </w:tcPr>
          <w:p w14:paraId="56F66703" w14:textId="77777777" w:rsidR="00803DD3" w:rsidRPr="001141C9" w:rsidRDefault="00803DD3" w:rsidP="00803DD3">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45DAC1F8"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5025CD" w14:textId="77777777" w:rsidR="00803DD3" w:rsidRPr="001141C9" w:rsidRDefault="00803DD3" w:rsidP="00803DD3">
            <w:pPr>
              <w:pStyle w:val="TAC"/>
              <w:keepNext w:val="0"/>
              <w:keepLines w:val="0"/>
              <w:rPr>
                <w:rFonts w:eastAsiaTheme="minorEastAsia" w:cs="Arial"/>
                <w:color w:val="000000"/>
              </w:rPr>
            </w:pPr>
            <w:r w:rsidRPr="001141C9">
              <w:rPr>
                <w:rFonts w:eastAsiaTheme="minorEastAsia"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1C71A17" w14:textId="77777777" w:rsidR="00803DD3" w:rsidRPr="001141C9" w:rsidRDefault="00803DD3" w:rsidP="00803DD3">
            <w:pPr>
              <w:pStyle w:val="TAC"/>
              <w:keepNext w:val="0"/>
              <w:keepLines w:val="0"/>
              <w:rPr>
                <w:rFonts w:eastAsiaTheme="minorEastAsia" w:cs="Arial"/>
                <w:szCs w:val="18"/>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0E40BE7F"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4735A8F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D7C73B1" w14:textId="77777777" w:rsidR="00803DD3" w:rsidRPr="001141C9" w:rsidRDefault="00803DD3" w:rsidP="00803DD3">
            <w:pPr>
              <w:pStyle w:val="TAC"/>
              <w:keepNext w:val="0"/>
              <w:keepLines w:val="0"/>
              <w:rPr>
                <w:color w:val="000000"/>
                <w:lang w:eastAsia="zh-CN"/>
              </w:rPr>
            </w:pPr>
            <w:r w:rsidRPr="001141C9">
              <w:rPr>
                <w:rFonts w:eastAsiaTheme="minorEastAsia"/>
                <w:kern w:val="2"/>
                <w:szCs w:val="22"/>
              </w:rPr>
              <w:t>CA_n3A-n39A-n41A</w:t>
            </w:r>
          </w:p>
        </w:tc>
        <w:tc>
          <w:tcPr>
            <w:tcW w:w="2545" w:type="dxa"/>
            <w:tcBorders>
              <w:top w:val="single" w:sz="4" w:space="0" w:color="auto"/>
              <w:left w:val="single" w:sz="4" w:space="0" w:color="auto"/>
              <w:bottom w:val="nil"/>
              <w:right w:val="single" w:sz="4" w:space="0" w:color="auto"/>
            </w:tcBorders>
            <w:vAlign w:val="center"/>
          </w:tcPr>
          <w:p w14:paraId="5A6F4363"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97910FE" w14:textId="77777777" w:rsidR="00803DD3" w:rsidRPr="001141C9" w:rsidRDefault="00803DD3" w:rsidP="00803DD3">
            <w:pPr>
              <w:pStyle w:val="TAC"/>
              <w:keepNext w:val="0"/>
              <w:keepLines w:val="0"/>
              <w:rPr>
                <w:rFonts w:eastAsiaTheme="minorEastAsia" w:cs="Arial"/>
                <w:szCs w:val="18"/>
                <w:lang w:eastAsia="en-GB"/>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8DCCEC" w14:textId="77777777" w:rsidR="00803DD3" w:rsidRPr="001141C9" w:rsidRDefault="00803DD3" w:rsidP="00803DD3">
            <w:pPr>
              <w:pStyle w:val="TAC"/>
              <w:keepNext w:val="0"/>
              <w:keepLines w:val="0"/>
              <w:rPr>
                <w:rFonts w:cs="Arial"/>
                <w:kern w:val="2"/>
                <w:szCs w:val="18"/>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3EFB3BE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kern w:val="2"/>
                <w:szCs w:val="22"/>
              </w:rPr>
              <w:t>0</w:t>
            </w:r>
          </w:p>
        </w:tc>
      </w:tr>
      <w:tr w:rsidR="00803DD3" w:rsidRPr="001141C9" w14:paraId="4084B182" w14:textId="77777777" w:rsidTr="00400160">
        <w:trPr>
          <w:jc w:val="center"/>
        </w:trPr>
        <w:tc>
          <w:tcPr>
            <w:tcW w:w="3057" w:type="dxa"/>
            <w:tcBorders>
              <w:top w:val="nil"/>
              <w:left w:val="single" w:sz="4" w:space="0" w:color="auto"/>
              <w:bottom w:val="nil"/>
              <w:right w:val="single" w:sz="4" w:space="0" w:color="auto"/>
            </w:tcBorders>
            <w:vAlign w:val="center"/>
          </w:tcPr>
          <w:p w14:paraId="709EFCD7" w14:textId="77777777" w:rsidR="00803DD3" w:rsidRPr="001141C9" w:rsidRDefault="00803DD3" w:rsidP="00803DD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1E56B566"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79D61A" w14:textId="77777777" w:rsidR="00803DD3" w:rsidRPr="001141C9" w:rsidRDefault="00803DD3" w:rsidP="00803DD3">
            <w:pPr>
              <w:pStyle w:val="TAC"/>
              <w:keepNext w:val="0"/>
              <w:keepLines w:val="0"/>
              <w:rPr>
                <w:rFonts w:eastAsiaTheme="minorEastAsia" w:cs="Arial"/>
                <w:szCs w:val="18"/>
                <w:lang w:eastAsia="en-GB"/>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0017B1AA" w14:textId="77777777" w:rsidR="00803DD3" w:rsidRPr="001141C9" w:rsidRDefault="00803DD3" w:rsidP="00803DD3">
            <w:pPr>
              <w:pStyle w:val="TAC"/>
              <w:keepNext w:val="0"/>
              <w:keepLines w:val="0"/>
              <w:rPr>
                <w:rFonts w:cs="Arial"/>
                <w:kern w:val="2"/>
                <w:szCs w:val="18"/>
                <w:lang w:eastAsia="zh-CN" w:bidi="ar"/>
              </w:rPr>
            </w:pPr>
            <w:r w:rsidRPr="001141C9">
              <w:rPr>
                <w:rFonts w:eastAsiaTheme="minorEastAsia"/>
                <w:lang w:eastAsia="zh-CN" w:bidi="ar"/>
              </w:rPr>
              <w:t>5, 10, 15, 20, 25, 30, 35, 40</w:t>
            </w:r>
          </w:p>
        </w:tc>
        <w:tc>
          <w:tcPr>
            <w:tcW w:w="2218" w:type="dxa"/>
            <w:tcBorders>
              <w:top w:val="nil"/>
              <w:left w:val="single" w:sz="4" w:space="0" w:color="auto"/>
              <w:bottom w:val="nil"/>
              <w:right w:val="single" w:sz="4" w:space="0" w:color="auto"/>
            </w:tcBorders>
            <w:vAlign w:val="center"/>
          </w:tcPr>
          <w:p w14:paraId="280770F2"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6A7F0B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D9A952E" w14:textId="77777777" w:rsidR="00803DD3" w:rsidRPr="001141C9" w:rsidRDefault="00803DD3" w:rsidP="00803DD3">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E59CE17"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443408" w14:textId="77777777" w:rsidR="00803DD3" w:rsidRPr="001141C9" w:rsidRDefault="00803DD3" w:rsidP="00803DD3">
            <w:pPr>
              <w:pStyle w:val="TAC"/>
              <w:keepNext w:val="0"/>
              <w:keepLines w:val="0"/>
              <w:rPr>
                <w:rFonts w:eastAsiaTheme="minorEastAsia" w:cs="Arial"/>
                <w:szCs w:val="18"/>
                <w:lang w:eastAsia="en-GB"/>
              </w:rPr>
            </w:pPr>
            <w:r w:rsidRPr="001141C9">
              <w:rPr>
                <w:rFonts w:eastAsiaTheme="minorEastAsia"/>
                <w:color w:val="000000"/>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18CCB23" w14:textId="77777777" w:rsidR="00803DD3" w:rsidRPr="001141C9" w:rsidRDefault="00803DD3" w:rsidP="00803DD3">
            <w:pPr>
              <w:pStyle w:val="TAC"/>
              <w:keepNext w:val="0"/>
              <w:keepLines w:val="0"/>
              <w:rPr>
                <w:rFonts w:cs="Arial"/>
                <w:kern w:val="2"/>
                <w:szCs w:val="18"/>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159A1FC"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452D26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3CAED0B" w14:textId="77777777" w:rsidR="00803DD3" w:rsidRPr="001141C9" w:rsidRDefault="00803DD3" w:rsidP="00803DD3">
            <w:pPr>
              <w:pStyle w:val="TAC"/>
              <w:keepNext w:val="0"/>
              <w:keepLines w:val="0"/>
              <w:rPr>
                <w:color w:val="000000"/>
                <w:lang w:eastAsia="zh-CN"/>
              </w:rPr>
            </w:pPr>
            <w:r w:rsidRPr="001141C9">
              <w:rPr>
                <w:rFonts w:eastAsiaTheme="minorEastAsia"/>
                <w:kern w:val="2"/>
                <w:szCs w:val="22"/>
              </w:rPr>
              <w:t>CA_n3A-n39A-n79A</w:t>
            </w:r>
          </w:p>
        </w:tc>
        <w:tc>
          <w:tcPr>
            <w:tcW w:w="2545" w:type="dxa"/>
            <w:tcBorders>
              <w:top w:val="single" w:sz="4" w:space="0" w:color="auto"/>
              <w:left w:val="single" w:sz="4" w:space="0" w:color="auto"/>
              <w:bottom w:val="nil"/>
              <w:right w:val="single" w:sz="4" w:space="0" w:color="auto"/>
            </w:tcBorders>
            <w:vAlign w:val="center"/>
          </w:tcPr>
          <w:p w14:paraId="7AF49C81"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kern w:val="2"/>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524F514"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5DACF9D"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65BA19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kern w:val="2"/>
                <w:szCs w:val="22"/>
              </w:rPr>
              <w:t>0</w:t>
            </w:r>
          </w:p>
        </w:tc>
      </w:tr>
      <w:tr w:rsidR="00803DD3" w:rsidRPr="001141C9" w14:paraId="00F6B883" w14:textId="77777777" w:rsidTr="00400160">
        <w:trPr>
          <w:jc w:val="center"/>
        </w:trPr>
        <w:tc>
          <w:tcPr>
            <w:tcW w:w="3057" w:type="dxa"/>
            <w:tcBorders>
              <w:top w:val="nil"/>
              <w:left w:val="single" w:sz="4" w:space="0" w:color="auto"/>
              <w:bottom w:val="nil"/>
              <w:right w:val="single" w:sz="4" w:space="0" w:color="auto"/>
            </w:tcBorders>
            <w:vAlign w:val="center"/>
          </w:tcPr>
          <w:p w14:paraId="685DB9D0" w14:textId="77777777" w:rsidR="00803DD3" w:rsidRPr="001141C9" w:rsidRDefault="00803DD3" w:rsidP="00803DD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6EAE53F3"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D786FE"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n39</w:t>
            </w:r>
          </w:p>
        </w:tc>
        <w:tc>
          <w:tcPr>
            <w:tcW w:w="4622" w:type="dxa"/>
            <w:tcBorders>
              <w:top w:val="single" w:sz="4" w:space="0" w:color="auto"/>
              <w:left w:val="single" w:sz="4" w:space="0" w:color="auto"/>
              <w:bottom w:val="single" w:sz="4" w:space="0" w:color="auto"/>
              <w:right w:val="single" w:sz="4" w:space="0" w:color="auto"/>
            </w:tcBorders>
            <w:vAlign w:val="center"/>
          </w:tcPr>
          <w:p w14:paraId="57627F89"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lang w:eastAsia="zh-CN" w:bidi="ar"/>
              </w:rPr>
              <w:t>5, 10, 15, 20, 25, 30, 35, 40</w:t>
            </w:r>
          </w:p>
        </w:tc>
        <w:tc>
          <w:tcPr>
            <w:tcW w:w="2218" w:type="dxa"/>
            <w:tcBorders>
              <w:top w:val="nil"/>
              <w:left w:val="single" w:sz="4" w:space="0" w:color="auto"/>
              <w:bottom w:val="nil"/>
              <w:right w:val="single" w:sz="4" w:space="0" w:color="auto"/>
            </w:tcBorders>
            <w:vAlign w:val="center"/>
          </w:tcPr>
          <w:p w14:paraId="78C38C9F"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98571D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41119BD" w14:textId="77777777" w:rsidR="00803DD3" w:rsidRPr="001141C9" w:rsidRDefault="00803DD3" w:rsidP="00803DD3">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F151836"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4ECFEF" w14:textId="77777777" w:rsidR="00803DD3" w:rsidRPr="001141C9" w:rsidRDefault="00803DD3" w:rsidP="00803DD3">
            <w:pPr>
              <w:pStyle w:val="TAC"/>
              <w:keepNext w:val="0"/>
              <w:keepLines w:val="0"/>
              <w:rPr>
                <w:rFonts w:eastAsiaTheme="minorEastAsia"/>
                <w:color w:val="000000"/>
              </w:rPr>
            </w:pPr>
            <w:r w:rsidRPr="001141C9">
              <w:rPr>
                <w:rFonts w:eastAsiaTheme="minorEastAsia"/>
                <w:color w:val="000000"/>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58BCCE1"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lang w:eastAsia="zh-CN" w:bidi="ar"/>
              </w:rPr>
              <w:t>10, 20, 30, 40, 50, 60, 70, 80, 90, 100</w:t>
            </w:r>
          </w:p>
        </w:tc>
        <w:tc>
          <w:tcPr>
            <w:tcW w:w="2218" w:type="dxa"/>
            <w:tcBorders>
              <w:top w:val="nil"/>
              <w:left w:val="single" w:sz="4" w:space="0" w:color="auto"/>
              <w:bottom w:val="single" w:sz="4" w:space="0" w:color="auto"/>
              <w:right w:val="single" w:sz="4" w:space="0" w:color="auto"/>
            </w:tcBorders>
            <w:vAlign w:val="center"/>
          </w:tcPr>
          <w:p w14:paraId="1F3FB167"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7FB80264" w14:textId="77777777" w:rsidTr="00400160">
        <w:trPr>
          <w:jc w:val="center"/>
        </w:trPr>
        <w:tc>
          <w:tcPr>
            <w:tcW w:w="3057" w:type="dxa"/>
            <w:tcBorders>
              <w:top w:val="single" w:sz="4" w:space="0" w:color="auto"/>
              <w:left w:val="single" w:sz="4" w:space="0" w:color="auto"/>
              <w:bottom w:val="nil"/>
              <w:right w:val="single" w:sz="4" w:space="0" w:color="auto"/>
            </w:tcBorders>
          </w:tcPr>
          <w:p w14:paraId="3F6D3280" w14:textId="77777777" w:rsidR="00803DD3" w:rsidRPr="001141C9" w:rsidRDefault="00803DD3" w:rsidP="00803DD3">
            <w:pPr>
              <w:pStyle w:val="TAC"/>
              <w:keepNext w:val="0"/>
              <w:keepLines w:val="0"/>
              <w:rPr>
                <w:color w:val="000000"/>
                <w:lang w:eastAsia="zh-CN"/>
              </w:rPr>
            </w:pPr>
            <w:r w:rsidRPr="001141C9">
              <w:rPr>
                <w:rFonts w:eastAsiaTheme="minorEastAsia"/>
                <w:color w:val="000000"/>
                <w:lang w:eastAsia="zh-CN"/>
              </w:rPr>
              <w:t>CA_n3A-n40A-n78A</w:t>
            </w:r>
          </w:p>
        </w:tc>
        <w:tc>
          <w:tcPr>
            <w:tcW w:w="2545" w:type="dxa"/>
            <w:tcBorders>
              <w:top w:val="single" w:sz="4" w:space="0" w:color="auto"/>
              <w:left w:val="single" w:sz="4" w:space="0" w:color="auto"/>
              <w:bottom w:val="nil"/>
              <w:right w:val="single" w:sz="4" w:space="0" w:color="auto"/>
            </w:tcBorders>
            <w:vAlign w:val="center"/>
          </w:tcPr>
          <w:p w14:paraId="5B3739D5"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rPr>
              <w:t>CA_n3A-n40A</w:t>
            </w:r>
          </w:p>
          <w:p w14:paraId="70B27858"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rPr>
              <w:t>CA_n3A-n78A</w:t>
            </w:r>
          </w:p>
          <w:p w14:paraId="09BFAB41"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191983A7" w14:textId="77777777" w:rsidR="00803DD3" w:rsidRPr="001141C9" w:rsidRDefault="00803DD3" w:rsidP="00803DD3">
            <w:pPr>
              <w:pStyle w:val="TAC"/>
              <w:keepNext w:val="0"/>
              <w:keepLines w:val="0"/>
              <w:rPr>
                <w:rFonts w:eastAsiaTheme="minorEastAsia" w:cs="Arial"/>
                <w:color w:val="000000"/>
              </w:rPr>
            </w:pPr>
            <w:r w:rsidRPr="001141C9">
              <w:rPr>
                <w:rFonts w:eastAsiaTheme="minorEastAsia"/>
                <w:color w:val="000000"/>
              </w:rPr>
              <w:t>n3</w:t>
            </w:r>
          </w:p>
        </w:tc>
        <w:tc>
          <w:tcPr>
            <w:tcW w:w="4622" w:type="dxa"/>
            <w:tcBorders>
              <w:top w:val="single" w:sz="4" w:space="0" w:color="auto"/>
              <w:left w:val="single" w:sz="4" w:space="0" w:color="auto"/>
              <w:bottom w:val="single" w:sz="4" w:space="0" w:color="auto"/>
              <w:right w:val="single" w:sz="4" w:space="0" w:color="auto"/>
            </w:tcBorders>
          </w:tcPr>
          <w:p w14:paraId="02DC6980"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CC8001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03DD3" w:rsidRPr="001141C9" w14:paraId="10801446" w14:textId="77777777" w:rsidTr="00400160">
        <w:trPr>
          <w:jc w:val="center"/>
        </w:trPr>
        <w:tc>
          <w:tcPr>
            <w:tcW w:w="3057" w:type="dxa"/>
            <w:tcBorders>
              <w:top w:val="nil"/>
              <w:left w:val="single" w:sz="4" w:space="0" w:color="auto"/>
              <w:bottom w:val="nil"/>
              <w:right w:val="single" w:sz="4" w:space="0" w:color="auto"/>
            </w:tcBorders>
            <w:vAlign w:val="center"/>
          </w:tcPr>
          <w:p w14:paraId="5140A239" w14:textId="77777777" w:rsidR="00803DD3" w:rsidRPr="001141C9" w:rsidRDefault="00803DD3" w:rsidP="00803DD3">
            <w:pPr>
              <w:pStyle w:val="TAC"/>
              <w:keepNext w:val="0"/>
              <w:keepLines w:val="0"/>
              <w:rPr>
                <w:color w:val="000000"/>
                <w:lang w:eastAsia="zh-CN"/>
              </w:rPr>
            </w:pPr>
          </w:p>
        </w:tc>
        <w:tc>
          <w:tcPr>
            <w:tcW w:w="2545" w:type="dxa"/>
            <w:tcBorders>
              <w:top w:val="nil"/>
              <w:left w:val="single" w:sz="4" w:space="0" w:color="auto"/>
              <w:bottom w:val="nil"/>
              <w:right w:val="single" w:sz="4" w:space="0" w:color="auto"/>
            </w:tcBorders>
            <w:vAlign w:val="center"/>
          </w:tcPr>
          <w:p w14:paraId="379C5420"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542D4A" w14:textId="77777777" w:rsidR="00803DD3" w:rsidRPr="001141C9" w:rsidRDefault="00803DD3" w:rsidP="00803DD3">
            <w:pPr>
              <w:pStyle w:val="TAC"/>
              <w:keepNext w:val="0"/>
              <w:keepLines w:val="0"/>
              <w:rPr>
                <w:rFonts w:eastAsiaTheme="minorEastAsia" w:cs="Arial"/>
                <w:color w:val="000000"/>
              </w:rPr>
            </w:pPr>
            <w:r w:rsidRPr="001141C9">
              <w:rPr>
                <w:rFonts w:eastAsiaTheme="minorEastAsia"/>
                <w:color w:val="000000"/>
              </w:rPr>
              <w:t>n40</w:t>
            </w:r>
          </w:p>
        </w:tc>
        <w:tc>
          <w:tcPr>
            <w:tcW w:w="4622" w:type="dxa"/>
            <w:tcBorders>
              <w:top w:val="single" w:sz="4" w:space="0" w:color="auto"/>
              <w:left w:val="single" w:sz="4" w:space="0" w:color="auto"/>
              <w:bottom w:val="single" w:sz="4" w:space="0" w:color="auto"/>
              <w:right w:val="single" w:sz="4" w:space="0" w:color="auto"/>
            </w:tcBorders>
          </w:tcPr>
          <w:p w14:paraId="4F5A254E"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0560EBC"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5DE677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9669F8" w14:textId="77777777" w:rsidR="00803DD3" w:rsidRPr="001141C9" w:rsidRDefault="00803DD3" w:rsidP="00803DD3">
            <w:pPr>
              <w:pStyle w:val="TAC"/>
              <w:keepNext w:val="0"/>
              <w:keepLines w:val="0"/>
              <w:rPr>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516C0CD5"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353AFE" w14:textId="77777777" w:rsidR="00803DD3" w:rsidRPr="001141C9" w:rsidRDefault="00803DD3" w:rsidP="00803DD3">
            <w:pPr>
              <w:pStyle w:val="TAC"/>
              <w:keepNext w:val="0"/>
              <w:keepLines w:val="0"/>
              <w:rPr>
                <w:rFonts w:eastAsiaTheme="minorEastAsia" w:cs="Arial"/>
                <w:color w:val="000000"/>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4A250687"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978443C"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CD864F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0335C5A" w14:textId="77777777" w:rsidR="00803DD3" w:rsidRPr="001141C9" w:rsidRDefault="00803DD3" w:rsidP="00803DD3">
            <w:pPr>
              <w:pStyle w:val="TAC"/>
              <w:keepNext w:val="0"/>
              <w:keepLines w:val="0"/>
              <w:rPr>
                <w:rFonts w:eastAsia="MS Mincho"/>
                <w:lang w:eastAsia="zh-CN"/>
              </w:rPr>
            </w:pPr>
            <w:r w:rsidRPr="001141C9">
              <w:rPr>
                <w:color w:val="000000"/>
                <w:lang w:eastAsia="zh-CN"/>
              </w:rPr>
              <w:t>CA_n3A-n40A-n105A</w:t>
            </w:r>
          </w:p>
        </w:tc>
        <w:tc>
          <w:tcPr>
            <w:tcW w:w="2545" w:type="dxa"/>
            <w:tcBorders>
              <w:top w:val="single" w:sz="4" w:space="0" w:color="auto"/>
              <w:left w:val="single" w:sz="4" w:space="0" w:color="auto"/>
              <w:bottom w:val="nil"/>
              <w:right w:val="single" w:sz="4" w:space="0" w:color="auto"/>
            </w:tcBorders>
            <w:vAlign w:val="center"/>
          </w:tcPr>
          <w:p w14:paraId="6D6ABDA9"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CA_n3A-n40A</w:t>
            </w:r>
          </w:p>
          <w:p w14:paraId="32FAFBD9"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619C8C9F"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4DCB92F7" w14:textId="77777777" w:rsidR="00803DD3" w:rsidRPr="001141C9" w:rsidRDefault="00803DD3" w:rsidP="00803DD3">
            <w:pPr>
              <w:pStyle w:val="TAC"/>
              <w:keepNext w:val="0"/>
              <w:keepLines w:val="0"/>
              <w:rPr>
                <w:rFonts w:eastAsiaTheme="minorEastAsia" w:cs="Arial"/>
                <w:szCs w:val="18"/>
                <w:lang w:eastAsia="en-GB"/>
              </w:rPr>
            </w:pPr>
            <w:r w:rsidRPr="001141C9">
              <w:rPr>
                <w:rFonts w:eastAsiaTheme="minorEastAsia"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D1FA74" w14:textId="77777777" w:rsidR="00803DD3" w:rsidRPr="001141C9" w:rsidRDefault="00803DD3" w:rsidP="00803DD3">
            <w:pPr>
              <w:pStyle w:val="TAC"/>
              <w:keepNext w:val="0"/>
              <w:keepLines w:val="0"/>
              <w:rPr>
                <w:rFonts w:cs="Arial"/>
                <w:kern w:val="2"/>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3381FD1F" w14:textId="77777777" w:rsidR="00803DD3" w:rsidRPr="001141C9" w:rsidRDefault="00803DD3" w:rsidP="00803DD3">
            <w:pPr>
              <w:pStyle w:val="TAC"/>
              <w:keepNext w:val="0"/>
              <w:keepLines w:val="0"/>
              <w:rPr>
                <w:rFonts w:eastAsia="MS Mincho"/>
                <w:lang w:eastAsia="zh-CN"/>
              </w:rPr>
            </w:pPr>
            <w:r w:rsidRPr="001141C9">
              <w:rPr>
                <w:rFonts w:eastAsiaTheme="minorEastAsia" w:hint="eastAsia"/>
                <w:szCs w:val="18"/>
                <w:lang w:eastAsia="zh-CN"/>
              </w:rPr>
              <w:t>0</w:t>
            </w:r>
          </w:p>
        </w:tc>
      </w:tr>
      <w:tr w:rsidR="00803DD3" w:rsidRPr="001141C9" w14:paraId="6DA7AC2A" w14:textId="77777777" w:rsidTr="00400160">
        <w:trPr>
          <w:jc w:val="center"/>
        </w:trPr>
        <w:tc>
          <w:tcPr>
            <w:tcW w:w="3057" w:type="dxa"/>
            <w:tcBorders>
              <w:top w:val="nil"/>
              <w:left w:val="single" w:sz="4" w:space="0" w:color="auto"/>
              <w:bottom w:val="nil"/>
              <w:right w:val="single" w:sz="4" w:space="0" w:color="auto"/>
            </w:tcBorders>
            <w:vAlign w:val="center"/>
          </w:tcPr>
          <w:p w14:paraId="34A5C48D"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6721BE1"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A46B97" w14:textId="77777777" w:rsidR="00803DD3" w:rsidRPr="001141C9" w:rsidRDefault="00803DD3" w:rsidP="00803DD3">
            <w:pPr>
              <w:pStyle w:val="TAC"/>
              <w:keepNext w:val="0"/>
              <w:keepLines w:val="0"/>
              <w:rPr>
                <w:rFonts w:eastAsiaTheme="minorEastAsia" w:cs="Arial"/>
                <w:szCs w:val="18"/>
                <w:lang w:eastAsia="en-GB"/>
              </w:rPr>
            </w:pPr>
            <w:r w:rsidRPr="001141C9">
              <w:rPr>
                <w:rFonts w:cs="Arial"/>
                <w:color w:val="000000"/>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8C06C6E" w14:textId="77777777" w:rsidR="00803DD3" w:rsidRPr="001141C9" w:rsidRDefault="00803DD3" w:rsidP="00803DD3">
            <w:pPr>
              <w:pStyle w:val="TAC"/>
              <w:keepNext w:val="0"/>
              <w:keepLines w:val="0"/>
              <w:rPr>
                <w:rFonts w:cs="Arial"/>
                <w:kern w:val="2"/>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90C7314" w14:textId="77777777" w:rsidR="00803DD3" w:rsidRPr="001141C9" w:rsidRDefault="00803DD3" w:rsidP="00803DD3">
            <w:pPr>
              <w:pStyle w:val="TAC"/>
              <w:keepNext w:val="0"/>
              <w:keepLines w:val="0"/>
              <w:rPr>
                <w:rFonts w:eastAsia="MS Mincho"/>
                <w:lang w:eastAsia="zh-CN"/>
              </w:rPr>
            </w:pPr>
          </w:p>
        </w:tc>
      </w:tr>
      <w:tr w:rsidR="00803DD3" w:rsidRPr="001141C9" w14:paraId="33FC4B1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84C8A8"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512C98C"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CAC4A5" w14:textId="77777777" w:rsidR="00803DD3" w:rsidRPr="001141C9" w:rsidRDefault="00803DD3" w:rsidP="00803DD3">
            <w:pPr>
              <w:pStyle w:val="TAC"/>
              <w:keepNext w:val="0"/>
              <w:keepLines w:val="0"/>
              <w:rPr>
                <w:rFonts w:eastAsiaTheme="minorEastAsia" w:cs="Arial"/>
                <w:szCs w:val="18"/>
                <w:lang w:eastAsia="en-GB"/>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9E6BE0A" w14:textId="77777777" w:rsidR="00803DD3" w:rsidRPr="001141C9" w:rsidRDefault="00803DD3" w:rsidP="00803DD3">
            <w:pPr>
              <w:pStyle w:val="TAC"/>
              <w:keepNext w:val="0"/>
              <w:keepLines w:val="0"/>
              <w:rPr>
                <w:rFonts w:cs="Arial"/>
                <w:kern w:val="2"/>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34156624" w14:textId="77777777" w:rsidR="00803DD3" w:rsidRPr="001141C9" w:rsidRDefault="00803DD3" w:rsidP="00803DD3">
            <w:pPr>
              <w:pStyle w:val="TAC"/>
              <w:keepNext w:val="0"/>
              <w:keepLines w:val="0"/>
              <w:rPr>
                <w:rFonts w:eastAsia="MS Mincho"/>
                <w:lang w:eastAsia="zh-CN"/>
              </w:rPr>
            </w:pPr>
          </w:p>
        </w:tc>
      </w:tr>
      <w:tr w:rsidR="00803DD3" w:rsidRPr="001141C9" w14:paraId="3301240D" w14:textId="77777777" w:rsidTr="00400160">
        <w:trPr>
          <w:jc w:val="center"/>
        </w:trPr>
        <w:tc>
          <w:tcPr>
            <w:tcW w:w="3057" w:type="dxa"/>
            <w:tcBorders>
              <w:top w:val="single" w:sz="4" w:space="0" w:color="auto"/>
              <w:left w:val="single" w:sz="4" w:space="0" w:color="auto"/>
              <w:bottom w:val="nil"/>
              <w:right w:val="single" w:sz="4" w:space="0" w:color="auto"/>
            </w:tcBorders>
          </w:tcPr>
          <w:p w14:paraId="70DAA825"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CA_n3A-n41A-n71A</w:t>
            </w:r>
          </w:p>
        </w:tc>
        <w:tc>
          <w:tcPr>
            <w:tcW w:w="2545" w:type="dxa"/>
            <w:tcBorders>
              <w:top w:val="single" w:sz="4" w:space="0" w:color="auto"/>
              <w:left w:val="single" w:sz="4" w:space="0" w:color="auto"/>
              <w:bottom w:val="nil"/>
              <w:right w:val="single" w:sz="4" w:space="0" w:color="auto"/>
            </w:tcBorders>
            <w:vAlign w:val="center"/>
          </w:tcPr>
          <w:p w14:paraId="0F718303" w14:textId="77777777" w:rsidR="00803DD3" w:rsidRDefault="00803DD3" w:rsidP="00803DD3">
            <w:pPr>
              <w:pStyle w:val="TAC"/>
              <w:rPr>
                <w:rFonts w:cs="Arial"/>
                <w:szCs w:val="18"/>
                <w:lang w:val="en-US" w:eastAsia="zh-CN"/>
              </w:rPr>
            </w:pPr>
            <w:r>
              <w:rPr>
                <w:rFonts w:cs="Arial"/>
                <w:szCs w:val="18"/>
                <w:lang w:val="en-US" w:eastAsia="zh-CN"/>
              </w:rPr>
              <w:t>CA_n3A-n41A</w:t>
            </w:r>
          </w:p>
          <w:p w14:paraId="10BBCF67" w14:textId="77777777" w:rsidR="00803DD3" w:rsidRDefault="00803DD3" w:rsidP="00803DD3">
            <w:pPr>
              <w:pStyle w:val="TAC"/>
              <w:rPr>
                <w:rFonts w:cs="Arial"/>
                <w:szCs w:val="18"/>
                <w:lang w:val="en-US" w:eastAsia="zh-CN"/>
              </w:rPr>
            </w:pPr>
            <w:r>
              <w:rPr>
                <w:rFonts w:cs="Arial"/>
                <w:szCs w:val="18"/>
                <w:lang w:val="en-US" w:eastAsia="zh-CN"/>
              </w:rPr>
              <w:t>CA_n3A-n71A</w:t>
            </w:r>
          </w:p>
          <w:p w14:paraId="10105692"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CA_n41A-n71A</w:t>
            </w:r>
          </w:p>
        </w:tc>
        <w:tc>
          <w:tcPr>
            <w:tcW w:w="1145" w:type="dxa"/>
            <w:tcBorders>
              <w:top w:val="single" w:sz="4" w:space="0" w:color="auto"/>
              <w:left w:val="single" w:sz="4" w:space="0" w:color="auto"/>
              <w:bottom w:val="single" w:sz="4" w:space="0" w:color="auto"/>
              <w:right w:val="single" w:sz="4" w:space="0" w:color="auto"/>
            </w:tcBorders>
            <w:vAlign w:val="center"/>
          </w:tcPr>
          <w:p w14:paraId="5DD5E2B3"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166C7B0" w14:textId="77777777" w:rsidR="00803DD3" w:rsidRPr="001141C9" w:rsidRDefault="00803DD3" w:rsidP="00803DD3">
            <w:pPr>
              <w:pStyle w:val="TAC"/>
              <w:keepNext w:val="0"/>
              <w:keepLines w:val="0"/>
              <w:rPr>
                <w:rFonts w:eastAsiaTheme="minorEastAsia" w:cs="Arial"/>
                <w:szCs w:val="18"/>
              </w:rPr>
            </w:pPr>
            <w:r>
              <w:rPr>
                <w:rFonts w:cs="Arial"/>
                <w:color w:val="000000" w:themeColor="text1"/>
                <w:szCs w:val="18"/>
                <w:lang w:val="en-US"/>
              </w:rPr>
              <w:t>5,10,15,20,25,30,35,40,45,50</w:t>
            </w:r>
            <w:r>
              <w:rPr>
                <w:rFonts w:cs="Arial"/>
                <w:color w:val="000000" w:themeColor="text1"/>
                <w:szCs w:val="18"/>
              </w:rPr>
              <w:t>  </w:t>
            </w:r>
          </w:p>
        </w:tc>
        <w:tc>
          <w:tcPr>
            <w:tcW w:w="2218" w:type="dxa"/>
            <w:tcBorders>
              <w:top w:val="single" w:sz="4" w:space="0" w:color="auto"/>
              <w:left w:val="single" w:sz="4" w:space="0" w:color="auto"/>
              <w:bottom w:val="nil"/>
              <w:right w:val="single" w:sz="4" w:space="0" w:color="auto"/>
            </w:tcBorders>
            <w:vAlign w:val="center"/>
          </w:tcPr>
          <w:p w14:paraId="0F07A2E7" w14:textId="77777777" w:rsidR="00803DD3" w:rsidRPr="001141C9" w:rsidRDefault="00803DD3" w:rsidP="00803DD3">
            <w:pPr>
              <w:pStyle w:val="TAC"/>
              <w:keepNext w:val="0"/>
              <w:keepLines w:val="0"/>
              <w:rPr>
                <w:rFonts w:eastAsia="MS Mincho"/>
                <w:lang w:eastAsia="zh-CN"/>
              </w:rPr>
            </w:pPr>
            <w:r>
              <w:rPr>
                <w:rFonts w:cs="Arial"/>
                <w:szCs w:val="18"/>
                <w:lang w:val="en-US" w:eastAsia="zh-CN"/>
              </w:rPr>
              <w:t>0</w:t>
            </w:r>
          </w:p>
        </w:tc>
      </w:tr>
      <w:tr w:rsidR="00803DD3" w:rsidRPr="001141C9" w14:paraId="03BCA5D9" w14:textId="77777777" w:rsidTr="00400160">
        <w:trPr>
          <w:jc w:val="center"/>
        </w:trPr>
        <w:tc>
          <w:tcPr>
            <w:tcW w:w="3057" w:type="dxa"/>
            <w:tcBorders>
              <w:top w:val="nil"/>
              <w:left w:val="single" w:sz="4" w:space="0" w:color="auto"/>
              <w:bottom w:val="nil"/>
              <w:right w:val="single" w:sz="4" w:space="0" w:color="auto"/>
            </w:tcBorders>
          </w:tcPr>
          <w:p w14:paraId="4DD0E009"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12FA6E3"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2248B3"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A4BECFE" w14:textId="77777777" w:rsidR="00803DD3" w:rsidRPr="001141C9" w:rsidRDefault="00803DD3" w:rsidP="00803DD3">
            <w:pPr>
              <w:pStyle w:val="TAC"/>
              <w:keepNext w:val="0"/>
              <w:keepLines w:val="0"/>
              <w:rPr>
                <w:rFonts w:eastAsiaTheme="minorEastAsia" w:cs="Arial"/>
                <w:szCs w:val="18"/>
              </w:rPr>
            </w:pPr>
            <w:r>
              <w:rPr>
                <w:rFonts w:cs="Arial"/>
                <w:color w:val="000000" w:themeColor="text1"/>
                <w:szCs w:val="18"/>
                <w:lang w:val="en-US"/>
              </w:rPr>
              <w:t>5,10,15,20,25,30,35,40,45,50,60,70,80,90,100</w:t>
            </w:r>
          </w:p>
        </w:tc>
        <w:tc>
          <w:tcPr>
            <w:tcW w:w="2218" w:type="dxa"/>
            <w:tcBorders>
              <w:top w:val="nil"/>
              <w:left w:val="single" w:sz="4" w:space="0" w:color="auto"/>
              <w:bottom w:val="nil"/>
              <w:right w:val="single" w:sz="4" w:space="0" w:color="auto"/>
            </w:tcBorders>
            <w:vAlign w:val="center"/>
          </w:tcPr>
          <w:p w14:paraId="5DCFB0C0" w14:textId="77777777" w:rsidR="00803DD3" w:rsidRPr="001141C9" w:rsidRDefault="00803DD3" w:rsidP="00803DD3">
            <w:pPr>
              <w:pStyle w:val="TAC"/>
              <w:keepNext w:val="0"/>
              <w:keepLines w:val="0"/>
              <w:rPr>
                <w:rFonts w:eastAsia="MS Mincho"/>
                <w:lang w:eastAsia="zh-CN"/>
              </w:rPr>
            </w:pPr>
          </w:p>
        </w:tc>
      </w:tr>
      <w:tr w:rsidR="00803DD3" w:rsidRPr="001141C9" w14:paraId="6B4F9608" w14:textId="77777777" w:rsidTr="00400160">
        <w:trPr>
          <w:jc w:val="center"/>
        </w:trPr>
        <w:tc>
          <w:tcPr>
            <w:tcW w:w="3057" w:type="dxa"/>
            <w:tcBorders>
              <w:top w:val="nil"/>
              <w:left w:val="single" w:sz="4" w:space="0" w:color="auto"/>
              <w:bottom w:val="single" w:sz="4" w:space="0" w:color="auto"/>
              <w:right w:val="single" w:sz="4" w:space="0" w:color="auto"/>
            </w:tcBorders>
          </w:tcPr>
          <w:p w14:paraId="77331F1D"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F3D9EF5"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080DEB"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20AE663"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single" w:sz="4" w:space="0" w:color="auto"/>
              <w:right w:val="single" w:sz="4" w:space="0" w:color="auto"/>
            </w:tcBorders>
            <w:vAlign w:val="center"/>
          </w:tcPr>
          <w:p w14:paraId="17351ABE" w14:textId="77777777" w:rsidR="00803DD3" w:rsidRPr="001141C9" w:rsidRDefault="00803DD3" w:rsidP="00803DD3">
            <w:pPr>
              <w:pStyle w:val="TAC"/>
              <w:keepNext w:val="0"/>
              <w:keepLines w:val="0"/>
              <w:rPr>
                <w:rFonts w:eastAsia="MS Mincho"/>
                <w:lang w:eastAsia="zh-CN"/>
              </w:rPr>
            </w:pPr>
          </w:p>
        </w:tc>
      </w:tr>
      <w:tr w:rsidR="00803DD3" w:rsidRPr="001141C9" w14:paraId="528A9ACA" w14:textId="77777777" w:rsidTr="00400160">
        <w:trPr>
          <w:jc w:val="center"/>
        </w:trPr>
        <w:tc>
          <w:tcPr>
            <w:tcW w:w="3057" w:type="dxa"/>
            <w:tcBorders>
              <w:top w:val="single" w:sz="4" w:space="0" w:color="auto"/>
              <w:left w:val="single" w:sz="4" w:space="0" w:color="auto"/>
              <w:bottom w:val="nil"/>
              <w:right w:val="single" w:sz="4" w:space="0" w:color="auto"/>
            </w:tcBorders>
          </w:tcPr>
          <w:p w14:paraId="673B94C9"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CA_n3A-n41A-n78C</w:t>
            </w:r>
          </w:p>
        </w:tc>
        <w:tc>
          <w:tcPr>
            <w:tcW w:w="2545" w:type="dxa"/>
            <w:tcBorders>
              <w:top w:val="single" w:sz="4" w:space="0" w:color="auto"/>
              <w:left w:val="single" w:sz="4" w:space="0" w:color="auto"/>
              <w:bottom w:val="nil"/>
              <w:right w:val="single" w:sz="4" w:space="0" w:color="auto"/>
            </w:tcBorders>
            <w:vAlign w:val="center"/>
          </w:tcPr>
          <w:p w14:paraId="73C7C1CD" w14:textId="77777777" w:rsidR="00803DD3" w:rsidRDefault="00803DD3" w:rsidP="00803DD3">
            <w:pPr>
              <w:pStyle w:val="TAC"/>
              <w:rPr>
                <w:rFonts w:cs="Arial"/>
                <w:szCs w:val="18"/>
                <w:lang w:val="en-US" w:eastAsia="zh-CN"/>
              </w:rPr>
            </w:pPr>
            <w:r>
              <w:rPr>
                <w:rFonts w:cs="Arial"/>
                <w:szCs w:val="18"/>
                <w:lang w:val="en-US" w:eastAsia="zh-CN"/>
              </w:rPr>
              <w:t>CA_n78C</w:t>
            </w:r>
          </w:p>
          <w:p w14:paraId="5162CD0F" w14:textId="77777777" w:rsidR="00803DD3" w:rsidRDefault="00803DD3" w:rsidP="00803DD3">
            <w:pPr>
              <w:pStyle w:val="TAC"/>
              <w:rPr>
                <w:rFonts w:cs="Arial"/>
                <w:szCs w:val="18"/>
                <w:lang w:val="en-US" w:eastAsia="zh-CN"/>
              </w:rPr>
            </w:pPr>
            <w:r>
              <w:rPr>
                <w:rFonts w:cs="Arial"/>
                <w:szCs w:val="18"/>
                <w:lang w:val="en-US" w:eastAsia="zh-CN"/>
              </w:rPr>
              <w:t>CA_n3A-n41A</w:t>
            </w:r>
          </w:p>
          <w:p w14:paraId="56618E64" w14:textId="77777777" w:rsidR="00803DD3" w:rsidRDefault="00803DD3" w:rsidP="00803DD3">
            <w:pPr>
              <w:pStyle w:val="TAC"/>
              <w:rPr>
                <w:rFonts w:cs="Arial"/>
                <w:szCs w:val="18"/>
                <w:lang w:val="en-US" w:eastAsia="zh-CN"/>
              </w:rPr>
            </w:pPr>
            <w:r>
              <w:rPr>
                <w:rFonts w:cs="Arial"/>
                <w:szCs w:val="18"/>
                <w:lang w:val="en-US" w:eastAsia="zh-CN"/>
              </w:rPr>
              <w:t>CA_n3A-n78A</w:t>
            </w:r>
          </w:p>
          <w:p w14:paraId="77A07947" w14:textId="77777777" w:rsidR="00803DD3" w:rsidRDefault="00803DD3" w:rsidP="00803DD3">
            <w:pPr>
              <w:pStyle w:val="TAC"/>
              <w:rPr>
                <w:rFonts w:cs="Arial"/>
                <w:szCs w:val="18"/>
                <w:lang w:val="en-US" w:eastAsia="zh-CN"/>
              </w:rPr>
            </w:pPr>
            <w:r>
              <w:rPr>
                <w:rFonts w:cs="Arial"/>
                <w:szCs w:val="18"/>
                <w:lang w:val="en-US" w:eastAsia="zh-CN"/>
              </w:rPr>
              <w:t>CA_n3A-n78C</w:t>
            </w:r>
          </w:p>
          <w:p w14:paraId="625988A9" w14:textId="77777777" w:rsidR="00803DD3" w:rsidRDefault="00803DD3" w:rsidP="00803DD3">
            <w:pPr>
              <w:pStyle w:val="TAC"/>
              <w:rPr>
                <w:rFonts w:cs="Arial"/>
                <w:szCs w:val="18"/>
                <w:lang w:val="en-US" w:eastAsia="zh-CN"/>
              </w:rPr>
            </w:pPr>
            <w:r>
              <w:rPr>
                <w:rFonts w:cs="Arial"/>
                <w:szCs w:val="18"/>
                <w:lang w:val="en-US" w:eastAsia="zh-CN"/>
              </w:rPr>
              <w:t>CA_n41A-n78A</w:t>
            </w:r>
          </w:p>
          <w:p w14:paraId="1FDC9C94"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CA_n41A-n78C</w:t>
            </w:r>
          </w:p>
        </w:tc>
        <w:tc>
          <w:tcPr>
            <w:tcW w:w="1145" w:type="dxa"/>
            <w:tcBorders>
              <w:top w:val="single" w:sz="4" w:space="0" w:color="auto"/>
              <w:left w:val="single" w:sz="4" w:space="0" w:color="auto"/>
              <w:bottom w:val="single" w:sz="4" w:space="0" w:color="auto"/>
              <w:right w:val="single" w:sz="4" w:space="0" w:color="auto"/>
            </w:tcBorders>
            <w:vAlign w:val="center"/>
          </w:tcPr>
          <w:p w14:paraId="6D6FA3CB"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EEB8E44"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5,10,15,20,25,30,35,40,45,50</w:t>
            </w:r>
          </w:p>
        </w:tc>
        <w:tc>
          <w:tcPr>
            <w:tcW w:w="2218" w:type="dxa"/>
            <w:tcBorders>
              <w:top w:val="single" w:sz="4" w:space="0" w:color="auto"/>
              <w:left w:val="single" w:sz="4" w:space="0" w:color="auto"/>
              <w:bottom w:val="nil"/>
              <w:right w:val="single" w:sz="4" w:space="0" w:color="auto"/>
            </w:tcBorders>
            <w:vAlign w:val="center"/>
          </w:tcPr>
          <w:p w14:paraId="5DBDB9B7" w14:textId="77777777" w:rsidR="00803DD3" w:rsidRPr="001141C9" w:rsidRDefault="00803DD3" w:rsidP="00803DD3">
            <w:pPr>
              <w:pStyle w:val="TAC"/>
              <w:keepNext w:val="0"/>
              <w:keepLines w:val="0"/>
              <w:rPr>
                <w:rFonts w:eastAsia="MS Mincho"/>
                <w:lang w:eastAsia="zh-CN"/>
              </w:rPr>
            </w:pPr>
            <w:r>
              <w:rPr>
                <w:rFonts w:cs="Arial"/>
              </w:rPr>
              <w:t>4 and 5</w:t>
            </w:r>
          </w:p>
        </w:tc>
      </w:tr>
      <w:tr w:rsidR="00803DD3" w:rsidRPr="001141C9" w14:paraId="1730F421" w14:textId="77777777" w:rsidTr="00400160">
        <w:trPr>
          <w:jc w:val="center"/>
        </w:trPr>
        <w:tc>
          <w:tcPr>
            <w:tcW w:w="3057" w:type="dxa"/>
            <w:tcBorders>
              <w:top w:val="nil"/>
              <w:left w:val="single" w:sz="4" w:space="0" w:color="auto"/>
              <w:bottom w:val="nil"/>
              <w:right w:val="single" w:sz="4" w:space="0" w:color="auto"/>
            </w:tcBorders>
          </w:tcPr>
          <w:p w14:paraId="2A611425"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94EA455"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03495E"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E22519F"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65A21C9F" w14:textId="77777777" w:rsidR="00803DD3" w:rsidRPr="001141C9" w:rsidRDefault="00803DD3" w:rsidP="00803DD3">
            <w:pPr>
              <w:pStyle w:val="TAC"/>
              <w:keepNext w:val="0"/>
              <w:keepLines w:val="0"/>
              <w:rPr>
                <w:rFonts w:eastAsia="MS Mincho"/>
                <w:lang w:eastAsia="zh-CN"/>
              </w:rPr>
            </w:pPr>
          </w:p>
        </w:tc>
      </w:tr>
      <w:tr w:rsidR="00803DD3" w:rsidRPr="001141C9" w14:paraId="74A5F2BE" w14:textId="77777777" w:rsidTr="00400160">
        <w:trPr>
          <w:jc w:val="center"/>
        </w:trPr>
        <w:tc>
          <w:tcPr>
            <w:tcW w:w="3057" w:type="dxa"/>
            <w:tcBorders>
              <w:top w:val="nil"/>
              <w:left w:val="single" w:sz="4" w:space="0" w:color="auto"/>
              <w:bottom w:val="single" w:sz="4" w:space="0" w:color="auto"/>
              <w:right w:val="single" w:sz="4" w:space="0" w:color="auto"/>
            </w:tcBorders>
          </w:tcPr>
          <w:p w14:paraId="4C124CD6"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751A8614"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96B364"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6CBC33"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CA_n78C_BCS4 &amp; 5</w:t>
            </w:r>
          </w:p>
        </w:tc>
        <w:tc>
          <w:tcPr>
            <w:tcW w:w="2218" w:type="dxa"/>
            <w:tcBorders>
              <w:top w:val="nil"/>
              <w:left w:val="single" w:sz="4" w:space="0" w:color="auto"/>
              <w:bottom w:val="single" w:sz="4" w:space="0" w:color="auto"/>
              <w:right w:val="single" w:sz="4" w:space="0" w:color="auto"/>
            </w:tcBorders>
            <w:vAlign w:val="center"/>
          </w:tcPr>
          <w:p w14:paraId="537CC532" w14:textId="77777777" w:rsidR="00803DD3" w:rsidRPr="001141C9" w:rsidRDefault="00803DD3" w:rsidP="00803DD3">
            <w:pPr>
              <w:pStyle w:val="TAC"/>
              <w:keepNext w:val="0"/>
              <w:keepLines w:val="0"/>
              <w:rPr>
                <w:rFonts w:eastAsia="MS Mincho"/>
                <w:lang w:eastAsia="zh-CN"/>
              </w:rPr>
            </w:pPr>
          </w:p>
        </w:tc>
      </w:tr>
      <w:tr w:rsidR="00803DD3" w:rsidRPr="001141C9" w14:paraId="2C901FE0" w14:textId="77777777" w:rsidTr="00400160">
        <w:trPr>
          <w:jc w:val="center"/>
        </w:trPr>
        <w:tc>
          <w:tcPr>
            <w:tcW w:w="3057" w:type="dxa"/>
            <w:tcBorders>
              <w:top w:val="single" w:sz="4" w:space="0" w:color="auto"/>
              <w:left w:val="single" w:sz="4" w:space="0" w:color="auto"/>
              <w:bottom w:val="nil"/>
              <w:right w:val="single" w:sz="4" w:space="0" w:color="auto"/>
            </w:tcBorders>
          </w:tcPr>
          <w:p w14:paraId="1D5E4C3A"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CA_n3(2A)-n41A-n78C</w:t>
            </w:r>
          </w:p>
        </w:tc>
        <w:tc>
          <w:tcPr>
            <w:tcW w:w="2545" w:type="dxa"/>
            <w:tcBorders>
              <w:top w:val="single" w:sz="4" w:space="0" w:color="auto"/>
              <w:left w:val="single" w:sz="4" w:space="0" w:color="auto"/>
              <w:bottom w:val="nil"/>
              <w:right w:val="single" w:sz="4" w:space="0" w:color="auto"/>
            </w:tcBorders>
            <w:vAlign w:val="center"/>
          </w:tcPr>
          <w:p w14:paraId="459F0172" w14:textId="77777777" w:rsidR="00803DD3" w:rsidRDefault="00803DD3" w:rsidP="00803DD3">
            <w:pPr>
              <w:pStyle w:val="TAC"/>
              <w:rPr>
                <w:rFonts w:cs="Arial"/>
                <w:szCs w:val="18"/>
                <w:lang w:val="en-US" w:eastAsia="zh-CN"/>
              </w:rPr>
            </w:pPr>
            <w:r>
              <w:rPr>
                <w:rFonts w:cs="Arial"/>
                <w:szCs w:val="18"/>
                <w:lang w:val="en-US" w:eastAsia="zh-CN"/>
              </w:rPr>
              <w:t>CA_n3A-n41A</w:t>
            </w:r>
          </w:p>
          <w:p w14:paraId="00074AFC" w14:textId="77777777" w:rsidR="00803DD3" w:rsidRDefault="00803DD3" w:rsidP="00803DD3">
            <w:pPr>
              <w:pStyle w:val="TAC"/>
              <w:rPr>
                <w:rFonts w:cs="Arial"/>
                <w:szCs w:val="18"/>
                <w:lang w:val="en-US" w:eastAsia="zh-CN"/>
              </w:rPr>
            </w:pPr>
            <w:r>
              <w:rPr>
                <w:rFonts w:cs="Arial"/>
                <w:szCs w:val="18"/>
                <w:lang w:val="en-US" w:eastAsia="zh-CN"/>
              </w:rPr>
              <w:t>CA_n3A-n78A</w:t>
            </w:r>
          </w:p>
          <w:p w14:paraId="32D44D7C"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15AD60C6"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7663B0F"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CA_n3(2</w:t>
            </w:r>
            <w:proofErr w:type="gramStart"/>
            <w:r>
              <w:rPr>
                <w:rFonts w:cs="Arial"/>
                <w:szCs w:val="18"/>
                <w:lang w:val="en-US" w:eastAsia="zh-CN" w:bidi="ar"/>
              </w:rPr>
              <w:t>A)_</w:t>
            </w:r>
            <w:proofErr w:type="gramEnd"/>
            <w:r>
              <w:rPr>
                <w:rFonts w:cs="Arial"/>
                <w:szCs w:val="18"/>
                <w:lang w:val="en-US" w:eastAsia="zh-CN" w:bidi="ar"/>
              </w:rPr>
              <w:t>BCS0</w:t>
            </w:r>
          </w:p>
        </w:tc>
        <w:tc>
          <w:tcPr>
            <w:tcW w:w="2218" w:type="dxa"/>
            <w:tcBorders>
              <w:top w:val="single" w:sz="4" w:space="0" w:color="auto"/>
              <w:left w:val="single" w:sz="4" w:space="0" w:color="auto"/>
              <w:bottom w:val="nil"/>
              <w:right w:val="single" w:sz="4" w:space="0" w:color="auto"/>
            </w:tcBorders>
            <w:vAlign w:val="center"/>
          </w:tcPr>
          <w:p w14:paraId="67F491F4" w14:textId="77777777" w:rsidR="00803DD3" w:rsidRPr="001141C9" w:rsidRDefault="00803DD3" w:rsidP="00803DD3">
            <w:pPr>
              <w:pStyle w:val="TAC"/>
              <w:keepNext w:val="0"/>
              <w:keepLines w:val="0"/>
              <w:rPr>
                <w:rFonts w:eastAsia="MS Mincho"/>
                <w:lang w:eastAsia="zh-CN"/>
              </w:rPr>
            </w:pPr>
            <w:r>
              <w:rPr>
                <w:rFonts w:cs="Arial"/>
              </w:rPr>
              <w:t>4 and 5</w:t>
            </w:r>
          </w:p>
        </w:tc>
      </w:tr>
      <w:tr w:rsidR="00803DD3" w:rsidRPr="001141C9" w14:paraId="28F4548F" w14:textId="77777777" w:rsidTr="00400160">
        <w:trPr>
          <w:jc w:val="center"/>
        </w:trPr>
        <w:tc>
          <w:tcPr>
            <w:tcW w:w="3057" w:type="dxa"/>
            <w:tcBorders>
              <w:top w:val="nil"/>
              <w:left w:val="single" w:sz="4" w:space="0" w:color="auto"/>
              <w:bottom w:val="nil"/>
              <w:right w:val="single" w:sz="4" w:space="0" w:color="auto"/>
            </w:tcBorders>
          </w:tcPr>
          <w:p w14:paraId="30238CDF"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EE01F33"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19DFB6"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6A83072"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5,10,15,20,25,30,35,40,45,50,60,70,80,90,100</w:t>
            </w:r>
          </w:p>
        </w:tc>
        <w:tc>
          <w:tcPr>
            <w:tcW w:w="2218" w:type="dxa"/>
            <w:tcBorders>
              <w:top w:val="nil"/>
              <w:left w:val="single" w:sz="4" w:space="0" w:color="auto"/>
              <w:bottom w:val="nil"/>
              <w:right w:val="single" w:sz="4" w:space="0" w:color="auto"/>
            </w:tcBorders>
            <w:vAlign w:val="center"/>
          </w:tcPr>
          <w:p w14:paraId="4D574B66" w14:textId="77777777" w:rsidR="00803DD3" w:rsidRPr="001141C9" w:rsidRDefault="00803DD3" w:rsidP="00803DD3">
            <w:pPr>
              <w:pStyle w:val="TAC"/>
              <w:keepNext w:val="0"/>
              <w:keepLines w:val="0"/>
              <w:rPr>
                <w:rFonts w:eastAsia="MS Mincho"/>
                <w:lang w:eastAsia="zh-CN"/>
              </w:rPr>
            </w:pPr>
          </w:p>
        </w:tc>
      </w:tr>
      <w:tr w:rsidR="00803DD3" w:rsidRPr="001141C9" w14:paraId="7EC60C1D" w14:textId="77777777" w:rsidTr="00400160">
        <w:trPr>
          <w:jc w:val="center"/>
        </w:trPr>
        <w:tc>
          <w:tcPr>
            <w:tcW w:w="3057" w:type="dxa"/>
            <w:tcBorders>
              <w:top w:val="nil"/>
              <w:left w:val="single" w:sz="4" w:space="0" w:color="auto"/>
              <w:bottom w:val="single" w:sz="4" w:space="0" w:color="auto"/>
              <w:right w:val="single" w:sz="4" w:space="0" w:color="auto"/>
            </w:tcBorders>
          </w:tcPr>
          <w:p w14:paraId="405CB6E2"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3FE0DA23"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1D48FB"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859DF9"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CA_n78C_BCS4 &amp; 5</w:t>
            </w:r>
          </w:p>
        </w:tc>
        <w:tc>
          <w:tcPr>
            <w:tcW w:w="2218" w:type="dxa"/>
            <w:tcBorders>
              <w:top w:val="nil"/>
              <w:left w:val="single" w:sz="4" w:space="0" w:color="auto"/>
              <w:bottom w:val="single" w:sz="4" w:space="0" w:color="auto"/>
              <w:right w:val="single" w:sz="4" w:space="0" w:color="auto"/>
            </w:tcBorders>
            <w:vAlign w:val="center"/>
          </w:tcPr>
          <w:p w14:paraId="170A3CAA" w14:textId="77777777" w:rsidR="00803DD3" w:rsidRPr="001141C9" w:rsidRDefault="00803DD3" w:rsidP="00803DD3">
            <w:pPr>
              <w:pStyle w:val="TAC"/>
              <w:keepNext w:val="0"/>
              <w:keepLines w:val="0"/>
              <w:rPr>
                <w:rFonts w:eastAsia="MS Mincho"/>
                <w:lang w:eastAsia="zh-CN"/>
              </w:rPr>
            </w:pPr>
          </w:p>
        </w:tc>
      </w:tr>
      <w:tr w:rsidR="00803DD3" w:rsidRPr="001141C9" w14:paraId="119B28BA" w14:textId="77777777" w:rsidTr="00400160">
        <w:trPr>
          <w:jc w:val="center"/>
        </w:trPr>
        <w:tc>
          <w:tcPr>
            <w:tcW w:w="3057" w:type="dxa"/>
            <w:tcBorders>
              <w:top w:val="single" w:sz="4" w:space="0" w:color="auto"/>
              <w:left w:val="single" w:sz="4" w:space="0" w:color="auto"/>
              <w:bottom w:val="nil"/>
              <w:right w:val="single" w:sz="4" w:space="0" w:color="auto"/>
            </w:tcBorders>
          </w:tcPr>
          <w:p w14:paraId="0ECBA3E2"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CA_n3A-n71A-n78A</w:t>
            </w:r>
          </w:p>
        </w:tc>
        <w:tc>
          <w:tcPr>
            <w:tcW w:w="2545" w:type="dxa"/>
            <w:tcBorders>
              <w:top w:val="single" w:sz="4" w:space="0" w:color="auto"/>
              <w:left w:val="single" w:sz="4" w:space="0" w:color="auto"/>
              <w:bottom w:val="nil"/>
              <w:right w:val="single" w:sz="4" w:space="0" w:color="auto"/>
            </w:tcBorders>
            <w:vAlign w:val="center"/>
          </w:tcPr>
          <w:p w14:paraId="355AC595" w14:textId="77777777" w:rsidR="00803DD3" w:rsidRDefault="00803DD3" w:rsidP="00803DD3">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765AAC9C" w14:textId="77777777" w:rsidR="00803DD3" w:rsidRDefault="00803DD3" w:rsidP="00803DD3">
            <w:pPr>
              <w:pStyle w:val="TAC"/>
              <w:rPr>
                <w:rFonts w:cs="Arial"/>
                <w:szCs w:val="18"/>
                <w:lang w:val="en-US" w:eastAsia="zh-CN"/>
              </w:rPr>
            </w:pPr>
            <w:r>
              <w:rPr>
                <w:rFonts w:cs="Arial"/>
                <w:szCs w:val="18"/>
                <w:lang w:val="en-US" w:eastAsia="zh-CN"/>
              </w:rPr>
              <w:t>CA_n3A-n78A</w:t>
            </w:r>
          </w:p>
          <w:p w14:paraId="0F9CC174"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0BB63E75"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986D4A2" w14:textId="77777777" w:rsidR="00803DD3" w:rsidRPr="001141C9" w:rsidRDefault="00803DD3" w:rsidP="00803DD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74984BA7" w14:textId="77777777" w:rsidR="00803DD3" w:rsidRPr="001141C9" w:rsidRDefault="00803DD3" w:rsidP="00803DD3">
            <w:pPr>
              <w:pStyle w:val="TAC"/>
              <w:keepNext w:val="0"/>
              <w:keepLines w:val="0"/>
              <w:rPr>
                <w:rFonts w:eastAsia="MS Mincho"/>
                <w:lang w:eastAsia="zh-CN"/>
              </w:rPr>
            </w:pPr>
            <w:r>
              <w:rPr>
                <w:rFonts w:cs="Arial"/>
                <w:szCs w:val="18"/>
                <w:lang w:val="en-US" w:eastAsia="zh-CN" w:bidi="ar"/>
              </w:rPr>
              <w:t>4 and 5</w:t>
            </w:r>
          </w:p>
        </w:tc>
      </w:tr>
      <w:tr w:rsidR="00803DD3" w:rsidRPr="001141C9" w14:paraId="17E194C2" w14:textId="77777777" w:rsidTr="00400160">
        <w:trPr>
          <w:jc w:val="center"/>
        </w:trPr>
        <w:tc>
          <w:tcPr>
            <w:tcW w:w="3057" w:type="dxa"/>
            <w:tcBorders>
              <w:top w:val="nil"/>
              <w:left w:val="single" w:sz="4" w:space="0" w:color="auto"/>
              <w:bottom w:val="nil"/>
              <w:right w:val="single" w:sz="4" w:space="0" w:color="auto"/>
            </w:tcBorders>
          </w:tcPr>
          <w:p w14:paraId="08762025"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6BBE43D"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2FC5DC"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0C670A0"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57DB6C96" w14:textId="77777777" w:rsidR="00803DD3" w:rsidRPr="001141C9" w:rsidRDefault="00803DD3" w:rsidP="00803DD3">
            <w:pPr>
              <w:pStyle w:val="TAC"/>
              <w:keepNext w:val="0"/>
              <w:keepLines w:val="0"/>
              <w:rPr>
                <w:rFonts w:eastAsia="MS Mincho"/>
                <w:lang w:eastAsia="zh-CN"/>
              </w:rPr>
            </w:pPr>
          </w:p>
        </w:tc>
      </w:tr>
      <w:tr w:rsidR="00803DD3" w:rsidRPr="001141C9" w14:paraId="212E7659" w14:textId="77777777" w:rsidTr="00400160">
        <w:trPr>
          <w:jc w:val="center"/>
        </w:trPr>
        <w:tc>
          <w:tcPr>
            <w:tcW w:w="3057" w:type="dxa"/>
            <w:tcBorders>
              <w:top w:val="nil"/>
              <w:left w:val="single" w:sz="4" w:space="0" w:color="auto"/>
              <w:bottom w:val="single" w:sz="4" w:space="0" w:color="auto"/>
              <w:right w:val="single" w:sz="4" w:space="0" w:color="auto"/>
            </w:tcBorders>
          </w:tcPr>
          <w:p w14:paraId="44148262"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61DAD45F"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23A7F"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5AE8E4"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73A522A1" w14:textId="77777777" w:rsidR="00803DD3" w:rsidRPr="001141C9" w:rsidRDefault="00803DD3" w:rsidP="00803DD3">
            <w:pPr>
              <w:pStyle w:val="TAC"/>
              <w:keepNext w:val="0"/>
              <w:keepLines w:val="0"/>
              <w:rPr>
                <w:rFonts w:eastAsia="MS Mincho"/>
                <w:lang w:eastAsia="zh-CN"/>
              </w:rPr>
            </w:pPr>
          </w:p>
        </w:tc>
      </w:tr>
      <w:tr w:rsidR="00803DD3" w:rsidRPr="001141C9" w14:paraId="6057E263" w14:textId="77777777" w:rsidTr="00400160">
        <w:trPr>
          <w:jc w:val="center"/>
        </w:trPr>
        <w:tc>
          <w:tcPr>
            <w:tcW w:w="3057" w:type="dxa"/>
            <w:tcBorders>
              <w:top w:val="single" w:sz="4" w:space="0" w:color="auto"/>
              <w:left w:val="single" w:sz="4" w:space="0" w:color="auto"/>
              <w:bottom w:val="nil"/>
              <w:right w:val="single" w:sz="4" w:space="0" w:color="auto"/>
            </w:tcBorders>
          </w:tcPr>
          <w:p w14:paraId="0E7EF18D"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CA_n3(2A)-n71A-n78A</w:t>
            </w:r>
          </w:p>
        </w:tc>
        <w:tc>
          <w:tcPr>
            <w:tcW w:w="2545" w:type="dxa"/>
            <w:tcBorders>
              <w:top w:val="single" w:sz="4" w:space="0" w:color="auto"/>
              <w:left w:val="single" w:sz="4" w:space="0" w:color="auto"/>
              <w:bottom w:val="nil"/>
              <w:right w:val="single" w:sz="4" w:space="0" w:color="auto"/>
            </w:tcBorders>
            <w:vAlign w:val="center"/>
          </w:tcPr>
          <w:p w14:paraId="3705710F" w14:textId="77777777" w:rsidR="00803DD3" w:rsidRDefault="00803DD3" w:rsidP="00803DD3">
            <w:pPr>
              <w:pStyle w:val="TAC"/>
              <w:rPr>
                <w:rFonts w:cs="Arial"/>
                <w:szCs w:val="18"/>
                <w:lang w:val="en-US" w:eastAsia="zh-CN"/>
              </w:rPr>
            </w:pPr>
            <w:r>
              <w:rPr>
                <w:rFonts w:cs="Arial"/>
                <w:szCs w:val="18"/>
                <w:lang w:val="en-US" w:eastAsia="zh-CN"/>
              </w:rPr>
              <w:t>C</w:t>
            </w:r>
            <w:r>
              <w:t xml:space="preserve"> </w:t>
            </w:r>
            <w:r>
              <w:rPr>
                <w:rFonts w:cs="Arial"/>
                <w:szCs w:val="18"/>
                <w:lang w:val="en-US" w:eastAsia="zh-CN"/>
              </w:rPr>
              <w:t>A_n3A-n71A</w:t>
            </w:r>
          </w:p>
          <w:p w14:paraId="66CF272F" w14:textId="77777777" w:rsidR="00803DD3" w:rsidRDefault="00803DD3" w:rsidP="00803DD3">
            <w:pPr>
              <w:pStyle w:val="TAC"/>
              <w:rPr>
                <w:rFonts w:cs="Arial"/>
                <w:szCs w:val="18"/>
                <w:lang w:val="en-US" w:eastAsia="zh-CN"/>
              </w:rPr>
            </w:pPr>
            <w:r>
              <w:rPr>
                <w:rFonts w:cs="Arial"/>
                <w:szCs w:val="18"/>
                <w:lang w:val="en-US" w:eastAsia="zh-CN"/>
              </w:rPr>
              <w:t>CA_n3A-n78A</w:t>
            </w:r>
          </w:p>
          <w:p w14:paraId="341F3501"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CA_n71A-n78A</w:t>
            </w:r>
          </w:p>
        </w:tc>
        <w:tc>
          <w:tcPr>
            <w:tcW w:w="1145" w:type="dxa"/>
            <w:tcBorders>
              <w:top w:val="single" w:sz="4" w:space="0" w:color="auto"/>
              <w:left w:val="single" w:sz="4" w:space="0" w:color="auto"/>
              <w:bottom w:val="single" w:sz="4" w:space="0" w:color="auto"/>
              <w:right w:val="single" w:sz="4" w:space="0" w:color="auto"/>
            </w:tcBorders>
            <w:vAlign w:val="center"/>
          </w:tcPr>
          <w:p w14:paraId="2C4135AA"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B48D7A" w14:textId="77777777" w:rsidR="00803DD3" w:rsidRPr="001141C9" w:rsidRDefault="00803DD3" w:rsidP="00803DD3">
            <w:pPr>
              <w:pStyle w:val="TAC"/>
              <w:keepNext w:val="0"/>
              <w:keepLines w:val="0"/>
              <w:rPr>
                <w:rFonts w:eastAsiaTheme="minorEastAsia" w:cs="Arial"/>
                <w:szCs w:val="18"/>
              </w:rPr>
            </w:pPr>
            <w:r>
              <w:rPr>
                <w:rFonts w:cs="Arial"/>
                <w:szCs w:val="18"/>
                <w:lang w:val="en-US"/>
              </w:rPr>
              <w:t>CA_n3(2</w:t>
            </w:r>
            <w:proofErr w:type="gramStart"/>
            <w:r>
              <w:rPr>
                <w:rFonts w:cs="Arial"/>
                <w:szCs w:val="18"/>
                <w:lang w:val="en-US"/>
              </w:rPr>
              <w:t>A)_</w:t>
            </w:r>
            <w:proofErr w:type="gramEnd"/>
            <w:r>
              <w:rPr>
                <w:rFonts w:cs="Arial"/>
                <w:szCs w:val="18"/>
                <w:lang w:val="en-US"/>
              </w:rPr>
              <w:t>BCS 4 and 5</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15A46F8B" w14:textId="77777777" w:rsidR="00803DD3" w:rsidRPr="001141C9" w:rsidRDefault="00803DD3" w:rsidP="00803DD3">
            <w:pPr>
              <w:pStyle w:val="TAC"/>
              <w:keepNext w:val="0"/>
              <w:keepLines w:val="0"/>
              <w:rPr>
                <w:rFonts w:eastAsia="MS Mincho"/>
                <w:lang w:eastAsia="zh-CN"/>
              </w:rPr>
            </w:pPr>
            <w:r>
              <w:rPr>
                <w:rFonts w:cs="Arial"/>
                <w:szCs w:val="18"/>
                <w:lang w:val="en-US" w:eastAsia="zh-CN" w:bidi="ar"/>
              </w:rPr>
              <w:t>4 and 5</w:t>
            </w:r>
          </w:p>
        </w:tc>
      </w:tr>
      <w:tr w:rsidR="00803DD3" w:rsidRPr="001141C9" w14:paraId="3EB509DB" w14:textId="77777777" w:rsidTr="00400160">
        <w:trPr>
          <w:jc w:val="center"/>
        </w:trPr>
        <w:tc>
          <w:tcPr>
            <w:tcW w:w="3057" w:type="dxa"/>
            <w:tcBorders>
              <w:top w:val="nil"/>
              <w:left w:val="single" w:sz="4" w:space="0" w:color="auto"/>
              <w:bottom w:val="nil"/>
              <w:right w:val="single" w:sz="4" w:space="0" w:color="auto"/>
            </w:tcBorders>
          </w:tcPr>
          <w:p w14:paraId="2694E754"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397B428E"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50E89"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64FB8C83"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214A6944" w14:textId="77777777" w:rsidR="00803DD3" w:rsidRPr="001141C9" w:rsidRDefault="00803DD3" w:rsidP="00803DD3">
            <w:pPr>
              <w:pStyle w:val="TAC"/>
              <w:keepNext w:val="0"/>
              <w:keepLines w:val="0"/>
              <w:rPr>
                <w:rFonts w:eastAsia="MS Mincho"/>
                <w:lang w:eastAsia="zh-CN"/>
              </w:rPr>
            </w:pPr>
          </w:p>
        </w:tc>
      </w:tr>
      <w:tr w:rsidR="00803DD3" w:rsidRPr="001141C9" w14:paraId="23970F34" w14:textId="77777777" w:rsidTr="00400160">
        <w:trPr>
          <w:jc w:val="center"/>
        </w:trPr>
        <w:tc>
          <w:tcPr>
            <w:tcW w:w="3057" w:type="dxa"/>
            <w:tcBorders>
              <w:top w:val="nil"/>
              <w:left w:val="single" w:sz="4" w:space="0" w:color="auto"/>
              <w:bottom w:val="single" w:sz="4" w:space="0" w:color="auto"/>
              <w:right w:val="single" w:sz="4" w:space="0" w:color="auto"/>
            </w:tcBorders>
          </w:tcPr>
          <w:p w14:paraId="4247DA38"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98B7101"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7B2B53"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39E192"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548F96BF" w14:textId="77777777" w:rsidR="00803DD3" w:rsidRPr="001141C9" w:rsidRDefault="00803DD3" w:rsidP="00803DD3">
            <w:pPr>
              <w:pStyle w:val="TAC"/>
              <w:keepNext w:val="0"/>
              <w:keepLines w:val="0"/>
              <w:rPr>
                <w:rFonts w:eastAsia="MS Mincho"/>
                <w:lang w:eastAsia="zh-CN"/>
              </w:rPr>
            </w:pPr>
          </w:p>
        </w:tc>
      </w:tr>
      <w:tr w:rsidR="00803DD3" w:rsidRPr="001141C9" w14:paraId="18D8C836" w14:textId="77777777" w:rsidTr="00400160">
        <w:trPr>
          <w:jc w:val="center"/>
        </w:trPr>
        <w:tc>
          <w:tcPr>
            <w:tcW w:w="3057" w:type="dxa"/>
            <w:tcBorders>
              <w:top w:val="single" w:sz="4" w:space="0" w:color="auto"/>
              <w:left w:val="single" w:sz="4" w:space="0" w:color="auto"/>
              <w:bottom w:val="nil"/>
              <w:right w:val="single" w:sz="4" w:space="0" w:color="auto"/>
            </w:tcBorders>
          </w:tcPr>
          <w:p w14:paraId="752F145B"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CA_n3A-n71A-n78C</w:t>
            </w:r>
          </w:p>
        </w:tc>
        <w:tc>
          <w:tcPr>
            <w:tcW w:w="2545" w:type="dxa"/>
            <w:tcBorders>
              <w:top w:val="single" w:sz="4" w:space="0" w:color="auto"/>
              <w:left w:val="single" w:sz="4" w:space="0" w:color="auto"/>
              <w:bottom w:val="nil"/>
              <w:right w:val="single" w:sz="4" w:space="0" w:color="auto"/>
            </w:tcBorders>
            <w:vAlign w:val="center"/>
          </w:tcPr>
          <w:p w14:paraId="2A2CD86D" w14:textId="77777777" w:rsidR="00803DD3" w:rsidRDefault="00803DD3" w:rsidP="00803DD3">
            <w:pPr>
              <w:pStyle w:val="TAC"/>
              <w:rPr>
                <w:rFonts w:cs="Arial"/>
                <w:szCs w:val="18"/>
                <w:lang w:val="en-US" w:eastAsia="zh-CN"/>
              </w:rPr>
            </w:pPr>
            <w:r>
              <w:rPr>
                <w:rFonts w:cs="Arial"/>
                <w:szCs w:val="18"/>
                <w:lang w:val="en-US" w:eastAsia="zh-CN"/>
              </w:rPr>
              <w:t>CA_n78C</w:t>
            </w:r>
          </w:p>
          <w:p w14:paraId="1577A0B2" w14:textId="77777777" w:rsidR="00803DD3" w:rsidRDefault="00803DD3" w:rsidP="00803DD3">
            <w:pPr>
              <w:pStyle w:val="TAC"/>
              <w:rPr>
                <w:rFonts w:cs="Arial"/>
                <w:szCs w:val="18"/>
                <w:lang w:val="en-US" w:eastAsia="zh-CN"/>
              </w:rPr>
            </w:pPr>
            <w:r>
              <w:rPr>
                <w:rFonts w:cs="Arial"/>
                <w:szCs w:val="18"/>
                <w:lang w:val="en-US" w:eastAsia="zh-CN"/>
              </w:rPr>
              <w:t>CA_n3A-n71A</w:t>
            </w:r>
          </w:p>
          <w:p w14:paraId="295C9100" w14:textId="77777777" w:rsidR="00803DD3" w:rsidRDefault="00803DD3" w:rsidP="00803DD3">
            <w:pPr>
              <w:pStyle w:val="TAC"/>
              <w:rPr>
                <w:rFonts w:cs="Arial"/>
                <w:szCs w:val="18"/>
                <w:lang w:val="en-US" w:eastAsia="zh-CN"/>
              </w:rPr>
            </w:pPr>
            <w:r>
              <w:rPr>
                <w:rFonts w:cs="Arial"/>
                <w:szCs w:val="18"/>
                <w:lang w:val="en-US" w:eastAsia="zh-CN"/>
              </w:rPr>
              <w:t>CA_n3A-n78A</w:t>
            </w:r>
          </w:p>
          <w:p w14:paraId="5F3379A6" w14:textId="77777777" w:rsidR="00803DD3" w:rsidRDefault="00803DD3" w:rsidP="00803DD3">
            <w:pPr>
              <w:pStyle w:val="TAC"/>
              <w:rPr>
                <w:rFonts w:cs="Arial"/>
                <w:szCs w:val="18"/>
                <w:lang w:val="en-US" w:eastAsia="zh-CN"/>
              </w:rPr>
            </w:pPr>
            <w:r>
              <w:rPr>
                <w:rFonts w:cs="Arial"/>
                <w:szCs w:val="18"/>
                <w:lang w:val="en-US" w:eastAsia="zh-CN"/>
              </w:rPr>
              <w:t>CA_n3A-n78C</w:t>
            </w:r>
          </w:p>
          <w:p w14:paraId="54CECE8A" w14:textId="77777777" w:rsidR="00803DD3" w:rsidRDefault="00803DD3" w:rsidP="00803DD3">
            <w:pPr>
              <w:pStyle w:val="TAC"/>
              <w:rPr>
                <w:rFonts w:cs="Arial"/>
                <w:szCs w:val="18"/>
                <w:lang w:val="en-US" w:eastAsia="zh-CN"/>
              </w:rPr>
            </w:pPr>
            <w:r>
              <w:rPr>
                <w:rFonts w:cs="Arial"/>
                <w:szCs w:val="18"/>
                <w:lang w:val="en-US" w:eastAsia="zh-CN"/>
              </w:rPr>
              <w:t>CA_n71A-n78A</w:t>
            </w:r>
          </w:p>
          <w:p w14:paraId="1CD659EE" w14:textId="77777777" w:rsidR="00803DD3" w:rsidRPr="001141C9" w:rsidRDefault="00803DD3" w:rsidP="00803DD3">
            <w:pPr>
              <w:pStyle w:val="TAC"/>
              <w:keepNext w:val="0"/>
              <w:keepLines w:val="0"/>
              <w:rPr>
                <w:rFonts w:eastAsia="MS Mincho"/>
                <w:lang w:eastAsia="zh-CN"/>
              </w:rPr>
            </w:pPr>
            <w:r>
              <w:rPr>
                <w:rFonts w:cs="Arial"/>
                <w:szCs w:val="18"/>
                <w:lang w:val="en-US" w:eastAsia="zh-CN"/>
              </w:rPr>
              <w:t>CA_n71A-n78C</w:t>
            </w:r>
          </w:p>
        </w:tc>
        <w:tc>
          <w:tcPr>
            <w:tcW w:w="1145" w:type="dxa"/>
            <w:tcBorders>
              <w:top w:val="single" w:sz="4" w:space="0" w:color="auto"/>
              <w:left w:val="single" w:sz="4" w:space="0" w:color="auto"/>
              <w:bottom w:val="single" w:sz="4" w:space="0" w:color="auto"/>
              <w:right w:val="single" w:sz="4" w:space="0" w:color="auto"/>
            </w:tcBorders>
            <w:vAlign w:val="center"/>
          </w:tcPr>
          <w:p w14:paraId="6644B21C"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471D447" w14:textId="77777777" w:rsidR="00803DD3" w:rsidRPr="001141C9" w:rsidRDefault="00803DD3" w:rsidP="00803DD3">
            <w:pPr>
              <w:pStyle w:val="TAC"/>
              <w:keepNext w:val="0"/>
              <w:keepLines w:val="0"/>
              <w:rPr>
                <w:rFonts w:eastAsiaTheme="minorEastAsia" w:cs="Arial"/>
                <w:szCs w:val="18"/>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4DE9AE83" w14:textId="77777777" w:rsidR="00803DD3" w:rsidRPr="001141C9" w:rsidRDefault="00803DD3" w:rsidP="00803DD3">
            <w:pPr>
              <w:pStyle w:val="TAC"/>
              <w:keepNext w:val="0"/>
              <w:keepLines w:val="0"/>
              <w:rPr>
                <w:rFonts w:eastAsia="MS Mincho"/>
                <w:lang w:eastAsia="zh-CN"/>
              </w:rPr>
            </w:pPr>
            <w:r>
              <w:rPr>
                <w:rFonts w:cs="Arial"/>
                <w:szCs w:val="18"/>
                <w:lang w:val="en-US" w:eastAsia="zh-CN" w:bidi="ar"/>
              </w:rPr>
              <w:t>4 and 5</w:t>
            </w:r>
          </w:p>
        </w:tc>
      </w:tr>
      <w:tr w:rsidR="00803DD3" w:rsidRPr="001141C9" w14:paraId="27F2CAD1" w14:textId="77777777" w:rsidTr="00400160">
        <w:trPr>
          <w:jc w:val="center"/>
        </w:trPr>
        <w:tc>
          <w:tcPr>
            <w:tcW w:w="3057" w:type="dxa"/>
            <w:tcBorders>
              <w:top w:val="nil"/>
              <w:left w:val="single" w:sz="4" w:space="0" w:color="auto"/>
              <w:bottom w:val="nil"/>
              <w:right w:val="single" w:sz="4" w:space="0" w:color="auto"/>
            </w:tcBorders>
          </w:tcPr>
          <w:p w14:paraId="4F857351"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4DA5D101"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4FE063"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2C602BAE"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0078737A" w14:textId="77777777" w:rsidR="00803DD3" w:rsidRPr="001141C9" w:rsidRDefault="00803DD3" w:rsidP="00803DD3">
            <w:pPr>
              <w:pStyle w:val="TAC"/>
              <w:keepNext w:val="0"/>
              <w:keepLines w:val="0"/>
              <w:rPr>
                <w:rFonts w:eastAsia="MS Mincho"/>
                <w:lang w:eastAsia="zh-CN"/>
              </w:rPr>
            </w:pPr>
          </w:p>
        </w:tc>
      </w:tr>
      <w:tr w:rsidR="00803DD3" w:rsidRPr="001141C9" w14:paraId="370A76C8" w14:textId="77777777" w:rsidTr="00400160">
        <w:trPr>
          <w:jc w:val="center"/>
        </w:trPr>
        <w:tc>
          <w:tcPr>
            <w:tcW w:w="3057" w:type="dxa"/>
            <w:tcBorders>
              <w:top w:val="nil"/>
              <w:left w:val="single" w:sz="4" w:space="0" w:color="auto"/>
              <w:bottom w:val="single" w:sz="4" w:space="0" w:color="auto"/>
              <w:right w:val="single" w:sz="4" w:space="0" w:color="auto"/>
            </w:tcBorders>
          </w:tcPr>
          <w:p w14:paraId="285B6FF2"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56E268D9"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DD2B6E" w14:textId="77777777" w:rsidR="00803DD3" w:rsidRPr="001141C9" w:rsidRDefault="00803DD3" w:rsidP="00803DD3">
            <w:pPr>
              <w:pStyle w:val="TAC"/>
              <w:keepNext w:val="0"/>
              <w:keepLines w:val="0"/>
              <w:rPr>
                <w:rFonts w:eastAsiaTheme="minorEastAsia" w:cs="Arial"/>
                <w:szCs w:val="18"/>
                <w:lang w:eastAsia="zh-CN"/>
              </w:rPr>
            </w:pPr>
            <w:r>
              <w:rPr>
                <w:rFonts w:cs="Arial"/>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DD7EDFC" w14:textId="77777777" w:rsidR="00803DD3" w:rsidRPr="001141C9" w:rsidRDefault="00803DD3" w:rsidP="00803DD3">
            <w:pPr>
              <w:pStyle w:val="TAC"/>
              <w:keepNext w:val="0"/>
              <w:keepLines w:val="0"/>
              <w:rPr>
                <w:rFonts w:eastAsiaTheme="minorEastAsia" w:cs="Arial"/>
                <w:szCs w:val="18"/>
              </w:rPr>
            </w:pPr>
            <w:r>
              <w:rPr>
                <w:rFonts w:cs="Arial"/>
                <w:szCs w:val="18"/>
                <w:lang w:val="en-US" w:eastAsia="zh-CN" w:bidi="ar"/>
              </w:rPr>
              <w:t>CA_n78C_BCS 4 and 5</w:t>
            </w:r>
          </w:p>
        </w:tc>
        <w:tc>
          <w:tcPr>
            <w:tcW w:w="2218" w:type="dxa"/>
            <w:tcBorders>
              <w:top w:val="nil"/>
              <w:left w:val="single" w:sz="4" w:space="0" w:color="auto"/>
              <w:bottom w:val="single" w:sz="4" w:space="0" w:color="auto"/>
              <w:right w:val="single" w:sz="4" w:space="0" w:color="auto"/>
            </w:tcBorders>
            <w:vAlign w:val="center"/>
          </w:tcPr>
          <w:p w14:paraId="4FD199EA" w14:textId="77777777" w:rsidR="00803DD3" w:rsidRPr="001141C9" w:rsidRDefault="00803DD3" w:rsidP="00803DD3">
            <w:pPr>
              <w:pStyle w:val="TAC"/>
              <w:keepNext w:val="0"/>
              <w:keepLines w:val="0"/>
              <w:rPr>
                <w:rFonts w:eastAsia="MS Mincho"/>
                <w:lang w:eastAsia="zh-CN"/>
              </w:rPr>
            </w:pPr>
          </w:p>
        </w:tc>
      </w:tr>
      <w:tr w:rsidR="00803DD3" w:rsidRPr="001141C9" w14:paraId="67DFA41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7BA927"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w:t>
            </w:r>
            <w:r w:rsidRPr="001141C9">
              <w:rPr>
                <w:rFonts w:eastAsia="MS Mincho"/>
                <w:lang w:eastAsia="zh-CN"/>
              </w:rPr>
              <w:t>A-n7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4E15167B" w14:textId="77777777" w:rsidR="00803DD3" w:rsidRPr="001141C9" w:rsidRDefault="00803DD3" w:rsidP="00803DD3">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1A0C5A4E" w14:textId="77777777" w:rsidR="00803DD3" w:rsidRPr="001141C9" w:rsidRDefault="00803DD3" w:rsidP="00803DD3">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66F13235"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4E200D3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3EA801C0"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CA_n77A-n79A</w:t>
            </w:r>
            <w:r w:rsidRPr="001141C9">
              <w:rPr>
                <w:rFonts w:eastAsiaTheme="minorEastAsia"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E57E583" w14:textId="77777777" w:rsidR="00803DD3" w:rsidRPr="001141C9" w:rsidRDefault="00803DD3" w:rsidP="00803DD3">
            <w:pPr>
              <w:pStyle w:val="TAC"/>
              <w:keepNext w:val="0"/>
              <w:keepLines w:val="0"/>
              <w:rPr>
                <w:rFonts w:eastAsia="MS Mincho"/>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0CA65D" w14:textId="77777777" w:rsidR="00803DD3" w:rsidRPr="001141C9" w:rsidRDefault="00803DD3" w:rsidP="00803DD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0956F41D"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0</w:t>
            </w:r>
          </w:p>
        </w:tc>
      </w:tr>
      <w:tr w:rsidR="00803DD3" w:rsidRPr="001141C9" w14:paraId="619FB9DE" w14:textId="77777777" w:rsidTr="00400160">
        <w:trPr>
          <w:jc w:val="center"/>
        </w:trPr>
        <w:tc>
          <w:tcPr>
            <w:tcW w:w="3057" w:type="dxa"/>
            <w:tcBorders>
              <w:top w:val="nil"/>
              <w:left w:val="single" w:sz="4" w:space="0" w:color="auto"/>
              <w:bottom w:val="nil"/>
              <w:right w:val="single" w:sz="4" w:space="0" w:color="auto"/>
            </w:tcBorders>
            <w:vAlign w:val="center"/>
          </w:tcPr>
          <w:p w14:paraId="09A72954"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CE9319D"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21336B"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BE728E" w14:textId="77777777" w:rsidR="00803DD3" w:rsidRPr="001141C9" w:rsidRDefault="00803DD3" w:rsidP="00803DD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nil"/>
              <w:right w:val="single" w:sz="4" w:space="0" w:color="auto"/>
            </w:tcBorders>
            <w:vAlign w:val="center"/>
          </w:tcPr>
          <w:p w14:paraId="3A3D6D87" w14:textId="77777777" w:rsidR="00803DD3" w:rsidRPr="001141C9" w:rsidRDefault="00803DD3" w:rsidP="00803DD3">
            <w:pPr>
              <w:pStyle w:val="TAC"/>
              <w:keepNext w:val="0"/>
              <w:keepLines w:val="0"/>
              <w:rPr>
                <w:rFonts w:eastAsia="MS Mincho"/>
                <w:lang w:eastAsia="zh-CN"/>
              </w:rPr>
            </w:pPr>
          </w:p>
        </w:tc>
      </w:tr>
      <w:tr w:rsidR="00803DD3" w:rsidRPr="001141C9" w14:paraId="4D179BE6" w14:textId="77777777" w:rsidTr="00400160">
        <w:trPr>
          <w:jc w:val="center"/>
        </w:trPr>
        <w:tc>
          <w:tcPr>
            <w:tcW w:w="3057" w:type="dxa"/>
            <w:tcBorders>
              <w:top w:val="nil"/>
              <w:left w:val="single" w:sz="4" w:space="0" w:color="auto"/>
              <w:bottom w:val="nil"/>
              <w:right w:val="single" w:sz="4" w:space="0" w:color="auto"/>
            </w:tcBorders>
            <w:vAlign w:val="center"/>
          </w:tcPr>
          <w:p w14:paraId="47AA7415"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1341BD3"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1C5174"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46DCD3F" w14:textId="77777777" w:rsidR="00803DD3" w:rsidRPr="001141C9" w:rsidRDefault="00803DD3" w:rsidP="00803DD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367B856" w14:textId="77777777" w:rsidR="00803DD3" w:rsidRPr="001141C9" w:rsidRDefault="00803DD3" w:rsidP="00803DD3">
            <w:pPr>
              <w:pStyle w:val="TAC"/>
              <w:keepNext w:val="0"/>
              <w:keepLines w:val="0"/>
              <w:rPr>
                <w:rFonts w:eastAsia="MS Mincho"/>
                <w:lang w:eastAsia="zh-CN"/>
              </w:rPr>
            </w:pPr>
          </w:p>
        </w:tc>
      </w:tr>
      <w:tr w:rsidR="00803DD3" w:rsidRPr="001141C9" w14:paraId="4C8AF55A" w14:textId="77777777" w:rsidTr="00400160">
        <w:trPr>
          <w:jc w:val="center"/>
        </w:trPr>
        <w:tc>
          <w:tcPr>
            <w:tcW w:w="3057" w:type="dxa"/>
            <w:tcBorders>
              <w:top w:val="nil"/>
              <w:left w:val="single" w:sz="4" w:space="0" w:color="auto"/>
              <w:bottom w:val="nil"/>
              <w:right w:val="single" w:sz="4" w:space="0" w:color="auto"/>
            </w:tcBorders>
            <w:vAlign w:val="center"/>
          </w:tcPr>
          <w:p w14:paraId="1DC4AC89"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D1BBF6A"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8B0F76"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DDD066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734C2DEE"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4 and 5</w:t>
            </w:r>
          </w:p>
        </w:tc>
      </w:tr>
      <w:tr w:rsidR="00803DD3" w:rsidRPr="001141C9" w14:paraId="23372659" w14:textId="77777777" w:rsidTr="00400160">
        <w:trPr>
          <w:jc w:val="center"/>
        </w:trPr>
        <w:tc>
          <w:tcPr>
            <w:tcW w:w="3057" w:type="dxa"/>
            <w:tcBorders>
              <w:top w:val="nil"/>
              <w:left w:val="single" w:sz="4" w:space="0" w:color="auto"/>
              <w:bottom w:val="nil"/>
              <w:right w:val="single" w:sz="4" w:space="0" w:color="auto"/>
            </w:tcBorders>
            <w:vAlign w:val="center"/>
          </w:tcPr>
          <w:p w14:paraId="09F35B22"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57FBEE3C"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EF4730"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8B030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n77 channel bandwidths in Table 5.3.5-1 </w:t>
            </w:r>
          </w:p>
        </w:tc>
        <w:tc>
          <w:tcPr>
            <w:tcW w:w="2218" w:type="dxa"/>
            <w:tcBorders>
              <w:top w:val="nil"/>
              <w:left w:val="single" w:sz="4" w:space="0" w:color="auto"/>
              <w:bottom w:val="nil"/>
              <w:right w:val="single" w:sz="4" w:space="0" w:color="auto"/>
            </w:tcBorders>
            <w:vAlign w:val="center"/>
          </w:tcPr>
          <w:p w14:paraId="73FF4641" w14:textId="77777777" w:rsidR="00803DD3" w:rsidRPr="001141C9" w:rsidRDefault="00803DD3" w:rsidP="00803DD3">
            <w:pPr>
              <w:pStyle w:val="TAC"/>
              <w:keepNext w:val="0"/>
              <w:keepLines w:val="0"/>
              <w:rPr>
                <w:rFonts w:eastAsia="MS Mincho"/>
                <w:lang w:eastAsia="zh-CN"/>
              </w:rPr>
            </w:pPr>
          </w:p>
        </w:tc>
      </w:tr>
      <w:tr w:rsidR="00803DD3" w:rsidRPr="001141C9" w14:paraId="3746DA3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5C6EC31"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0B5FCEB3"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8953A9"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05B61C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3CC39C10" w14:textId="77777777" w:rsidR="00803DD3" w:rsidRPr="001141C9" w:rsidRDefault="00803DD3" w:rsidP="00803DD3">
            <w:pPr>
              <w:pStyle w:val="TAC"/>
              <w:keepNext w:val="0"/>
              <w:keepLines w:val="0"/>
              <w:rPr>
                <w:rFonts w:eastAsia="MS Mincho"/>
                <w:lang w:eastAsia="zh-CN"/>
              </w:rPr>
            </w:pPr>
          </w:p>
        </w:tc>
      </w:tr>
      <w:tr w:rsidR="00803DD3" w:rsidRPr="001141C9" w14:paraId="78D574E7" w14:textId="77777777" w:rsidTr="00400160">
        <w:trPr>
          <w:jc w:val="center"/>
        </w:trPr>
        <w:tc>
          <w:tcPr>
            <w:tcW w:w="3057" w:type="dxa"/>
            <w:tcBorders>
              <w:top w:val="nil"/>
              <w:left w:val="single" w:sz="4" w:space="0" w:color="auto"/>
              <w:bottom w:val="nil"/>
              <w:right w:val="single" w:sz="4" w:space="0" w:color="auto"/>
            </w:tcBorders>
            <w:vAlign w:val="center"/>
          </w:tcPr>
          <w:p w14:paraId="342D7579"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MS Mincho"/>
                <w:lang w:eastAsia="zh-CN"/>
              </w:rPr>
              <w:t>CA_n3A-n</w:t>
            </w:r>
            <w:r w:rsidRPr="001141C9">
              <w:rPr>
                <w:rFonts w:eastAsiaTheme="minorEastAsia"/>
                <w:lang w:eastAsia="zh-CN"/>
              </w:rPr>
              <w:t>77(2A)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4F007D78" w14:textId="77777777" w:rsidR="00803DD3" w:rsidRPr="001141C9" w:rsidRDefault="00803DD3" w:rsidP="00803DD3">
            <w:pPr>
              <w:pStyle w:val="TAC"/>
              <w:keepNext w:val="0"/>
              <w:keepLines w:val="0"/>
              <w:rPr>
                <w:rFonts w:eastAsia="Yu Mincho"/>
                <w:lang w:eastAsia="ja-JP"/>
              </w:rPr>
            </w:pPr>
            <w:r w:rsidRPr="001141C9">
              <w:rPr>
                <w:rFonts w:eastAsia="Yu Mincho"/>
                <w:lang w:eastAsia="ja-JP"/>
              </w:rPr>
              <w:t>n77</w:t>
            </w:r>
            <w:r w:rsidRPr="001141C9">
              <w:rPr>
                <w:rFonts w:eastAsia="Yu Mincho"/>
                <w:vertAlign w:val="superscript"/>
                <w:lang w:eastAsia="ja-JP"/>
              </w:rPr>
              <w:t>7,9</w:t>
            </w:r>
          </w:p>
          <w:p w14:paraId="60DA4E9E" w14:textId="77777777" w:rsidR="00803DD3" w:rsidRPr="001141C9" w:rsidRDefault="00803DD3" w:rsidP="00803DD3">
            <w:pPr>
              <w:pStyle w:val="TAC"/>
              <w:keepNext w:val="0"/>
              <w:keepLines w:val="0"/>
              <w:rPr>
                <w:rFonts w:eastAsia="Yu Mincho"/>
                <w:lang w:eastAsia="ja-JP"/>
              </w:rPr>
            </w:pPr>
            <w:r w:rsidRPr="001141C9">
              <w:rPr>
                <w:rFonts w:eastAsia="Yu Mincho"/>
                <w:lang w:eastAsia="ja-JP"/>
              </w:rPr>
              <w:t>n79</w:t>
            </w:r>
            <w:r w:rsidRPr="001141C9">
              <w:rPr>
                <w:rFonts w:eastAsia="Yu Mincho"/>
                <w:vertAlign w:val="superscript"/>
                <w:lang w:eastAsia="ja-JP"/>
              </w:rPr>
              <w:t>7,9</w:t>
            </w:r>
          </w:p>
          <w:p w14:paraId="3206DE10"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CA_n3A-n77A</w:t>
            </w:r>
            <w:r w:rsidRPr="001141C9">
              <w:rPr>
                <w:rFonts w:eastAsiaTheme="minorEastAsia" w:cs="Arial"/>
                <w:vertAlign w:val="superscript"/>
              </w:rPr>
              <w:t>7</w:t>
            </w:r>
          </w:p>
          <w:p w14:paraId="4C81DD6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CA_n3A-n79A</w:t>
            </w:r>
            <w:r w:rsidRPr="001141C9">
              <w:rPr>
                <w:rFonts w:eastAsiaTheme="minorEastAsia" w:cs="Arial"/>
                <w:vertAlign w:val="superscript"/>
              </w:rPr>
              <w:t>7</w:t>
            </w:r>
          </w:p>
          <w:p w14:paraId="2D17D791" w14:textId="77777777" w:rsidR="00803DD3" w:rsidRPr="001141C9" w:rsidRDefault="00803DD3" w:rsidP="00803DD3">
            <w:pPr>
              <w:pStyle w:val="TAC"/>
              <w:keepNext w:val="0"/>
              <w:keepLines w:val="0"/>
              <w:rPr>
                <w:rFonts w:eastAsia="MS Mincho"/>
                <w:lang w:eastAsia="zh-CN"/>
              </w:rPr>
            </w:pPr>
            <w:r w:rsidRPr="001141C9">
              <w:rPr>
                <w:rFonts w:eastAsiaTheme="minorEastAsia" w:cs="Arial"/>
              </w:rPr>
              <w:t>C</w:t>
            </w:r>
            <w:r w:rsidRPr="001141C9">
              <w:rPr>
                <w:rFonts w:eastAsiaTheme="minorEastAsia"/>
                <w:lang w:eastAsia="zh-CN"/>
              </w:rPr>
              <w:t>A_n77A-n79A</w:t>
            </w:r>
            <w:r w:rsidRPr="001141C9">
              <w:rPr>
                <w:rFonts w:eastAsiaTheme="minorEastAsia" w:cs="Arial"/>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6B5A807" w14:textId="77777777" w:rsidR="00803DD3" w:rsidRPr="001141C9" w:rsidRDefault="00803DD3" w:rsidP="00803DD3">
            <w:pPr>
              <w:pStyle w:val="TAC"/>
              <w:keepNext w:val="0"/>
              <w:keepLines w:val="0"/>
              <w:rPr>
                <w:rFonts w:eastAsia="MS Mincho"/>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1FBB990" w14:textId="77777777" w:rsidR="00803DD3" w:rsidRPr="001141C9" w:rsidRDefault="00803DD3" w:rsidP="00803DD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10A7273"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0</w:t>
            </w:r>
          </w:p>
        </w:tc>
      </w:tr>
      <w:tr w:rsidR="00803DD3" w:rsidRPr="001141C9" w14:paraId="44C25379" w14:textId="77777777" w:rsidTr="00400160">
        <w:trPr>
          <w:jc w:val="center"/>
        </w:trPr>
        <w:tc>
          <w:tcPr>
            <w:tcW w:w="3057" w:type="dxa"/>
            <w:tcBorders>
              <w:top w:val="nil"/>
              <w:left w:val="single" w:sz="4" w:space="0" w:color="auto"/>
              <w:bottom w:val="nil"/>
              <w:right w:val="single" w:sz="4" w:space="0" w:color="auto"/>
            </w:tcBorders>
            <w:vAlign w:val="center"/>
          </w:tcPr>
          <w:p w14:paraId="2FF2AB91"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0BACB804"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1C18DD"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CF2C4F4" w14:textId="77777777" w:rsidR="00803DD3" w:rsidRPr="001141C9" w:rsidRDefault="00803DD3" w:rsidP="00803DD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687AA96B" w14:textId="77777777" w:rsidR="00803DD3" w:rsidRPr="001141C9" w:rsidRDefault="00803DD3" w:rsidP="00803DD3">
            <w:pPr>
              <w:pStyle w:val="TAC"/>
              <w:keepNext w:val="0"/>
              <w:keepLines w:val="0"/>
              <w:rPr>
                <w:rFonts w:eastAsia="MS Mincho"/>
                <w:lang w:eastAsia="zh-CN"/>
              </w:rPr>
            </w:pPr>
          </w:p>
        </w:tc>
      </w:tr>
      <w:tr w:rsidR="00803DD3" w:rsidRPr="001141C9" w14:paraId="7736CB90" w14:textId="77777777" w:rsidTr="00400160">
        <w:trPr>
          <w:jc w:val="center"/>
        </w:trPr>
        <w:tc>
          <w:tcPr>
            <w:tcW w:w="3057" w:type="dxa"/>
            <w:tcBorders>
              <w:top w:val="nil"/>
              <w:left w:val="single" w:sz="4" w:space="0" w:color="auto"/>
              <w:bottom w:val="nil"/>
              <w:right w:val="single" w:sz="4" w:space="0" w:color="auto"/>
            </w:tcBorders>
            <w:vAlign w:val="center"/>
          </w:tcPr>
          <w:p w14:paraId="6E092E7B"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7149299B"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CE0224"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034E908" w14:textId="77777777" w:rsidR="00803DD3" w:rsidRPr="001141C9" w:rsidRDefault="00803DD3" w:rsidP="00803DD3">
            <w:pPr>
              <w:pStyle w:val="TAC"/>
              <w:keepNext w:val="0"/>
              <w:keepLines w:val="0"/>
              <w:rPr>
                <w:rFonts w:ascii="Calibri" w:eastAsiaTheme="minorEastAsia" w:hAnsi="Calibri" w:cs="Arial"/>
                <w:color w:val="000000"/>
                <w:sz w:val="21"/>
                <w:lang w:eastAsia="zh-CN"/>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68DCBC75" w14:textId="77777777" w:rsidR="00803DD3" w:rsidRPr="001141C9" w:rsidRDefault="00803DD3" w:rsidP="00803DD3">
            <w:pPr>
              <w:pStyle w:val="TAC"/>
              <w:keepNext w:val="0"/>
              <w:keepLines w:val="0"/>
              <w:rPr>
                <w:rFonts w:eastAsia="MS Mincho"/>
                <w:lang w:eastAsia="zh-CN"/>
              </w:rPr>
            </w:pPr>
          </w:p>
        </w:tc>
      </w:tr>
      <w:tr w:rsidR="00803DD3" w:rsidRPr="001141C9" w14:paraId="73264B13" w14:textId="77777777" w:rsidTr="00400160">
        <w:trPr>
          <w:jc w:val="center"/>
        </w:trPr>
        <w:tc>
          <w:tcPr>
            <w:tcW w:w="3057" w:type="dxa"/>
            <w:tcBorders>
              <w:top w:val="nil"/>
              <w:left w:val="single" w:sz="4" w:space="0" w:color="auto"/>
              <w:bottom w:val="nil"/>
              <w:right w:val="single" w:sz="4" w:space="0" w:color="auto"/>
            </w:tcBorders>
            <w:vAlign w:val="center"/>
          </w:tcPr>
          <w:p w14:paraId="0C2C4535"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1967B954"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3D9266"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426267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n3 channel bandwidths in Table 5.3.5-1 </w:t>
            </w:r>
          </w:p>
        </w:tc>
        <w:tc>
          <w:tcPr>
            <w:tcW w:w="2218" w:type="dxa"/>
            <w:tcBorders>
              <w:top w:val="single" w:sz="4" w:space="0" w:color="auto"/>
              <w:left w:val="single" w:sz="4" w:space="0" w:color="auto"/>
              <w:bottom w:val="nil"/>
              <w:right w:val="single" w:sz="4" w:space="0" w:color="auto"/>
            </w:tcBorders>
            <w:vAlign w:val="center"/>
          </w:tcPr>
          <w:p w14:paraId="069DE9FD" w14:textId="77777777" w:rsidR="00803DD3" w:rsidRPr="001141C9" w:rsidRDefault="00803DD3" w:rsidP="00803DD3">
            <w:pPr>
              <w:pStyle w:val="TAC"/>
              <w:keepNext w:val="0"/>
              <w:keepLines w:val="0"/>
              <w:rPr>
                <w:rFonts w:eastAsia="MS Mincho"/>
                <w:lang w:eastAsia="zh-CN"/>
              </w:rPr>
            </w:pPr>
            <w:r w:rsidRPr="001141C9">
              <w:rPr>
                <w:rFonts w:eastAsia="MS Mincho"/>
                <w:lang w:eastAsia="zh-CN"/>
              </w:rPr>
              <w:t>4 and 5</w:t>
            </w:r>
          </w:p>
        </w:tc>
      </w:tr>
      <w:tr w:rsidR="00803DD3" w:rsidRPr="001141C9" w14:paraId="1124885A" w14:textId="77777777" w:rsidTr="00400160">
        <w:trPr>
          <w:jc w:val="center"/>
        </w:trPr>
        <w:tc>
          <w:tcPr>
            <w:tcW w:w="3057" w:type="dxa"/>
            <w:tcBorders>
              <w:top w:val="nil"/>
              <w:left w:val="single" w:sz="4" w:space="0" w:color="auto"/>
              <w:bottom w:val="nil"/>
              <w:right w:val="single" w:sz="4" w:space="0" w:color="auto"/>
            </w:tcBorders>
            <w:vAlign w:val="center"/>
          </w:tcPr>
          <w:p w14:paraId="1F1B12A3"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nil"/>
              <w:right w:val="single" w:sz="4" w:space="0" w:color="auto"/>
            </w:tcBorders>
            <w:vAlign w:val="center"/>
          </w:tcPr>
          <w:p w14:paraId="6CA6BF12"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FCF6CC"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94C14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2218" w:type="dxa"/>
            <w:tcBorders>
              <w:top w:val="nil"/>
              <w:left w:val="single" w:sz="4" w:space="0" w:color="auto"/>
              <w:bottom w:val="nil"/>
              <w:right w:val="single" w:sz="4" w:space="0" w:color="auto"/>
            </w:tcBorders>
            <w:vAlign w:val="center"/>
          </w:tcPr>
          <w:p w14:paraId="27C6CFF4" w14:textId="77777777" w:rsidR="00803DD3" w:rsidRPr="001141C9" w:rsidRDefault="00803DD3" w:rsidP="00803DD3">
            <w:pPr>
              <w:pStyle w:val="TAC"/>
              <w:keepNext w:val="0"/>
              <w:keepLines w:val="0"/>
              <w:rPr>
                <w:rFonts w:eastAsia="MS Mincho"/>
                <w:lang w:eastAsia="zh-CN"/>
              </w:rPr>
            </w:pPr>
          </w:p>
        </w:tc>
      </w:tr>
      <w:tr w:rsidR="00803DD3" w:rsidRPr="001141C9" w14:paraId="5865ADB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18FADD3" w14:textId="77777777" w:rsidR="00803DD3" w:rsidRPr="001141C9" w:rsidRDefault="00803DD3" w:rsidP="00803DD3">
            <w:pPr>
              <w:pStyle w:val="TAC"/>
              <w:keepNext w:val="0"/>
              <w:keepLines w:val="0"/>
              <w:rPr>
                <w:rFonts w:eastAsia="MS Mincho"/>
                <w:lang w:eastAsia="zh-CN"/>
              </w:rPr>
            </w:pPr>
          </w:p>
        </w:tc>
        <w:tc>
          <w:tcPr>
            <w:tcW w:w="2545" w:type="dxa"/>
            <w:tcBorders>
              <w:top w:val="nil"/>
              <w:left w:val="single" w:sz="4" w:space="0" w:color="auto"/>
              <w:bottom w:val="single" w:sz="4" w:space="0" w:color="auto"/>
              <w:right w:val="single" w:sz="4" w:space="0" w:color="auto"/>
            </w:tcBorders>
            <w:vAlign w:val="center"/>
          </w:tcPr>
          <w:p w14:paraId="400C5C48" w14:textId="77777777" w:rsidR="00803DD3" w:rsidRPr="001141C9" w:rsidRDefault="00803DD3" w:rsidP="00803DD3">
            <w:pPr>
              <w:pStyle w:val="TAC"/>
              <w:keepNext w:val="0"/>
              <w:keepLines w:val="0"/>
              <w:rPr>
                <w:rFonts w:eastAsia="MS Mincho"/>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3D0DD3"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2481F1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 xml:space="preserve">n79 channel bandwidths in Table 5.3.5-1 </w:t>
            </w:r>
          </w:p>
        </w:tc>
        <w:tc>
          <w:tcPr>
            <w:tcW w:w="2218" w:type="dxa"/>
            <w:tcBorders>
              <w:top w:val="nil"/>
              <w:left w:val="single" w:sz="4" w:space="0" w:color="auto"/>
              <w:bottom w:val="single" w:sz="4" w:space="0" w:color="auto"/>
              <w:right w:val="single" w:sz="4" w:space="0" w:color="auto"/>
            </w:tcBorders>
            <w:vAlign w:val="center"/>
          </w:tcPr>
          <w:p w14:paraId="23DC6043" w14:textId="77777777" w:rsidR="00803DD3" w:rsidRPr="001141C9" w:rsidRDefault="00803DD3" w:rsidP="00803DD3">
            <w:pPr>
              <w:pStyle w:val="TAC"/>
              <w:keepNext w:val="0"/>
              <w:keepLines w:val="0"/>
              <w:rPr>
                <w:rFonts w:eastAsia="MS Mincho"/>
                <w:lang w:eastAsia="zh-CN"/>
              </w:rPr>
            </w:pPr>
          </w:p>
        </w:tc>
      </w:tr>
      <w:tr w:rsidR="00803DD3" w:rsidRPr="001141C9" w14:paraId="271FE0C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FC5A82F"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CA_n3A-n</w:t>
            </w:r>
            <w:r w:rsidRPr="001141C9">
              <w:rPr>
                <w:rFonts w:eastAsiaTheme="minorEastAsia"/>
                <w:lang w:eastAsia="zh-CN"/>
              </w:rPr>
              <w:t>77(3A)</w:t>
            </w:r>
            <w:r w:rsidRPr="001141C9">
              <w:rPr>
                <w:rFonts w:eastAsia="MS Mincho"/>
                <w:lang w:eastAsia="zh-CN"/>
              </w:rPr>
              <w:t>-n7</w:t>
            </w:r>
            <w:r w:rsidRPr="001141C9">
              <w:rPr>
                <w:rFonts w:eastAsiaTheme="minorEastAsia"/>
                <w:lang w:eastAsia="zh-CN"/>
              </w:rPr>
              <w:t>9</w:t>
            </w:r>
            <w:r w:rsidRPr="001141C9">
              <w:rPr>
                <w:rFonts w:eastAsia="MS Mincho"/>
                <w:lang w:eastAsia="zh-CN"/>
              </w:rPr>
              <w:t>A</w:t>
            </w:r>
            <w:r w:rsidRPr="001141C9">
              <w:rPr>
                <w:rFonts w:eastAsiaTheme="minorEastAsia"/>
                <w:vertAlign w:val="superscript"/>
                <w:lang w:eastAsia="zh-CN"/>
              </w:rPr>
              <w:t>4</w:t>
            </w:r>
          </w:p>
        </w:tc>
        <w:tc>
          <w:tcPr>
            <w:tcW w:w="2545" w:type="dxa"/>
            <w:tcBorders>
              <w:top w:val="single" w:sz="4" w:space="0" w:color="auto"/>
              <w:left w:val="single" w:sz="4" w:space="0" w:color="auto"/>
              <w:bottom w:val="nil"/>
              <w:right w:val="single" w:sz="4" w:space="0" w:color="auto"/>
            </w:tcBorders>
            <w:vAlign w:val="center"/>
          </w:tcPr>
          <w:p w14:paraId="6CD1EC16" w14:textId="77777777" w:rsidR="00803DD3" w:rsidRPr="001141C9" w:rsidRDefault="00803DD3" w:rsidP="00803DD3">
            <w:pPr>
              <w:pStyle w:val="TAC"/>
              <w:keepNext w:val="0"/>
              <w:keepLines w:val="0"/>
              <w:rPr>
                <w:rFonts w:eastAsia="MS Mincho"/>
                <w:lang w:eastAsia="zh-CN"/>
              </w:rPr>
            </w:pPr>
            <w:r w:rsidRPr="001141C9">
              <w:rPr>
                <w:rFonts w:eastAsiaTheme="minorEastAsia"/>
                <w:lang w:eastAsia="zh-CN"/>
              </w:rPr>
              <w:t>CA_n3A-n77A</w:t>
            </w:r>
          </w:p>
          <w:p w14:paraId="4C5B001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CA_n3A-n79A</w:t>
            </w:r>
          </w:p>
          <w:p w14:paraId="5A1FC5E0"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rPr>
              <w:t>C</w:t>
            </w:r>
            <w:r w:rsidRPr="001141C9">
              <w:rPr>
                <w:rFonts w:eastAsiaTheme="minorEastAsia"/>
                <w:lang w:eastAsia="zh-CN"/>
              </w:rPr>
              <w:t>A_n77A-n79A</w:t>
            </w:r>
          </w:p>
        </w:tc>
        <w:tc>
          <w:tcPr>
            <w:tcW w:w="1145" w:type="dxa"/>
            <w:tcBorders>
              <w:top w:val="single" w:sz="4" w:space="0" w:color="auto"/>
              <w:left w:val="single" w:sz="4" w:space="0" w:color="auto"/>
              <w:bottom w:val="single" w:sz="4" w:space="0" w:color="auto"/>
              <w:right w:val="single" w:sz="4" w:space="0" w:color="auto"/>
            </w:tcBorders>
            <w:vAlign w:val="center"/>
          </w:tcPr>
          <w:p w14:paraId="0FF719D0"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5A6089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1DA391DF" w14:textId="77777777" w:rsidR="00803DD3" w:rsidRPr="001141C9" w:rsidRDefault="00803DD3" w:rsidP="00803DD3">
            <w:pPr>
              <w:pStyle w:val="TAC"/>
              <w:keepNext w:val="0"/>
              <w:keepLines w:val="0"/>
              <w:rPr>
                <w:rFonts w:eastAsiaTheme="minorEastAsia"/>
                <w:lang w:eastAsia="zh-CN"/>
              </w:rPr>
            </w:pPr>
            <w:r w:rsidRPr="001141C9">
              <w:rPr>
                <w:rFonts w:eastAsia="MS Mincho"/>
                <w:lang w:eastAsia="zh-CN"/>
              </w:rPr>
              <w:t>0</w:t>
            </w:r>
          </w:p>
        </w:tc>
      </w:tr>
      <w:tr w:rsidR="00803DD3" w:rsidRPr="001141C9" w14:paraId="3239A352" w14:textId="77777777" w:rsidTr="00400160">
        <w:trPr>
          <w:jc w:val="center"/>
        </w:trPr>
        <w:tc>
          <w:tcPr>
            <w:tcW w:w="3057" w:type="dxa"/>
            <w:tcBorders>
              <w:top w:val="nil"/>
              <w:left w:val="single" w:sz="4" w:space="0" w:color="auto"/>
              <w:bottom w:val="nil"/>
              <w:right w:val="single" w:sz="4" w:space="0" w:color="auto"/>
            </w:tcBorders>
            <w:vAlign w:val="center"/>
          </w:tcPr>
          <w:p w14:paraId="0CFEA75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06713F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75D6A1"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B7A78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4CA35D28" w14:textId="77777777" w:rsidR="00803DD3" w:rsidRPr="001141C9" w:rsidRDefault="00803DD3" w:rsidP="00803DD3">
            <w:pPr>
              <w:pStyle w:val="TAC"/>
              <w:keepNext w:val="0"/>
              <w:keepLines w:val="0"/>
              <w:rPr>
                <w:rFonts w:eastAsiaTheme="minorEastAsia"/>
                <w:lang w:eastAsia="zh-CN"/>
              </w:rPr>
            </w:pPr>
          </w:p>
        </w:tc>
      </w:tr>
      <w:tr w:rsidR="00803DD3" w:rsidRPr="001141C9" w14:paraId="71077E8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83B47D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3F249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6CBFBB"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10425D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nil"/>
              <w:right w:val="single" w:sz="4" w:space="0" w:color="auto"/>
            </w:tcBorders>
            <w:vAlign w:val="center"/>
          </w:tcPr>
          <w:p w14:paraId="572CE985" w14:textId="77777777" w:rsidR="00803DD3" w:rsidRPr="001141C9" w:rsidRDefault="00803DD3" w:rsidP="00803DD3">
            <w:pPr>
              <w:pStyle w:val="TAC"/>
              <w:keepNext w:val="0"/>
              <w:keepLines w:val="0"/>
              <w:rPr>
                <w:rFonts w:eastAsiaTheme="minorEastAsia"/>
                <w:lang w:eastAsia="zh-CN"/>
              </w:rPr>
            </w:pPr>
          </w:p>
        </w:tc>
      </w:tr>
      <w:tr w:rsidR="00803DD3" w:rsidRPr="001141C9" w14:paraId="1D14CBE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78E4B33"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CA_n3A-n40A-n41A</w:t>
            </w:r>
          </w:p>
        </w:tc>
        <w:tc>
          <w:tcPr>
            <w:tcW w:w="2545" w:type="dxa"/>
            <w:tcBorders>
              <w:top w:val="single" w:sz="4" w:space="0" w:color="auto"/>
              <w:left w:val="single" w:sz="4" w:space="0" w:color="auto"/>
              <w:bottom w:val="nil"/>
              <w:right w:val="single" w:sz="4" w:space="0" w:color="auto"/>
            </w:tcBorders>
            <w:vAlign w:val="center"/>
          </w:tcPr>
          <w:p w14:paraId="38E7C011"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CA_n3A-n40A</w:t>
            </w:r>
          </w:p>
          <w:p w14:paraId="2DC00C2A"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CA_n3A-n41A</w:t>
            </w:r>
          </w:p>
          <w:p w14:paraId="3B9F85BE"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71DAA5BC" w14:textId="77777777" w:rsidR="00803DD3" w:rsidRPr="001141C9" w:rsidRDefault="00803DD3" w:rsidP="00803DD3">
            <w:pPr>
              <w:pStyle w:val="TAC"/>
              <w:keepLines w:val="0"/>
              <w:rPr>
                <w:rFonts w:eastAsiaTheme="minorEastAsia" w:cs="Arial"/>
                <w:color w:val="000000"/>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C1503B9"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7D3CB5BB"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0</w:t>
            </w:r>
          </w:p>
        </w:tc>
      </w:tr>
      <w:tr w:rsidR="00803DD3" w:rsidRPr="001141C9" w14:paraId="4B6C3774" w14:textId="77777777" w:rsidTr="00400160">
        <w:trPr>
          <w:jc w:val="center"/>
        </w:trPr>
        <w:tc>
          <w:tcPr>
            <w:tcW w:w="3057" w:type="dxa"/>
            <w:tcBorders>
              <w:top w:val="nil"/>
              <w:left w:val="single" w:sz="4" w:space="0" w:color="auto"/>
              <w:bottom w:val="nil"/>
              <w:right w:val="single" w:sz="4" w:space="0" w:color="auto"/>
            </w:tcBorders>
            <w:vAlign w:val="center"/>
          </w:tcPr>
          <w:p w14:paraId="41E0532F"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E4173A"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5BEE27" w14:textId="77777777" w:rsidR="00803DD3" w:rsidRPr="001141C9" w:rsidRDefault="00803DD3" w:rsidP="00803DD3">
            <w:pPr>
              <w:pStyle w:val="TAC"/>
              <w:keepLines w:val="0"/>
              <w:rPr>
                <w:rFonts w:eastAsiaTheme="minorEastAsia" w:cs="Arial"/>
                <w:color w:val="000000"/>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3CC1F18"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5, 10, 15, 20, 25, 30, 40, 50, 60, 80</w:t>
            </w:r>
          </w:p>
        </w:tc>
        <w:tc>
          <w:tcPr>
            <w:tcW w:w="2218" w:type="dxa"/>
            <w:tcBorders>
              <w:top w:val="nil"/>
              <w:left w:val="single" w:sz="4" w:space="0" w:color="auto"/>
              <w:bottom w:val="nil"/>
              <w:right w:val="single" w:sz="4" w:space="0" w:color="auto"/>
            </w:tcBorders>
            <w:vAlign w:val="center"/>
          </w:tcPr>
          <w:p w14:paraId="68D195C9" w14:textId="77777777" w:rsidR="00803DD3" w:rsidRPr="001141C9" w:rsidRDefault="00803DD3" w:rsidP="00803DD3">
            <w:pPr>
              <w:pStyle w:val="TAC"/>
              <w:keepLines w:val="0"/>
              <w:rPr>
                <w:rFonts w:eastAsiaTheme="minorEastAsia"/>
                <w:lang w:eastAsia="zh-CN"/>
              </w:rPr>
            </w:pPr>
          </w:p>
        </w:tc>
      </w:tr>
      <w:tr w:rsidR="00803DD3" w:rsidRPr="001141C9" w14:paraId="06BA8B7C" w14:textId="77777777" w:rsidTr="00400160">
        <w:trPr>
          <w:jc w:val="center"/>
        </w:trPr>
        <w:tc>
          <w:tcPr>
            <w:tcW w:w="3057" w:type="dxa"/>
            <w:tcBorders>
              <w:top w:val="nil"/>
              <w:left w:val="single" w:sz="4" w:space="0" w:color="auto"/>
              <w:bottom w:val="nil"/>
              <w:right w:val="single" w:sz="4" w:space="0" w:color="auto"/>
            </w:tcBorders>
            <w:vAlign w:val="center"/>
          </w:tcPr>
          <w:p w14:paraId="11984B8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95A96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915CFD"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5A93E1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38BEB1DF" w14:textId="77777777" w:rsidR="00803DD3" w:rsidRPr="001141C9" w:rsidRDefault="00803DD3" w:rsidP="00803DD3">
            <w:pPr>
              <w:pStyle w:val="TAC"/>
              <w:keepNext w:val="0"/>
              <w:keepLines w:val="0"/>
              <w:rPr>
                <w:rFonts w:eastAsiaTheme="minorEastAsia"/>
                <w:lang w:eastAsia="zh-CN"/>
              </w:rPr>
            </w:pPr>
          </w:p>
        </w:tc>
      </w:tr>
      <w:tr w:rsidR="00803DD3" w:rsidRPr="001141C9" w14:paraId="0AEA9969" w14:textId="77777777" w:rsidTr="00400160">
        <w:trPr>
          <w:jc w:val="center"/>
        </w:trPr>
        <w:tc>
          <w:tcPr>
            <w:tcW w:w="3057" w:type="dxa"/>
            <w:tcBorders>
              <w:top w:val="nil"/>
              <w:left w:val="single" w:sz="4" w:space="0" w:color="auto"/>
              <w:bottom w:val="nil"/>
              <w:right w:val="single" w:sz="4" w:space="0" w:color="auto"/>
            </w:tcBorders>
            <w:vAlign w:val="center"/>
          </w:tcPr>
          <w:p w14:paraId="3D85D4D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43DA5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1BC3A0"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42C955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D68DCC8"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 and 5</w:t>
            </w:r>
          </w:p>
        </w:tc>
      </w:tr>
      <w:tr w:rsidR="00803DD3" w:rsidRPr="001141C9" w14:paraId="26624632" w14:textId="77777777" w:rsidTr="00400160">
        <w:trPr>
          <w:jc w:val="center"/>
        </w:trPr>
        <w:tc>
          <w:tcPr>
            <w:tcW w:w="3057" w:type="dxa"/>
            <w:tcBorders>
              <w:top w:val="nil"/>
              <w:left w:val="single" w:sz="4" w:space="0" w:color="auto"/>
              <w:bottom w:val="nil"/>
              <w:right w:val="single" w:sz="4" w:space="0" w:color="auto"/>
            </w:tcBorders>
            <w:vAlign w:val="center"/>
          </w:tcPr>
          <w:p w14:paraId="650BFFD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6221B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B417B7"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22FE7DB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182A35E5" w14:textId="77777777" w:rsidR="00803DD3" w:rsidRPr="001141C9" w:rsidRDefault="00803DD3" w:rsidP="00803DD3">
            <w:pPr>
              <w:pStyle w:val="TAC"/>
              <w:keepNext w:val="0"/>
              <w:keepLines w:val="0"/>
              <w:rPr>
                <w:rFonts w:eastAsiaTheme="minorEastAsia"/>
                <w:lang w:eastAsia="zh-CN"/>
              </w:rPr>
            </w:pPr>
          </w:p>
        </w:tc>
      </w:tr>
      <w:tr w:rsidR="00803DD3" w:rsidRPr="001141C9" w14:paraId="176F070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32BA1E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BEE645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8D615C" w14:textId="77777777" w:rsidR="00803DD3" w:rsidRPr="001141C9" w:rsidRDefault="00803DD3" w:rsidP="00803DD3">
            <w:pPr>
              <w:pStyle w:val="TAC"/>
              <w:keepNext w:val="0"/>
              <w:keepLines w:val="0"/>
              <w:rPr>
                <w:rFonts w:eastAsiaTheme="minorEastAsia" w:cs="Arial"/>
                <w:color w:val="000000"/>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1DCDFE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5185DCA8" w14:textId="77777777" w:rsidR="00803DD3" w:rsidRPr="001141C9" w:rsidRDefault="00803DD3" w:rsidP="00803DD3">
            <w:pPr>
              <w:pStyle w:val="TAC"/>
              <w:keepNext w:val="0"/>
              <w:keepLines w:val="0"/>
              <w:rPr>
                <w:rFonts w:eastAsiaTheme="minorEastAsia"/>
                <w:lang w:eastAsia="zh-CN"/>
              </w:rPr>
            </w:pPr>
          </w:p>
        </w:tc>
      </w:tr>
      <w:tr w:rsidR="00803DD3" w:rsidRPr="001141C9" w14:paraId="51E2224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96D63E6"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CA_n3A-n40A-n41C</w:t>
            </w:r>
          </w:p>
        </w:tc>
        <w:tc>
          <w:tcPr>
            <w:tcW w:w="2545" w:type="dxa"/>
            <w:tcBorders>
              <w:top w:val="single" w:sz="4" w:space="0" w:color="auto"/>
              <w:left w:val="single" w:sz="4" w:space="0" w:color="auto"/>
              <w:bottom w:val="nil"/>
              <w:right w:val="single" w:sz="4" w:space="0" w:color="auto"/>
            </w:tcBorders>
            <w:vAlign w:val="center"/>
          </w:tcPr>
          <w:p w14:paraId="149E258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CA_n3A-n40A</w:t>
            </w:r>
          </w:p>
          <w:p w14:paraId="1213788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CA_n3A-n41A</w:t>
            </w:r>
          </w:p>
          <w:p w14:paraId="10029E0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CA_n40A-n41A</w:t>
            </w:r>
          </w:p>
        </w:tc>
        <w:tc>
          <w:tcPr>
            <w:tcW w:w="1145" w:type="dxa"/>
            <w:tcBorders>
              <w:top w:val="single" w:sz="4" w:space="0" w:color="auto"/>
              <w:left w:val="single" w:sz="4" w:space="0" w:color="auto"/>
              <w:bottom w:val="single" w:sz="4" w:space="0" w:color="auto"/>
              <w:right w:val="single" w:sz="4" w:space="0" w:color="auto"/>
            </w:tcBorders>
            <w:vAlign w:val="center"/>
          </w:tcPr>
          <w:p w14:paraId="4F74DF49"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1A6D992" w14:textId="77777777" w:rsidR="00803DD3" w:rsidRPr="001141C9" w:rsidRDefault="00803DD3" w:rsidP="00803DD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8F59F04"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 and 5</w:t>
            </w:r>
          </w:p>
        </w:tc>
      </w:tr>
      <w:tr w:rsidR="00803DD3" w:rsidRPr="001141C9" w14:paraId="17F83C7B" w14:textId="77777777" w:rsidTr="00400160">
        <w:trPr>
          <w:jc w:val="center"/>
        </w:trPr>
        <w:tc>
          <w:tcPr>
            <w:tcW w:w="3057" w:type="dxa"/>
            <w:tcBorders>
              <w:top w:val="nil"/>
              <w:left w:val="single" w:sz="4" w:space="0" w:color="auto"/>
              <w:bottom w:val="nil"/>
              <w:right w:val="single" w:sz="4" w:space="0" w:color="auto"/>
            </w:tcBorders>
            <w:vAlign w:val="center"/>
          </w:tcPr>
          <w:p w14:paraId="6B4A2F7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80B1BF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3C3D1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0AFFEF27" w14:textId="77777777" w:rsidR="00803DD3" w:rsidRPr="001141C9" w:rsidRDefault="00803DD3" w:rsidP="00803DD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40</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1786585A" w14:textId="77777777" w:rsidR="00803DD3" w:rsidRPr="001141C9" w:rsidRDefault="00803DD3" w:rsidP="00803DD3">
            <w:pPr>
              <w:pStyle w:val="TAC"/>
              <w:keepNext w:val="0"/>
              <w:keepLines w:val="0"/>
              <w:rPr>
                <w:rFonts w:eastAsiaTheme="minorEastAsia"/>
                <w:lang w:eastAsia="zh-CN"/>
              </w:rPr>
            </w:pPr>
          </w:p>
        </w:tc>
      </w:tr>
      <w:tr w:rsidR="00803DD3" w:rsidRPr="001141C9" w14:paraId="4BCC884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934EE9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B2ABC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754B6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9DACBB1" w14:textId="77777777" w:rsidR="00803DD3" w:rsidRPr="001141C9" w:rsidRDefault="00803DD3" w:rsidP="00803DD3">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2218" w:type="dxa"/>
            <w:tcBorders>
              <w:top w:val="nil"/>
              <w:left w:val="single" w:sz="4" w:space="0" w:color="auto"/>
              <w:bottom w:val="single" w:sz="4" w:space="0" w:color="auto"/>
              <w:right w:val="single" w:sz="4" w:space="0" w:color="auto"/>
            </w:tcBorders>
            <w:vAlign w:val="center"/>
          </w:tcPr>
          <w:p w14:paraId="69C52941" w14:textId="77777777" w:rsidR="00803DD3" w:rsidRPr="001141C9" w:rsidRDefault="00803DD3" w:rsidP="00803DD3">
            <w:pPr>
              <w:pStyle w:val="TAC"/>
              <w:keepNext w:val="0"/>
              <w:keepLines w:val="0"/>
              <w:rPr>
                <w:rFonts w:eastAsiaTheme="minorEastAsia"/>
                <w:lang w:eastAsia="zh-CN"/>
              </w:rPr>
            </w:pPr>
          </w:p>
        </w:tc>
      </w:tr>
      <w:tr w:rsidR="00803DD3" w:rsidRPr="001141C9" w14:paraId="79152C2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0956B62"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-n77A</w:t>
            </w:r>
          </w:p>
        </w:tc>
        <w:tc>
          <w:tcPr>
            <w:tcW w:w="2545" w:type="dxa"/>
            <w:tcBorders>
              <w:top w:val="single" w:sz="4" w:space="0" w:color="auto"/>
              <w:left w:val="single" w:sz="4" w:space="0" w:color="auto"/>
              <w:bottom w:val="nil"/>
              <w:right w:val="single" w:sz="4" w:space="0" w:color="auto"/>
            </w:tcBorders>
            <w:vAlign w:val="center"/>
          </w:tcPr>
          <w:p w14:paraId="7F4542AC" w14:textId="77777777" w:rsidR="00803DD3" w:rsidRPr="001141C9" w:rsidRDefault="00803DD3" w:rsidP="00803DD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1F1BC9E8" w14:textId="77777777" w:rsidR="00803DD3" w:rsidRPr="001141C9" w:rsidRDefault="00803DD3" w:rsidP="00803DD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081D8D3F"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70C053B2"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D57BB2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single" w:sz="4" w:space="0" w:color="auto"/>
              <w:left w:val="single" w:sz="4" w:space="0" w:color="auto"/>
              <w:bottom w:val="nil"/>
              <w:right w:val="single" w:sz="4" w:space="0" w:color="auto"/>
            </w:tcBorders>
            <w:vAlign w:val="center"/>
          </w:tcPr>
          <w:p w14:paraId="49B32813"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71289E0C" w14:textId="77777777" w:rsidTr="00400160">
        <w:trPr>
          <w:jc w:val="center"/>
        </w:trPr>
        <w:tc>
          <w:tcPr>
            <w:tcW w:w="3057" w:type="dxa"/>
            <w:tcBorders>
              <w:top w:val="nil"/>
              <w:left w:val="single" w:sz="4" w:space="0" w:color="auto"/>
              <w:bottom w:val="nil"/>
              <w:right w:val="single" w:sz="4" w:space="0" w:color="auto"/>
            </w:tcBorders>
            <w:vAlign w:val="center"/>
          </w:tcPr>
          <w:p w14:paraId="3C4AD5E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DFD4974"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F799A5"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DCE12C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15B2385A" w14:textId="77777777" w:rsidR="00803DD3" w:rsidRPr="001141C9" w:rsidRDefault="00803DD3" w:rsidP="00803DD3">
            <w:pPr>
              <w:pStyle w:val="TAC"/>
              <w:keepNext w:val="0"/>
              <w:keepLines w:val="0"/>
              <w:rPr>
                <w:rFonts w:eastAsiaTheme="minorEastAsia"/>
                <w:lang w:eastAsia="zh-CN"/>
              </w:rPr>
            </w:pPr>
          </w:p>
        </w:tc>
      </w:tr>
      <w:tr w:rsidR="00803DD3" w:rsidRPr="001141C9" w14:paraId="6734F06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E442BE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54BBA5"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AF7F6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B7AA2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90746D3" w14:textId="77777777" w:rsidR="00803DD3" w:rsidRPr="001141C9" w:rsidRDefault="00803DD3" w:rsidP="00803DD3">
            <w:pPr>
              <w:pStyle w:val="TAC"/>
              <w:keepNext w:val="0"/>
              <w:keepLines w:val="0"/>
              <w:rPr>
                <w:rFonts w:eastAsiaTheme="minorEastAsia"/>
                <w:lang w:eastAsia="zh-CN"/>
              </w:rPr>
            </w:pPr>
          </w:p>
        </w:tc>
      </w:tr>
      <w:tr w:rsidR="00803DD3" w:rsidRPr="001141C9" w14:paraId="232B33C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4F6B05F"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r w:rsidRPr="001141C9">
              <w:rPr>
                <w:lang w:eastAsia="zh-CN"/>
              </w:rPr>
              <w:t>-n77(2A)</w:t>
            </w:r>
          </w:p>
        </w:tc>
        <w:tc>
          <w:tcPr>
            <w:tcW w:w="2545" w:type="dxa"/>
            <w:tcBorders>
              <w:top w:val="single" w:sz="4" w:space="0" w:color="auto"/>
              <w:left w:val="single" w:sz="4" w:space="0" w:color="auto"/>
              <w:bottom w:val="nil"/>
              <w:right w:val="single" w:sz="4" w:space="0" w:color="auto"/>
            </w:tcBorders>
            <w:vAlign w:val="center"/>
          </w:tcPr>
          <w:p w14:paraId="36D9255F" w14:textId="77777777" w:rsidR="00803DD3" w:rsidRPr="001141C9" w:rsidRDefault="00803DD3" w:rsidP="00803DD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hint="eastAsia"/>
                <w:lang w:eastAsia="zh-CN"/>
              </w:rPr>
              <w:t>n40A</w:t>
            </w:r>
          </w:p>
          <w:p w14:paraId="437B86E7" w14:textId="77777777" w:rsidR="00803DD3" w:rsidRPr="001141C9" w:rsidRDefault="00803DD3" w:rsidP="00803DD3">
            <w:pPr>
              <w:pStyle w:val="TAC"/>
              <w:keepNext w:val="0"/>
              <w:keepLines w:val="0"/>
              <w:rPr>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lang w:eastAsia="zh-CN"/>
              </w:rPr>
              <w:t>n77A</w:t>
            </w:r>
          </w:p>
          <w:p w14:paraId="74F31A24"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hint="eastAsia"/>
                <w:lang w:eastAsia="zh-CN"/>
              </w:rPr>
              <w:t>n40A</w:t>
            </w:r>
            <w:r w:rsidRPr="001141C9">
              <w:rPr>
                <w:lang w:eastAsia="zh-CN"/>
              </w:rPr>
              <w:t>-n77A</w:t>
            </w:r>
          </w:p>
        </w:tc>
        <w:tc>
          <w:tcPr>
            <w:tcW w:w="1145" w:type="dxa"/>
            <w:tcBorders>
              <w:top w:val="single" w:sz="4" w:space="0" w:color="auto"/>
              <w:left w:val="single" w:sz="4" w:space="0" w:color="auto"/>
              <w:bottom w:val="single" w:sz="4" w:space="0" w:color="auto"/>
              <w:right w:val="single" w:sz="4" w:space="0" w:color="auto"/>
            </w:tcBorders>
            <w:vAlign w:val="center"/>
          </w:tcPr>
          <w:p w14:paraId="2D3EC932"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CB94F3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0, 15, 20, 30, 35, 40, 45, 50</w:t>
            </w:r>
          </w:p>
        </w:tc>
        <w:tc>
          <w:tcPr>
            <w:tcW w:w="2218" w:type="dxa"/>
            <w:tcBorders>
              <w:top w:val="single" w:sz="4" w:space="0" w:color="auto"/>
              <w:left w:val="single" w:sz="4" w:space="0" w:color="auto"/>
              <w:bottom w:val="nil"/>
              <w:right w:val="single" w:sz="4" w:space="0" w:color="auto"/>
            </w:tcBorders>
            <w:vAlign w:val="center"/>
          </w:tcPr>
          <w:p w14:paraId="4C20D8D5"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16AAEF41" w14:textId="77777777" w:rsidTr="00400160">
        <w:trPr>
          <w:jc w:val="center"/>
        </w:trPr>
        <w:tc>
          <w:tcPr>
            <w:tcW w:w="3057" w:type="dxa"/>
            <w:tcBorders>
              <w:top w:val="nil"/>
              <w:left w:val="single" w:sz="4" w:space="0" w:color="auto"/>
              <w:bottom w:val="nil"/>
              <w:right w:val="single" w:sz="4" w:space="0" w:color="auto"/>
            </w:tcBorders>
            <w:vAlign w:val="center"/>
          </w:tcPr>
          <w:p w14:paraId="4B6E2F4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D19D79E"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371B425"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7C18D0E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nil"/>
              <w:right w:val="single" w:sz="4" w:space="0" w:color="auto"/>
            </w:tcBorders>
            <w:vAlign w:val="center"/>
          </w:tcPr>
          <w:p w14:paraId="5F13D3A3" w14:textId="77777777" w:rsidR="00803DD3" w:rsidRPr="001141C9" w:rsidRDefault="00803DD3" w:rsidP="00803DD3">
            <w:pPr>
              <w:pStyle w:val="TAC"/>
              <w:keepNext w:val="0"/>
              <w:keepLines w:val="0"/>
              <w:rPr>
                <w:rFonts w:eastAsiaTheme="minorEastAsia"/>
                <w:lang w:eastAsia="zh-CN"/>
              </w:rPr>
            </w:pPr>
          </w:p>
        </w:tc>
      </w:tr>
      <w:tr w:rsidR="00803DD3" w:rsidRPr="001141C9" w14:paraId="4A81AA1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6A95EB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A26A1F"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3CDD51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A75C00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rPr>
              <w:t>CA_n77(2</w:t>
            </w:r>
            <w:proofErr w:type="gramStart"/>
            <w:r w:rsidRPr="001141C9">
              <w:rPr>
                <w:rFonts w:eastAsiaTheme="minorEastAsia"/>
              </w:rPr>
              <w:t>A)_</w:t>
            </w:r>
            <w:proofErr w:type="gramEnd"/>
            <w:r w:rsidRPr="001141C9">
              <w:rPr>
                <w:rFonts w:eastAsiaTheme="minorEastAsia"/>
              </w:rPr>
              <w:t>BCS1</w:t>
            </w:r>
          </w:p>
        </w:tc>
        <w:tc>
          <w:tcPr>
            <w:tcW w:w="2218" w:type="dxa"/>
            <w:tcBorders>
              <w:top w:val="nil"/>
              <w:left w:val="single" w:sz="4" w:space="0" w:color="auto"/>
              <w:bottom w:val="single" w:sz="4" w:space="0" w:color="auto"/>
              <w:right w:val="single" w:sz="4" w:space="0" w:color="auto"/>
            </w:tcBorders>
            <w:vAlign w:val="center"/>
          </w:tcPr>
          <w:p w14:paraId="4254CE78" w14:textId="77777777" w:rsidR="00803DD3" w:rsidRPr="001141C9" w:rsidRDefault="00803DD3" w:rsidP="00803DD3">
            <w:pPr>
              <w:pStyle w:val="TAC"/>
              <w:keepNext w:val="0"/>
              <w:keepLines w:val="0"/>
              <w:rPr>
                <w:rFonts w:eastAsiaTheme="minorEastAsia"/>
                <w:lang w:eastAsia="zh-CN"/>
              </w:rPr>
            </w:pPr>
          </w:p>
        </w:tc>
      </w:tr>
      <w:tr w:rsidR="00803DD3" w:rsidRPr="001141C9" w14:paraId="4EB257C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B66D552" w14:textId="77777777" w:rsidR="00803DD3" w:rsidRPr="001141C9" w:rsidRDefault="00803DD3" w:rsidP="00803DD3">
            <w:pPr>
              <w:pStyle w:val="TAC"/>
              <w:keepNext w:val="0"/>
              <w:keepLines w:val="0"/>
              <w:rPr>
                <w:rFonts w:eastAsiaTheme="minorEastAsia"/>
                <w:lang w:eastAsia="zh-CN"/>
              </w:rPr>
            </w:pPr>
            <w:bookmarkStart w:id="147" w:name="OLE_LINK3"/>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r>
              <w:rPr>
                <w:rFonts w:hint="eastAsia"/>
                <w:szCs w:val="18"/>
                <w:lang w:val="en-US" w:eastAsia="zh-CN"/>
              </w:rPr>
              <w:t>-n79A</w:t>
            </w:r>
            <w:bookmarkEnd w:id="147"/>
          </w:p>
        </w:tc>
        <w:tc>
          <w:tcPr>
            <w:tcW w:w="2545" w:type="dxa"/>
            <w:tcBorders>
              <w:top w:val="single" w:sz="4" w:space="0" w:color="auto"/>
              <w:left w:val="single" w:sz="4" w:space="0" w:color="auto"/>
              <w:bottom w:val="nil"/>
              <w:right w:val="single" w:sz="4" w:space="0" w:color="auto"/>
            </w:tcBorders>
            <w:vAlign w:val="center"/>
          </w:tcPr>
          <w:p w14:paraId="6312A7FE" w14:textId="77777777" w:rsidR="00803DD3" w:rsidRDefault="00803DD3" w:rsidP="00803DD3">
            <w:pPr>
              <w:pStyle w:val="TAC"/>
              <w:rPr>
                <w:szCs w:val="18"/>
                <w:lang w:eastAsia="zh-CN"/>
              </w:rPr>
            </w:pPr>
            <w:r>
              <w:rPr>
                <w:rFonts w:hint="eastAsia"/>
                <w:szCs w:val="18"/>
                <w:lang w:eastAsia="zh-CN"/>
              </w:rPr>
              <w:t>CA_n3A-n40A</w:t>
            </w:r>
          </w:p>
          <w:p w14:paraId="5DC3A931" w14:textId="77777777" w:rsidR="00803DD3" w:rsidRDefault="00803DD3" w:rsidP="00803DD3">
            <w:pPr>
              <w:pStyle w:val="TAC"/>
              <w:rPr>
                <w:szCs w:val="18"/>
                <w:lang w:eastAsia="zh-CN"/>
              </w:rPr>
            </w:pPr>
            <w:r>
              <w:rPr>
                <w:rFonts w:hint="eastAsia"/>
                <w:szCs w:val="18"/>
                <w:lang w:eastAsia="zh-CN"/>
              </w:rPr>
              <w:t>CA_n3A-n79A</w:t>
            </w:r>
          </w:p>
          <w:p w14:paraId="363EA88C" w14:textId="77777777" w:rsidR="00803DD3" w:rsidRPr="001141C9" w:rsidRDefault="00803DD3" w:rsidP="00803DD3">
            <w:pPr>
              <w:pStyle w:val="TAC"/>
              <w:keepNext w:val="0"/>
              <w:keepLines w:val="0"/>
              <w:rPr>
                <w:rFonts w:eastAsiaTheme="minorEastAsia"/>
              </w:rPr>
            </w:pPr>
            <w:r>
              <w:rPr>
                <w:rFonts w:hint="eastAsia"/>
                <w:szCs w:val="18"/>
                <w:lang w:eastAsia="zh-CN"/>
              </w:rPr>
              <w:t>CA_n40A-n79A</w:t>
            </w:r>
          </w:p>
        </w:tc>
        <w:tc>
          <w:tcPr>
            <w:tcW w:w="1145" w:type="dxa"/>
            <w:tcBorders>
              <w:top w:val="single" w:sz="4" w:space="0" w:color="auto"/>
              <w:left w:val="single" w:sz="4" w:space="0" w:color="auto"/>
              <w:bottom w:val="single" w:sz="4" w:space="0" w:color="auto"/>
              <w:right w:val="single" w:sz="4" w:space="0" w:color="auto"/>
            </w:tcBorders>
            <w:vAlign w:val="center"/>
          </w:tcPr>
          <w:p w14:paraId="1CD4E458" w14:textId="77777777" w:rsidR="00803DD3" w:rsidRPr="001141C9" w:rsidRDefault="00803DD3" w:rsidP="00803DD3">
            <w:pPr>
              <w:pStyle w:val="TAC"/>
              <w:keepNext w:val="0"/>
              <w:keepLines w:val="0"/>
              <w:rPr>
                <w:rFonts w:eastAsiaTheme="minorEastAsia"/>
                <w:lang w:eastAsia="zh-CN"/>
              </w:rPr>
            </w:pPr>
            <w:r>
              <w:rPr>
                <w:rFonts w:hint="eastAsia"/>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E48C382" w14:textId="77777777" w:rsidR="00803DD3" w:rsidRPr="001141C9" w:rsidRDefault="00803DD3" w:rsidP="00803DD3">
            <w:pPr>
              <w:pStyle w:val="TAC"/>
              <w:keepNext w:val="0"/>
              <w:keepLines w:val="0"/>
              <w:rPr>
                <w:rFonts w:eastAsiaTheme="minorEastAsia"/>
              </w:rPr>
            </w:pPr>
            <w:r>
              <w:rPr>
                <w:rFonts w:cs="Arial" w:hint="eastAsia"/>
                <w:kern w:val="2"/>
                <w:lang w:val="en-US" w:eastAsia="zh-CN"/>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38812D44" w14:textId="77777777" w:rsidR="00803DD3" w:rsidRPr="001141C9" w:rsidRDefault="00803DD3" w:rsidP="00803DD3">
            <w:pPr>
              <w:pStyle w:val="TAC"/>
              <w:keepNext w:val="0"/>
              <w:keepLines w:val="0"/>
              <w:rPr>
                <w:rFonts w:eastAsiaTheme="minorEastAsia"/>
                <w:lang w:eastAsia="zh-CN"/>
              </w:rPr>
            </w:pPr>
            <w:r>
              <w:rPr>
                <w:rFonts w:hint="eastAsia"/>
                <w:szCs w:val="18"/>
                <w:lang w:val="en-US" w:eastAsia="zh-CN"/>
              </w:rPr>
              <w:t>4 and 5</w:t>
            </w:r>
          </w:p>
        </w:tc>
      </w:tr>
      <w:tr w:rsidR="00803DD3" w:rsidRPr="001141C9" w14:paraId="4B9CD892" w14:textId="77777777" w:rsidTr="00400160">
        <w:trPr>
          <w:jc w:val="center"/>
        </w:trPr>
        <w:tc>
          <w:tcPr>
            <w:tcW w:w="3057" w:type="dxa"/>
            <w:tcBorders>
              <w:top w:val="nil"/>
              <w:left w:val="single" w:sz="4" w:space="0" w:color="auto"/>
              <w:bottom w:val="nil"/>
              <w:right w:val="single" w:sz="4" w:space="0" w:color="auto"/>
            </w:tcBorders>
            <w:vAlign w:val="center"/>
          </w:tcPr>
          <w:p w14:paraId="2ADE517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E8632E"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731957B" w14:textId="77777777" w:rsidR="00803DD3" w:rsidRPr="001141C9" w:rsidRDefault="00803DD3" w:rsidP="00803DD3">
            <w:pPr>
              <w:pStyle w:val="TAC"/>
              <w:keepNext w:val="0"/>
              <w:keepLines w:val="0"/>
              <w:rPr>
                <w:rFonts w:eastAsiaTheme="minorEastAsia"/>
                <w:lang w:eastAsia="zh-CN"/>
              </w:rPr>
            </w:pPr>
            <w:r>
              <w:rPr>
                <w:rFonts w:hint="eastAsia"/>
                <w:lang w:val="en-US"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54406B3F" w14:textId="77777777" w:rsidR="00803DD3" w:rsidRPr="001141C9" w:rsidRDefault="00803DD3" w:rsidP="00803DD3">
            <w:pPr>
              <w:pStyle w:val="TAC"/>
              <w:keepNext w:val="0"/>
              <w:keepLines w:val="0"/>
              <w:rPr>
                <w:rFonts w:eastAsiaTheme="minorEastAsia"/>
              </w:rPr>
            </w:pPr>
            <w:r>
              <w:rPr>
                <w:rFonts w:cs="Arial" w:hint="eastAsia"/>
                <w:kern w:val="2"/>
                <w:lang w:val="en-US" w:eastAsia="zh-CN"/>
              </w:rPr>
              <w:t xml:space="preserve">See n40 channel bandwidths in Table 5.3.5-1 </w:t>
            </w:r>
          </w:p>
        </w:tc>
        <w:tc>
          <w:tcPr>
            <w:tcW w:w="2218" w:type="dxa"/>
            <w:tcBorders>
              <w:top w:val="nil"/>
              <w:left w:val="single" w:sz="4" w:space="0" w:color="auto"/>
              <w:bottom w:val="nil"/>
              <w:right w:val="single" w:sz="4" w:space="0" w:color="auto"/>
            </w:tcBorders>
            <w:vAlign w:val="center"/>
          </w:tcPr>
          <w:p w14:paraId="465F2861" w14:textId="77777777" w:rsidR="00803DD3" w:rsidRPr="001141C9" w:rsidRDefault="00803DD3" w:rsidP="00803DD3">
            <w:pPr>
              <w:pStyle w:val="TAC"/>
              <w:keepNext w:val="0"/>
              <w:keepLines w:val="0"/>
              <w:rPr>
                <w:rFonts w:eastAsiaTheme="minorEastAsia"/>
                <w:lang w:eastAsia="zh-CN"/>
              </w:rPr>
            </w:pPr>
          </w:p>
        </w:tc>
      </w:tr>
      <w:tr w:rsidR="00803DD3" w:rsidRPr="001141C9" w14:paraId="4BCB40F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B2D2FE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F92B895"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AC010E8" w14:textId="77777777" w:rsidR="00803DD3" w:rsidRPr="001141C9" w:rsidRDefault="00803DD3" w:rsidP="00803DD3">
            <w:pPr>
              <w:pStyle w:val="TAC"/>
              <w:keepNext w:val="0"/>
              <w:keepLines w:val="0"/>
              <w:rPr>
                <w:rFonts w:eastAsiaTheme="minorEastAsia"/>
                <w:lang w:eastAsia="zh-CN"/>
              </w:rPr>
            </w:pPr>
            <w:r>
              <w:rPr>
                <w:rFonts w:hint="eastAsia"/>
                <w:lang w:val="en-US"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55579F5" w14:textId="77777777" w:rsidR="00803DD3" w:rsidRPr="001141C9" w:rsidRDefault="00803DD3" w:rsidP="00803DD3">
            <w:pPr>
              <w:pStyle w:val="TAC"/>
              <w:keepNext w:val="0"/>
              <w:keepLines w:val="0"/>
              <w:rPr>
                <w:rFonts w:eastAsiaTheme="minorEastAsia"/>
              </w:rPr>
            </w:pPr>
            <w:r>
              <w:rPr>
                <w:rFonts w:cs="Arial" w:hint="eastAsia"/>
                <w:kern w:val="2"/>
                <w:lang w:val="en-US" w:eastAsia="zh-CN"/>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1B349881" w14:textId="77777777" w:rsidR="00803DD3" w:rsidRPr="001141C9" w:rsidRDefault="00803DD3" w:rsidP="00803DD3">
            <w:pPr>
              <w:pStyle w:val="TAC"/>
              <w:keepNext w:val="0"/>
              <w:keepLines w:val="0"/>
              <w:rPr>
                <w:rFonts w:eastAsiaTheme="minorEastAsia"/>
                <w:lang w:eastAsia="zh-CN"/>
              </w:rPr>
            </w:pPr>
          </w:p>
        </w:tc>
      </w:tr>
      <w:tr w:rsidR="00803DD3" w:rsidRPr="001141C9" w14:paraId="7F560B9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F871A3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-n77A</w:t>
            </w:r>
          </w:p>
        </w:tc>
        <w:tc>
          <w:tcPr>
            <w:tcW w:w="2545" w:type="dxa"/>
            <w:tcBorders>
              <w:top w:val="single" w:sz="4" w:space="0" w:color="auto"/>
              <w:left w:val="single" w:sz="4" w:space="0" w:color="auto"/>
              <w:bottom w:val="nil"/>
              <w:right w:val="single" w:sz="4" w:space="0" w:color="auto"/>
            </w:tcBorders>
            <w:vAlign w:val="center"/>
          </w:tcPr>
          <w:p w14:paraId="0D069B50" w14:textId="77777777" w:rsidR="00803DD3" w:rsidRPr="001141C9" w:rsidRDefault="00803DD3" w:rsidP="00803DD3">
            <w:pPr>
              <w:pStyle w:val="TAC"/>
              <w:keepNext w:val="0"/>
              <w:keepLines w:val="0"/>
              <w:rPr>
                <w:vertAlign w:val="superscript"/>
                <w:lang w:eastAsia="zh-CN"/>
              </w:rPr>
            </w:pPr>
            <w:r w:rsidRPr="001141C9">
              <w:rPr>
                <w:rFonts w:eastAsiaTheme="minorEastAsia"/>
                <w:lang w:eastAsia="zh-CN"/>
              </w:rPr>
              <w:t>n41</w:t>
            </w:r>
            <w:r w:rsidRPr="001141C9">
              <w:rPr>
                <w:rFonts w:eastAsiaTheme="minorEastAsia"/>
                <w:vertAlign w:val="superscript"/>
                <w:lang w:eastAsia="zh-CN"/>
              </w:rPr>
              <w:t>7</w:t>
            </w:r>
            <w:r w:rsidRPr="001141C9">
              <w:rPr>
                <w:rFonts w:hint="eastAsia"/>
                <w:vertAlign w:val="superscript"/>
                <w:lang w:eastAsia="zh-CN"/>
              </w:rPr>
              <w:t>,9</w:t>
            </w:r>
          </w:p>
          <w:p w14:paraId="5180F6EC"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w:t>
            </w:r>
            <w:r w:rsidRPr="001141C9">
              <w:rPr>
                <w:rFonts w:hint="eastAsia"/>
                <w:vertAlign w:val="superscript"/>
                <w:lang w:eastAsia="zh-CN"/>
              </w:rPr>
              <w:t>,9</w:t>
            </w:r>
          </w:p>
          <w:p w14:paraId="5B8D91AD" w14:textId="77777777" w:rsidR="00803DD3" w:rsidRPr="001141C9" w:rsidRDefault="00803DD3" w:rsidP="00803DD3">
            <w:pPr>
              <w:pStyle w:val="TAC"/>
              <w:keepNext w:val="0"/>
              <w:keepLines w:val="0"/>
              <w:rPr>
                <w:rFonts w:eastAsiaTheme="minorEastAsia" w:cs="Arial"/>
                <w:vertAlign w:val="superscript"/>
              </w:rPr>
            </w:pPr>
            <w:r w:rsidRPr="001141C9">
              <w:rPr>
                <w:rFonts w:eastAsiaTheme="minorEastAsia"/>
              </w:rPr>
              <w:t>CA_n3A-n41A</w:t>
            </w:r>
            <w:r w:rsidRPr="001141C9">
              <w:rPr>
                <w:rFonts w:eastAsiaTheme="minorEastAsia" w:cs="Arial"/>
                <w:vertAlign w:val="superscript"/>
              </w:rPr>
              <w:t>7</w:t>
            </w:r>
          </w:p>
          <w:p w14:paraId="611A80CC" w14:textId="77777777" w:rsidR="00803DD3" w:rsidRDefault="00803DD3" w:rsidP="00803DD3">
            <w:pPr>
              <w:pStyle w:val="TAC"/>
              <w:keepNext w:val="0"/>
              <w:keepLines w:val="0"/>
              <w:rPr>
                <w:rFonts w:eastAsiaTheme="minorEastAsia" w:cs="Arial"/>
                <w:vertAlign w:val="superscript"/>
              </w:rPr>
            </w:pPr>
            <w:r w:rsidRPr="001141C9">
              <w:rPr>
                <w:rFonts w:eastAsiaTheme="minorEastAsia"/>
              </w:rPr>
              <w:t>CA_n3A-n77A</w:t>
            </w:r>
            <w:r w:rsidRPr="001141C9">
              <w:rPr>
                <w:rFonts w:eastAsiaTheme="minorEastAsia" w:cs="Arial"/>
                <w:vertAlign w:val="superscript"/>
              </w:rPr>
              <w:t>7</w:t>
            </w:r>
          </w:p>
          <w:p w14:paraId="50CC01FA" w14:textId="77777777" w:rsidR="00803DD3" w:rsidRPr="001141C9" w:rsidRDefault="00803DD3" w:rsidP="00803DD3">
            <w:pPr>
              <w:pStyle w:val="TAC"/>
              <w:keepNext w:val="0"/>
              <w:keepLines w:val="0"/>
              <w:rPr>
                <w:rFonts w:eastAsiaTheme="minorEastAsia"/>
                <w:lang w:eastAsia="zh-CN"/>
              </w:rPr>
            </w:pPr>
            <w:r w:rsidRPr="00E61D25">
              <w:rPr>
                <w:rFonts w:eastAsiaTheme="minorEastAsia"/>
                <w:lang w:val="en-US"/>
              </w:rPr>
              <w:t>CA_n41A-n77A</w:t>
            </w:r>
            <w:r w:rsidRPr="00E61D25">
              <w:rPr>
                <w:rFonts w:eastAsiaTheme="minorEastAsia" w:cs="Arial"/>
                <w:vertAlign w:val="superscript"/>
                <w:lang w:val="en-US"/>
              </w:rPr>
              <w:t>7</w:t>
            </w:r>
          </w:p>
        </w:tc>
        <w:tc>
          <w:tcPr>
            <w:tcW w:w="1145" w:type="dxa"/>
            <w:tcBorders>
              <w:top w:val="single" w:sz="4" w:space="0" w:color="auto"/>
              <w:left w:val="single" w:sz="4" w:space="0" w:color="auto"/>
              <w:bottom w:val="single" w:sz="4" w:space="0" w:color="auto"/>
              <w:right w:val="single" w:sz="4" w:space="0" w:color="auto"/>
            </w:tcBorders>
            <w:vAlign w:val="center"/>
          </w:tcPr>
          <w:p w14:paraId="3D74B4E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14DD186"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616BCAF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637EFDC6" w14:textId="77777777" w:rsidTr="00400160">
        <w:trPr>
          <w:jc w:val="center"/>
        </w:trPr>
        <w:tc>
          <w:tcPr>
            <w:tcW w:w="3057" w:type="dxa"/>
            <w:tcBorders>
              <w:top w:val="nil"/>
              <w:left w:val="single" w:sz="4" w:space="0" w:color="auto"/>
              <w:bottom w:val="nil"/>
              <w:right w:val="single" w:sz="4" w:space="0" w:color="auto"/>
            </w:tcBorders>
            <w:vAlign w:val="center"/>
          </w:tcPr>
          <w:p w14:paraId="2306AF7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86306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FB1CB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C8A18D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8E6A61A" w14:textId="77777777" w:rsidR="00803DD3" w:rsidRPr="001141C9" w:rsidRDefault="00803DD3" w:rsidP="00803DD3">
            <w:pPr>
              <w:pStyle w:val="TAC"/>
              <w:keepNext w:val="0"/>
              <w:keepLines w:val="0"/>
              <w:rPr>
                <w:rFonts w:eastAsiaTheme="minorEastAsia"/>
                <w:lang w:eastAsia="zh-CN"/>
              </w:rPr>
            </w:pPr>
          </w:p>
        </w:tc>
      </w:tr>
      <w:tr w:rsidR="00803DD3" w:rsidRPr="001141C9" w14:paraId="1972AE4C" w14:textId="77777777" w:rsidTr="00400160">
        <w:trPr>
          <w:jc w:val="center"/>
        </w:trPr>
        <w:tc>
          <w:tcPr>
            <w:tcW w:w="3057" w:type="dxa"/>
            <w:tcBorders>
              <w:top w:val="nil"/>
              <w:left w:val="single" w:sz="4" w:space="0" w:color="auto"/>
              <w:bottom w:val="nil"/>
              <w:right w:val="single" w:sz="4" w:space="0" w:color="auto"/>
            </w:tcBorders>
            <w:vAlign w:val="center"/>
          </w:tcPr>
          <w:p w14:paraId="19DA75F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EC40D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7FAC0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2F860F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DADA3D3" w14:textId="77777777" w:rsidR="00803DD3" w:rsidRPr="001141C9" w:rsidRDefault="00803DD3" w:rsidP="00803DD3">
            <w:pPr>
              <w:pStyle w:val="TAC"/>
              <w:keepNext w:val="0"/>
              <w:keepLines w:val="0"/>
              <w:rPr>
                <w:rFonts w:eastAsiaTheme="minorEastAsia"/>
                <w:lang w:eastAsia="zh-CN"/>
              </w:rPr>
            </w:pPr>
          </w:p>
        </w:tc>
      </w:tr>
      <w:tr w:rsidR="00803DD3" w:rsidRPr="001141C9" w14:paraId="39C68914" w14:textId="77777777" w:rsidTr="00400160">
        <w:trPr>
          <w:jc w:val="center"/>
        </w:trPr>
        <w:tc>
          <w:tcPr>
            <w:tcW w:w="3057" w:type="dxa"/>
            <w:tcBorders>
              <w:top w:val="nil"/>
              <w:left w:val="single" w:sz="4" w:space="0" w:color="auto"/>
              <w:bottom w:val="nil"/>
              <w:right w:val="single" w:sz="4" w:space="0" w:color="auto"/>
            </w:tcBorders>
            <w:vAlign w:val="center"/>
          </w:tcPr>
          <w:p w14:paraId="5F95488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0BBE8D" w14:textId="77777777" w:rsidR="00803DD3" w:rsidRPr="001141C9" w:rsidRDefault="00803DD3" w:rsidP="00803DD3">
            <w:pPr>
              <w:pStyle w:val="TAC"/>
              <w:keepNext w:val="0"/>
              <w:keepLines w:val="0"/>
              <w:rPr>
                <w:rFonts w:eastAsiaTheme="minorEastAsia"/>
              </w:rPr>
            </w:pPr>
            <w:r>
              <w:rPr>
                <w:rFonts w:eastAsiaTheme="minorEastAsia"/>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469A15D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043D0A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64A8C626"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 and 5</w:t>
            </w:r>
          </w:p>
        </w:tc>
      </w:tr>
      <w:tr w:rsidR="00803DD3" w:rsidRPr="001141C9" w14:paraId="29036D1C" w14:textId="77777777" w:rsidTr="00400160">
        <w:trPr>
          <w:jc w:val="center"/>
        </w:trPr>
        <w:tc>
          <w:tcPr>
            <w:tcW w:w="3057" w:type="dxa"/>
            <w:tcBorders>
              <w:top w:val="nil"/>
              <w:left w:val="single" w:sz="4" w:space="0" w:color="auto"/>
              <w:bottom w:val="nil"/>
              <w:right w:val="single" w:sz="4" w:space="0" w:color="auto"/>
            </w:tcBorders>
            <w:vAlign w:val="center"/>
          </w:tcPr>
          <w:p w14:paraId="1085A5F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3D15E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C7E0D9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ADC4F9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70E55539" w14:textId="77777777" w:rsidR="00803DD3" w:rsidRPr="001141C9" w:rsidRDefault="00803DD3" w:rsidP="00803DD3">
            <w:pPr>
              <w:pStyle w:val="TAC"/>
              <w:keepNext w:val="0"/>
              <w:keepLines w:val="0"/>
              <w:rPr>
                <w:rFonts w:eastAsiaTheme="minorEastAsia"/>
                <w:lang w:eastAsia="zh-CN"/>
              </w:rPr>
            </w:pPr>
          </w:p>
        </w:tc>
      </w:tr>
      <w:tr w:rsidR="00803DD3" w:rsidRPr="001141C9" w14:paraId="2A95276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37D995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6FC9F1"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FA2CC4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83ED0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6728FD95" w14:textId="77777777" w:rsidR="00803DD3" w:rsidRPr="001141C9" w:rsidRDefault="00803DD3" w:rsidP="00803DD3">
            <w:pPr>
              <w:pStyle w:val="TAC"/>
              <w:keepNext w:val="0"/>
              <w:keepLines w:val="0"/>
              <w:rPr>
                <w:rFonts w:eastAsiaTheme="minorEastAsia"/>
                <w:lang w:eastAsia="zh-CN"/>
              </w:rPr>
            </w:pPr>
          </w:p>
        </w:tc>
      </w:tr>
      <w:tr w:rsidR="00803DD3" w:rsidRPr="001141C9" w14:paraId="5CE00C1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7147D7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n41B-n77A</w:t>
            </w:r>
          </w:p>
        </w:tc>
        <w:tc>
          <w:tcPr>
            <w:tcW w:w="2545" w:type="dxa"/>
            <w:tcBorders>
              <w:top w:val="single" w:sz="4" w:space="0" w:color="auto"/>
              <w:left w:val="single" w:sz="4" w:space="0" w:color="auto"/>
              <w:bottom w:val="nil"/>
              <w:right w:val="single" w:sz="4" w:space="0" w:color="auto"/>
            </w:tcBorders>
            <w:vAlign w:val="center"/>
          </w:tcPr>
          <w:p w14:paraId="281D43A6" w14:textId="77777777" w:rsidR="00803DD3" w:rsidRPr="001141C9" w:rsidRDefault="00803DD3" w:rsidP="00803DD3">
            <w:pPr>
              <w:pStyle w:val="TAC"/>
              <w:keepNext w:val="0"/>
              <w:keepLines w:val="0"/>
              <w:rPr>
                <w:rFonts w:eastAsiaTheme="minorEastAsia"/>
              </w:rPr>
            </w:pPr>
            <w:r w:rsidRPr="001141C9">
              <w:rPr>
                <w:rFonts w:eastAsiaTheme="minorEastAsia"/>
              </w:rPr>
              <w:t>CA_n3A-n41A</w:t>
            </w:r>
          </w:p>
          <w:p w14:paraId="05B90ADB" w14:textId="77777777" w:rsidR="00803DD3" w:rsidRPr="001141C9" w:rsidRDefault="00803DD3" w:rsidP="00803DD3">
            <w:pPr>
              <w:pStyle w:val="TAC"/>
              <w:keepNext w:val="0"/>
              <w:keepLines w:val="0"/>
              <w:rPr>
                <w:rFonts w:eastAsiaTheme="minorEastAsia"/>
              </w:rPr>
            </w:pPr>
            <w:r w:rsidRPr="001141C9">
              <w:rPr>
                <w:rFonts w:eastAsiaTheme="minorEastAsia"/>
              </w:rPr>
              <w:t>CA_n3A-n77A</w:t>
            </w:r>
          </w:p>
          <w:p w14:paraId="26E214FA" w14:textId="77777777" w:rsidR="00803DD3" w:rsidRPr="001141C9" w:rsidRDefault="00803DD3" w:rsidP="00803DD3">
            <w:pPr>
              <w:pStyle w:val="TAC"/>
              <w:keepNext w:val="0"/>
              <w:keepLines w:val="0"/>
              <w:rPr>
                <w:rFonts w:eastAsiaTheme="minorEastAsia"/>
              </w:rPr>
            </w:pPr>
            <w:r w:rsidRPr="001141C9">
              <w:rPr>
                <w:rFonts w:eastAsiaTheme="minorEastAsia"/>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4A4B951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A4284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AA85E9"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2F740E20" w14:textId="77777777" w:rsidTr="00400160">
        <w:trPr>
          <w:jc w:val="center"/>
        </w:trPr>
        <w:tc>
          <w:tcPr>
            <w:tcW w:w="3057" w:type="dxa"/>
            <w:tcBorders>
              <w:top w:val="nil"/>
              <w:left w:val="single" w:sz="4" w:space="0" w:color="auto"/>
              <w:bottom w:val="nil"/>
              <w:right w:val="single" w:sz="4" w:space="0" w:color="auto"/>
            </w:tcBorders>
            <w:vAlign w:val="center"/>
          </w:tcPr>
          <w:p w14:paraId="1A3DB7E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CC442E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0475DA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CE193C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w:t>
            </w:r>
            <w:r w:rsidRPr="001141C9">
              <w:rPr>
                <w:rFonts w:eastAsiaTheme="minorEastAsia" w:cs="Arial" w:hint="eastAsia"/>
                <w:color w:val="000000"/>
                <w:szCs w:val="18"/>
                <w:lang w:eastAsia="zh-CN" w:bidi="ar"/>
              </w:rPr>
              <w:t>n</w:t>
            </w:r>
            <w:r w:rsidRPr="001141C9">
              <w:rPr>
                <w:rFonts w:eastAsiaTheme="minorEastAsia" w:cs="Arial"/>
                <w:color w:val="000000"/>
                <w:szCs w:val="18"/>
                <w:lang w:eastAsia="zh-CN" w:bidi="ar"/>
              </w:rPr>
              <w:t>41B_BCS0</w:t>
            </w:r>
          </w:p>
        </w:tc>
        <w:tc>
          <w:tcPr>
            <w:tcW w:w="2218" w:type="dxa"/>
            <w:tcBorders>
              <w:top w:val="nil"/>
              <w:left w:val="single" w:sz="4" w:space="0" w:color="auto"/>
              <w:bottom w:val="nil"/>
              <w:right w:val="single" w:sz="4" w:space="0" w:color="auto"/>
            </w:tcBorders>
            <w:vAlign w:val="center"/>
          </w:tcPr>
          <w:p w14:paraId="24F03D80" w14:textId="77777777" w:rsidR="00803DD3" w:rsidRPr="001141C9" w:rsidRDefault="00803DD3" w:rsidP="00803DD3">
            <w:pPr>
              <w:pStyle w:val="TAC"/>
              <w:keepNext w:val="0"/>
              <w:keepLines w:val="0"/>
              <w:rPr>
                <w:rFonts w:eastAsiaTheme="minorEastAsia"/>
                <w:lang w:eastAsia="zh-CN"/>
              </w:rPr>
            </w:pPr>
          </w:p>
        </w:tc>
      </w:tr>
      <w:tr w:rsidR="00803DD3" w:rsidRPr="001141C9" w14:paraId="10E9951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24EA51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1F1C91"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A97EB0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1F307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4927043" w14:textId="77777777" w:rsidR="00803DD3" w:rsidRPr="001141C9" w:rsidRDefault="00803DD3" w:rsidP="00803DD3">
            <w:pPr>
              <w:pStyle w:val="TAC"/>
              <w:keepNext w:val="0"/>
              <w:keepLines w:val="0"/>
              <w:rPr>
                <w:rFonts w:eastAsiaTheme="minorEastAsia"/>
                <w:lang w:eastAsia="zh-CN"/>
              </w:rPr>
            </w:pPr>
          </w:p>
        </w:tc>
      </w:tr>
      <w:tr w:rsidR="00803DD3" w:rsidRPr="001141C9" w14:paraId="7CB57D9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C08F8D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-n77(2A)</w:t>
            </w:r>
          </w:p>
        </w:tc>
        <w:tc>
          <w:tcPr>
            <w:tcW w:w="2545" w:type="dxa"/>
            <w:tcBorders>
              <w:top w:val="single" w:sz="4" w:space="0" w:color="auto"/>
              <w:left w:val="single" w:sz="4" w:space="0" w:color="auto"/>
              <w:bottom w:val="nil"/>
              <w:right w:val="single" w:sz="4" w:space="0" w:color="auto"/>
            </w:tcBorders>
            <w:vAlign w:val="center"/>
          </w:tcPr>
          <w:p w14:paraId="2F3ED1AE"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Theme="minorEastAsia"/>
                <w:lang w:eastAsia="zh-CN"/>
              </w:rPr>
              <w:t>n41</w:t>
            </w:r>
            <w:r w:rsidRPr="001141C9">
              <w:rPr>
                <w:rFonts w:eastAsiaTheme="minorEastAsia"/>
                <w:vertAlign w:val="superscript"/>
                <w:lang w:eastAsia="zh-CN"/>
              </w:rPr>
              <w:t>7,9</w:t>
            </w:r>
          </w:p>
          <w:p w14:paraId="17FED302"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25F1C28E" w14:textId="77777777" w:rsidR="00803DD3" w:rsidRPr="001141C9" w:rsidRDefault="00803DD3" w:rsidP="00803DD3">
            <w:pPr>
              <w:pStyle w:val="TAC"/>
              <w:keepNext w:val="0"/>
              <w:keepLines w:val="0"/>
              <w:rPr>
                <w:rFonts w:eastAsiaTheme="minorEastAsia"/>
                <w:vertAlign w:val="superscript"/>
                <w:lang w:eastAsia="zh-CN"/>
              </w:rPr>
            </w:pPr>
            <w:r w:rsidRPr="001141C9">
              <w:rPr>
                <w:rFonts w:eastAsiaTheme="minorEastAsia"/>
              </w:rPr>
              <w:t>CA_n3A-n41A</w:t>
            </w:r>
            <w:r w:rsidRPr="001141C9">
              <w:rPr>
                <w:rFonts w:eastAsiaTheme="minorEastAsia"/>
                <w:vertAlign w:val="superscript"/>
                <w:lang w:eastAsia="zh-CN"/>
              </w:rPr>
              <w:t>7</w:t>
            </w:r>
          </w:p>
          <w:p w14:paraId="46C1785C" w14:textId="77777777" w:rsidR="00803DD3" w:rsidRPr="001141C9" w:rsidRDefault="00803DD3" w:rsidP="00803DD3">
            <w:pPr>
              <w:pStyle w:val="TAC"/>
              <w:keepNext w:val="0"/>
              <w:keepLines w:val="0"/>
              <w:rPr>
                <w:rFonts w:eastAsiaTheme="minorEastAsia"/>
              </w:rPr>
            </w:pPr>
            <w:r w:rsidRPr="001141C9">
              <w:rPr>
                <w:rFonts w:eastAsiaTheme="minorEastAsia"/>
              </w:rPr>
              <w:t>CA_n3A-n77A</w:t>
            </w:r>
          </w:p>
          <w:p w14:paraId="073332CC" w14:textId="77777777" w:rsidR="00803DD3" w:rsidRDefault="00803DD3" w:rsidP="00803DD3">
            <w:pPr>
              <w:pStyle w:val="TAC"/>
              <w:keepNext w:val="0"/>
              <w:keepLines w:val="0"/>
              <w:rPr>
                <w:rFonts w:eastAsiaTheme="minorEastAsia"/>
                <w:vertAlign w:val="superscript"/>
                <w:lang w:eastAsia="zh-CN"/>
              </w:rPr>
            </w:pPr>
            <w:r w:rsidRPr="001141C9">
              <w:rPr>
                <w:rFonts w:eastAsiaTheme="minorEastAsia"/>
              </w:rPr>
              <w:t>CA_n41A-n77A</w:t>
            </w:r>
            <w:r w:rsidRPr="001141C9">
              <w:rPr>
                <w:rFonts w:eastAsiaTheme="minorEastAsia"/>
                <w:vertAlign w:val="superscript"/>
                <w:lang w:eastAsia="zh-CN"/>
              </w:rPr>
              <w:t>7</w:t>
            </w:r>
          </w:p>
          <w:p w14:paraId="523079A0" w14:textId="77777777" w:rsidR="00803DD3" w:rsidRPr="001141C9" w:rsidRDefault="00803DD3" w:rsidP="00803DD3">
            <w:pPr>
              <w:pStyle w:val="TAC"/>
              <w:keepNext w:val="0"/>
              <w:keepLines w:val="0"/>
              <w:rPr>
                <w:rFonts w:eastAsiaTheme="minorEastAsia"/>
                <w:lang w:eastAsia="zh-CN"/>
              </w:rPr>
            </w:pPr>
            <w:r>
              <w:t>CA_n77(2A)</w:t>
            </w:r>
            <w:r w:rsidRPr="00E61D25">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B6CDD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803550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02E094B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626CF99D" w14:textId="77777777" w:rsidTr="00400160">
        <w:trPr>
          <w:jc w:val="center"/>
        </w:trPr>
        <w:tc>
          <w:tcPr>
            <w:tcW w:w="3057" w:type="dxa"/>
            <w:tcBorders>
              <w:top w:val="nil"/>
              <w:left w:val="single" w:sz="4" w:space="0" w:color="auto"/>
              <w:bottom w:val="nil"/>
              <w:right w:val="single" w:sz="4" w:space="0" w:color="auto"/>
            </w:tcBorders>
            <w:vAlign w:val="center"/>
          </w:tcPr>
          <w:p w14:paraId="59A0705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0279A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27A9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F25312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30DB26D1" w14:textId="77777777" w:rsidR="00803DD3" w:rsidRPr="001141C9" w:rsidRDefault="00803DD3" w:rsidP="00803DD3">
            <w:pPr>
              <w:pStyle w:val="TAC"/>
              <w:keepNext w:val="0"/>
              <w:keepLines w:val="0"/>
              <w:rPr>
                <w:rFonts w:eastAsiaTheme="minorEastAsia"/>
                <w:lang w:eastAsia="zh-CN"/>
              </w:rPr>
            </w:pPr>
          </w:p>
        </w:tc>
      </w:tr>
      <w:tr w:rsidR="00803DD3" w:rsidRPr="001141C9" w14:paraId="50140BF3" w14:textId="77777777" w:rsidTr="00400160">
        <w:trPr>
          <w:jc w:val="center"/>
        </w:trPr>
        <w:tc>
          <w:tcPr>
            <w:tcW w:w="3057" w:type="dxa"/>
            <w:tcBorders>
              <w:top w:val="nil"/>
              <w:left w:val="single" w:sz="4" w:space="0" w:color="auto"/>
              <w:bottom w:val="nil"/>
              <w:right w:val="single" w:sz="4" w:space="0" w:color="auto"/>
            </w:tcBorders>
            <w:vAlign w:val="center"/>
          </w:tcPr>
          <w:p w14:paraId="09B0E62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7987F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629C0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10864F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7A1699B7" w14:textId="77777777" w:rsidR="00803DD3" w:rsidRPr="001141C9" w:rsidRDefault="00803DD3" w:rsidP="00803DD3">
            <w:pPr>
              <w:pStyle w:val="TAC"/>
              <w:keepNext w:val="0"/>
              <w:keepLines w:val="0"/>
              <w:rPr>
                <w:rFonts w:eastAsiaTheme="minorEastAsia"/>
                <w:lang w:eastAsia="zh-CN"/>
              </w:rPr>
            </w:pPr>
          </w:p>
        </w:tc>
      </w:tr>
      <w:tr w:rsidR="00803DD3" w:rsidRPr="001141C9" w14:paraId="712B377E" w14:textId="77777777" w:rsidTr="00400160">
        <w:trPr>
          <w:jc w:val="center"/>
        </w:trPr>
        <w:tc>
          <w:tcPr>
            <w:tcW w:w="3057" w:type="dxa"/>
            <w:tcBorders>
              <w:top w:val="nil"/>
              <w:left w:val="single" w:sz="4" w:space="0" w:color="auto"/>
              <w:bottom w:val="nil"/>
              <w:right w:val="single" w:sz="4" w:space="0" w:color="auto"/>
            </w:tcBorders>
            <w:vAlign w:val="center"/>
          </w:tcPr>
          <w:p w14:paraId="2C1B368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07BD4C" w14:textId="77777777" w:rsidR="00803DD3" w:rsidRPr="001141C9" w:rsidRDefault="00803DD3" w:rsidP="00803DD3">
            <w:pPr>
              <w:pStyle w:val="TAC"/>
              <w:keepNext w:val="0"/>
              <w:keepLines w:val="0"/>
              <w:rPr>
                <w:rFonts w:eastAsiaTheme="minorEastAsia"/>
              </w:rPr>
            </w:pPr>
            <w:r>
              <w:rPr>
                <w:rFonts w:eastAsiaTheme="minorEastAsia"/>
                <w:lang w:val="en-US"/>
              </w:rPr>
              <w:t>-</w:t>
            </w:r>
          </w:p>
        </w:tc>
        <w:tc>
          <w:tcPr>
            <w:tcW w:w="1145" w:type="dxa"/>
            <w:tcBorders>
              <w:top w:val="single" w:sz="4" w:space="0" w:color="auto"/>
              <w:left w:val="single" w:sz="4" w:space="0" w:color="auto"/>
              <w:bottom w:val="single" w:sz="4" w:space="0" w:color="auto"/>
              <w:right w:val="single" w:sz="4" w:space="0" w:color="auto"/>
            </w:tcBorders>
            <w:vAlign w:val="center"/>
          </w:tcPr>
          <w:p w14:paraId="62F5E7C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0ECA592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03C9D634"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 and 5</w:t>
            </w:r>
          </w:p>
        </w:tc>
      </w:tr>
      <w:tr w:rsidR="00803DD3" w:rsidRPr="001141C9" w14:paraId="654A5AC1" w14:textId="77777777" w:rsidTr="00400160">
        <w:trPr>
          <w:jc w:val="center"/>
        </w:trPr>
        <w:tc>
          <w:tcPr>
            <w:tcW w:w="3057" w:type="dxa"/>
            <w:tcBorders>
              <w:top w:val="nil"/>
              <w:left w:val="single" w:sz="4" w:space="0" w:color="auto"/>
              <w:bottom w:val="nil"/>
              <w:right w:val="single" w:sz="4" w:space="0" w:color="auto"/>
            </w:tcBorders>
            <w:vAlign w:val="center"/>
          </w:tcPr>
          <w:p w14:paraId="21FCDC3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9975DB"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4B5C2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41A245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w:t>
            </w:r>
            <w:r w:rsidRPr="001141C9">
              <w:rPr>
                <w:lang w:eastAsia="zh-CN"/>
              </w:rPr>
              <w:t>1</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9F1334F" w14:textId="77777777" w:rsidR="00803DD3" w:rsidRPr="001141C9" w:rsidRDefault="00803DD3" w:rsidP="00803DD3">
            <w:pPr>
              <w:pStyle w:val="TAC"/>
              <w:keepNext w:val="0"/>
              <w:keepLines w:val="0"/>
              <w:rPr>
                <w:rFonts w:eastAsiaTheme="minorEastAsia"/>
                <w:lang w:eastAsia="zh-CN"/>
              </w:rPr>
            </w:pPr>
          </w:p>
        </w:tc>
      </w:tr>
      <w:tr w:rsidR="00803DD3" w:rsidRPr="001141C9" w14:paraId="2B49AD9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0887E0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5772D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DD60A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D273A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47ABF7AE" w14:textId="77777777" w:rsidR="00803DD3" w:rsidRPr="001141C9" w:rsidRDefault="00803DD3" w:rsidP="00803DD3">
            <w:pPr>
              <w:pStyle w:val="TAC"/>
              <w:keepNext w:val="0"/>
              <w:keepLines w:val="0"/>
              <w:rPr>
                <w:rFonts w:eastAsiaTheme="minorEastAsia"/>
                <w:lang w:eastAsia="zh-CN"/>
              </w:rPr>
            </w:pPr>
          </w:p>
        </w:tc>
      </w:tr>
      <w:tr w:rsidR="00803DD3" w:rsidRPr="001141C9" w14:paraId="578AB99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49582D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CA_n3A-n41A-n77(3A)</w:t>
            </w:r>
          </w:p>
        </w:tc>
        <w:tc>
          <w:tcPr>
            <w:tcW w:w="2545" w:type="dxa"/>
            <w:tcBorders>
              <w:top w:val="single" w:sz="4" w:space="0" w:color="auto"/>
              <w:left w:val="single" w:sz="4" w:space="0" w:color="auto"/>
              <w:bottom w:val="nil"/>
              <w:right w:val="single" w:sz="4" w:space="0" w:color="auto"/>
            </w:tcBorders>
            <w:vAlign w:val="center"/>
          </w:tcPr>
          <w:p w14:paraId="36C8B3F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CA_n3A-n41A</w:t>
            </w:r>
          </w:p>
          <w:p w14:paraId="4CADDAD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CA_n3A-n77A</w:t>
            </w:r>
          </w:p>
          <w:p w14:paraId="44B1FD9E"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7B5B6C1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D4F8CF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FDEF5DB"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2AB77C72" w14:textId="77777777" w:rsidTr="00400160">
        <w:trPr>
          <w:jc w:val="center"/>
        </w:trPr>
        <w:tc>
          <w:tcPr>
            <w:tcW w:w="3057" w:type="dxa"/>
            <w:tcBorders>
              <w:top w:val="nil"/>
              <w:left w:val="single" w:sz="4" w:space="0" w:color="auto"/>
              <w:bottom w:val="nil"/>
              <w:right w:val="single" w:sz="4" w:space="0" w:color="auto"/>
            </w:tcBorders>
            <w:vAlign w:val="center"/>
          </w:tcPr>
          <w:p w14:paraId="7FFE800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82E396"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61D75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58E38D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C282244" w14:textId="77777777" w:rsidR="00803DD3" w:rsidRPr="001141C9" w:rsidRDefault="00803DD3" w:rsidP="00803DD3">
            <w:pPr>
              <w:pStyle w:val="TAC"/>
              <w:keepNext w:val="0"/>
              <w:keepLines w:val="0"/>
              <w:rPr>
                <w:rFonts w:eastAsiaTheme="minorEastAsia"/>
                <w:lang w:eastAsia="zh-CN"/>
              </w:rPr>
            </w:pPr>
          </w:p>
        </w:tc>
      </w:tr>
      <w:tr w:rsidR="00803DD3" w:rsidRPr="001141C9" w14:paraId="494BC0F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C2DF11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85CFDF"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D848EC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166504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7D232B94" w14:textId="77777777" w:rsidR="00803DD3" w:rsidRPr="001141C9" w:rsidRDefault="00803DD3" w:rsidP="00803DD3">
            <w:pPr>
              <w:pStyle w:val="TAC"/>
              <w:keepNext w:val="0"/>
              <w:keepLines w:val="0"/>
              <w:rPr>
                <w:rFonts w:eastAsiaTheme="minorEastAsia"/>
                <w:lang w:eastAsia="zh-CN"/>
              </w:rPr>
            </w:pPr>
          </w:p>
        </w:tc>
      </w:tr>
      <w:tr w:rsidR="00803DD3" w:rsidRPr="001141C9" w14:paraId="69A816C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372C8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n3</w:t>
            </w:r>
            <w:r w:rsidRPr="001141C9">
              <w:rPr>
                <w:rFonts w:eastAsiaTheme="minorEastAsia"/>
                <w:lang w:eastAsia="ja-JP"/>
              </w:rPr>
              <w:t>A-</w:t>
            </w:r>
            <w:r w:rsidRPr="001141C9">
              <w:rPr>
                <w:rFonts w:eastAsiaTheme="minorEastAsia"/>
                <w:lang w:eastAsia="zh-CN"/>
              </w:rPr>
              <w:t>n41</w:t>
            </w:r>
            <w:r w:rsidRPr="001141C9">
              <w:rPr>
                <w:rFonts w:eastAsiaTheme="minorEastAsia"/>
                <w:lang w:eastAsia="ja-JP"/>
              </w:rPr>
              <w:t>A</w:t>
            </w:r>
            <w:r w:rsidRPr="001141C9">
              <w:rPr>
                <w:rFonts w:eastAsiaTheme="minorEastAsia"/>
                <w:lang w:eastAsia="zh-CN"/>
              </w:rPr>
              <w:t>-n78A</w:t>
            </w:r>
          </w:p>
        </w:tc>
        <w:tc>
          <w:tcPr>
            <w:tcW w:w="2545" w:type="dxa"/>
            <w:tcBorders>
              <w:top w:val="single" w:sz="4" w:space="0" w:color="auto"/>
              <w:left w:val="single" w:sz="4" w:space="0" w:color="auto"/>
              <w:bottom w:val="nil"/>
              <w:right w:val="single" w:sz="4" w:space="0" w:color="auto"/>
            </w:tcBorders>
            <w:vAlign w:val="center"/>
          </w:tcPr>
          <w:p w14:paraId="31B444F5" w14:textId="77777777" w:rsidR="00803DD3" w:rsidRPr="001141C9" w:rsidRDefault="00803DD3" w:rsidP="00803DD3">
            <w:pPr>
              <w:pStyle w:val="TAC"/>
              <w:keepNext w:val="0"/>
              <w:keepLines w:val="0"/>
              <w:rPr>
                <w:rFonts w:eastAsiaTheme="minorEastAsia" w:cs="Arial"/>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BC6460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079E21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4EE2B0D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783B9D5B" w14:textId="77777777" w:rsidTr="00400160">
        <w:trPr>
          <w:jc w:val="center"/>
        </w:trPr>
        <w:tc>
          <w:tcPr>
            <w:tcW w:w="3057" w:type="dxa"/>
            <w:tcBorders>
              <w:top w:val="nil"/>
              <w:left w:val="single" w:sz="4" w:space="0" w:color="auto"/>
              <w:bottom w:val="nil"/>
              <w:right w:val="single" w:sz="4" w:space="0" w:color="auto"/>
            </w:tcBorders>
            <w:vAlign w:val="center"/>
          </w:tcPr>
          <w:p w14:paraId="707FB4B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451FE1"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E4F28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639CFC9"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2E50D4A" w14:textId="77777777" w:rsidR="00803DD3" w:rsidRPr="001141C9" w:rsidRDefault="00803DD3" w:rsidP="00803DD3">
            <w:pPr>
              <w:pStyle w:val="TAC"/>
              <w:keepNext w:val="0"/>
              <w:keepLines w:val="0"/>
              <w:rPr>
                <w:rFonts w:eastAsiaTheme="minorEastAsia"/>
                <w:lang w:eastAsia="zh-CN"/>
              </w:rPr>
            </w:pPr>
          </w:p>
        </w:tc>
      </w:tr>
      <w:tr w:rsidR="00803DD3" w:rsidRPr="001141C9" w14:paraId="2EEAE932" w14:textId="77777777" w:rsidTr="00400160">
        <w:trPr>
          <w:jc w:val="center"/>
        </w:trPr>
        <w:tc>
          <w:tcPr>
            <w:tcW w:w="3057" w:type="dxa"/>
            <w:tcBorders>
              <w:top w:val="nil"/>
              <w:left w:val="single" w:sz="4" w:space="0" w:color="auto"/>
              <w:bottom w:val="nil"/>
              <w:right w:val="single" w:sz="4" w:space="0" w:color="auto"/>
            </w:tcBorders>
            <w:vAlign w:val="center"/>
          </w:tcPr>
          <w:p w14:paraId="2210A53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9F243E"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3E42A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8EE7B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5D21EA" w14:textId="77777777" w:rsidR="00803DD3" w:rsidRPr="001141C9" w:rsidRDefault="00803DD3" w:rsidP="00803DD3">
            <w:pPr>
              <w:pStyle w:val="TAC"/>
              <w:keepNext w:val="0"/>
              <w:keepLines w:val="0"/>
              <w:rPr>
                <w:rFonts w:eastAsiaTheme="minorEastAsia"/>
                <w:lang w:eastAsia="zh-CN"/>
              </w:rPr>
            </w:pPr>
          </w:p>
        </w:tc>
      </w:tr>
      <w:tr w:rsidR="00803DD3" w:rsidRPr="001141C9" w14:paraId="3B5ED442" w14:textId="77777777" w:rsidTr="00400160">
        <w:trPr>
          <w:jc w:val="center"/>
        </w:trPr>
        <w:tc>
          <w:tcPr>
            <w:tcW w:w="3057" w:type="dxa"/>
            <w:tcBorders>
              <w:top w:val="nil"/>
              <w:left w:val="single" w:sz="4" w:space="0" w:color="auto"/>
              <w:bottom w:val="nil"/>
              <w:right w:val="single" w:sz="4" w:space="0" w:color="auto"/>
            </w:tcBorders>
            <w:vAlign w:val="center"/>
          </w:tcPr>
          <w:p w14:paraId="0500FF2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4A3D4A" w14:textId="77777777" w:rsidR="00803DD3" w:rsidRPr="001141C9" w:rsidRDefault="00803DD3" w:rsidP="00803DD3">
            <w:pPr>
              <w:pStyle w:val="TAC"/>
              <w:keepNext w:val="0"/>
              <w:keepLines w:val="0"/>
              <w:rPr>
                <w:rFonts w:eastAsiaTheme="minorEastAsia"/>
              </w:rPr>
            </w:pPr>
            <w:r w:rsidRPr="001141C9">
              <w:rPr>
                <w:rFonts w:eastAsiaTheme="minorEastAsia"/>
              </w:rPr>
              <w:t>CA_n3A-n41A</w:t>
            </w:r>
          </w:p>
          <w:p w14:paraId="451DEE7D" w14:textId="77777777" w:rsidR="00803DD3" w:rsidRPr="001141C9" w:rsidRDefault="00803DD3" w:rsidP="00803DD3">
            <w:pPr>
              <w:pStyle w:val="TAC"/>
              <w:keepNext w:val="0"/>
              <w:keepLines w:val="0"/>
              <w:rPr>
                <w:rFonts w:eastAsiaTheme="minorEastAsia"/>
              </w:rPr>
            </w:pPr>
            <w:r w:rsidRPr="001141C9">
              <w:rPr>
                <w:rFonts w:eastAsiaTheme="minorEastAsia"/>
              </w:rPr>
              <w:t>CA_n3A-n78A</w:t>
            </w:r>
          </w:p>
          <w:p w14:paraId="28530A80" w14:textId="77777777" w:rsidR="00803DD3" w:rsidRPr="001141C9" w:rsidRDefault="00803DD3" w:rsidP="00803DD3">
            <w:pPr>
              <w:pStyle w:val="TAC"/>
              <w:keepNext w:val="0"/>
              <w:keepLines w:val="0"/>
              <w:rPr>
                <w:rFonts w:eastAsiaTheme="minorEastAsia" w:cs="Arial"/>
                <w:lang w:eastAsia="zh-CN"/>
              </w:rPr>
            </w:pPr>
            <w:r w:rsidRPr="001141C9">
              <w:rPr>
                <w:rFonts w:eastAsiaTheme="minorEastAsia"/>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14C6A938"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4567F3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55B51D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205F2E07" w14:textId="77777777" w:rsidTr="00400160">
        <w:trPr>
          <w:jc w:val="center"/>
        </w:trPr>
        <w:tc>
          <w:tcPr>
            <w:tcW w:w="3057" w:type="dxa"/>
            <w:tcBorders>
              <w:top w:val="nil"/>
              <w:left w:val="single" w:sz="4" w:space="0" w:color="auto"/>
              <w:bottom w:val="nil"/>
              <w:right w:val="single" w:sz="4" w:space="0" w:color="auto"/>
            </w:tcBorders>
            <w:vAlign w:val="center"/>
          </w:tcPr>
          <w:p w14:paraId="4001C23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839FF4"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9C186D"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161DDB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282D62B" w14:textId="77777777" w:rsidR="00803DD3" w:rsidRPr="001141C9" w:rsidRDefault="00803DD3" w:rsidP="00803DD3">
            <w:pPr>
              <w:pStyle w:val="TAC"/>
              <w:keepNext w:val="0"/>
              <w:keepLines w:val="0"/>
              <w:rPr>
                <w:rFonts w:eastAsiaTheme="minorEastAsia"/>
                <w:lang w:eastAsia="zh-CN"/>
              </w:rPr>
            </w:pPr>
          </w:p>
        </w:tc>
      </w:tr>
      <w:tr w:rsidR="00803DD3" w:rsidRPr="001141C9" w14:paraId="5BEC6D5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E75868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B5D308" w14:textId="77777777" w:rsidR="00803DD3" w:rsidRPr="001141C9" w:rsidRDefault="00803DD3" w:rsidP="00803DD3">
            <w:pPr>
              <w:pStyle w:val="TAC"/>
              <w:keepNext w:val="0"/>
              <w:keepLines w:val="0"/>
              <w:rPr>
                <w:rFonts w:eastAsiaTheme="minorEastAsia" w:cs="Arial"/>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6DE7E5"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A661E1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10, 15, 20, 40, 50, 60, 80, 90, 100</w:t>
            </w:r>
          </w:p>
        </w:tc>
        <w:tc>
          <w:tcPr>
            <w:tcW w:w="2218" w:type="dxa"/>
            <w:tcBorders>
              <w:top w:val="nil"/>
              <w:left w:val="single" w:sz="4" w:space="0" w:color="auto"/>
              <w:bottom w:val="single" w:sz="4" w:space="0" w:color="auto"/>
              <w:right w:val="single" w:sz="4" w:space="0" w:color="auto"/>
            </w:tcBorders>
            <w:vAlign w:val="center"/>
          </w:tcPr>
          <w:p w14:paraId="6A9E749C" w14:textId="77777777" w:rsidR="00803DD3" w:rsidRPr="001141C9" w:rsidRDefault="00803DD3" w:rsidP="00803DD3">
            <w:pPr>
              <w:pStyle w:val="TAC"/>
              <w:keepNext w:val="0"/>
              <w:keepLines w:val="0"/>
              <w:rPr>
                <w:rFonts w:eastAsiaTheme="minorEastAsia"/>
                <w:lang w:eastAsia="zh-CN"/>
              </w:rPr>
            </w:pPr>
          </w:p>
        </w:tc>
      </w:tr>
      <w:tr w:rsidR="00803DD3" w:rsidRPr="001141C9" w14:paraId="3DD578C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82BBFA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CA_n3A-n41A-n78(2A)</w:t>
            </w:r>
          </w:p>
        </w:tc>
        <w:tc>
          <w:tcPr>
            <w:tcW w:w="2545" w:type="dxa"/>
            <w:tcBorders>
              <w:top w:val="single" w:sz="4" w:space="0" w:color="auto"/>
              <w:left w:val="single" w:sz="4" w:space="0" w:color="auto"/>
              <w:bottom w:val="nil"/>
              <w:right w:val="single" w:sz="4" w:space="0" w:color="auto"/>
            </w:tcBorders>
            <w:vAlign w:val="center"/>
          </w:tcPr>
          <w:p w14:paraId="61645F14" w14:textId="77777777" w:rsidR="00803DD3" w:rsidRPr="001141C9" w:rsidRDefault="00803DD3" w:rsidP="00803DD3">
            <w:pPr>
              <w:pStyle w:val="TAC"/>
              <w:keepNext w:val="0"/>
              <w:keepLines w:val="0"/>
              <w:rPr>
                <w:rFonts w:eastAsiaTheme="minorEastAsia"/>
              </w:rPr>
            </w:pPr>
            <w:r w:rsidRPr="001141C9">
              <w:rPr>
                <w:rFonts w:eastAsiaTheme="minorEastAsia"/>
              </w:rPr>
              <w:t>CA_n3A-n41A</w:t>
            </w:r>
          </w:p>
          <w:p w14:paraId="62A0744E" w14:textId="77777777" w:rsidR="00803DD3" w:rsidRPr="001141C9" w:rsidRDefault="00803DD3" w:rsidP="00803DD3">
            <w:pPr>
              <w:pStyle w:val="TAC"/>
              <w:keepNext w:val="0"/>
              <w:keepLines w:val="0"/>
              <w:rPr>
                <w:rFonts w:eastAsiaTheme="minorEastAsia"/>
              </w:rPr>
            </w:pPr>
            <w:r w:rsidRPr="001141C9">
              <w:rPr>
                <w:rFonts w:eastAsiaTheme="minorEastAsia"/>
              </w:rPr>
              <w:t>CA_n3A-n78A</w:t>
            </w:r>
          </w:p>
          <w:p w14:paraId="409ABFB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rPr>
              <w:t>CA_n41A-n78A</w:t>
            </w:r>
          </w:p>
        </w:tc>
        <w:tc>
          <w:tcPr>
            <w:tcW w:w="1145" w:type="dxa"/>
            <w:tcBorders>
              <w:top w:val="single" w:sz="4" w:space="0" w:color="auto"/>
              <w:left w:val="single" w:sz="4" w:space="0" w:color="auto"/>
              <w:bottom w:val="single" w:sz="4" w:space="0" w:color="auto"/>
              <w:right w:val="single" w:sz="4" w:space="0" w:color="auto"/>
            </w:tcBorders>
            <w:vAlign w:val="center"/>
          </w:tcPr>
          <w:p w14:paraId="0BB967C3"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w:t>
            </w:r>
          </w:p>
        </w:tc>
        <w:tc>
          <w:tcPr>
            <w:tcW w:w="4622" w:type="dxa"/>
            <w:tcBorders>
              <w:top w:val="single" w:sz="4" w:space="0" w:color="auto"/>
              <w:left w:val="single" w:sz="4" w:space="0" w:color="auto"/>
              <w:bottom w:val="single" w:sz="4" w:space="0" w:color="auto"/>
              <w:right w:val="single" w:sz="4" w:space="0" w:color="auto"/>
            </w:tcBorders>
            <w:vAlign w:val="center"/>
          </w:tcPr>
          <w:p w14:paraId="62CE519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single" w:sz="4" w:space="0" w:color="auto"/>
              <w:left w:val="single" w:sz="4" w:space="0" w:color="auto"/>
              <w:bottom w:val="nil"/>
              <w:right w:val="single" w:sz="4" w:space="0" w:color="auto"/>
            </w:tcBorders>
            <w:vAlign w:val="center"/>
          </w:tcPr>
          <w:p w14:paraId="201E19E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1D834608" w14:textId="77777777" w:rsidTr="00400160">
        <w:trPr>
          <w:jc w:val="center"/>
        </w:trPr>
        <w:tc>
          <w:tcPr>
            <w:tcW w:w="3057" w:type="dxa"/>
            <w:tcBorders>
              <w:top w:val="nil"/>
              <w:left w:val="single" w:sz="4" w:space="0" w:color="auto"/>
              <w:bottom w:val="nil"/>
              <w:right w:val="single" w:sz="4" w:space="0" w:color="auto"/>
            </w:tcBorders>
            <w:vAlign w:val="center"/>
          </w:tcPr>
          <w:p w14:paraId="418768C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CB3ECA"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346A1A"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7D7536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7AA816E5" w14:textId="77777777" w:rsidR="00803DD3" w:rsidRPr="001141C9" w:rsidRDefault="00803DD3" w:rsidP="00803DD3">
            <w:pPr>
              <w:pStyle w:val="TAC"/>
              <w:keepNext w:val="0"/>
              <w:keepLines w:val="0"/>
              <w:rPr>
                <w:rFonts w:eastAsiaTheme="minorEastAsia"/>
                <w:lang w:eastAsia="zh-CN"/>
              </w:rPr>
            </w:pPr>
          </w:p>
        </w:tc>
      </w:tr>
      <w:tr w:rsidR="00803DD3" w:rsidRPr="001141C9" w14:paraId="714B8BB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02257A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08A7F95"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4D5B02"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A93A6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2218" w:type="dxa"/>
            <w:tcBorders>
              <w:top w:val="nil"/>
              <w:left w:val="single" w:sz="4" w:space="0" w:color="auto"/>
              <w:bottom w:val="nil"/>
              <w:right w:val="single" w:sz="4" w:space="0" w:color="auto"/>
            </w:tcBorders>
            <w:vAlign w:val="center"/>
          </w:tcPr>
          <w:p w14:paraId="6D33A4F0" w14:textId="77777777" w:rsidR="00803DD3" w:rsidRPr="001141C9" w:rsidRDefault="00803DD3" w:rsidP="00803DD3">
            <w:pPr>
              <w:pStyle w:val="TAC"/>
              <w:keepNext w:val="0"/>
              <w:keepLines w:val="0"/>
              <w:rPr>
                <w:rFonts w:eastAsiaTheme="minorEastAsia"/>
                <w:lang w:eastAsia="zh-CN"/>
              </w:rPr>
            </w:pPr>
          </w:p>
        </w:tc>
      </w:tr>
      <w:tr w:rsidR="00803DD3" w:rsidRPr="001141C9" w14:paraId="6DEC159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3ACC8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CA_n3A-n41A-n79A</w:t>
            </w:r>
          </w:p>
        </w:tc>
        <w:tc>
          <w:tcPr>
            <w:tcW w:w="2545" w:type="dxa"/>
            <w:tcBorders>
              <w:top w:val="single" w:sz="4" w:space="0" w:color="auto"/>
              <w:left w:val="single" w:sz="4" w:space="0" w:color="auto"/>
              <w:bottom w:val="nil"/>
              <w:right w:val="single" w:sz="4" w:space="0" w:color="auto"/>
            </w:tcBorders>
            <w:vAlign w:val="center"/>
          </w:tcPr>
          <w:p w14:paraId="3CC659E6"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20739F34"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0EAF4EC8"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766E0DAB"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0F501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218106B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309EFF62" w14:textId="77777777" w:rsidTr="00400160">
        <w:trPr>
          <w:jc w:val="center"/>
        </w:trPr>
        <w:tc>
          <w:tcPr>
            <w:tcW w:w="3057" w:type="dxa"/>
            <w:tcBorders>
              <w:top w:val="nil"/>
              <w:left w:val="single" w:sz="4" w:space="0" w:color="auto"/>
              <w:bottom w:val="nil"/>
              <w:right w:val="single" w:sz="4" w:space="0" w:color="auto"/>
            </w:tcBorders>
            <w:vAlign w:val="center"/>
          </w:tcPr>
          <w:p w14:paraId="1504292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AB901D"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C4854B"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113A898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10, 15, 20, 40, 50, 60, 80, 100</w:t>
            </w:r>
          </w:p>
        </w:tc>
        <w:tc>
          <w:tcPr>
            <w:tcW w:w="2218" w:type="dxa"/>
            <w:tcBorders>
              <w:top w:val="nil"/>
              <w:left w:val="single" w:sz="4" w:space="0" w:color="auto"/>
              <w:bottom w:val="nil"/>
              <w:right w:val="single" w:sz="4" w:space="0" w:color="auto"/>
            </w:tcBorders>
            <w:vAlign w:val="center"/>
          </w:tcPr>
          <w:p w14:paraId="0DB9EBFD" w14:textId="77777777" w:rsidR="00803DD3" w:rsidRPr="001141C9" w:rsidRDefault="00803DD3" w:rsidP="00803DD3">
            <w:pPr>
              <w:pStyle w:val="TAC"/>
              <w:keepNext w:val="0"/>
              <w:keepLines w:val="0"/>
              <w:rPr>
                <w:rFonts w:eastAsiaTheme="minorEastAsia"/>
                <w:lang w:eastAsia="zh-CN"/>
              </w:rPr>
            </w:pPr>
          </w:p>
        </w:tc>
      </w:tr>
      <w:tr w:rsidR="00803DD3" w:rsidRPr="001141C9" w14:paraId="57172417" w14:textId="77777777" w:rsidTr="00400160">
        <w:trPr>
          <w:jc w:val="center"/>
        </w:trPr>
        <w:tc>
          <w:tcPr>
            <w:tcW w:w="3057" w:type="dxa"/>
            <w:tcBorders>
              <w:top w:val="nil"/>
              <w:left w:val="single" w:sz="4" w:space="0" w:color="auto"/>
              <w:bottom w:val="nil"/>
              <w:right w:val="single" w:sz="4" w:space="0" w:color="auto"/>
            </w:tcBorders>
            <w:vAlign w:val="center"/>
          </w:tcPr>
          <w:p w14:paraId="5EB82E7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DB593B"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BFB09A5"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8ADD74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028C4EB" w14:textId="77777777" w:rsidR="00803DD3" w:rsidRPr="001141C9" w:rsidRDefault="00803DD3" w:rsidP="00803DD3">
            <w:pPr>
              <w:pStyle w:val="TAC"/>
              <w:keepNext w:val="0"/>
              <w:keepLines w:val="0"/>
              <w:rPr>
                <w:rFonts w:eastAsiaTheme="minorEastAsia"/>
                <w:lang w:eastAsia="zh-CN"/>
              </w:rPr>
            </w:pPr>
          </w:p>
        </w:tc>
      </w:tr>
      <w:tr w:rsidR="00803DD3" w:rsidRPr="001141C9" w14:paraId="108EE641" w14:textId="77777777" w:rsidTr="00400160">
        <w:trPr>
          <w:jc w:val="center"/>
        </w:trPr>
        <w:tc>
          <w:tcPr>
            <w:tcW w:w="3057" w:type="dxa"/>
            <w:tcBorders>
              <w:top w:val="nil"/>
              <w:left w:val="single" w:sz="4" w:space="0" w:color="auto"/>
              <w:bottom w:val="nil"/>
              <w:right w:val="single" w:sz="4" w:space="0" w:color="auto"/>
            </w:tcBorders>
            <w:vAlign w:val="center"/>
          </w:tcPr>
          <w:p w14:paraId="2DD0737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E9EE9A"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9734C09"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738B0A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4DF2B5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18EC331E" w14:textId="77777777" w:rsidTr="00400160">
        <w:trPr>
          <w:jc w:val="center"/>
        </w:trPr>
        <w:tc>
          <w:tcPr>
            <w:tcW w:w="3057" w:type="dxa"/>
            <w:tcBorders>
              <w:top w:val="nil"/>
              <w:left w:val="single" w:sz="4" w:space="0" w:color="auto"/>
              <w:bottom w:val="nil"/>
              <w:right w:val="single" w:sz="4" w:space="0" w:color="auto"/>
            </w:tcBorders>
            <w:vAlign w:val="center"/>
          </w:tcPr>
          <w:p w14:paraId="5523F4D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7418BE"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E625EA"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F49434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10, 15, 20, 40, 50, 60, 80</w:t>
            </w:r>
          </w:p>
        </w:tc>
        <w:tc>
          <w:tcPr>
            <w:tcW w:w="2218" w:type="dxa"/>
            <w:tcBorders>
              <w:top w:val="nil"/>
              <w:left w:val="single" w:sz="4" w:space="0" w:color="auto"/>
              <w:bottom w:val="nil"/>
              <w:right w:val="single" w:sz="4" w:space="0" w:color="auto"/>
            </w:tcBorders>
            <w:vAlign w:val="center"/>
          </w:tcPr>
          <w:p w14:paraId="28A68FED" w14:textId="77777777" w:rsidR="00803DD3" w:rsidRPr="001141C9" w:rsidRDefault="00803DD3" w:rsidP="00803DD3">
            <w:pPr>
              <w:pStyle w:val="TAC"/>
              <w:keepNext w:val="0"/>
              <w:keepLines w:val="0"/>
              <w:rPr>
                <w:rFonts w:eastAsiaTheme="minorEastAsia"/>
                <w:lang w:eastAsia="zh-CN"/>
              </w:rPr>
            </w:pPr>
          </w:p>
        </w:tc>
      </w:tr>
      <w:tr w:rsidR="00803DD3" w:rsidRPr="001141C9" w14:paraId="10CEFE6D" w14:textId="77777777" w:rsidTr="00400160">
        <w:trPr>
          <w:jc w:val="center"/>
        </w:trPr>
        <w:tc>
          <w:tcPr>
            <w:tcW w:w="3057" w:type="dxa"/>
            <w:tcBorders>
              <w:top w:val="nil"/>
              <w:left w:val="single" w:sz="4" w:space="0" w:color="auto"/>
              <w:bottom w:val="nil"/>
              <w:right w:val="single" w:sz="4" w:space="0" w:color="auto"/>
            </w:tcBorders>
            <w:vAlign w:val="center"/>
          </w:tcPr>
          <w:p w14:paraId="3871CC5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B8A8D5"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7319F96"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5C41DC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5FB729E4" w14:textId="77777777" w:rsidR="00803DD3" w:rsidRPr="001141C9" w:rsidRDefault="00803DD3" w:rsidP="00803DD3">
            <w:pPr>
              <w:pStyle w:val="TAC"/>
              <w:keepNext w:val="0"/>
              <w:keepLines w:val="0"/>
              <w:rPr>
                <w:rFonts w:eastAsiaTheme="minorEastAsia"/>
                <w:lang w:eastAsia="zh-CN"/>
              </w:rPr>
            </w:pPr>
          </w:p>
        </w:tc>
      </w:tr>
      <w:tr w:rsidR="00803DD3" w:rsidRPr="001141C9" w14:paraId="4BCC14E0" w14:textId="77777777" w:rsidTr="00400160">
        <w:trPr>
          <w:jc w:val="center"/>
        </w:trPr>
        <w:tc>
          <w:tcPr>
            <w:tcW w:w="3057" w:type="dxa"/>
            <w:tcBorders>
              <w:top w:val="nil"/>
              <w:left w:val="single" w:sz="4" w:space="0" w:color="auto"/>
              <w:bottom w:val="nil"/>
              <w:right w:val="single" w:sz="4" w:space="0" w:color="auto"/>
            </w:tcBorders>
            <w:vAlign w:val="center"/>
          </w:tcPr>
          <w:p w14:paraId="700352F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92D6D9"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E492C41"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833A94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single" w:sz="4" w:space="0" w:color="auto"/>
              <w:left w:val="single" w:sz="4" w:space="0" w:color="auto"/>
              <w:bottom w:val="nil"/>
              <w:right w:val="single" w:sz="4" w:space="0" w:color="auto"/>
            </w:tcBorders>
            <w:vAlign w:val="center"/>
          </w:tcPr>
          <w:p w14:paraId="50F11554"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ja-JP"/>
              </w:rPr>
              <w:t>2</w:t>
            </w:r>
          </w:p>
        </w:tc>
      </w:tr>
      <w:tr w:rsidR="00803DD3" w:rsidRPr="001141C9" w14:paraId="703A3B27" w14:textId="77777777" w:rsidTr="00400160">
        <w:trPr>
          <w:jc w:val="center"/>
        </w:trPr>
        <w:tc>
          <w:tcPr>
            <w:tcW w:w="3057" w:type="dxa"/>
            <w:tcBorders>
              <w:top w:val="nil"/>
              <w:left w:val="single" w:sz="4" w:space="0" w:color="auto"/>
              <w:bottom w:val="nil"/>
              <w:right w:val="single" w:sz="4" w:space="0" w:color="auto"/>
            </w:tcBorders>
            <w:vAlign w:val="center"/>
          </w:tcPr>
          <w:p w14:paraId="6F49BBA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B0CD2E"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BBC63E8"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551A16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10, 15, 20, 30, 40, 50, 60, 80, 90, 100</w:t>
            </w:r>
          </w:p>
        </w:tc>
        <w:tc>
          <w:tcPr>
            <w:tcW w:w="2218" w:type="dxa"/>
            <w:tcBorders>
              <w:top w:val="nil"/>
              <w:left w:val="single" w:sz="4" w:space="0" w:color="auto"/>
              <w:bottom w:val="nil"/>
              <w:right w:val="single" w:sz="4" w:space="0" w:color="auto"/>
            </w:tcBorders>
            <w:vAlign w:val="center"/>
          </w:tcPr>
          <w:p w14:paraId="17AA02CD" w14:textId="77777777" w:rsidR="00803DD3" w:rsidRPr="001141C9" w:rsidRDefault="00803DD3" w:rsidP="00803DD3">
            <w:pPr>
              <w:pStyle w:val="TAC"/>
              <w:keepNext w:val="0"/>
              <w:keepLines w:val="0"/>
              <w:rPr>
                <w:rFonts w:eastAsiaTheme="minorEastAsia"/>
                <w:lang w:eastAsia="zh-CN"/>
              </w:rPr>
            </w:pPr>
          </w:p>
        </w:tc>
      </w:tr>
      <w:tr w:rsidR="00803DD3" w:rsidRPr="001141C9" w14:paraId="5226700E" w14:textId="77777777" w:rsidTr="00400160">
        <w:trPr>
          <w:jc w:val="center"/>
        </w:trPr>
        <w:tc>
          <w:tcPr>
            <w:tcW w:w="3057" w:type="dxa"/>
            <w:tcBorders>
              <w:top w:val="nil"/>
              <w:left w:val="single" w:sz="4" w:space="0" w:color="auto"/>
              <w:bottom w:val="nil"/>
              <w:right w:val="single" w:sz="4" w:space="0" w:color="auto"/>
            </w:tcBorders>
            <w:vAlign w:val="center"/>
          </w:tcPr>
          <w:p w14:paraId="04FC285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A4CECC"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59E5A9A"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67068E6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191D1B3" w14:textId="77777777" w:rsidR="00803DD3" w:rsidRPr="001141C9" w:rsidRDefault="00803DD3" w:rsidP="00803DD3">
            <w:pPr>
              <w:pStyle w:val="TAC"/>
              <w:keepNext w:val="0"/>
              <w:keepLines w:val="0"/>
              <w:rPr>
                <w:rFonts w:eastAsiaTheme="minorEastAsia"/>
                <w:lang w:eastAsia="zh-CN"/>
              </w:rPr>
            </w:pPr>
          </w:p>
        </w:tc>
      </w:tr>
      <w:tr w:rsidR="00803DD3" w:rsidRPr="001141C9" w14:paraId="15D85033" w14:textId="77777777" w:rsidTr="00400160">
        <w:trPr>
          <w:jc w:val="center"/>
        </w:trPr>
        <w:tc>
          <w:tcPr>
            <w:tcW w:w="3057" w:type="dxa"/>
            <w:tcBorders>
              <w:top w:val="nil"/>
              <w:left w:val="single" w:sz="4" w:space="0" w:color="auto"/>
              <w:bottom w:val="nil"/>
              <w:right w:val="single" w:sz="4" w:space="0" w:color="auto"/>
            </w:tcBorders>
            <w:vAlign w:val="center"/>
          </w:tcPr>
          <w:p w14:paraId="27A5B37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E37EA8"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47EA802"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00185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60B188C1"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 and 5</w:t>
            </w:r>
          </w:p>
        </w:tc>
      </w:tr>
      <w:tr w:rsidR="00803DD3" w:rsidRPr="001141C9" w14:paraId="695B358D" w14:textId="77777777" w:rsidTr="00400160">
        <w:trPr>
          <w:jc w:val="center"/>
        </w:trPr>
        <w:tc>
          <w:tcPr>
            <w:tcW w:w="3057" w:type="dxa"/>
            <w:tcBorders>
              <w:top w:val="nil"/>
              <w:left w:val="single" w:sz="4" w:space="0" w:color="auto"/>
              <w:bottom w:val="nil"/>
              <w:right w:val="single" w:sz="4" w:space="0" w:color="auto"/>
            </w:tcBorders>
            <w:vAlign w:val="center"/>
          </w:tcPr>
          <w:p w14:paraId="2689603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3CCD7B"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AA3EE07"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DEF769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41</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46A60002" w14:textId="77777777" w:rsidR="00803DD3" w:rsidRPr="001141C9" w:rsidRDefault="00803DD3" w:rsidP="00803DD3">
            <w:pPr>
              <w:pStyle w:val="TAC"/>
              <w:keepNext w:val="0"/>
              <w:keepLines w:val="0"/>
              <w:rPr>
                <w:rFonts w:eastAsiaTheme="minorEastAsia"/>
                <w:lang w:eastAsia="zh-CN"/>
              </w:rPr>
            </w:pPr>
          </w:p>
        </w:tc>
      </w:tr>
      <w:tr w:rsidR="00803DD3" w:rsidRPr="001141C9" w14:paraId="45E70B8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B22407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109BDB"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437ED0F"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08E43B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5CC9D46C" w14:textId="77777777" w:rsidR="00803DD3" w:rsidRPr="001141C9" w:rsidRDefault="00803DD3" w:rsidP="00803DD3">
            <w:pPr>
              <w:pStyle w:val="TAC"/>
              <w:keepNext w:val="0"/>
              <w:keepLines w:val="0"/>
              <w:rPr>
                <w:rFonts w:eastAsiaTheme="minorEastAsia"/>
                <w:lang w:eastAsia="zh-CN"/>
              </w:rPr>
            </w:pPr>
          </w:p>
        </w:tc>
      </w:tr>
      <w:tr w:rsidR="00803DD3" w:rsidRPr="001141C9" w:rsidDel="004278E8" w14:paraId="305E2B9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BB1064A" w14:textId="77777777" w:rsidR="00803DD3" w:rsidRPr="001141C9" w:rsidDel="004278E8" w:rsidRDefault="00803DD3" w:rsidP="00803DD3">
            <w:pPr>
              <w:pStyle w:val="TAC"/>
              <w:keepNext w:val="0"/>
              <w:keepLines w:val="0"/>
              <w:rPr>
                <w:rFonts w:eastAsiaTheme="minorEastAsia"/>
                <w:lang w:eastAsia="zh-CN"/>
              </w:rPr>
            </w:pPr>
            <w:r w:rsidRPr="001141C9">
              <w:rPr>
                <w:rFonts w:eastAsiaTheme="minorEastAsia"/>
                <w:lang w:eastAsia="zh-CN"/>
              </w:rPr>
              <w:t>CA_n3A-n41A-n79C</w:t>
            </w:r>
          </w:p>
        </w:tc>
        <w:tc>
          <w:tcPr>
            <w:tcW w:w="2545" w:type="dxa"/>
            <w:tcBorders>
              <w:top w:val="single" w:sz="4" w:space="0" w:color="auto"/>
              <w:left w:val="single" w:sz="4" w:space="0" w:color="auto"/>
              <w:bottom w:val="nil"/>
              <w:right w:val="single" w:sz="4" w:space="0" w:color="auto"/>
            </w:tcBorders>
            <w:vAlign w:val="center"/>
          </w:tcPr>
          <w:p w14:paraId="614B2816" w14:textId="77777777" w:rsidR="00803DD3" w:rsidRPr="001141C9" w:rsidRDefault="00803DD3" w:rsidP="00803DD3">
            <w:pPr>
              <w:pStyle w:val="TAC"/>
              <w:keepNext w:val="0"/>
              <w:keepLines w:val="0"/>
              <w:rPr>
                <w:rFonts w:eastAsiaTheme="minorEastAsia"/>
              </w:rPr>
            </w:pPr>
            <w:r w:rsidRPr="001141C9">
              <w:rPr>
                <w:rFonts w:eastAsiaTheme="minorEastAsia"/>
              </w:rPr>
              <w:t>CA_n3A-n41A</w:t>
            </w:r>
          </w:p>
          <w:p w14:paraId="1B4DC0B7" w14:textId="77777777" w:rsidR="00803DD3" w:rsidRPr="001141C9" w:rsidRDefault="00803DD3" w:rsidP="00803DD3">
            <w:pPr>
              <w:pStyle w:val="TAC"/>
              <w:keepNext w:val="0"/>
              <w:keepLines w:val="0"/>
              <w:rPr>
                <w:rFonts w:eastAsiaTheme="minorEastAsia"/>
              </w:rPr>
            </w:pPr>
            <w:r w:rsidRPr="001141C9">
              <w:rPr>
                <w:rFonts w:eastAsiaTheme="minorEastAsia"/>
              </w:rPr>
              <w:t>CA_n3A-n79A</w:t>
            </w:r>
          </w:p>
          <w:p w14:paraId="10E6F577" w14:textId="77777777" w:rsidR="00803DD3" w:rsidRPr="001141C9" w:rsidDel="004278E8" w:rsidRDefault="00803DD3" w:rsidP="00803DD3">
            <w:pPr>
              <w:pStyle w:val="TAC"/>
              <w:keepNext w:val="0"/>
              <w:keepLines w:val="0"/>
              <w:rPr>
                <w:rFonts w:eastAsiaTheme="minorEastAsia"/>
                <w:lang w:eastAsia="zh-CN"/>
              </w:rPr>
            </w:pPr>
            <w:r w:rsidRPr="001141C9">
              <w:rPr>
                <w:rFonts w:eastAsiaTheme="minorEastAsia"/>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07638690" w14:textId="77777777" w:rsidR="00803DD3" w:rsidRPr="001141C9" w:rsidDel="004278E8"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102DFBDC" w14:textId="77777777" w:rsidR="00803DD3" w:rsidRPr="001141C9" w:rsidDel="004278E8" w:rsidRDefault="00803DD3" w:rsidP="00803DD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4F23ED94" w14:textId="77777777" w:rsidR="00803DD3" w:rsidRPr="001141C9" w:rsidDel="004278E8" w:rsidRDefault="00803DD3" w:rsidP="00803DD3">
            <w:pPr>
              <w:pStyle w:val="TAC"/>
              <w:keepNext w:val="0"/>
              <w:keepLines w:val="0"/>
              <w:rPr>
                <w:rFonts w:eastAsiaTheme="minorEastAsia"/>
                <w:lang w:eastAsia="zh-CN"/>
              </w:rPr>
            </w:pPr>
            <w:r w:rsidRPr="001141C9">
              <w:rPr>
                <w:rFonts w:eastAsiaTheme="minorEastAsia" w:hint="eastAsia"/>
                <w:lang w:eastAsia="zh-CN"/>
              </w:rPr>
              <w:t>4 and 5</w:t>
            </w:r>
          </w:p>
        </w:tc>
      </w:tr>
      <w:tr w:rsidR="00803DD3" w:rsidRPr="001141C9" w:rsidDel="004278E8" w14:paraId="6F39E7FA" w14:textId="77777777" w:rsidTr="00400160">
        <w:trPr>
          <w:jc w:val="center"/>
        </w:trPr>
        <w:tc>
          <w:tcPr>
            <w:tcW w:w="3057" w:type="dxa"/>
            <w:tcBorders>
              <w:top w:val="nil"/>
              <w:left w:val="single" w:sz="4" w:space="0" w:color="auto"/>
              <w:bottom w:val="nil"/>
              <w:right w:val="single" w:sz="4" w:space="0" w:color="auto"/>
            </w:tcBorders>
            <w:vAlign w:val="center"/>
          </w:tcPr>
          <w:p w14:paraId="27BC38F9" w14:textId="77777777" w:rsidR="00803DD3" w:rsidRPr="001141C9" w:rsidDel="004278E8"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E2637F" w14:textId="77777777" w:rsidR="00803DD3" w:rsidRPr="001141C9" w:rsidDel="004278E8"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0046F" w14:textId="77777777" w:rsidR="00803DD3" w:rsidRPr="001141C9" w:rsidDel="004278E8"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3386F58F" w14:textId="77777777" w:rsidR="00803DD3" w:rsidRPr="001141C9" w:rsidDel="004278E8" w:rsidRDefault="00803DD3" w:rsidP="00803DD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n41 channel bandwidths in Table 5.3.5-1 </w:t>
            </w:r>
          </w:p>
        </w:tc>
        <w:tc>
          <w:tcPr>
            <w:tcW w:w="2218" w:type="dxa"/>
            <w:tcBorders>
              <w:top w:val="nil"/>
              <w:left w:val="single" w:sz="4" w:space="0" w:color="auto"/>
              <w:bottom w:val="nil"/>
              <w:right w:val="single" w:sz="4" w:space="0" w:color="auto"/>
            </w:tcBorders>
            <w:vAlign w:val="center"/>
          </w:tcPr>
          <w:p w14:paraId="5B87439E" w14:textId="77777777" w:rsidR="00803DD3" w:rsidRPr="001141C9" w:rsidDel="004278E8" w:rsidRDefault="00803DD3" w:rsidP="00803DD3">
            <w:pPr>
              <w:pStyle w:val="TAC"/>
              <w:keepNext w:val="0"/>
              <w:keepLines w:val="0"/>
              <w:rPr>
                <w:rFonts w:eastAsiaTheme="minorEastAsia"/>
                <w:lang w:eastAsia="zh-CN"/>
              </w:rPr>
            </w:pPr>
          </w:p>
        </w:tc>
      </w:tr>
      <w:tr w:rsidR="00803DD3" w:rsidRPr="001141C9" w:rsidDel="004278E8" w14:paraId="1F48C02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B854B06" w14:textId="77777777" w:rsidR="00803DD3" w:rsidRPr="001141C9" w:rsidDel="004278E8"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39BD98D" w14:textId="77777777" w:rsidR="00803DD3" w:rsidRPr="001141C9" w:rsidDel="004278E8"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F5F526" w14:textId="77777777" w:rsidR="00803DD3" w:rsidRPr="001141C9" w:rsidDel="004278E8" w:rsidRDefault="00803DD3" w:rsidP="00803DD3">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32CAA778" w14:textId="77777777" w:rsidR="00803DD3" w:rsidRPr="001141C9" w:rsidDel="004278E8" w:rsidRDefault="00803DD3" w:rsidP="00803DD3">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23877964" w14:textId="77777777" w:rsidR="00803DD3" w:rsidRPr="001141C9" w:rsidDel="004278E8" w:rsidRDefault="00803DD3" w:rsidP="00803DD3">
            <w:pPr>
              <w:pStyle w:val="TAC"/>
              <w:keepNext w:val="0"/>
              <w:keepLines w:val="0"/>
              <w:rPr>
                <w:rFonts w:eastAsiaTheme="minorEastAsia"/>
                <w:lang w:eastAsia="zh-CN"/>
              </w:rPr>
            </w:pPr>
          </w:p>
        </w:tc>
      </w:tr>
      <w:tr w:rsidR="00803DD3" w:rsidRPr="001141C9" w14:paraId="442DA6C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500754E"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CA_n3A-n41C-n79A</w:t>
            </w:r>
          </w:p>
        </w:tc>
        <w:tc>
          <w:tcPr>
            <w:tcW w:w="2545" w:type="dxa"/>
            <w:tcBorders>
              <w:top w:val="single" w:sz="4" w:space="0" w:color="auto"/>
              <w:left w:val="single" w:sz="4" w:space="0" w:color="auto"/>
              <w:bottom w:val="nil"/>
              <w:right w:val="single" w:sz="4" w:space="0" w:color="auto"/>
            </w:tcBorders>
            <w:vAlign w:val="center"/>
          </w:tcPr>
          <w:p w14:paraId="3DA102B5"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CA_n41C</w:t>
            </w:r>
          </w:p>
          <w:p w14:paraId="64F1BDA2"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41</w:t>
            </w:r>
            <w:r w:rsidRPr="001141C9">
              <w:rPr>
                <w:rFonts w:eastAsiaTheme="minorEastAsia"/>
              </w:rPr>
              <w:t>A</w:t>
            </w:r>
          </w:p>
          <w:p w14:paraId="2904CE90" w14:textId="77777777" w:rsidR="00803DD3" w:rsidRPr="001141C9" w:rsidRDefault="00803DD3" w:rsidP="00803DD3">
            <w:pPr>
              <w:pStyle w:val="TAC"/>
              <w:keepNext w:val="0"/>
              <w:keepLines w:val="0"/>
              <w:rPr>
                <w:rFonts w:eastAsiaTheme="minorEastAsia"/>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p w14:paraId="38753491"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n41</w:t>
            </w:r>
            <w:r w:rsidRPr="001141C9">
              <w:rPr>
                <w:rFonts w:eastAsiaTheme="minorEastAsia"/>
              </w:rPr>
              <w:t>A-</w:t>
            </w:r>
            <w:r w:rsidRPr="001141C9">
              <w:rPr>
                <w:rFonts w:eastAsiaTheme="minorEastAsia" w:hint="eastAsia"/>
                <w:lang w:eastAsia="zh-CN"/>
              </w:rPr>
              <w:t>n</w:t>
            </w:r>
            <w:r w:rsidRPr="001141C9">
              <w:rPr>
                <w:rFonts w:eastAsiaTheme="minorEastAsia"/>
                <w:lang w:eastAsia="zh-CN"/>
              </w:rPr>
              <w:t>79</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036E78B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401AD13D" w14:textId="77777777" w:rsidR="00803DD3" w:rsidRPr="001141C9" w:rsidRDefault="00803DD3" w:rsidP="00803DD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FD9DE2F"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 and 5</w:t>
            </w:r>
          </w:p>
        </w:tc>
      </w:tr>
      <w:tr w:rsidR="00803DD3" w:rsidRPr="001141C9" w14:paraId="52DCFE0E" w14:textId="77777777" w:rsidTr="00400160">
        <w:trPr>
          <w:jc w:val="center"/>
        </w:trPr>
        <w:tc>
          <w:tcPr>
            <w:tcW w:w="3057" w:type="dxa"/>
            <w:tcBorders>
              <w:top w:val="nil"/>
              <w:left w:val="single" w:sz="4" w:space="0" w:color="auto"/>
              <w:bottom w:val="nil"/>
              <w:right w:val="single" w:sz="4" w:space="0" w:color="auto"/>
            </w:tcBorders>
            <w:vAlign w:val="center"/>
          </w:tcPr>
          <w:p w14:paraId="2664549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0D3FE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5A4D9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05FD302" w14:textId="77777777" w:rsidR="00803DD3" w:rsidRPr="001141C9" w:rsidRDefault="00803DD3" w:rsidP="00803DD3">
            <w:pPr>
              <w:pStyle w:val="TAC"/>
              <w:keepNext w:val="0"/>
              <w:keepLines w:val="0"/>
              <w:rPr>
                <w:rFonts w:eastAsiaTheme="minorEastAsia"/>
              </w:rPr>
            </w:pPr>
            <w:r w:rsidRPr="001141C9">
              <w:rPr>
                <w:rFonts w:eastAsiaTheme="minorEastAsia" w:cs="Arial" w:hint="eastAsia"/>
                <w:color w:val="000000"/>
                <w:szCs w:val="18"/>
                <w:lang w:eastAsia="zh-CN"/>
              </w:rPr>
              <w:t>CA_n41C_BCS4 and 5</w:t>
            </w:r>
          </w:p>
        </w:tc>
        <w:tc>
          <w:tcPr>
            <w:tcW w:w="2218" w:type="dxa"/>
            <w:tcBorders>
              <w:top w:val="nil"/>
              <w:left w:val="single" w:sz="4" w:space="0" w:color="auto"/>
              <w:bottom w:val="nil"/>
              <w:right w:val="single" w:sz="4" w:space="0" w:color="auto"/>
            </w:tcBorders>
            <w:vAlign w:val="center"/>
          </w:tcPr>
          <w:p w14:paraId="772EA0D5" w14:textId="77777777" w:rsidR="00803DD3" w:rsidRPr="001141C9" w:rsidRDefault="00803DD3" w:rsidP="00803DD3">
            <w:pPr>
              <w:pStyle w:val="TAC"/>
              <w:keepNext w:val="0"/>
              <w:keepLines w:val="0"/>
              <w:rPr>
                <w:rFonts w:eastAsiaTheme="minorEastAsia"/>
                <w:lang w:eastAsia="zh-CN"/>
              </w:rPr>
            </w:pPr>
          </w:p>
        </w:tc>
      </w:tr>
      <w:tr w:rsidR="00803DD3" w:rsidRPr="001141C9" w14:paraId="244C6DD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30B380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712F5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31414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9A1D4CD" w14:textId="77777777" w:rsidR="00803DD3" w:rsidRPr="001141C9" w:rsidRDefault="00803DD3" w:rsidP="00803DD3">
            <w:pPr>
              <w:pStyle w:val="TAC"/>
              <w:keepNext w:val="0"/>
              <w:keepLines w:val="0"/>
              <w:rPr>
                <w:rFonts w:eastAsiaTheme="minorEastAsia"/>
              </w:rPr>
            </w:pPr>
            <w:r w:rsidRPr="001141C9">
              <w:rPr>
                <w:rFonts w:eastAsiaTheme="minorEastAsia" w:cs="Arial" w:hint="eastAsia"/>
                <w:color w:val="000000"/>
                <w:szCs w:val="18"/>
                <w:lang w:eastAsia="zh-CN"/>
              </w:rPr>
              <w:t xml:space="preserve">See </w:t>
            </w:r>
            <w:r w:rsidRPr="001141C9">
              <w:rPr>
                <w:rFonts w:eastAsiaTheme="minorEastAsia" w:cs="Arial"/>
                <w:color w:val="000000"/>
                <w:szCs w:val="18"/>
              </w:rPr>
              <w:t>n</w:t>
            </w:r>
            <w:r w:rsidRPr="001141C9">
              <w:rPr>
                <w:rFonts w:hint="eastAsia"/>
                <w:lang w:eastAsia="zh-CN"/>
              </w:rPr>
              <w:t>79</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06D8322" w14:textId="77777777" w:rsidR="00803DD3" w:rsidRPr="001141C9" w:rsidRDefault="00803DD3" w:rsidP="00803DD3">
            <w:pPr>
              <w:pStyle w:val="TAC"/>
              <w:keepNext w:val="0"/>
              <w:keepLines w:val="0"/>
              <w:rPr>
                <w:rFonts w:eastAsiaTheme="minorEastAsia"/>
                <w:lang w:eastAsia="zh-CN"/>
              </w:rPr>
            </w:pPr>
          </w:p>
        </w:tc>
      </w:tr>
      <w:tr w:rsidR="00803DD3" w:rsidRPr="001141C9" w14:paraId="6DDBFDB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31EBDA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CA_n3A-n41C-n79C</w:t>
            </w:r>
          </w:p>
        </w:tc>
        <w:tc>
          <w:tcPr>
            <w:tcW w:w="2545" w:type="dxa"/>
            <w:tcBorders>
              <w:top w:val="single" w:sz="4" w:space="0" w:color="auto"/>
              <w:left w:val="single" w:sz="4" w:space="0" w:color="auto"/>
              <w:bottom w:val="nil"/>
              <w:right w:val="single" w:sz="4" w:space="0" w:color="auto"/>
            </w:tcBorders>
            <w:vAlign w:val="center"/>
          </w:tcPr>
          <w:p w14:paraId="6D5F7741" w14:textId="77777777" w:rsidR="00803DD3" w:rsidRPr="001141C9" w:rsidRDefault="00803DD3" w:rsidP="00803DD3">
            <w:pPr>
              <w:pStyle w:val="TAC"/>
              <w:keepNext w:val="0"/>
              <w:keepLines w:val="0"/>
              <w:rPr>
                <w:rFonts w:eastAsiaTheme="minorEastAsia"/>
              </w:rPr>
            </w:pPr>
            <w:r w:rsidRPr="001141C9">
              <w:rPr>
                <w:rFonts w:eastAsiaTheme="minorEastAsia"/>
              </w:rPr>
              <w:t>CA_n3A-n41A</w:t>
            </w:r>
          </w:p>
          <w:p w14:paraId="026ED78D" w14:textId="77777777" w:rsidR="00803DD3" w:rsidRPr="001141C9" w:rsidRDefault="00803DD3" w:rsidP="00803DD3">
            <w:pPr>
              <w:pStyle w:val="TAC"/>
              <w:keepNext w:val="0"/>
              <w:keepLines w:val="0"/>
              <w:rPr>
                <w:rFonts w:eastAsiaTheme="minorEastAsia"/>
              </w:rPr>
            </w:pPr>
            <w:r w:rsidRPr="001141C9">
              <w:rPr>
                <w:rFonts w:eastAsiaTheme="minorEastAsia"/>
              </w:rPr>
              <w:t>CA_n3A-n79A</w:t>
            </w:r>
          </w:p>
          <w:p w14:paraId="714FF517"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CA_n41A-n79A</w:t>
            </w:r>
          </w:p>
        </w:tc>
        <w:tc>
          <w:tcPr>
            <w:tcW w:w="1145" w:type="dxa"/>
            <w:tcBorders>
              <w:top w:val="single" w:sz="4" w:space="0" w:color="auto"/>
              <w:left w:val="single" w:sz="4" w:space="0" w:color="auto"/>
              <w:bottom w:val="single" w:sz="4" w:space="0" w:color="auto"/>
              <w:right w:val="single" w:sz="4" w:space="0" w:color="auto"/>
            </w:tcBorders>
            <w:vAlign w:val="center"/>
          </w:tcPr>
          <w:p w14:paraId="237A6E6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AE9C6A0" w14:textId="77777777" w:rsidR="00803DD3" w:rsidRPr="001141C9" w:rsidRDefault="00803DD3" w:rsidP="00803DD3">
            <w:pPr>
              <w:pStyle w:val="TAC"/>
              <w:keepNext w:val="0"/>
              <w:keepLines w:val="0"/>
              <w:rPr>
                <w:rFonts w:eastAsiaTheme="minorEastAsia" w:cs="Arial"/>
                <w:color w:val="000000"/>
                <w:szCs w:val="18"/>
                <w:lang w:eastAsia="zh-CN"/>
              </w:rPr>
            </w:pPr>
            <w:r w:rsidRPr="001141C9">
              <w:rPr>
                <w:rFonts w:eastAsiaTheme="minorEastAsia" w:cs="Arial"/>
                <w:color w:val="000000"/>
                <w:szCs w:val="18"/>
              </w:rPr>
              <w:t xml:space="preserve">See n3 channel bandwidths in Table 5.3.5-1 </w:t>
            </w:r>
          </w:p>
        </w:tc>
        <w:tc>
          <w:tcPr>
            <w:tcW w:w="2218" w:type="dxa"/>
            <w:tcBorders>
              <w:top w:val="single" w:sz="4" w:space="0" w:color="auto"/>
              <w:left w:val="single" w:sz="4" w:space="0" w:color="auto"/>
              <w:bottom w:val="nil"/>
              <w:right w:val="single" w:sz="4" w:space="0" w:color="auto"/>
            </w:tcBorders>
            <w:vAlign w:val="center"/>
          </w:tcPr>
          <w:p w14:paraId="6575A8DC"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 and 5</w:t>
            </w:r>
          </w:p>
        </w:tc>
      </w:tr>
      <w:tr w:rsidR="00803DD3" w:rsidRPr="001141C9" w14:paraId="3E3F8919" w14:textId="77777777" w:rsidTr="00400160">
        <w:trPr>
          <w:jc w:val="center"/>
        </w:trPr>
        <w:tc>
          <w:tcPr>
            <w:tcW w:w="3057" w:type="dxa"/>
            <w:tcBorders>
              <w:top w:val="nil"/>
              <w:left w:val="single" w:sz="4" w:space="0" w:color="auto"/>
              <w:bottom w:val="nil"/>
              <w:right w:val="single" w:sz="4" w:space="0" w:color="auto"/>
            </w:tcBorders>
            <w:vAlign w:val="center"/>
          </w:tcPr>
          <w:p w14:paraId="2BA1A17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BB09A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6DF57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716F30F2" w14:textId="77777777" w:rsidR="00803DD3" w:rsidRPr="001141C9" w:rsidRDefault="00803DD3" w:rsidP="00803DD3">
            <w:pPr>
              <w:pStyle w:val="TAC"/>
              <w:keepNext w:val="0"/>
              <w:keepLines w:val="0"/>
              <w:rPr>
                <w:rFonts w:eastAsiaTheme="minorEastAsia" w:cs="Arial"/>
                <w:color w:val="000000"/>
                <w:szCs w:val="18"/>
                <w:lang w:eastAsia="zh-CN"/>
              </w:rPr>
            </w:pPr>
            <w:r w:rsidRPr="001141C9">
              <w:rPr>
                <w:rFonts w:eastAsiaTheme="minorEastAsia" w:cs="Arial"/>
                <w:color w:val="000000"/>
                <w:szCs w:val="18"/>
              </w:rPr>
              <w:t>CA_n41C_BCS4 and 5</w:t>
            </w:r>
          </w:p>
        </w:tc>
        <w:tc>
          <w:tcPr>
            <w:tcW w:w="2218" w:type="dxa"/>
            <w:tcBorders>
              <w:top w:val="nil"/>
              <w:left w:val="single" w:sz="4" w:space="0" w:color="auto"/>
              <w:bottom w:val="nil"/>
              <w:right w:val="single" w:sz="4" w:space="0" w:color="auto"/>
            </w:tcBorders>
            <w:vAlign w:val="center"/>
          </w:tcPr>
          <w:p w14:paraId="51B595C5" w14:textId="77777777" w:rsidR="00803DD3" w:rsidRPr="001141C9" w:rsidRDefault="00803DD3" w:rsidP="00803DD3">
            <w:pPr>
              <w:pStyle w:val="TAC"/>
              <w:keepNext w:val="0"/>
              <w:keepLines w:val="0"/>
              <w:rPr>
                <w:rFonts w:eastAsiaTheme="minorEastAsia"/>
                <w:lang w:eastAsia="zh-CN"/>
              </w:rPr>
            </w:pPr>
          </w:p>
        </w:tc>
      </w:tr>
      <w:tr w:rsidR="00803DD3" w:rsidRPr="001141C9" w14:paraId="33CA245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67B587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FD21D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08552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0B79269" w14:textId="77777777" w:rsidR="00803DD3" w:rsidRPr="001141C9" w:rsidRDefault="00803DD3" w:rsidP="00803DD3">
            <w:pPr>
              <w:pStyle w:val="TAC"/>
              <w:keepNext w:val="0"/>
              <w:keepLines w:val="0"/>
              <w:rPr>
                <w:rFonts w:eastAsiaTheme="minorEastAsia" w:cs="Arial"/>
                <w:color w:val="000000"/>
                <w:szCs w:val="18"/>
                <w:lang w:eastAsia="zh-CN"/>
              </w:rPr>
            </w:pPr>
            <w:r w:rsidRPr="001141C9">
              <w:rPr>
                <w:rFonts w:eastAsiaTheme="minorEastAsia" w:cs="Arial"/>
                <w:color w:val="000000"/>
                <w:szCs w:val="18"/>
              </w:rPr>
              <w:t>CA_n79C_BCS4 and 5</w:t>
            </w:r>
          </w:p>
        </w:tc>
        <w:tc>
          <w:tcPr>
            <w:tcW w:w="2218" w:type="dxa"/>
            <w:tcBorders>
              <w:top w:val="nil"/>
              <w:left w:val="single" w:sz="4" w:space="0" w:color="auto"/>
              <w:bottom w:val="single" w:sz="4" w:space="0" w:color="auto"/>
              <w:right w:val="single" w:sz="4" w:space="0" w:color="auto"/>
            </w:tcBorders>
            <w:vAlign w:val="center"/>
          </w:tcPr>
          <w:p w14:paraId="1D78866F" w14:textId="77777777" w:rsidR="00803DD3" w:rsidRPr="001141C9" w:rsidRDefault="00803DD3" w:rsidP="00803DD3">
            <w:pPr>
              <w:pStyle w:val="TAC"/>
              <w:keepNext w:val="0"/>
              <w:keepLines w:val="0"/>
              <w:rPr>
                <w:rFonts w:eastAsiaTheme="minorEastAsia"/>
                <w:lang w:eastAsia="zh-CN"/>
              </w:rPr>
            </w:pPr>
          </w:p>
        </w:tc>
      </w:tr>
      <w:tr w:rsidR="00803DD3" w:rsidRPr="001141C9" w14:paraId="78DCBAA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CE0348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w:t>
            </w:r>
            <w:r w:rsidRPr="001141C9">
              <w:rPr>
                <w:rFonts w:hint="eastAsia"/>
                <w:lang w:eastAsia="zh-CN"/>
              </w:rPr>
              <w:t>A</w:t>
            </w:r>
          </w:p>
        </w:tc>
        <w:tc>
          <w:tcPr>
            <w:tcW w:w="2545" w:type="dxa"/>
            <w:tcBorders>
              <w:top w:val="single" w:sz="4" w:space="0" w:color="auto"/>
              <w:left w:val="single" w:sz="4" w:space="0" w:color="auto"/>
              <w:bottom w:val="nil"/>
              <w:right w:val="single" w:sz="4" w:space="0" w:color="auto"/>
            </w:tcBorders>
            <w:vAlign w:val="center"/>
          </w:tcPr>
          <w:p w14:paraId="704BA286"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20A6ECF0"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3EDC6936" w14:textId="77777777" w:rsidR="00803DD3" w:rsidRPr="001141C9" w:rsidRDefault="00803DD3" w:rsidP="00803DD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28BD1509"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0</w:t>
            </w:r>
          </w:p>
        </w:tc>
      </w:tr>
      <w:tr w:rsidR="00803DD3" w:rsidRPr="001141C9" w14:paraId="7DFBD912" w14:textId="77777777" w:rsidTr="00400160">
        <w:trPr>
          <w:jc w:val="center"/>
        </w:trPr>
        <w:tc>
          <w:tcPr>
            <w:tcW w:w="3057" w:type="dxa"/>
            <w:tcBorders>
              <w:top w:val="nil"/>
              <w:left w:val="single" w:sz="4" w:space="0" w:color="auto"/>
              <w:bottom w:val="nil"/>
              <w:right w:val="single" w:sz="4" w:space="0" w:color="auto"/>
            </w:tcBorders>
            <w:vAlign w:val="center"/>
          </w:tcPr>
          <w:p w14:paraId="46F0B3D0"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B2F202F"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27AF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666387E1" w14:textId="77777777" w:rsidR="00803DD3" w:rsidRPr="001141C9" w:rsidRDefault="00803DD3" w:rsidP="00803DD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1360A738"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88173FE" w14:textId="77777777" w:rsidTr="00400160">
        <w:trPr>
          <w:jc w:val="center"/>
        </w:trPr>
        <w:tc>
          <w:tcPr>
            <w:tcW w:w="3057" w:type="dxa"/>
            <w:tcBorders>
              <w:top w:val="nil"/>
              <w:left w:val="single" w:sz="4" w:space="0" w:color="auto"/>
              <w:bottom w:val="nil"/>
              <w:right w:val="single" w:sz="4" w:space="0" w:color="auto"/>
            </w:tcBorders>
            <w:vAlign w:val="center"/>
          </w:tcPr>
          <w:p w14:paraId="41C37D8D"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3B4675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EE05C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586120A0" w14:textId="77777777" w:rsidR="00803DD3" w:rsidRPr="001141C9" w:rsidRDefault="00803DD3" w:rsidP="00803DD3">
            <w:pPr>
              <w:pStyle w:val="TAC"/>
              <w:keepNext w:val="0"/>
              <w:keepLines w:val="0"/>
              <w:rPr>
                <w:rFonts w:cs="Arial"/>
                <w:szCs w:val="18"/>
                <w:lang w:eastAsia="zh-CN" w:bidi="ar"/>
              </w:rPr>
            </w:pPr>
            <w:r w:rsidRPr="001141C9">
              <w:rPr>
                <w:rFonts w:eastAsiaTheme="minorEastAsia" w:hint="eastAsia"/>
              </w:rPr>
              <w:t>1</w:t>
            </w:r>
            <w:r w:rsidRPr="001141C9">
              <w:rPr>
                <w:rFonts w:eastAsiaTheme="minorEastAsia"/>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212D78D6"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2EED1AC" w14:textId="77777777" w:rsidTr="00400160">
        <w:trPr>
          <w:jc w:val="center"/>
        </w:trPr>
        <w:tc>
          <w:tcPr>
            <w:tcW w:w="3057" w:type="dxa"/>
            <w:tcBorders>
              <w:top w:val="nil"/>
              <w:left w:val="single" w:sz="4" w:space="0" w:color="auto"/>
              <w:bottom w:val="nil"/>
              <w:right w:val="single" w:sz="4" w:space="0" w:color="auto"/>
            </w:tcBorders>
            <w:vAlign w:val="center"/>
          </w:tcPr>
          <w:p w14:paraId="494BD7B3"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D9ED49A"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F0B56" w14:textId="77777777" w:rsidR="00803DD3" w:rsidRPr="001141C9" w:rsidRDefault="00803DD3" w:rsidP="00803DD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6072B197" w14:textId="77777777" w:rsidR="00803DD3" w:rsidRPr="001141C9" w:rsidRDefault="00803DD3" w:rsidP="00803DD3">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B13D568" w14:textId="77777777" w:rsidR="00803DD3" w:rsidRPr="001141C9" w:rsidRDefault="00803DD3" w:rsidP="00803DD3">
            <w:pPr>
              <w:pStyle w:val="TAC"/>
              <w:keepNext w:val="0"/>
              <w:keepLines w:val="0"/>
              <w:rPr>
                <w:rFonts w:eastAsiaTheme="minorEastAsia"/>
                <w:szCs w:val="18"/>
                <w:lang w:eastAsia="zh-CN"/>
              </w:rPr>
            </w:pPr>
            <w:r w:rsidRPr="001C7E11">
              <w:rPr>
                <w:rFonts w:eastAsiaTheme="minorEastAsia"/>
                <w:lang w:eastAsia="zh-CN"/>
              </w:rPr>
              <w:t>4 and 5</w:t>
            </w:r>
          </w:p>
        </w:tc>
      </w:tr>
      <w:tr w:rsidR="00803DD3" w:rsidRPr="001141C9" w14:paraId="5CF3CDA9" w14:textId="77777777" w:rsidTr="00400160">
        <w:trPr>
          <w:jc w:val="center"/>
        </w:trPr>
        <w:tc>
          <w:tcPr>
            <w:tcW w:w="3057" w:type="dxa"/>
            <w:tcBorders>
              <w:top w:val="nil"/>
              <w:left w:val="single" w:sz="4" w:space="0" w:color="auto"/>
              <w:bottom w:val="nil"/>
              <w:right w:val="single" w:sz="4" w:space="0" w:color="auto"/>
            </w:tcBorders>
            <w:vAlign w:val="center"/>
          </w:tcPr>
          <w:p w14:paraId="0EEE73A0"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CD6872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0CE98A" w14:textId="77777777" w:rsidR="00803DD3" w:rsidRPr="001141C9" w:rsidRDefault="00803DD3" w:rsidP="00803DD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36860D2" w14:textId="77777777" w:rsidR="00803DD3" w:rsidRPr="001141C9" w:rsidRDefault="00803DD3" w:rsidP="00803DD3">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65744B7"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5353BE3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25BA8B"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2721A6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6C765A" w14:textId="77777777" w:rsidR="00803DD3" w:rsidRPr="001141C9" w:rsidRDefault="00803DD3" w:rsidP="00803DD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20541B8" w14:textId="77777777" w:rsidR="00803DD3" w:rsidRPr="001141C9" w:rsidRDefault="00803DD3" w:rsidP="00803DD3">
            <w:pPr>
              <w:pStyle w:val="TAC"/>
              <w:keepNext w:val="0"/>
              <w:keepLines w:val="0"/>
              <w:rPr>
                <w:rFonts w:eastAsiaTheme="minorEastAsia"/>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7EB726AD"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70FAF79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EB46E0A"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67</w:t>
            </w:r>
            <w:r w:rsidRPr="001141C9">
              <w:rPr>
                <w:rFonts w:eastAsiaTheme="minorEastAsia"/>
              </w:rPr>
              <w:t>A</w:t>
            </w:r>
            <w:r w:rsidRPr="001141C9">
              <w:rPr>
                <w:rFonts w:hint="eastAsia"/>
                <w:lang w:eastAsia="zh-CN"/>
              </w:rPr>
              <w:t>-n</w:t>
            </w:r>
            <w:r w:rsidRPr="001141C9">
              <w:rPr>
                <w:lang w:eastAsia="zh-CN"/>
              </w:rPr>
              <w:t>78(2</w:t>
            </w:r>
            <w:r w:rsidRPr="001141C9">
              <w:rPr>
                <w:rFonts w:hint="eastAsia"/>
                <w:lang w:eastAsia="zh-CN"/>
              </w:rPr>
              <w:t>A</w:t>
            </w:r>
            <w:r w:rsidRPr="001141C9">
              <w:rPr>
                <w:lang w:eastAsia="zh-CN"/>
              </w:rPr>
              <w:t>)</w:t>
            </w:r>
          </w:p>
        </w:tc>
        <w:tc>
          <w:tcPr>
            <w:tcW w:w="2545" w:type="dxa"/>
            <w:tcBorders>
              <w:top w:val="single" w:sz="4" w:space="0" w:color="auto"/>
              <w:left w:val="single" w:sz="4" w:space="0" w:color="auto"/>
              <w:bottom w:val="nil"/>
              <w:right w:val="single" w:sz="4" w:space="0" w:color="auto"/>
            </w:tcBorders>
            <w:vAlign w:val="center"/>
          </w:tcPr>
          <w:p w14:paraId="7AEE425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CA_n78(2A)</w:t>
            </w:r>
          </w:p>
          <w:p w14:paraId="21749D4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3</w:t>
            </w:r>
            <w:r w:rsidRPr="001141C9">
              <w:rPr>
                <w:rFonts w:eastAsiaTheme="minorEastAsia"/>
              </w:rPr>
              <w:t>A-</w:t>
            </w:r>
            <w:r w:rsidRPr="001141C9">
              <w:rPr>
                <w:rFonts w:eastAsiaTheme="minorEastAsia" w:hint="eastAsia"/>
                <w:lang w:eastAsia="zh-CN"/>
              </w:rPr>
              <w:t>n</w:t>
            </w:r>
            <w:r w:rsidRPr="001141C9">
              <w:rPr>
                <w:rFonts w:eastAsiaTheme="minorEastAsia"/>
                <w:lang w:eastAsia="zh-CN"/>
              </w:rPr>
              <w:t>78</w:t>
            </w:r>
            <w:r w:rsidRPr="001141C9">
              <w:rPr>
                <w:rFonts w:eastAsiaTheme="minorEastAsia"/>
              </w:rPr>
              <w:t>A</w:t>
            </w:r>
          </w:p>
        </w:tc>
        <w:tc>
          <w:tcPr>
            <w:tcW w:w="1145" w:type="dxa"/>
            <w:tcBorders>
              <w:top w:val="single" w:sz="4" w:space="0" w:color="auto"/>
              <w:left w:val="single" w:sz="4" w:space="0" w:color="auto"/>
              <w:bottom w:val="single" w:sz="4" w:space="0" w:color="auto"/>
              <w:right w:val="single" w:sz="4" w:space="0" w:color="auto"/>
            </w:tcBorders>
            <w:vAlign w:val="center"/>
          </w:tcPr>
          <w:p w14:paraId="11C1E51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567E5D59" w14:textId="77777777" w:rsidR="00803DD3" w:rsidRPr="001141C9" w:rsidRDefault="00803DD3" w:rsidP="00803DD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0, 15, 20, 25, 30, 40</w:t>
            </w:r>
          </w:p>
        </w:tc>
        <w:tc>
          <w:tcPr>
            <w:tcW w:w="2218" w:type="dxa"/>
            <w:tcBorders>
              <w:top w:val="single" w:sz="4" w:space="0" w:color="auto"/>
              <w:left w:val="single" w:sz="4" w:space="0" w:color="auto"/>
              <w:bottom w:val="nil"/>
              <w:right w:val="single" w:sz="4" w:space="0" w:color="auto"/>
            </w:tcBorders>
            <w:vAlign w:val="center"/>
          </w:tcPr>
          <w:p w14:paraId="48D00FC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0</w:t>
            </w:r>
          </w:p>
        </w:tc>
      </w:tr>
      <w:tr w:rsidR="00803DD3" w:rsidRPr="001141C9" w14:paraId="3605E808" w14:textId="77777777" w:rsidTr="00400160">
        <w:trPr>
          <w:jc w:val="center"/>
        </w:trPr>
        <w:tc>
          <w:tcPr>
            <w:tcW w:w="3057" w:type="dxa"/>
            <w:tcBorders>
              <w:top w:val="nil"/>
              <w:left w:val="single" w:sz="4" w:space="0" w:color="auto"/>
              <w:bottom w:val="nil"/>
              <w:right w:val="single" w:sz="4" w:space="0" w:color="auto"/>
            </w:tcBorders>
            <w:vAlign w:val="center"/>
          </w:tcPr>
          <w:p w14:paraId="66F9976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03216C6"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A060E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FB34A60" w14:textId="77777777" w:rsidR="00803DD3" w:rsidRPr="001141C9" w:rsidRDefault="00803DD3" w:rsidP="00803DD3">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7C391C76"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09C3E7BA" w14:textId="77777777" w:rsidTr="00400160">
        <w:trPr>
          <w:jc w:val="center"/>
        </w:trPr>
        <w:tc>
          <w:tcPr>
            <w:tcW w:w="3057" w:type="dxa"/>
            <w:tcBorders>
              <w:top w:val="nil"/>
              <w:left w:val="single" w:sz="4" w:space="0" w:color="auto"/>
              <w:bottom w:val="nil"/>
              <w:right w:val="single" w:sz="4" w:space="0" w:color="auto"/>
            </w:tcBorders>
            <w:vAlign w:val="center"/>
          </w:tcPr>
          <w:p w14:paraId="1BA35CD7"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52D6717"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D8C60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2C31F13B" w14:textId="77777777" w:rsidR="00803DD3" w:rsidRPr="001141C9" w:rsidRDefault="00803DD3" w:rsidP="00803DD3">
            <w:pPr>
              <w:pStyle w:val="TAC"/>
              <w:keepNext w:val="0"/>
              <w:keepLines w:val="0"/>
              <w:rPr>
                <w:rFonts w:cs="Arial"/>
                <w:szCs w:val="18"/>
                <w:lang w:eastAsia="zh-CN" w:bidi="ar"/>
              </w:rPr>
            </w:pPr>
            <w:r w:rsidRPr="001141C9">
              <w:rPr>
                <w:rFonts w:eastAsiaTheme="minorEastAsia"/>
              </w:rPr>
              <w:t>CA_n78(2</w:t>
            </w:r>
            <w:proofErr w:type="gramStart"/>
            <w:r w:rsidRPr="001141C9">
              <w:rPr>
                <w:rFonts w:eastAsiaTheme="minorEastAsia"/>
              </w:rPr>
              <w:t>A)_</w:t>
            </w:r>
            <w:proofErr w:type="gramEnd"/>
            <w:r w:rsidRPr="001141C9">
              <w:rPr>
                <w:rFonts w:eastAsiaTheme="minorEastAsia"/>
              </w:rPr>
              <w:t>BCS2</w:t>
            </w:r>
          </w:p>
        </w:tc>
        <w:tc>
          <w:tcPr>
            <w:tcW w:w="2218" w:type="dxa"/>
            <w:tcBorders>
              <w:top w:val="nil"/>
              <w:left w:val="single" w:sz="4" w:space="0" w:color="auto"/>
              <w:bottom w:val="single" w:sz="4" w:space="0" w:color="auto"/>
              <w:right w:val="single" w:sz="4" w:space="0" w:color="auto"/>
            </w:tcBorders>
            <w:vAlign w:val="center"/>
          </w:tcPr>
          <w:p w14:paraId="1300337C"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C615DF8" w14:textId="77777777" w:rsidTr="00400160">
        <w:trPr>
          <w:jc w:val="center"/>
        </w:trPr>
        <w:tc>
          <w:tcPr>
            <w:tcW w:w="3057" w:type="dxa"/>
            <w:tcBorders>
              <w:top w:val="nil"/>
              <w:left w:val="single" w:sz="4" w:space="0" w:color="auto"/>
              <w:bottom w:val="nil"/>
              <w:right w:val="single" w:sz="4" w:space="0" w:color="auto"/>
            </w:tcBorders>
            <w:vAlign w:val="center"/>
          </w:tcPr>
          <w:p w14:paraId="3B9D8F94"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69A05C5"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DC2AB5" w14:textId="77777777" w:rsidR="00803DD3" w:rsidRPr="001141C9" w:rsidRDefault="00803DD3" w:rsidP="00803DD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025F6149" w14:textId="77777777" w:rsidR="00803DD3" w:rsidRPr="001141C9" w:rsidRDefault="00803DD3" w:rsidP="00803DD3">
            <w:pPr>
              <w:pStyle w:val="TAC"/>
              <w:keepNext w:val="0"/>
              <w:keepLines w:val="0"/>
              <w:rPr>
                <w:rFonts w:eastAsiaTheme="minorEastAsia"/>
              </w:rPr>
            </w:pPr>
            <w:r w:rsidRPr="001C7E11">
              <w:rPr>
                <w:rFonts w:eastAsiaTheme="minorEastAsia" w:cs="Arial"/>
                <w:color w:val="000000"/>
                <w:szCs w:val="18"/>
              </w:rPr>
              <w:t>n</w:t>
            </w:r>
            <w:r w:rsidRPr="001C7E11">
              <w:rPr>
                <w:lang w:eastAsia="zh-CN"/>
              </w:rPr>
              <w:t>3</w:t>
            </w:r>
            <w:r w:rsidRPr="001C7E11">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2023E6FE" w14:textId="77777777" w:rsidR="00803DD3" w:rsidRPr="001141C9" w:rsidRDefault="00803DD3" w:rsidP="00803DD3">
            <w:pPr>
              <w:pStyle w:val="TAC"/>
              <w:keepNext w:val="0"/>
              <w:keepLines w:val="0"/>
              <w:rPr>
                <w:rFonts w:eastAsiaTheme="minorEastAsia"/>
                <w:szCs w:val="18"/>
                <w:lang w:eastAsia="zh-CN"/>
              </w:rPr>
            </w:pPr>
            <w:r w:rsidRPr="001C7E11">
              <w:rPr>
                <w:rFonts w:eastAsiaTheme="minorEastAsia"/>
                <w:lang w:eastAsia="zh-CN"/>
              </w:rPr>
              <w:t>4 and 5</w:t>
            </w:r>
          </w:p>
        </w:tc>
      </w:tr>
      <w:tr w:rsidR="00803DD3" w:rsidRPr="001141C9" w14:paraId="09E56D3C" w14:textId="77777777" w:rsidTr="00400160">
        <w:trPr>
          <w:jc w:val="center"/>
        </w:trPr>
        <w:tc>
          <w:tcPr>
            <w:tcW w:w="3057" w:type="dxa"/>
            <w:tcBorders>
              <w:top w:val="nil"/>
              <w:left w:val="single" w:sz="4" w:space="0" w:color="auto"/>
              <w:bottom w:val="nil"/>
              <w:right w:val="single" w:sz="4" w:space="0" w:color="auto"/>
            </w:tcBorders>
            <w:vAlign w:val="center"/>
          </w:tcPr>
          <w:p w14:paraId="5E5EA658"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0206119"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39E1D6" w14:textId="77777777" w:rsidR="00803DD3" w:rsidRPr="001141C9" w:rsidRDefault="00803DD3" w:rsidP="00803DD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38999BFE" w14:textId="77777777" w:rsidR="00803DD3" w:rsidRPr="001141C9" w:rsidRDefault="00803DD3" w:rsidP="00803DD3">
            <w:pPr>
              <w:pStyle w:val="TAC"/>
              <w:keepNext w:val="0"/>
              <w:keepLines w:val="0"/>
              <w:rPr>
                <w:rFonts w:eastAsiaTheme="minorEastAsia"/>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78024386"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F2DB6B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19C4C85"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4306D39"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DAF48D" w14:textId="77777777" w:rsidR="00803DD3" w:rsidRPr="001141C9" w:rsidRDefault="00803DD3" w:rsidP="00803DD3">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1AE4C50E" w14:textId="77777777" w:rsidR="00803DD3" w:rsidRPr="001141C9" w:rsidRDefault="00803DD3" w:rsidP="00803DD3">
            <w:pPr>
              <w:pStyle w:val="TAC"/>
              <w:keepNext w:val="0"/>
              <w:keepLines w:val="0"/>
              <w:rPr>
                <w:rFonts w:eastAsiaTheme="minorEastAsia"/>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w:t>
            </w:r>
            <w:proofErr w:type="gramStart"/>
            <w:r w:rsidRPr="001C7E11">
              <w:rPr>
                <w:rFonts w:eastAsiaTheme="minorEastAsia" w:cs="Arial"/>
                <w:szCs w:val="18"/>
              </w:rPr>
              <w:t>A)_</w:t>
            </w:r>
            <w:proofErr w:type="gramEnd"/>
            <w:r w:rsidRPr="001C7E11">
              <w:rPr>
                <w:rFonts w:eastAsiaTheme="minorEastAsia" w:cs="Arial"/>
                <w:szCs w:val="18"/>
              </w:rPr>
              <w:t>BCS4 and 5</w:t>
            </w:r>
          </w:p>
        </w:tc>
        <w:tc>
          <w:tcPr>
            <w:tcW w:w="2218" w:type="dxa"/>
            <w:tcBorders>
              <w:top w:val="nil"/>
              <w:left w:val="single" w:sz="4" w:space="0" w:color="auto"/>
              <w:bottom w:val="single" w:sz="4" w:space="0" w:color="auto"/>
              <w:right w:val="single" w:sz="4" w:space="0" w:color="auto"/>
            </w:tcBorders>
            <w:vAlign w:val="center"/>
          </w:tcPr>
          <w:p w14:paraId="55685911"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34D9777" w14:textId="77777777" w:rsidTr="00400160">
        <w:trPr>
          <w:jc w:val="center"/>
        </w:trPr>
        <w:tc>
          <w:tcPr>
            <w:tcW w:w="3057" w:type="dxa"/>
            <w:tcBorders>
              <w:top w:val="single" w:sz="4" w:space="0" w:color="auto"/>
              <w:left w:val="single" w:sz="4" w:space="0" w:color="auto"/>
              <w:bottom w:val="nil"/>
              <w:right w:val="single" w:sz="4" w:space="0" w:color="auto"/>
            </w:tcBorders>
          </w:tcPr>
          <w:p w14:paraId="37C8817F" w14:textId="77777777" w:rsidR="00803DD3" w:rsidRPr="001141C9" w:rsidRDefault="00803DD3" w:rsidP="00803DD3">
            <w:pPr>
              <w:pStyle w:val="TAC"/>
              <w:keepNext w:val="0"/>
              <w:keepLines w:val="0"/>
              <w:rPr>
                <w:rFonts w:eastAsiaTheme="minorEastAsia"/>
                <w:szCs w:val="18"/>
                <w:lang w:eastAsia="zh-CN"/>
              </w:rPr>
            </w:pPr>
            <w:r>
              <w:rPr>
                <w:rFonts w:cs="Arial"/>
                <w:szCs w:val="18"/>
                <w:lang w:val="en-US" w:eastAsia="zh-CN"/>
              </w:rPr>
              <w:t>CA_n3A-n71A-n77A</w:t>
            </w:r>
          </w:p>
        </w:tc>
        <w:tc>
          <w:tcPr>
            <w:tcW w:w="2545" w:type="dxa"/>
            <w:tcBorders>
              <w:top w:val="single" w:sz="4" w:space="0" w:color="auto"/>
              <w:left w:val="single" w:sz="4" w:space="0" w:color="auto"/>
              <w:bottom w:val="nil"/>
              <w:right w:val="single" w:sz="4" w:space="0" w:color="auto"/>
            </w:tcBorders>
            <w:vAlign w:val="center"/>
          </w:tcPr>
          <w:p w14:paraId="221CC340" w14:textId="77777777" w:rsidR="00803DD3" w:rsidRDefault="00803DD3" w:rsidP="00803DD3">
            <w:pPr>
              <w:pStyle w:val="TAC"/>
              <w:rPr>
                <w:rFonts w:cs="Arial"/>
                <w:szCs w:val="18"/>
                <w:lang w:val="en-US" w:eastAsia="zh-CN"/>
              </w:rPr>
            </w:pPr>
            <w:r>
              <w:rPr>
                <w:rFonts w:cs="Arial"/>
                <w:szCs w:val="18"/>
                <w:lang w:val="en-US" w:eastAsia="zh-CN"/>
              </w:rPr>
              <w:t>CA_n3A-n71A</w:t>
            </w:r>
          </w:p>
          <w:p w14:paraId="447B271F" w14:textId="77777777" w:rsidR="00803DD3" w:rsidRDefault="00803DD3" w:rsidP="00803DD3">
            <w:pPr>
              <w:pStyle w:val="TAC"/>
              <w:rPr>
                <w:rFonts w:cs="Arial"/>
                <w:szCs w:val="18"/>
                <w:lang w:val="en-US" w:eastAsia="zh-CN"/>
              </w:rPr>
            </w:pPr>
            <w:r>
              <w:rPr>
                <w:rFonts w:cs="Arial"/>
                <w:szCs w:val="18"/>
                <w:lang w:val="en-US" w:eastAsia="zh-CN"/>
              </w:rPr>
              <w:t>CA_n3A-n77A</w:t>
            </w:r>
          </w:p>
          <w:p w14:paraId="4398A4EE" w14:textId="77777777" w:rsidR="00803DD3" w:rsidRPr="001141C9" w:rsidRDefault="00803DD3" w:rsidP="00803DD3">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51FC220A"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50B2C2D5" w14:textId="77777777" w:rsidR="00803DD3" w:rsidRPr="001141C9" w:rsidRDefault="00803DD3" w:rsidP="00803DD3">
            <w:pPr>
              <w:pStyle w:val="TAC"/>
              <w:keepNext w:val="0"/>
              <w:keepLines w:val="0"/>
              <w:rPr>
                <w:rFonts w:eastAsiaTheme="minorEastAsia"/>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74E9401D" w14:textId="77777777" w:rsidR="00803DD3" w:rsidRPr="001141C9" w:rsidRDefault="00803DD3" w:rsidP="00803DD3">
            <w:pPr>
              <w:pStyle w:val="TAC"/>
              <w:keepNext w:val="0"/>
              <w:keepLines w:val="0"/>
              <w:rPr>
                <w:rFonts w:eastAsiaTheme="minorEastAsia"/>
                <w:szCs w:val="18"/>
                <w:lang w:eastAsia="zh-CN"/>
              </w:rPr>
            </w:pPr>
            <w:r>
              <w:rPr>
                <w:rFonts w:cs="Arial"/>
                <w:szCs w:val="18"/>
                <w:lang w:val="en-US" w:eastAsia="zh-CN"/>
              </w:rPr>
              <w:t>0</w:t>
            </w:r>
          </w:p>
        </w:tc>
      </w:tr>
      <w:tr w:rsidR="00803DD3" w:rsidRPr="001141C9" w14:paraId="151D45F8" w14:textId="77777777" w:rsidTr="00400160">
        <w:trPr>
          <w:jc w:val="center"/>
        </w:trPr>
        <w:tc>
          <w:tcPr>
            <w:tcW w:w="3057" w:type="dxa"/>
            <w:tcBorders>
              <w:top w:val="nil"/>
              <w:left w:val="single" w:sz="4" w:space="0" w:color="auto"/>
              <w:bottom w:val="nil"/>
              <w:right w:val="single" w:sz="4" w:space="0" w:color="auto"/>
            </w:tcBorders>
          </w:tcPr>
          <w:p w14:paraId="42B87EAE"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AE0B9D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475FA0"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F2C5F21" w14:textId="77777777" w:rsidR="00803DD3" w:rsidRPr="001141C9" w:rsidRDefault="00803DD3" w:rsidP="00803DD3">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644A654E"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51CF75E2" w14:textId="77777777" w:rsidTr="00400160">
        <w:trPr>
          <w:jc w:val="center"/>
        </w:trPr>
        <w:tc>
          <w:tcPr>
            <w:tcW w:w="3057" w:type="dxa"/>
            <w:tcBorders>
              <w:top w:val="nil"/>
              <w:left w:val="single" w:sz="4" w:space="0" w:color="auto"/>
              <w:bottom w:val="single" w:sz="4" w:space="0" w:color="auto"/>
              <w:right w:val="single" w:sz="4" w:space="0" w:color="auto"/>
            </w:tcBorders>
          </w:tcPr>
          <w:p w14:paraId="1F11EC6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DA6CC77"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FEA8AD"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E99DE93" w14:textId="77777777" w:rsidR="00803DD3" w:rsidRPr="001141C9" w:rsidRDefault="00803DD3" w:rsidP="00803DD3">
            <w:pPr>
              <w:pStyle w:val="TAC"/>
              <w:keepNext w:val="0"/>
              <w:keepLines w:val="0"/>
              <w:rPr>
                <w:rFonts w:eastAsiaTheme="minorEastAsia"/>
              </w:rPr>
            </w:pPr>
            <w:r>
              <w:rPr>
                <w:rFonts w:cs="Arial"/>
                <w:szCs w:val="18"/>
                <w:lang w:val="en-US" w:eastAsia="zh-CN" w:bidi="ar"/>
              </w:rPr>
              <w:t>10,15,20,25,30,40,50,60,70,80,90,100</w:t>
            </w:r>
          </w:p>
        </w:tc>
        <w:tc>
          <w:tcPr>
            <w:tcW w:w="2218" w:type="dxa"/>
            <w:tcBorders>
              <w:top w:val="nil"/>
              <w:left w:val="single" w:sz="4" w:space="0" w:color="auto"/>
              <w:bottom w:val="single" w:sz="4" w:space="0" w:color="auto"/>
              <w:right w:val="single" w:sz="4" w:space="0" w:color="auto"/>
            </w:tcBorders>
            <w:vAlign w:val="center"/>
          </w:tcPr>
          <w:p w14:paraId="3FFC6C31"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5B3C2687" w14:textId="77777777" w:rsidTr="00400160">
        <w:trPr>
          <w:jc w:val="center"/>
        </w:trPr>
        <w:tc>
          <w:tcPr>
            <w:tcW w:w="3057" w:type="dxa"/>
            <w:tcBorders>
              <w:top w:val="single" w:sz="4" w:space="0" w:color="auto"/>
              <w:left w:val="single" w:sz="4" w:space="0" w:color="auto"/>
              <w:bottom w:val="nil"/>
              <w:right w:val="single" w:sz="4" w:space="0" w:color="auto"/>
            </w:tcBorders>
          </w:tcPr>
          <w:p w14:paraId="1EEA3007" w14:textId="77777777" w:rsidR="00803DD3" w:rsidRPr="001141C9" w:rsidRDefault="00803DD3" w:rsidP="00803DD3">
            <w:pPr>
              <w:pStyle w:val="TAC"/>
              <w:keepNext w:val="0"/>
              <w:keepLines w:val="0"/>
              <w:rPr>
                <w:rFonts w:eastAsiaTheme="minorEastAsia"/>
                <w:szCs w:val="18"/>
                <w:lang w:eastAsia="zh-CN"/>
              </w:rPr>
            </w:pPr>
            <w:r>
              <w:rPr>
                <w:rFonts w:cs="Arial"/>
                <w:szCs w:val="18"/>
                <w:lang w:val="en-US" w:eastAsia="zh-CN"/>
              </w:rPr>
              <w:t>CA_n3A-n71A-n77(2A)</w:t>
            </w:r>
          </w:p>
        </w:tc>
        <w:tc>
          <w:tcPr>
            <w:tcW w:w="2545" w:type="dxa"/>
            <w:tcBorders>
              <w:top w:val="single" w:sz="4" w:space="0" w:color="auto"/>
              <w:left w:val="single" w:sz="4" w:space="0" w:color="auto"/>
              <w:bottom w:val="nil"/>
              <w:right w:val="single" w:sz="4" w:space="0" w:color="auto"/>
            </w:tcBorders>
            <w:vAlign w:val="center"/>
          </w:tcPr>
          <w:p w14:paraId="1941369D" w14:textId="77777777" w:rsidR="00803DD3" w:rsidRDefault="00803DD3" w:rsidP="00803DD3">
            <w:pPr>
              <w:pStyle w:val="TAC"/>
              <w:rPr>
                <w:rFonts w:cs="Arial"/>
                <w:szCs w:val="18"/>
                <w:lang w:val="en-US" w:eastAsia="zh-CN"/>
              </w:rPr>
            </w:pPr>
            <w:r>
              <w:rPr>
                <w:rFonts w:cs="Arial"/>
                <w:szCs w:val="18"/>
                <w:lang w:val="en-US" w:eastAsia="zh-CN"/>
              </w:rPr>
              <w:t>CA_n3A-n71A</w:t>
            </w:r>
          </w:p>
          <w:p w14:paraId="75D8F61B" w14:textId="77777777" w:rsidR="00803DD3" w:rsidRDefault="00803DD3" w:rsidP="00803DD3">
            <w:pPr>
              <w:pStyle w:val="TAC"/>
              <w:rPr>
                <w:rFonts w:cs="Arial"/>
                <w:szCs w:val="18"/>
                <w:lang w:val="en-US" w:eastAsia="zh-CN"/>
              </w:rPr>
            </w:pPr>
            <w:r>
              <w:rPr>
                <w:rFonts w:cs="Arial"/>
                <w:szCs w:val="18"/>
                <w:lang w:val="en-US" w:eastAsia="zh-CN"/>
              </w:rPr>
              <w:t>CA_n3A-n77A</w:t>
            </w:r>
          </w:p>
          <w:p w14:paraId="1F66582E" w14:textId="77777777" w:rsidR="00803DD3" w:rsidRPr="001141C9" w:rsidRDefault="00803DD3" w:rsidP="00803DD3">
            <w:pPr>
              <w:pStyle w:val="TAC"/>
              <w:keepNext w:val="0"/>
              <w:keepLines w:val="0"/>
              <w:rPr>
                <w:rFonts w:eastAsiaTheme="minorEastAsia"/>
                <w:szCs w:val="18"/>
                <w:lang w:eastAsia="zh-CN"/>
              </w:rPr>
            </w:pPr>
            <w:r>
              <w:rPr>
                <w:rFonts w:cs="Arial"/>
                <w:szCs w:val="18"/>
                <w:lang w:val="en-US" w:eastAsia="zh-CN"/>
              </w:rPr>
              <w:t>CA_n71A-n77A</w:t>
            </w:r>
          </w:p>
        </w:tc>
        <w:tc>
          <w:tcPr>
            <w:tcW w:w="1145" w:type="dxa"/>
            <w:tcBorders>
              <w:top w:val="single" w:sz="4" w:space="0" w:color="auto"/>
              <w:left w:val="single" w:sz="4" w:space="0" w:color="auto"/>
              <w:bottom w:val="single" w:sz="4" w:space="0" w:color="auto"/>
              <w:right w:val="single" w:sz="4" w:space="0" w:color="auto"/>
            </w:tcBorders>
            <w:vAlign w:val="center"/>
          </w:tcPr>
          <w:p w14:paraId="3451A59E"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B4B6E1F" w14:textId="77777777" w:rsidR="00803DD3" w:rsidRPr="001141C9" w:rsidRDefault="00803DD3" w:rsidP="00803DD3">
            <w:pPr>
              <w:pStyle w:val="TAC"/>
              <w:keepNext w:val="0"/>
              <w:keepLines w:val="0"/>
              <w:rPr>
                <w:rFonts w:eastAsiaTheme="minorEastAsia"/>
              </w:rPr>
            </w:pPr>
            <w:r>
              <w:rPr>
                <w:rFonts w:cs="Arial"/>
                <w:szCs w:val="18"/>
                <w:lang w:val="en-US"/>
              </w:rPr>
              <w:t>5,10,15,20,25,30,35,40,45,50</w:t>
            </w:r>
            <w:r>
              <w:rPr>
                <w:rFonts w:cs="Arial"/>
                <w:szCs w:val="18"/>
              </w:rPr>
              <w:t>  </w:t>
            </w:r>
          </w:p>
        </w:tc>
        <w:tc>
          <w:tcPr>
            <w:tcW w:w="2218" w:type="dxa"/>
            <w:tcBorders>
              <w:top w:val="single" w:sz="4" w:space="0" w:color="auto"/>
              <w:left w:val="single" w:sz="4" w:space="0" w:color="auto"/>
              <w:bottom w:val="nil"/>
              <w:right w:val="single" w:sz="4" w:space="0" w:color="auto"/>
            </w:tcBorders>
            <w:vAlign w:val="center"/>
          </w:tcPr>
          <w:p w14:paraId="57CC7F4A" w14:textId="77777777" w:rsidR="00803DD3" w:rsidRPr="001141C9" w:rsidRDefault="00803DD3" w:rsidP="00803DD3">
            <w:pPr>
              <w:pStyle w:val="TAC"/>
              <w:keepNext w:val="0"/>
              <w:keepLines w:val="0"/>
              <w:rPr>
                <w:rFonts w:eastAsiaTheme="minorEastAsia"/>
                <w:szCs w:val="18"/>
                <w:lang w:eastAsia="zh-CN"/>
              </w:rPr>
            </w:pPr>
            <w:r>
              <w:rPr>
                <w:rFonts w:cs="Arial"/>
                <w:szCs w:val="18"/>
                <w:lang w:val="en-US" w:eastAsia="zh-CN"/>
              </w:rPr>
              <w:t>0</w:t>
            </w:r>
          </w:p>
        </w:tc>
      </w:tr>
      <w:tr w:rsidR="00803DD3" w:rsidRPr="001141C9" w14:paraId="3D2CAC28" w14:textId="77777777" w:rsidTr="00400160">
        <w:trPr>
          <w:jc w:val="center"/>
        </w:trPr>
        <w:tc>
          <w:tcPr>
            <w:tcW w:w="3057" w:type="dxa"/>
            <w:tcBorders>
              <w:top w:val="nil"/>
              <w:left w:val="single" w:sz="4" w:space="0" w:color="auto"/>
              <w:bottom w:val="nil"/>
              <w:right w:val="single" w:sz="4" w:space="0" w:color="auto"/>
            </w:tcBorders>
          </w:tcPr>
          <w:p w14:paraId="2D9EF16B"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45A070AF"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0FC91C"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3A30159" w14:textId="77777777" w:rsidR="00803DD3" w:rsidRPr="001141C9" w:rsidRDefault="00803DD3" w:rsidP="00803DD3">
            <w:pPr>
              <w:pStyle w:val="TAC"/>
              <w:keepNext w:val="0"/>
              <w:keepLines w:val="0"/>
              <w:rPr>
                <w:rFonts w:eastAsiaTheme="minorEastAsia"/>
              </w:rPr>
            </w:pPr>
            <w:r>
              <w:rPr>
                <w:rFonts w:cs="Arial"/>
                <w:szCs w:val="18"/>
                <w:lang w:val="en-US" w:eastAsia="zh-CN" w:bidi="ar"/>
              </w:rPr>
              <w:t>5,10,15,20</w:t>
            </w:r>
          </w:p>
        </w:tc>
        <w:tc>
          <w:tcPr>
            <w:tcW w:w="2218" w:type="dxa"/>
            <w:tcBorders>
              <w:top w:val="nil"/>
              <w:left w:val="single" w:sz="4" w:space="0" w:color="auto"/>
              <w:bottom w:val="nil"/>
              <w:right w:val="single" w:sz="4" w:space="0" w:color="auto"/>
            </w:tcBorders>
            <w:vAlign w:val="center"/>
          </w:tcPr>
          <w:p w14:paraId="4F77ACCA"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F8773ED" w14:textId="77777777" w:rsidTr="00400160">
        <w:trPr>
          <w:jc w:val="center"/>
        </w:trPr>
        <w:tc>
          <w:tcPr>
            <w:tcW w:w="3057" w:type="dxa"/>
            <w:tcBorders>
              <w:top w:val="nil"/>
              <w:left w:val="single" w:sz="4" w:space="0" w:color="auto"/>
              <w:bottom w:val="single" w:sz="4" w:space="0" w:color="auto"/>
              <w:right w:val="single" w:sz="4" w:space="0" w:color="auto"/>
            </w:tcBorders>
          </w:tcPr>
          <w:p w14:paraId="75D54E2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1323FCEC"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AA999D" w14:textId="77777777" w:rsidR="00803DD3" w:rsidRPr="001141C9" w:rsidRDefault="00803DD3" w:rsidP="00803DD3">
            <w:pPr>
              <w:pStyle w:val="TAC"/>
              <w:keepNext w:val="0"/>
              <w:keepLines w:val="0"/>
              <w:rPr>
                <w:rFonts w:eastAsiaTheme="minorEastAsia"/>
                <w:lang w:eastAsia="zh-CN"/>
              </w:rPr>
            </w:pPr>
            <w:r>
              <w:rPr>
                <w:rFonts w:cs="Arial"/>
                <w:szCs w:val="18"/>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9D3F87F" w14:textId="77777777" w:rsidR="00803DD3" w:rsidRPr="001141C9" w:rsidRDefault="00803DD3" w:rsidP="00803DD3">
            <w:pPr>
              <w:pStyle w:val="TAC"/>
              <w:keepNext w:val="0"/>
              <w:keepLines w:val="0"/>
              <w:rPr>
                <w:rFonts w:eastAsiaTheme="minorEastAsia"/>
              </w:rPr>
            </w:pPr>
            <w:r>
              <w:rPr>
                <w:rFonts w:cs="Arial"/>
                <w:szCs w:val="18"/>
                <w:lang w:val="en-US" w:eastAsia="zh-CN" w:bidi="ar"/>
              </w:rPr>
              <w:t>CA_n77(2</w:t>
            </w:r>
            <w:proofErr w:type="gramStart"/>
            <w:r>
              <w:rPr>
                <w:rFonts w:cs="Arial"/>
                <w:szCs w:val="18"/>
                <w:lang w:val="en-US" w:eastAsia="zh-CN" w:bidi="ar"/>
              </w:rPr>
              <w:t>A)_</w:t>
            </w:r>
            <w:proofErr w:type="gramEnd"/>
            <w:r>
              <w:rPr>
                <w:rFonts w:cs="Arial"/>
                <w:szCs w:val="18"/>
                <w:lang w:val="en-US" w:eastAsia="zh-CN" w:bidi="ar"/>
              </w:rPr>
              <w:t>BCS_4 and 5</w:t>
            </w:r>
          </w:p>
        </w:tc>
        <w:tc>
          <w:tcPr>
            <w:tcW w:w="2218" w:type="dxa"/>
            <w:tcBorders>
              <w:top w:val="nil"/>
              <w:left w:val="single" w:sz="4" w:space="0" w:color="auto"/>
              <w:bottom w:val="single" w:sz="4" w:space="0" w:color="auto"/>
              <w:right w:val="single" w:sz="4" w:space="0" w:color="auto"/>
            </w:tcBorders>
            <w:vAlign w:val="center"/>
          </w:tcPr>
          <w:p w14:paraId="13F0FF86"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360D13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A770013" w14:textId="77777777" w:rsidR="00803DD3" w:rsidRPr="001141C9" w:rsidRDefault="00803DD3" w:rsidP="00803DD3">
            <w:pPr>
              <w:pStyle w:val="TAC"/>
              <w:keepNext w:val="0"/>
              <w:keepLines w:val="0"/>
              <w:rPr>
                <w:rFonts w:eastAsiaTheme="minorEastAsia"/>
                <w:szCs w:val="18"/>
                <w:lang w:eastAsia="zh-CN"/>
              </w:rPr>
            </w:pPr>
            <w:r w:rsidRPr="001141C9">
              <w:rPr>
                <w:lang w:eastAsia="zh-CN"/>
              </w:rPr>
              <w:t>CA_n3A-n75A-n78A</w:t>
            </w:r>
          </w:p>
        </w:tc>
        <w:tc>
          <w:tcPr>
            <w:tcW w:w="2545" w:type="dxa"/>
            <w:tcBorders>
              <w:top w:val="single" w:sz="4" w:space="0" w:color="auto"/>
              <w:left w:val="single" w:sz="4" w:space="0" w:color="auto"/>
              <w:bottom w:val="nil"/>
              <w:right w:val="single" w:sz="4" w:space="0" w:color="auto"/>
            </w:tcBorders>
            <w:vAlign w:val="center"/>
          </w:tcPr>
          <w:p w14:paraId="324A9C7D" w14:textId="77777777" w:rsidR="00803DD3" w:rsidRPr="001141C9" w:rsidRDefault="00803DD3" w:rsidP="00803DD3">
            <w:pPr>
              <w:pStyle w:val="TAC"/>
              <w:keepNext w:val="0"/>
              <w:keepLines w:val="0"/>
              <w:rPr>
                <w:rFonts w:eastAsiaTheme="minorEastAsia"/>
                <w:szCs w:val="18"/>
                <w:lang w:eastAsia="zh-CN"/>
              </w:rPr>
            </w:pPr>
            <w:r>
              <w:rPr>
                <w:rFonts w:cs="Arial"/>
                <w:color w:val="000000"/>
                <w:szCs w:val="18"/>
              </w:rPr>
              <w:t>CA_n3A-n78A</w:t>
            </w:r>
          </w:p>
        </w:tc>
        <w:tc>
          <w:tcPr>
            <w:tcW w:w="1145" w:type="dxa"/>
            <w:tcBorders>
              <w:top w:val="single" w:sz="4" w:space="0" w:color="auto"/>
              <w:left w:val="single" w:sz="4" w:space="0" w:color="auto"/>
              <w:bottom w:val="single" w:sz="4" w:space="0" w:color="auto"/>
              <w:right w:val="single" w:sz="4" w:space="0" w:color="auto"/>
            </w:tcBorders>
            <w:vAlign w:val="center"/>
          </w:tcPr>
          <w:p w14:paraId="73623B1A"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3</w:t>
            </w:r>
          </w:p>
        </w:tc>
        <w:tc>
          <w:tcPr>
            <w:tcW w:w="4622" w:type="dxa"/>
            <w:tcBorders>
              <w:top w:val="single" w:sz="4" w:space="0" w:color="auto"/>
              <w:left w:val="single" w:sz="4" w:space="0" w:color="auto"/>
              <w:bottom w:val="single" w:sz="4" w:space="0" w:color="auto"/>
              <w:right w:val="single" w:sz="4" w:space="0" w:color="auto"/>
            </w:tcBorders>
            <w:vAlign w:val="center"/>
          </w:tcPr>
          <w:p w14:paraId="1A825087"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lang w:eastAsia="zh-CN"/>
              </w:rPr>
              <w:t>3</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14581D1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4 and 5</w:t>
            </w:r>
          </w:p>
        </w:tc>
      </w:tr>
      <w:tr w:rsidR="00803DD3" w:rsidRPr="001141C9" w14:paraId="5D2EB204" w14:textId="77777777" w:rsidTr="00400160">
        <w:trPr>
          <w:jc w:val="center"/>
        </w:trPr>
        <w:tc>
          <w:tcPr>
            <w:tcW w:w="3057" w:type="dxa"/>
            <w:tcBorders>
              <w:top w:val="nil"/>
              <w:left w:val="single" w:sz="4" w:space="0" w:color="auto"/>
              <w:bottom w:val="nil"/>
              <w:right w:val="single" w:sz="4" w:space="0" w:color="auto"/>
            </w:tcBorders>
            <w:vAlign w:val="center"/>
          </w:tcPr>
          <w:p w14:paraId="044757B2"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FFBEEE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09DAD5"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781CE3F5"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07623242"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29238CC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702B74"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13FDF79"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6D1918"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6689C63"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264466AC"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7EC1392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3DBB1C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CA_n3A-n78A-n79A</w:t>
            </w:r>
          </w:p>
        </w:tc>
        <w:tc>
          <w:tcPr>
            <w:tcW w:w="2545" w:type="dxa"/>
            <w:tcBorders>
              <w:top w:val="single" w:sz="4" w:space="0" w:color="auto"/>
              <w:left w:val="single" w:sz="4" w:space="0" w:color="auto"/>
              <w:bottom w:val="nil"/>
              <w:right w:val="single" w:sz="4" w:space="0" w:color="auto"/>
            </w:tcBorders>
            <w:vAlign w:val="center"/>
          </w:tcPr>
          <w:p w14:paraId="2E3F640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n78</w:t>
            </w:r>
            <w:r w:rsidRPr="001141C9">
              <w:rPr>
                <w:rFonts w:eastAsiaTheme="minorEastAsia"/>
                <w:szCs w:val="18"/>
                <w:vertAlign w:val="superscript"/>
                <w:lang w:eastAsia="zh-CN"/>
              </w:rPr>
              <w:t>7,9</w:t>
            </w:r>
          </w:p>
        </w:tc>
        <w:tc>
          <w:tcPr>
            <w:tcW w:w="1145" w:type="dxa"/>
            <w:tcBorders>
              <w:top w:val="single" w:sz="4" w:space="0" w:color="auto"/>
              <w:left w:val="single" w:sz="4" w:space="0" w:color="auto"/>
              <w:bottom w:val="single" w:sz="4" w:space="0" w:color="auto"/>
              <w:right w:val="single" w:sz="4" w:space="0" w:color="auto"/>
            </w:tcBorders>
            <w:vAlign w:val="center"/>
          </w:tcPr>
          <w:p w14:paraId="50ED206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4002027"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3DE35C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0</w:t>
            </w:r>
          </w:p>
        </w:tc>
      </w:tr>
      <w:tr w:rsidR="00803DD3" w:rsidRPr="001141C9" w14:paraId="6BF2B157" w14:textId="77777777" w:rsidTr="00400160">
        <w:trPr>
          <w:jc w:val="center"/>
        </w:trPr>
        <w:tc>
          <w:tcPr>
            <w:tcW w:w="3057" w:type="dxa"/>
            <w:tcBorders>
              <w:top w:val="nil"/>
              <w:left w:val="single" w:sz="4" w:space="0" w:color="auto"/>
              <w:bottom w:val="nil"/>
              <w:right w:val="single" w:sz="4" w:space="0" w:color="auto"/>
            </w:tcBorders>
            <w:vAlign w:val="center"/>
          </w:tcPr>
          <w:p w14:paraId="55BA79AA"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DDA4932"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36E63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72AD147"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0AB6FF4"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0243C01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88A3E4E"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A851F29"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09462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ED53357"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441F5D1B"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5290A2B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C2DA9D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CA_n3A-n78A-n79C</w:t>
            </w:r>
          </w:p>
        </w:tc>
        <w:tc>
          <w:tcPr>
            <w:tcW w:w="2545" w:type="dxa"/>
            <w:tcBorders>
              <w:top w:val="single" w:sz="4" w:space="0" w:color="auto"/>
              <w:left w:val="single" w:sz="4" w:space="0" w:color="auto"/>
              <w:bottom w:val="nil"/>
              <w:right w:val="single" w:sz="4" w:space="0" w:color="auto"/>
            </w:tcBorders>
            <w:vAlign w:val="center"/>
          </w:tcPr>
          <w:p w14:paraId="7ED99BBC"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D386B29"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8740B70"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6E7B828"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0</w:t>
            </w:r>
          </w:p>
        </w:tc>
      </w:tr>
      <w:tr w:rsidR="00803DD3" w:rsidRPr="001141C9" w14:paraId="1FDEB549" w14:textId="77777777" w:rsidTr="00400160">
        <w:trPr>
          <w:jc w:val="center"/>
        </w:trPr>
        <w:tc>
          <w:tcPr>
            <w:tcW w:w="3057" w:type="dxa"/>
            <w:tcBorders>
              <w:top w:val="nil"/>
              <w:left w:val="single" w:sz="4" w:space="0" w:color="auto"/>
              <w:bottom w:val="nil"/>
              <w:right w:val="single" w:sz="4" w:space="0" w:color="auto"/>
            </w:tcBorders>
            <w:vAlign w:val="center"/>
          </w:tcPr>
          <w:p w14:paraId="11BFD5B9"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776E25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D6E08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71681A"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15B3700F"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737B0F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DDD701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321C92A"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2F53E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1CB2CAAB"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215BE71"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F7BFEE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E8DE619"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CA_n3B-n78A-n79A</w:t>
            </w:r>
          </w:p>
        </w:tc>
        <w:tc>
          <w:tcPr>
            <w:tcW w:w="2545" w:type="dxa"/>
            <w:tcBorders>
              <w:top w:val="single" w:sz="4" w:space="0" w:color="auto"/>
              <w:left w:val="single" w:sz="4" w:space="0" w:color="auto"/>
              <w:bottom w:val="nil"/>
              <w:right w:val="single" w:sz="4" w:space="0" w:color="auto"/>
            </w:tcBorders>
            <w:vAlign w:val="center"/>
          </w:tcPr>
          <w:p w14:paraId="04C14785"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5E1652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F2469C"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138BA66A"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0</w:t>
            </w:r>
          </w:p>
        </w:tc>
      </w:tr>
      <w:tr w:rsidR="00803DD3" w:rsidRPr="001141C9" w14:paraId="4786C100" w14:textId="77777777" w:rsidTr="00400160">
        <w:trPr>
          <w:jc w:val="center"/>
        </w:trPr>
        <w:tc>
          <w:tcPr>
            <w:tcW w:w="3057" w:type="dxa"/>
            <w:tcBorders>
              <w:top w:val="nil"/>
              <w:left w:val="single" w:sz="4" w:space="0" w:color="auto"/>
              <w:bottom w:val="nil"/>
              <w:right w:val="single" w:sz="4" w:space="0" w:color="auto"/>
            </w:tcBorders>
            <w:vAlign w:val="center"/>
          </w:tcPr>
          <w:p w14:paraId="02EDFDCB"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7F2E188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670E83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48859DF"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DEC9116"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6735DE1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7A6E5D5"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8CBE522"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22318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57D1E7EC"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2ABB1C35"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0343D5E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895109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CA_n3B-n78A-n79C</w:t>
            </w:r>
          </w:p>
        </w:tc>
        <w:tc>
          <w:tcPr>
            <w:tcW w:w="2545" w:type="dxa"/>
            <w:tcBorders>
              <w:top w:val="single" w:sz="4" w:space="0" w:color="auto"/>
              <w:left w:val="single" w:sz="4" w:space="0" w:color="auto"/>
              <w:bottom w:val="nil"/>
              <w:right w:val="single" w:sz="4" w:space="0" w:color="auto"/>
            </w:tcBorders>
            <w:vAlign w:val="center"/>
          </w:tcPr>
          <w:p w14:paraId="29AA1F3D"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E7D2B5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F4B40D"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CA_n3B_BCS0</w:t>
            </w:r>
          </w:p>
        </w:tc>
        <w:tc>
          <w:tcPr>
            <w:tcW w:w="2218" w:type="dxa"/>
            <w:tcBorders>
              <w:top w:val="single" w:sz="4" w:space="0" w:color="auto"/>
              <w:left w:val="single" w:sz="4" w:space="0" w:color="auto"/>
              <w:bottom w:val="nil"/>
              <w:right w:val="single" w:sz="4" w:space="0" w:color="auto"/>
            </w:tcBorders>
            <w:vAlign w:val="center"/>
          </w:tcPr>
          <w:p w14:paraId="20AC0B8D"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0</w:t>
            </w:r>
          </w:p>
        </w:tc>
      </w:tr>
      <w:tr w:rsidR="00803DD3" w:rsidRPr="001141C9" w14:paraId="1F51179B" w14:textId="77777777" w:rsidTr="00400160">
        <w:trPr>
          <w:jc w:val="center"/>
        </w:trPr>
        <w:tc>
          <w:tcPr>
            <w:tcW w:w="3057" w:type="dxa"/>
            <w:tcBorders>
              <w:top w:val="nil"/>
              <w:left w:val="single" w:sz="4" w:space="0" w:color="auto"/>
              <w:bottom w:val="nil"/>
              <w:right w:val="single" w:sz="4" w:space="0" w:color="auto"/>
            </w:tcBorders>
            <w:vAlign w:val="center"/>
          </w:tcPr>
          <w:p w14:paraId="5C70A7F3"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68E7EA3F"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1262F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06C06D4"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7B4EF670"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0F0A1C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50364F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6E44E810"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879E9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41DB7BD7"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1C2ACC69"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725B087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A7BFE2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CA_n3(2A)-n78A-n79A</w:t>
            </w:r>
          </w:p>
        </w:tc>
        <w:tc>
          <w:tcPr>
            <w:tcW w:w="2545" w:type="dxa"/>
            <w:tcBorders>
              <w:top w:val="single" w:sz="4" w:space="0" w:color="auto"/>
              <w:left w:val="single" w:sz="4" w:space="0" w:color="auto"/>
              <w:bottom w:val="nil"/>
              <w:right w:val="single" w:sz="4" w:space="0" w:color="auto"/>
            </w:tcBorders>
            <w:vAlign w:val="center"/>
          </w:tcPr>
          <w:p w14:paraId="21D1FF5A"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03DE9BA"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323C49BB"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BCS1</w:t>
            </w:r>
          </w:p>
        </w:tc>
        <w:tc>
          <w:tcPr>
            <w:tcW w:w="2218" w:type="dxa"/>
            <w:tcBorders>
              <w:top w:val="single" w:sz="4" w:space="0" w:color="auto"/>
              <w:left w:val="single" w:sz="4" w:space="0" w:color="auto"/>
              <w:bottom w:val="nil"/>
              <w:right w:val="single" w:sz="4" w:space="0" w:color="auto"/>
            </w:tcBorders>
            <w:vAlign w:val="center"/>
          </w:tcPr>
          <w:p w14:paraId="4DE55783"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0</w:t>
            </w:r>
          </w:p>
        </w:tc>
      </w:tr>
      <w:tr w:rsidR="00803DD3" w:rsidRPr="001141C9" w14:paraId="3B06DC21" w14:textId="77777777" w:rsidTr="00400160">
        <w:trPr>
          <w:jc w:val="center"/>
        </w:trPr>
        <w:tc>
          <w:tcPr>
            <w:tcW w:w="3057" w:type="dxa"/>
            <w:tcBorders>
              <w:top w:val="nil"/>
              <w:left w:val="single" w:sz="4" w:space="0" w:color="auto"/>
              <w:bottom w:val="nil"/>
              <w:right w:val="single" w:sz="4" w:space="0" w:color="auto"/>
            </w:tcBorders>
            <w:vAlign w:val="center"/>
          </w:tcPr>
          <w:p w14:paraId="2961A3B0"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1D16F9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B2560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69B65DF"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29FE452"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8998E5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137BCA0"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224C096A"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11DF5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7AB17FB7"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40, 50, 60, 80, 100</w:t>
            </w:r>
          </w:p>
        </w:tc>
        <w:tc>
          <w:tcPr>
            <w:tcW w:w="2218" w:type="dxa"/>
            <w:tcBorders>
              <w:top w:val="nil"/>
              <w:left w:val="single" w:sz="4" w:space="0" w:color="auto"/>
              <w:bottom w:val="single" w:sz="4" w:space="0" w:color="auto"/>
              <w:right w:val="single" w:sz="4" w:space="0" w:color="auto"/>
            </w:tcBorders>
            <w:vAlign w:val="center"/>
          </w:tcPr>
          <w:p w14:paraId="067D8665"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F93D55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5F725B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CA_n3(2A)-n78A-n79C</w:t>
            </w:r>
          </w:p>
        </w:tc>
        <w:tc>
          <w:tcPr>
            <w:tcW w:w="2545" w:type="dxa"/>
            <w:tcBorders>
              <w:top w:val="single" w:sz="4" w:space="0" w:color="auto"/>
              <w:left w:val="single" w:sz="4" w:space="0" w:color="auto"/>
              <w:bottom w:val="nil"/>
              <w:right w:val="single" w:sz="4" w:space="0" w:color="auto"/>
            </w:tcBorders>
            <w:vAlign w:val="center"/>
          </w:tcPr>
          <w:p w14:paraId="056E52C5"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46A040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n3</w:t>
            </w:r>
          </w:p>
        </w:tc>
        <w:tc>
          <w:tcPr>
            <w:tcW w:w="4622" w:type="dxa"/>
            <w:tcBorders>
              <w:top w:val="single" w:sz="4" w:space="0" w:color="auto"/>
              <w:left w:val="single" w:sz="4" w:space="0" w:color="auto"/>
              <w:bottom w:val="single" w:sz="4" w:space="0" w:color="auto"/>
              <w:right w:val="single" w:sz="4" w:space="0" w:color="auto"/>
            </w:tcBorders>
            <w:vAlign w:val="center"/>
          </w:tcPr>
          <w:p w14:paraId="2228ECFD"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CA_n3(2</w:t>
            </w:r>
            <w:proofErr w:type="gramStart"/>
            <w:r w:rsidRPr="001141C9">
              <w:rPr>
                <w:rFonts w:cs="Arial"/>
                <w:szCs w:val="18"/>
                <w:lang w:eastAsia="zh-CN" w:bidi="ar"/>
              </w:rPr>
              <w:t>A)_</w:t>
            </w:r>
            <w:proofErr w:type="gramEnd"/>
            <w:r w:rsidRPr="001141C9">
              <w:rPr>
                <w:rFonts w:cs="Arial"/>
                <w:szCs w:val="18"/>
                <w:lang w:eastAsia="zh-CN" w:bidi="ar"/>
              </w:rPr>
              <w:t>BCS1</w:t>
            </w:r>
          </w:p>
        </w:tc>
        <w:tc>
          <w:tcPr>
            <w:tcW w:w="2218" w:type="dxa"/>
            <w:tcBorders>
              <w:top w:val="single" w:sz="4" w:space="0" w:color="auto"/>
              <w:left w:val="single" w:sz="4" w:space="0" w:color="auto"/>
              <w:bottom w:val="nil"/>
              <w:right w:val="single" w:sz="4" w:space="0" w:color="auto"/>
            </w:tcBorders>
            <w:vAlign w:val="center"/>
          </w:tcPr>
          <w:p w14:paraId="1718702B" w14:textId="77777777" w:rsidR="00803DD3" w:rsidRPr="001141C9" w:rsidRDefault="00803DD3" w:rsidP="00803DD3">
            <w:pPr>
              <w:pStyle w:val="TAC"/>
              <w:keepNext w:val="0"/>
              <w:keepLines w:val="0"/>
              <w:rPr>
                <w:rFonts w:eastAsiaTheme="minorEastAsia"/>
                <w:szCs w:val="18"/>
                <w:lang w:eastAsia="zh-CN"/>
              </w:rPr>
            </w:pPr>
            <w:r w:rsidRPr="001141C9">
              <w:rPr>
                <w:rFonts w:hint="eastAsia"/>
                <w:szCs w:val="18"/>
                <w:lang w:eastAsia="zh-CN"/>
              </w:rPr>
              <w:t>0</w:t>
            </w:r>
          </w:p>
        </w:tc>
      </w:tr>
      <w:tr w:rsidR="00803DD3" w:rsidRPr="001141C9" w14:paraId="71A26839" w14:textId="77777777" w:rsidTr="00400160">
        <w:trPr>
          <w:jc w:val="center"/>
        </w:trPr>
        <w:tc>
          <w:tcPr>
            <w:tcW w:w="3057" w:type="dxa"/>
            <w:tcBorders>
              <w:top w:val="nil"/>
              <w:left w:val="single" w:sz="4" w:space="0" w:color="auto"/>
              <w:bottom w:val="nil"/>
              <w:right w:val="single" w:sz="4" w:space="0" w:color="auto"/>
            </w:tcBorders>
            <w:vAlign w:val="center"/>
          </w:tcPr>
          <w:p w14:paraId="056B915F"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0AB4902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0BDDB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E44DD36"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2E761DF"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20871E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E854618"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9DEFC6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86EF96"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05A22F5A" w14:textId="77777777" w:rsidR="00803DD3" w:rsidRPr="001141C9" w:rsidRDefault="00803DD3" w:rsidP="00803DD3">
            <w:pPr>
              <w:pStyle w:val="TAC"/>
              <w:keepNext w:val="0"/>
              <w:keepLines w:val="0"/>
              <w:rPr>
                <w:rFonts w:cs="Arial"/>
                <w:szCs w:val="18"/>
                <w:lang w:eastAsia="zh-CN" w:bidi="ar"/>
              </w:rPr>
            </w:pPr>
            <w:r w:rsidRPr="001141C9">
              <w:rPr>
                <w:rFonts w:cs="Arial"/>
                <w:szCs w:val="18"/>
                <w:lang w:eastAsia="zh-CN" w:bidi="ar"/>
              </w:rPr>
              <w:t>CA_n79C_BCS0</w:t>
            </w:r>
          </w:p>
        </w:tc>
        <w:tc>
          <w:tcPr>
            <w:tcW w:w="2218" w:type="dxa"/>
            <w:tcBorders>
              <w:top w:val="nil"/>
              <w:left w:val="single" w:sz="4" w:space="0" w:color="auto"/>
              <w:bottom w:val="single" w:sz="4" w:space="0" w:color="auto"/>
              <w:right w:val="single" w:sz="4" w:space="0" w:color="auto"/>
            </w:tcBorders>
            <w:vAlign w:val="center"/>
          </w:tcPr>
          <w:p w14:paraId="39FF4BB7"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7695AF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906EDF4" w14:textId="77777777" w:rsidR="00803DD3" w:rsidRPr="001141C9" w:rsidRDefault="00803DD3" w:rsidP="00803DD3">
            <w:pPr>
              <w:pStyle w:val="TAC"/>
              <w:keepNext w:val="0"/>
              <w:keepLines w:val="0"/>
              <w:rPr>
                <w:rFonts w:eastAsiaTheme="minorEastAsia"/>
                <w:szCs w:val="18"/>
                <w:lang w:eastAsia="zh-CN"/>
              </w:rPr>
            </w:pPr>
            <w:r w:rsidRPr="001141C9">
              <w:rPr>
                <w:color w:val="000000"/>
                <w:lang w:eastAsia="zh-CN"/>
              </w:rPr>
              <w:t>CA_n3A-n78A-n105A</w:t>
            </w:r>
          </w:p>
        </w:tc>
        <w:tc>
          <w:tcPr>
            <w:tcW w:w="2545" w:type="dxa"/>
            <w:tcBorders>
              <w:top w:val="single" w:sz="4" w:space="0" w:color="auto"/>
              <w:left w:val="single" w:sz="4" w:space="0" w:color="auto"/>
              <w:bottom w:val="nil"/>
              <w:right w:val="single" w:sz="4" w:space="0" w:color="auto"/>
            </w:tcBorders>
            <w:vAlign w:val="center"/>
          </w:tcPr>
          <w:p w14:paraId="49E3A293"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CA_n3A-n78A</w:t>
            </w:r>
          </w:p>
          <w:p w14:paraId="3CE0C1B0"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CA_n3A-n105A</w:t>
            </w:r>
          </w:p>
          <w:p w14:paraId="1573401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016DE92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rPr>
              <w:t>n3</w:t>
            </w:r>
          </w:p>
        </w:tc>
        <w:tc>
          <w:tcPr>
            <w:tcW w:w="4622" w:type="dxa"/>
            <w:tcBorders>
              <w:top w:val="single" w:sz="4" w:space="0" w:color="auto"/>
              <w:left w:val="single" w:sz="4" w:space="0" w:color="auto"/>
              <w:bottom w:val="single" w:sz="4" w:space="0" w:color="auto"/>
              <w:right w:val="single" w:sz="4" w:space="0" w:color="auto"/>
            </w:tcBorders>
            <w:vAlign w:val="center"/>
          </w:tcPr>
          <w:p w14:paraId="7096453F" w14:textId="77777777" w:rsidR="00803DD3" w:rsidRPr="001141C9" w:rsidRDefault="00803DD3" w:rsidP="00803DD3">
            <w:pPr>
              <w:pStyle w:val="TAC"/>
              <w:keepNext w:val="0"/>
              <w:keepLines w:val="0"/>
              <w:rPr>
                <w:rFonts w:cs="Arial"/>
                <w:szCs w:val="18"/>
                <w:lang w:eastAsia="zh-CN" w:bidi="ar"/>
              </w:rPr>
            </w:pPr>
            <w:r w:rsidRPr="001141C9">
              <w:rPr>
                <w:rFonts w:eastAsiaTheme="minorEastAsia" w:cs="Arial"/>
                <w:szCs w:val="18"/>
              </w:rPr>
              <w:t>5, 10, 15, 20, 25, 30, 40, 50</w:t>
            </w:r>
          </w:p>
        </w:tc>
        <w:tc>
          <w:tcPr>
            <w:tcW w:w="2218" w:type="dxa"/>
            <w:tcBorders>
              <w:top w:val="single" w:sz="4" w:space="0" w:color="auto"/>
              <w:left w:val="single" w:sz="4" w:space="0" w:color="auto"/>
              <w:bottom w:val="nil"/>
              <w:right w:val="single" w:sz="4" w:space="0" w:color="auto"/>
            </w:tcBorders>
            <w:vAlign w:val="center"/>
          </w:tcPr>
          <w:p w14:paraId="4FEB780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03DD3" w:rsidRPr="001141C9" w14:paraId="0B42C68B" w14:textId="77777777" w:rsidTr="00400160">
        <w:trPr>
          <w:jc w:val="center"/>
        </w:trPr>
        <w:tc>
          <w:tcPr>
            <w:tcW w:w="3057" w:type="dxa"/>
            <w:tcBorders>
              <w:top w:val="nil"/>
              <w:left w:val="single" w:sz="4" w:space="0" w:color="auto"/>
              <w:bottom w:val="nil"/>
              <w:right w:val="single" w:sz="4" w:space="0" w:color="auto"/>
            </w:tcBorders>
            <w:vAlign w:val="center"/>
          </w:tcPr>
          <w:p w14:paraId="3FD3CA8A"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3B0DDFEF"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549876" w14:textId="77777777" w:rsidR="00803DD3" w:rsidRPr="001141C9" w:rsidRDefault="00803DD3" w:rsidP="00803DD3">
            <w:pPr>
              <w:pStyle w:val="TAC"/>
              <w:keepNext w:val="0"/>
              <w:keepLines w:val="0"/>
              <w:rPr>
                <w:rFonts w:eastAsiaTheme="minorEastAsia"/>
                <w:szCs w:val="18"/>
                <w:lang w:eastAsia="zh-CN"/>
              </w:rPr>
            </w:pPr>
            <w:r w:rsidRPr="001141C9">
              <w:rPr>
                <w:rFonts w:cs="Arial"/>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E69A908" w14:textId="77777777" w:rsidR="00803DD3" w:rsidRPr="001141C9" w:rsidRDefault="00803DD3" w:rsidP="00803DD3">
            <w:pPr>
              <w:pStyle w:val="TAC"/>
              <w:keepNext w:val="0"/>
              <w:keepLines w:val="0"/>
              <w:rPr>
                <w:rFonts w:cs="Arial"/>
                <w:szCs w:val="18"/>
                <w:lang w:eastAsia="zh-CN" w:bidi="ar"/>
              </w:rPr>
            </w:pPr>
            <w:r w:rsidRPr="001141C9">
              <w:rPr>
                <w:rFonts w:eastAsiaTheme="minorEastAsia"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6865A4B"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067062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BC76710"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BC99CD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93B22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0D25B91E" w14:textId="77777777" w:rsidR="00803DD3" w:rsidRPr="001141C9" w:rsidRDefault="00803DD3" w:rsidP="00803DD3">
            <w:pPr>
              <w:pStyle w:val="TAC"/>
              <w:keepNext w:val="0"/>
              <w:keepLines w:val="0"/>
              <w:rPr>
                <w:rFonts w:cs="Arial"/>
                <w:szCs w:val="18"/>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7B3B638D"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2FB3450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B637EE6" w14:textId="77777777" w:rsidR="00803DD3" w:rsidRPr="001141C9" w:rsidRDefault="00803DD3" w:rsidP="00803DD3">
            <w:pPr>
              <w:pStyle w:val="TAC"/>
              <w:keepNext w:val="0"/>
              <w:keepLines w:val="0"/>
              <w:rPr>
                <w:rFonts w:eastAsiaTheme="minorEastAsia"/>
                <w:szCs w:val="18"/>
                <w:lang w:eastAsia="zh-CN"/>
              </w:rPr>
            </w:pPr>
            <w:r w:rsidRPr="001141C9">
              <w:rPr>
                <w:color w:val="000000"/>
                <w:lang w:eastAsia="zh-CN"/>
              </w:rPr>
              <w:t>CA_n5A-n7A-n25A</w:t>
            </w:r>
          </w:p>
        </w:tc>
        <w:tc>
          <w:tcPr>
            <w:tcW w:w="2545" w:type="dxa"/>
            <w:tcBorders>
              <w:top w:val="single" w:sz="4" w:space="0" w:color="auto"/>
              <w:left w:val="single" w:sz="4" w:space="0" w:color="auto"/>
              <w:bottom w:val="nil"/>
              <w:right w:val="single" w:sz="4" w:space="0" w:color="auto"/>
            </w:tcBorders>
            <w:vAlign w:val="center"/>
          </w:tcPr>
          <w:p w14:paraId="3308260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CA_n5A-n7A</w:t>
            </w:r>
          </w:p>
          <w:p w14:paraId="5AA6D64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CA_n5A-n25A</w:t>
            </w:r>
          </w:p>
          <w:p w14:paraId="4D77E49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0B8983E6"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595B884"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BD46F0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03DD3" w:rsidRPr="001141C9" w14:paraId="53A84ADF" w14:textId="77777777" w:rsidTr="00400160">
        <w:trPr>
          <w:jc w:val="center"/>
        </w:trPr>
        <w:tc>
          <w:tcPr>
            <w:tcW w:w="3057" w:type="dxa"/>
            <w:tcBorders>
              <w:top w:val="nil"/>
              <w:left w:val="single" w:sz="4" w:space="0" w:color="auto"/>
              <w:bottom w:val="nil"/>
              <w:right w:val="single" w:sz="4" w:space="0" w:color="auto"/>
            </w:tcBorders>
            <w:vAlign w:val="center"/>
          </w:tcPr>
          <w:p w14:paraId="0B6C7C02"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BDE175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33454A"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3F62769"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0552C6FB"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107439D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A4D35FC"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7F1CF0B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4C8DF4"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57EE96E4"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771F8D14"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02175D2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5DAE303" w14:textId="77777777" w:rsidR="00803DD3" w:rsidRPr="001141C9" w:rsidRDefault="00803DD3" w:rsidP="00803DD3">
            <w:pPr>
              <w:pStyle w:val="TAC"/>
              <w:keepNext w:val="0"/>
              <w:keepLines w:val="0"/>
              <w:rPr>
                <w:rFonts w:eastAsiaTheme="minorEastAsia"/>
                <w:szCs w:val="18"/>
                <w:lang w:eastAsia="zh-CN"/>
              </w:rPr>
            </w:pPr>
            <w:r w:rsidRPr="001141C9">
              <w:rPr>
                <w:color w:val="000000"/>
                <w:lang w:eastAsia="zh-CN"/>
              </w:rPr>
              <w:t>CA_n5A-n7A-n25(2A)</w:t>
            </w:r>
          </w:p>
        </w:tc>
        <w:tc>
          <w:tcPr>
            <w:tcW w:w="2545" w:type="dxa"/>
            <w:tcBorders>
              <w:top w:val="single" w:sz="4" w:space="0" w:color="auto"/>
              <w:left w:val="single" w:sz="4" w:space="0" w:color="auto"/>
              <w:bottom w:val="nil"/>
              <w:right w:val="single" w:sz="4" w:space="0" w:color="auto"/>
            </w:tcBorders>
            <w:vAlign w:val="center"/>
          </w:tcPr>
          <w:p w14:paraId="4943CCF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CA_n5A-n7A</w:t>
            </w:r>
          </w:p>
          <w:p w14:paraId="491C237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CA_n5A-n25A</w:t>
            </w:r>
          </w:p>
          <w:p w14:paraId="578A258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69CDE7C8"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41D1A7"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4714C00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szCs w:val="18"/>
                <w:lang w:eastAsia="zh-CN"/>
              </w:rPr>
              <w:t>0</w:t>
            </w:r>
          </w:p>
        </w:tc>
      </w:tr>
      <w:tr w:rsidR="00803DD3" w:rsidRPr="001141C9" w14:paraId="5A919F08" w14:textId="77777777" w:rsidTr="00400160">
        <w:trPr>
          <w:jc w:val="center"/>
        </w:trPr>
        <w:tc>
          <w:tcPr>
            <w:tcW w:w="3057" w:type="dxa"/>
            <w:tcBorders>
              <w:top w:val="nil"/>
              <w:left w:val="single" w:sz="4" w:space="0" w:color="auto"/>
              <w:bottom w:val="nil"/>
              <w:right w:val="single" w:sz="4" w:space="0" w:color="auto"/>
            </w:tcBorders>
            <w:vAlign w:val="center"/>
          </w:tcPr>
          <w:p w14:paraId="555E6DA0"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22A06AA5"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280C69"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E711B7F"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14389AA6"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27F48CD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F8ECFBF"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44C4A40F"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D6ACD7"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rPr>
              <w:t>n</w:t>
            </w:r>
            <w:r w:rsidRPr="001141C9">
              <w:rPr>
                <w:rFonts w:eastAsiaTheme="minorEastAsia"/>
                <w:lang w:eastAsia="zh-CN"/>
              </w:rPr>
              <w:t>25</w:t>
            </w:r>
          </w:p>
        </w:tc>
        <w:tc>
          <w:tcPr>
            <w:tcW w:w="4622" w:type="dxa"/>
            <w:tcBorders>
              <w:top w:val="single" w:sz="4" w:space="0" w:color="auto"/>
              <w:left w:val="single" w:sz="4" w:space="0" w:color="auto"/>
              <w:bottom w:val="single" w:sz="4" w:space="0" w:color="auto"/>
              <w:right w:val="single" w:sz="4" w:space="0" w:color="auto"/>
            </w:tcBorders>
            <w:vAlign w:val="center"/>
          </w:tcPr>
          <w:p w14:paraId="34B18255" w14:textId="77777777" w:rsidR="00803DD3" w:rsidRPr="001141C9" w:rsidRDefault="00803DD3" w:rsidP="00803DD3">
            <w:pPr>
              <w:pStyle w:val="TAC"/>
              <w:keepNext w:val="0"/>
              <w:keepLines w:val="0"/>
              <w:rPr>
                <w:rFonts w:eastAsiaTheme="minorEastAsia" w:cs="Arial"/>
                <w:szCs w:val="18"/>
              </w:rPr>
            </w:pPr>
            <w:r w:rsidRPr="001C7E11">
              <w:rPr>
                <w:rFonts w:eastAsiaTheme="minorEastAsia" w:cs="Arial"/>
                <w:szCs w:val="18"/>
                <w:lang w:val="en-US" w:eastAsia="zh-CN" w:bidi="ar"/>
              </w:rPr>
              <w:t>CA_n25(2</w:t>
            </w:r>
            <w:proofErr w:type="gramStart"/>
            <w:r w:rsidRPr="001C7E11">
              <w:rPr>
                <w:rFonts w:eastAsiaTheme="minorEastAsia" w:cs="Arial"/>
                <w:szCs w:val="18"/>
                <w:lang w:val="en-US" w:eastAsia="zh-CN" w:bidi="ar"/>
              </w:rPr>
              <w:t>A)</w:t>
            </w:r>
            <w:r>
              <w:rPr>
                <w:rFonts w:eastAsiaTheme="minorEastAsia" w:cs="Arial"/>
                <w:szCs w:val="18"/>
                <w:lang w:val="en-US" w:eastAsia="zh-CN" w:bidi="ar"/>
              </w:rPr>
              <w:t>_</w:t>
            </w:r>
            <w:proofErr w:type="gramEnd"/>
            <w:r>
              <w:rPr>
                <w:rFonts w:eastAsiaTheme="minorEastAsia" w:cs="Arial"/>
                <w:szCs w:val="18"/>
                <w:lang w:val="en-US" w:eastAsia="zh-CN" w:bidi="ar"/>
              </w:rPr>
              <w:t>BCS0</w:t>
            </w:r>
          </w:p>
        </w:tc>
        <w:tc>
          <w:tcPr>
            <w:tcW w:w="2218" w:type="dxa"/>
            <w:tcBorders>
              <w:top w:val="nil"/>
              <w:left w:val="single" w:sz="4" w:space="0" w:color="auto"/>
              <w:bottom w:val="single" w:sz="4" w:space="0" w:color="auto"/>
              <w:right w:val="single" w:sz="4" w:space="0" w:color="auto"/>
            </w:tcBorders>
            <w:vAlign w:val="center"/>
          </w:tcPr>
          <w:p w14:paraId="18E1C2A2" w14:textId="77777777" w:rsidR="00803DD3" w:rsidRPr="001141C9" w:rsidRDefault="00803DD3" w:rsidP="00803DD3">
            <w:pPr>
              <w:pStyle w:val="TAC"/>
              <w:keepNext w:val="0"/>
              <w:keepLines w:val="0"/>
              <w:rPr>
                <w:rFonts w:eastAsiaTheme="minorEastAsia"/>
                <w:szCs w:val="18"/>
                <w:lang w:eastAsia="zh-CN"/>
              </w:rPr>
            </w:pPr>
          </w:p>
        </w:tc>
      </w:tr>
      <w:tr w:rsidR="00803DD3" w:rsidRPr="001141C9" w14:paraId="36A280D9" w14:textId="77777777" w:rsidTr="00400160">
        <w:trPr>
          <w:jc w:val="center"/>
        </w:trPr>
        <w:tc>
          <w:tcPr>
            <w:tcW w:w="3057" w:type="dxa"/>
            <w:tcBorders>
              <w:top w:val="nil"/>
              <w:left w:val="single" w:sz="4" w:space="0" w:color="auto"/>
              <w:bottom w:val="nil"/>
              <w:right w:val="single" w:sz="4" w:space="0" w:color="auto"/>
            </w:tcBorders>
            <w:vAlign w:val="center"/>
          </w:tcPr>
          <w:p w14:paraId="6BCB81E5"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lang w:eastAsia="zh-CN"/>
              </w:rPr>
              <w:t>CA_n5A-n7A-n28A</w:t>
            </w:r>
          </w:p>
        </w:tc>
        <w:tc>
          <w:tcPr>
            <w:tcW w:w="2545" w:type="dxa"/>
            <w:tcBorders>
              <w:top w:val="nil"/>
              <w:left w:val="single" w:sz="4" w:space="0" w:color="auto"/>
              <w:bottom w:val="nil"/>
              <w:right w:val="single" w:sz="4" w:space="0" w:color="auto"/>
            </w:tcBorders>
            <w:vAlign w:val="center"/>
          </w:tcPr>
          <w:p w14:paraId="7943291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208B938C"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5A82D0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FD3AD0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65267A0" w14:textId="77777777" w:rsidTr="00400160">
        <w:trPr>
          <w:jc w:val="center"/>
        </w:trPr>
        <w:tc>
          <w:tcPr>
            <w:tcW w:w="3057" w:type="dxa"/>
            <w:tcBorders>
              <w:top w:val="nil"/>
              <w:left w:val="single" w:sz="4" w:space="0" w:color="auto"/>
              <w:bottom w:val="nil"/>
              <w:right w:val="single" w:sz="4" w:space="0" w:color="auto"/>
            </w:tcBorders>
            <w:vAlign w:val="center"/>
          </w:tcPr>
          <w:p w14:paraId="1335D65B"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36D2C8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51740E"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5DE2E7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5, 10, 15, 25, 30, 40, 50</w:t>
            </w:r>
          </w:p>
        </w:tc>
        <w:tc>
          <w:tcPr>
            <w:tcW w:w="2218" w:type="dxa"/>
            <w:tcBorders>
              <w:top w:val="nil"/>
              <w:left w:val="single" w:sz="4" w:space="0" w:color="auto"/>
              <w:bottom w:val="nil"/>
              <w:right w:val="single" w:sz="4" w:space="0" w:color="auto"/>
            </w:tcBorders>
            <w:vAlign w:val="center"/>
          </w:tcPr>
          <w:p w14:paraId="67A8EB29" w14:textId="77777777" w:rsidR="00803DD3" w:rsidRPr="001141C9" w:rsidRDefault="00803DD3" w:rsidP="00803DD3">
            <w:pPr>
              <w:pStyle w:val="TAC"/>
              <w:keepNext w:val="0"/>
              <w:keepLines w:val="0"/>
              <w:rPr>
                <w:rFonts w:eastAsiaTheme="minorEastAsia"/>
                <w:lang w:eastAsia="zh-CN"/>
              </w:rPr>
            </w:pPr>
          </w:p>
        </w:tc>
      </w:tr>
      <w:tr w:rsidR="00803DD3" w:rsidRPr="001141C9" w14:paraId="7F6603F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25E35E6"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3468B0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4514B0A"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5DB885E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0AF54BB5" w14:textId="77777777" w:rsidR="00803DD3" w:rsidRPr="001141C9" w:rsidRDefault="00803DD3" w:rsidP="00803DD3">
            <w:pPr>
              <w:pStyle w:val="TAC"/>
              <w:keepNext w:val="0"/>
              <w:keepLines w:val="0"/>
              <w:rPr>
                <w:rFonts w:eastAsiaTheme="minorEastAsia"/>
                <w:lang w:eastAsia="zh-CN"/>
              </w:rPr>
            </w:pPr>
          </w:p>
        </w:tc>
      </w:tr>
      <w:tr w:rsidR="00803DD3" w:rsidRPr="001141C9" w14:paraId="132E75F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7B40BAE"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szCs w:val="18"/>
                <w:lang w:eastAsia="zh-CN"/>
              </w:rPr>
              <w:t>CA_n5A-n7A-n40A</w:t>
            </w:r>
          </w:p>
        </w:tc>
        <w:tc>
          <w:tcPr>
            <w:tcW w:w="2545" w:type="dxa"/>
            <w:tcBorders>
              <w:top w:val="single" w:sz="4" w:space="0" w:color="auto"/>
              <w:left w:val="single" w:sz="4" w:space="0" w:color="auto"/>
              <w:bottom w:val="nil"/>
              <w:right w:val="single" w:sz="4" w:space="0" w:color="auto"/>
            </w:tcBorders>
            <w:vAlign w:val="center"/>
          </w:tcPr>
          <w:p w14:paraId="2130D4F9"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CA_n5A-n7A</w:t>
            </w:r>
          </w:p>
          <w:p w14:paraId="6967283A"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CA_n5A-n40A</w:t>
            </w:r>
          </w:p>
          <w:p w14:paraId="357F15C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CA_n7A-n40A</w:t>
            </w:r>
          </w:p>
        </w:tc>
        <w:tc>
          <w:tcPr>
            <w:tcW w:w="1145" w:type="dxa"/>
            <w:tcBorders>
              <w:top w:val="single" w:sz="4" w:space="0" w:color="auto"/>
              <w:left w:val="single" w:sz="4" w:space="0" w:color="auto"/>
              <w:bottom w:val="single" w:sz="4" w:space="0" w:color="auto"/>
              <w:right w:val="single" w:sz="4" w:space="0" w:color="auto"/>
            </w:tcBorders>
            <w:vAlign w:val="center"/>
          </w:tcPr>
          <w:p w14:paraId="67728166"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DB22A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27CD89DC"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szCs w:val="18"/>
                <w:lang w:eastAsia="zh-CN"/>
              </w:rPr>
              <w:t>0</w:t>
            </w:r>
          </w:p>
        </w:tc>
      </w:tr>
      <w:tr w:rsidR="00803DD3" w:rsidRPr="001141C9" w14:paraId="0AF8BDD8" w14:textId="77777777" w:rsidTr="00400160">
        <w:trPr>
          <w:jc w:val="center"/>
        </w:trPr>
        <w:tc>
          <w:tcPr>
            <w:tcW w:w="3057" w:type="dxa"/>
            <w:tcBorders>
              <w:top w:val="nil"/>
              <w:left w:val="single" w:sz="4" w:space="0" w:color="auto"/>
              <w:bottom w:val="nil"/>
              <w:right w:val="single" w:sz="4" w:space="0" w:color="auto"/>
            </w:tcBorders>
            <w:vAlign w:val="center"/>
          </w:tcPr>
          <w:p w14:paraId="786F8127"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8BAB6D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064CAC"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2B83D2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610EAC66" w14:textId="77777777" w:rsidR="00803DD3" w:rsidRPr="001141C9" w:rsidRDefault="00803DD3" w:rsidP="00803DD3">
            <w:pPr>
              <w:pStyle w:val="TAC"/>
              <w:keepNext w:val="0"/>
              <w:keepLines w:val="0"/>
              <w:rPr>
                <w:rFonts w:eastAsiaTheme="minorEastAsia"/>
                <w:lang w:eastAsia="zh-CN"/>
              </w:rPr>
            </w:pPr>
          </w:p>
        </w:tc>
      </w:tr>
      <w:tr w:rsidR="00803DD3" w:rsidRPr="001141C9" w14:paraId="46EE064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397B375"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6DCC348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07A1D1"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5D79E2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DA0B3E" w14:textId="77777777" w:rsidR="00803DD3" w:rsidRPr="001141C9" w:rsidRDefault="00803DD3" w:rsidP="00803DD3">
            <w:pPr>
              <w:pStyle w:val="TAC"/>
              <w:keepNext w:val="0"/>
              <w:keepLines w:val="0"/>
              <w:rPr>
                <w:rFonts w:eastAsiaTheme="minorEastAsia"/>
                <w:lang w:eastAsia="zh-CN"/>
              </w:rPr>
            </w:pPr>
          </w:p>
        </w:tc>
      </w:tr>
      <w:tr w:rsidR="00803DD3" w:rsidRPr="001141C9" w14:paraId="192E305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4742AA3" w14:textId="77777777" w:rsidR="00803DD3" w:rsidRPr="001141C9" w:rsidRDefault="00803DD3" w:rsidP="00803DD3">
            <w:pPr>
              <w:pStyle w:val="TAC"/>
              <w:keepLines w:val="0"/>
              <w:rPr>
                <w:rFonts w:eastAsiaTheme="minorEastAsia"/>
                <w:color w:val="000000"/>
                <w:lang w:eastAsia="zh-CN"/>
              </w:rPr>
            </w:pPr>
            <w:r w:rsidRPr="001141C9">
              <w:rPr>
                <w:rFonts w:eastAsiaTheme="minorEastAsia"/>
                <w:lang w:eastAsia="zh-CN"/>
              </w:rPr>
              <w:t>CA_n5A-n7A-n66A</w:t>
            </w:r>
          </w:p>
        </w:tc>
        <w:tc>
          <w:tcPr>
            <w:tcW w:w="2545" w:type="dxa"/>
            <w:tcBorders>
              <w:top w:val="single" w:sz="4" w:space="0" w:color="auto"/>
              <w:left w:val="single" w:sz="4" w:space="0" w:color="auto"/>
              <w:bottom w:val="nil"/>
              <w:right w:val="single" w:sz="4" w:space="0" w:color="auto"/>
            </w:tcBorders>
            <w:vAlign w:val="center"/>
          </w:tcPr>
          <w:p w14:paraId="67947C50"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CA_n5A-n7A</w:t>
            </w:r>
          </w:p>
          <w:p w14:paraId="467205BE"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CA_n5A-n66A</w:t>
            </w:r>
          </w:p>
          <w:p w14:paraId="1F532D75" w14:textId="77777777" w:rsidR="00803DD3" w:rsidRPr="001141C9" w:rsidRDefault="00803DD3" w:rsidP="00803DD3">
            <w:pPr>
              <w:pStyle w:val="TAC"/>
              <w:keepLines w:val="0"/>
              <w:rPr>
                <w:rFonts w:eastAsiaTheme="minorEastAsia"/>
                <w:szCs w:val="18"/>
                <w:lang w:eastAsia="zh-CN"/>
              </w:rPr>
            </w:pPr>
            <w:r w:rsidRPr="001141C9">
              <w:rPr>
                <w:rFonts w:eastAsiaTheme="minorEastAsia"/>
                <w:lang w:eastAsia="zh-CN"/>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55039667" w14:textId="77777777" w:rsidR="00803DD3" w:rsidRPr="001141C9" w:rsidRDefault="00803DD3" w:rsidP="00803DD3">
            <w:pPr>
              <w:pStyle w:val="TAC"/>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ADD067"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7820B0DE"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0</w:t>
            </w:r>
          </w:p>
        </w:tc>
      </w:tr>
      <w:tr w:rsidR="00803DD3" w:rsidRPr="001141C9" w14:paraId="49128B2C" w14:textId="77777777" w:rsidTr="00400160">
        <w:trPr>
          <w:jc w:val="center"/>
        </w:trPr>
        <w:tc>
          <w:tcPr>
            <w:tcW w:w="3057" w:type="dxa"/>
            <w:tcBorders>
              <w:top w:val="nil"/>
              <w:left w:val="single" w:sz="4" w:space="0" w:color="auto"/>
              <w:bottom w:val="nil"/>
              <w:right w:val="single" w:sz="4" w:space="0" w:color="auto"/>
            </w:tcBorders>
            <w:vAlign w:val="center"/>
          </w:tcPr>
          <w:p w14:paraId="1C01E8B4"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0490C79"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703195" w14:textId="77777777" w:rsidR="00803DD3" w:rsidRPr="001141C9" w:rsidRDefault="00803DD3" w:rsidP="00803DD3">
            <w:pPr>
              <w:pStyle w:val="TAC"/>
              <w:keepNext w:val="0"/>
              <w:keepLines w:val="0"/>
              <w:rPr>
                <w:rFonts w:eastAsiaTheme="minorEastAsia"/>
              </w:rPr>
            </w:pPr>
            <w:r w:rsidRPr="001141C9">
              <w:rPr>
                <w:rFonts w:eastAsiaTheme="minorEastAsia"/>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42B00B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5, 10, 15, 20, 25, 30, 35, 40, 50</w:t>
            </w:r>
          </w:p>
        </w:tc>
        <w:tc>
          <w:tcPr>
            <w:tcW w:w="2218" w:type="dxa"/>
            <w:tcBorders>
              <w:top w:val="nil"/>
              <w:left w:val="single" w:sz="4" w:space="0" w:color="auto"/>
              <w:bottom w:val="nil"/>
              <w:right w:val="single" w:sz="4" w:space="0" w:color="auto"/>
            </w:tcBorders>
            <w:vAlign w:val="center"/>
          </w:tcPr>
          <w:p w14:paraId="70C823CE" w14:textId="77777777" w:rsidR="00803DD3" w:rsidRPr="001141C9" w:rsidRDefault="00803DD3" w:rsidP="00803DD3">
            <w:pPr>
              <w:pStyle w:val="TAC"/>
              <w:keepNext w:val="0"/>
              <w:keepLines w:val="0"/>
              <w:rPr>
                <w:rFonts w:eastAsiaTheme="minorEastAsia"/>
                <w:lang w:eastAsia="zh-CN"/>
              </w:rPr>
            </w:pPr>
          </w:p>
        </w:tc>
      </w:tr>
      <w:tr w:rsidR="00803DD3" w:rsidRPr="001141C9" w14:paraId="2DC97EA4" w14:textId="77777777" w:rsidTr="00400160">
        <w:trPr>
          <w:jc w:val="center"/>
        </w:trPr>
        <w:tc>
          <w:tcPr>
            <w:tcW w:w="3057" w:type="dxa"/>
            <w:tcBorders>
              <w:top w:val="nil"/>
              <w:left w:val="single" w:sz="4" w:space="0" w:color="auto"/>
              <w:bottom w:val="nil"/>
              <w:right w:val="single" w:sz="4" w:space="0" w:color="auto"/>
            </w:tcBorders>
            <w:vAlign w:val="center"/>
          </w:tcPr>
          <w:p w14:paraId="67720234"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BCB8253"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53602C" w14:textId="77777777" w:rsidR="00803DD3" w:rsidRPr="001141C9" w:rsidRDefault="00803DD3" w:rsidP="00803DD3">
            <w:pPr>
              <w:pStyle w:val="TAC"/>
              <w:keepNext w:val="0"/>
              <w:keepLines w:val="0"/>
              <w:rPr>
                <w:rFonts w:eastAsiaTheme="minorEastAsia"/>
              </w:rPr>
            </w:pPr>
            <w:r w:rsidRPr="001141C9">
              <w:rPr>
                <w:rFonts w:eastAsiaTheme="minorEastAsia"/>
              </w:rPr>
              <w:t>n</w:t>
            </w:r>
            <w:r w:rsidRPr="001141C9">
              <w:rPr>
                <w:rFonts w:eastAsiaTheme="minorEastAsia"/>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3E9D76C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5, 10, 15, 20, 25, 30, 35, 40, 45</w:t>
            </w:r>
          </w:p>
        </w:tc>
        <w:tc>
          <w:tcPr>
            <w:tcW w:w="2218" w:type="dxa"/>
            <w:tcBorders>
              <w:top w:val="nil"/>
              <w:left w:val="single" w:sz="4" w:space="0" w:color="auto"/>
              <w:bottom w:val="single" w:sz="4" w:space="0" w:color="auto"/>
              <w:right w:val="single" w:sz="4" w:space="0" w:color="auto"/>
            </w:tcBorders>
            <w:vAlign w:val="center"/>
          </w:tcPr>
          <w:p w14:paraId="39E1FD91" w14:textId="77777777" w:rsidR="00803DD3" w:rsidRPr="001141C9" w:rsidRDefault="00803DD3" w:rsidP="00803DD3">
            <w:pPr>
              <w:pStyle w:val="TAC"/>
              <w:keepNext w:val="0"/>
              <w:keepLines w:val="0"/>
              <w:rPr>
                <w:rFonts w:eastAsiaTheme="minorEastAsia"/>
                <w:lang w:eastAsia="zh-CN"/>
              </w:rPr>
            </w:pPr>
          </w:p>
        </w:tc>
      </w:tr>
      <w:tr w:rsidR="00803DD3" w:rsidRPr="001141C9" w14:paraId="764C8C31" w14:textId="77777777" w:rsidTr="00400160">
        <w:trPr>
          <w:jc w:val="center"/>
        </w:trPr>
        <w:tc>
          <w:tcPr>
            <w:tcW w:w="3057" w:type="dxa"/>
            <w:tcBorders>
              <w:top w:val="nil"/>
              <w:left w:val="single" w:sz="4" w:space="0" w:color="auto"/>
              <w:bottom w:val="nil"/>
              <w:right w:val="single" w:sz="4" w:space="0" w:color="auto"/>
            </w:tcBorders>
            <w:vAlign w:val="center"/>
          </w:tcPr>
          <w:p w14:paraId="260C20B0"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A4EC1E0"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708237"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40820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AC803F4"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4 and 5</w:t>
            </w:r>
          </w:p>
        </w:tc>
      </w:tr>
      <w:tr w:rsidR="00803DD3" w:rsidRPr="001141C9" w14:paraId="75EB1AEA" w14:textId="77777777" w:rsidTr="00400160">
        <w:trPr>
          <w:jc w:val="center"/>
        </w:trPr>
        <w:tc>
          <w:tcPr>
            <w:tcW w:w="3057" w:type="dxa"/>
            <w:tcBorders>
              <w:top w:val="nil"/>
              <w:left w:val="single" w:sz="4" w:space="0" w:color="auto"/>
              <w:bottom w:val="nil"/>
              <w:right w:val="single" w:sz="4" w:space="0" w:color="auto"/>
            </w:tcBorders>
            <w:vAlign w:val="center"/>
          </w:tcPr>
          <w:p w14:paraId="71AB2ADC"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4E982BE3"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887F2" w14:textId="77777777" w:rsidR="00803DD3" w:rsidRPr="001141C9" w:rsidRDefault="00803DD3" w:rsidP="00803DD3">
            <w:pPr>
              <w:pStyle w:val="TAC"/>
              <w:keepNext w:val="0"/>
              <w:keepLines w:val="0"/>
              <w:rPr>
                <w:rFonts w:eastAsiaTheme="minorEastAsia"/>
              </w:rPr>
            </w:pPr>
            <w:r w:rsidRPr="001141C9">
              <w:rPr>
                <w:rFonts w:cs="Arial"/>
                <w:color w:val="000000"/>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3E418A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n7 channel bandwidths in Table 5.3.5-1</w:t>
            </w:r>
          </w:p>
        </w:tc>
        <w:tc>
          <w:tcPr>
            <w:tcW w:w="2218" w:type="dxa"/>
            <w:tcBorders>
              <w:top w:val="nil"/>
              <w:left w:val="single" w:sz="4" w:space="0" w:color="auto"/>
              <w:bottom w:val="nil"/>
              <w:right w:val="single" w:sz="4" w:space="0" w:color="auto"/>
            </w:tcBorders>
            <w:vAlign w:val="center"/>
          </w:tcPr>
          <w:p w14:paraId="30924197" w14:textId="77777777" w:rsidR="00803DD3" w:rsidRPr="001141C9" w:rsidRDefault="00803DD3" w:rsidP="00803DD3">
            <w:pPr>
              <w:pStyle w:val="TAC"/>
              <w:keepNext w:val="0"/>
              <w:keepLines w:val="0"/>
              <w:rPr>
                <w:rFonts w:eastAsiaTheme="minorEastAsia"/>
                <w:lang w:eastAsia="zh-CN"/>
              </w:rPr>
            </w:pPr>
          </w:p>
        </w:tc>
      </w:tr>
      <w:tr w:rsidR="00803DD3" w:rsidRPr="001141C9" w14:paraId="0DA016A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77473C6"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98A5B02"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D21AAB" w14:textId="77777777" w:rsidR="00803DD3" w:rsidRPr="001141C9" w:rsidRDefault="00803DD3" w:rsidP="00803DD3">
            <w:pPr>
              <w:pStyle w:val="TAC"/>
              <w:keepNext w:val="0"/>
              <w:keepLines w:val="0"/>
              <w:rPr>
                <w:rFonts w:eastAsiaTheme="minorEastAsia"/>
              </w:rPr>
            </w:pPr>
            <w:r w:rsidRPr="001141C9">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55DBC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6DD29FA" w14:textId="77777777" w:rsidR="00803DD3" w:rsidRPr="001141C9" w:rsidRDefault="00803DD3" w:rsidP="00803DD3">
            <w:pPr>
              <w:pStyle w:val="TAC"/>
              <w:keepNext w:val="0"/>
              <w:keepLines w:val="0"/>
              <w:rPr>
                <w:rFonts w:eastAsiaTheme="minorEastAsia"/>
                <w:lang w:eastAsia="zh-CN"/>
              </w:rPr>
            </w:pPr>
          </w:p>
        </w:tc>
      </w:tr>
      <w:tr w:rsidR="00803DD3" w:rsidRPr="001141C9" w14:paraId="14099D6B" w14:textId="77777777" w:rsidTr="00400160">
        <w:trPr>
          <w:jc w:val="center"/>
        </w:trPr>
        <w:tc>
          <w:tcPr>
            <w:tcW w:w="3057" w:type="dxa"/>
            <w:tcBorders>
              <w:top w:val="single" w:sz="4" w:space="0" w:color="auto"/>
              <w:left w:val="single" w:sz="4" w:space="0" w:color="auto"/>
              <w:bottom w:val="nil"/>
              <w:right w:val="single" w:sz="4" w:space="0" w:color="auto"/>
            </w:tcBorders>
          </w:tcPr>
          <w:p w14:paraId="51915B9B"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cs="Arial"/>
                <w:color w:val="000000"/>
                <w:szCs w:val="18"/>
              </w:rPr>
              <w:t>CA_n5A-n7A-n77A</w:t>
            </w:r>
          </w:p>
        </w:tc>
        <w:tc>
          <w:tcPr>
            <w:tcW w:w="2545" w:type="dxa"/>
            <w:tcBorders>
              <w:top w:val="single" w:sz="4" w:space="0" w:color="auto"/>
              <w:left w:val="single" w:sz="4" w:space="0" w:color="auto"/>
              <w:bottom w:val="nil"/>
              <w:right w:val="single" w:sz="4" w:space="0" w:color="auto"/>
            </w:tcBorders>
            <w:vAlign w:val="center"/>
          </w:tcPr>
          <w:p w14:paraId="507434D4" w14:textId="77777777" w:rsidR="00803DD3" w:rsidRPr="001141C9" w:rsidRDefault="00803DD3" w:rsidP="00803DD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151B9BF5" w14:textId="77777777" w:rsidR="00803DD3" w:rsidRPr="001141C9" w:rsidRDefault="00803DD3" w:rsidP="00803DD3">
            <w:pPr>
              <w:pStyle w:val="TAC"/>
              <w:keepNext w:val="0"/>
              <w:keepLines w:val="0"/>
              <w:rPr>
                <w:rFonts w:eastAsiaTheme="minorEastAsia"/>
              </w:rPr>
            </w:pPr>
            <w:r w:rsidRPr="001141C9">
              <w:rPr>
                <w:rFonts w:eastAsiaTheme="minorEastAsia"/>
              </w:rPr>
              <w:t>CA_n5A-n7A</w:t>
            </w:r>
          </w:p>
          <w:p w14:paraId="5F3AD1E8" w14:textId="77777777" w:rsidR="00803DD3" w:rsidRPr="001141C9" w:rsidRDefault="00803DD3" w:rsidP="00803DD3">
            <w:pPr>
              <w:pStyle w:val="TAC"/>
              <w:keepNext w:val="0"/>
              <w:keepLines w:val="0"/>
              <w:rPr>
                <w:rFonts w:eastAsiaTheme="minorEastAsia"/>
              </w:rPr>
            </w:pPr>
            <w:r w:rsidRPr="001141C9">
              <w:rPr>
                <w:rFonts w:eastAsiaTheme="minorEastAsia"/>
              </w:rPr>
              <w:t>CA_n5A-n77A</w:t>
            </w:r>
            <w:r w:rsidRPr="001141C9">
              <w:rPr>
                <w:rFonts w:eastAsia="DengXian"/>
                <w:vertAlign w:val="superscript"/>
                <w:lang w:eastAsia="zh-CN"/>
              </w:rPr>
              <w:t>7</w:t>
            </w:r>
          </w:p>
          <w:p w14:paraId="6E938B31"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D4FD5CE"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ACA152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659B5B47"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szCs w:val="18"/>
                <w:lang w:eastAsia="zh-CN"/>
              </w:rPr>
              <w:t>0</w:t>
            </w:r>
          </w:p>
        </w:tc>
      </w:tr>
      <w:tr w:rsidR="00803DD3" w:rsidRPr="001141C9" w14:paraId="3D5786AA" w14:textId="77777777" w:rsidTr="00400160">
        <w:trPr>
          <w:jc w:val="center"/>
        </w:trPr>
        <w:tc>
          <w:tcPr>
            <w:tcW w:w="3057" w:type="dxa"/>
            <w:tcBorders>
              <w:top w:val="nil"/>
              <w:left w:val="single" w:sz="4" w:space="0" w:color="auto"/>
              <w:bottom w:val="nil"/>
              <w:right w:val="single" w:sz="4" w:space="0" w:color="auto"/>
            </w:tcBorders>
            <w:vAlign w:val="center"/>
          </w:tcPr>
          <w:p w14:paraId="4FE8D78E"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2A2399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87B830"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5B1BF9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5, 10, 15, 20, 25, 30, 35, 40, 50</w:t>
            </w:r>
          </w:p>
        </w:tc>
        <w:tc>
          <w:tcPr>
            <w:tcW w:w="2218" w:type="dxa"/>
            <w:tcBorders>
              <w:top w:val="nil"/>
              <w:left w:val="single" w:sz="4" w:space="0" w:color="auto"/>
              <w:bottom w:val="nil"/>
              <w:right w:val="single" w:sz="4" w:space="0" w:color="auto"/>
            </w:tcBorders>
            <w:vAlign w:val="center"/>
          </w:tcPr>
          <w:p w14:paraId="7F10AA05" w14:textId="77777777" w:rsidR="00803DD3" w:rsidRPr="001141C9" w:rsidRDefault="00803DD3" w:rsidP="00803DD3">
            <w:pPr>
              <w:pStyle w:val="TAC"/>
              <w:keepNext w:val="0"/>
              <w:keepLines w:val="0"/>
              <w:rPr>
                <w:rFonts w:eastAsiaTheme="minorEastAsia"/>
                <w:lang w:eastAsia="zh-CN"/>
              </w:rPr>
            </w:pPr>
          </w:p>
        </w:tc>
      </w:tr>
      <w:tr w:rsidR="00803DD3" w:rsidRPr="001141C9" w14:paraId="63089737" w14:textId="77777777" w:rsidTr="00400160">
        <w:trPr>
          <w:jc w:val="center"/>
        </w:trPr>
        <w:tc>
          <w:tcPr>
            <w:tcW w:w="3057" w:type="dxa"/>
            <w:tcBorders>
              <w:top w:val="nil"/>
              <w:left w:val="single" w:sz="4" w:space="0" w:color="auto"/>
              <w:bottom w:val="nil"/>
              <w:right w:val="single" w:sz="4" w:space="0" w:color="auto"/>
            </w:tcBorders>
            <w:vAlign w:val="center"/>
          </w:tcPr>
          <w:p w14:paraId="61D6038B"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A52D8E4"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57842A" w14:textId="77777777" w:rsidR="00803DD3" w:rsidRPr="001141C9" w:rsidRDefault="00803DD3" w:rsidP="00803DD3">
            <w:pPr>
              <w:pStyle w:val="TAC"/>
              <w:keepNext w:val="0"/>
              <w:keepLines w:val="0"/>
              <w:rPr>
                <w:rFonts w:eastAsiaTheme="minorEastAsia"/>
              </w:rPr>
            </w:pPr>
            <w:r w:rsidRPr="001141C9">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4375F0D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6"/>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EA60B34" w14:textId="77777777" w:rsidR="00803DD3" w:rsidRPr="001141C9" w:rsidRDefault="00803DD3" w:rsidP="00803DD3">
            <w:pPr>
              <w:pStyle w:val="TAC"/>
              <w:keepNext w:val="0"/>
              <w:keepLines w:val="0"/>
              <w:rPr>
                <w:rFonts w:eastAsiaTheme="minorEastAsia"/>
                <w:lang w:eastAsia="zh-CN"/>
              </w:rPr>
            </w:pPr>
          </w:p>
        </w:tc>
      </w:tr>
      <w:tr w:rsidR="00803DD3" w:rsidRPr="001141C9" w14:paraId="26509BCA" w14:textId="77777777" w:rsidTr="00400160">
        <w:trPr>
          <w:jc w:val="center"/>
        </w:trPr>
        <w:tc>
          <w:tcPr>
            <w:tcW w:w="3057" w:type="dxa"/>
            <w:tcBorders>
              <w:top w:val="nil"/>
              <w:left w:val="single" w:sz="4" w:space="0" w:color="auto"/>
              <w:bottom w:val="nil"/>
              <w:right w:val="single" w:sz="4" w:space="0" w:color="auto"/>
            </w:tcBorders>
            <w:vAlign w:val="center"/>
          </w:tcPr>
          <w:p w14:paraId="5B9E0434"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81415F5"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9B3465" w14:textId="77777777" w:rsidR="00803DD3" w:rsidRPr="001141C9" w:rsidRDefault="00803DD3" w:rsidP="00803DD3">
            <w:pPr>
              <w:pStyle w:val="TAC"/>
              <w:keepNext w:val="0"/>
              <w:keepLines w:val="0"/>
              <w:rPr>
                <w:color w:val="000000"/>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bottom"/>
          </w:tcPr>
          <w:p w14:paraId="7E35B8BD" w14:textId="77777777" w:rsidR="00803DD3" w:rsidRPr="001141C9" w:rsidRDefault="00803DD3" w:rsidP="00803DD3">
            <w:pPr>
              <w:pStyle w:val="TAC"/>
              <w:keepNext w:val="0"/>
              <w:keepLines w:val="0"/>
              <w:rPr>
                <w:rFonts w:eastAsiaTheme="minorEastAsia" w:cs="Arial"/>
                <w:color w:val="000000"/>
                <w:szCs w:val="16"/>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6DFD37BF"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03DD3" w:rsidRPr="001141C9" w14:paraId="0C0AB6C7" w14:textId="77777777" w:rsidTr="00400160">
        <w:trPr>
          <w:jc w:val="center"/>
        </w:trPr>
        <w:tc>
          <w:tcPr>
            <w:tcW w:w="3057" w:type="dxa"/>
            <w:tcBorders>
              <w:top w:val="nil"/>
              <w:left w:val="single" w:sz="4" w:space="0" w:color="auto"/>
              <w:bottom w:val="nil"/>
              <w:right w:val="single" w:sz="4" w:space="0" w:color="auto"/>
            </w:tcBorders>
            <w:vAlign w:val="center"/>
          </w:tcPr>
          <w:p w14:paraId="7D756288"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1B51E68E"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06A5D6" w14:textId="77777777" w:rsidR="00803DD3" w:rsidRPr="001141C9" w:rsidRDefault="00803DD3" w:rsidP="00803DD3">
            <w:pPr>
              <w:pStyle w:val="TAC"/>
              <w:keepNext w:val="0"/>
              <w:keepLines w:val="0"/>
              <w:rPr>
                <w:color w:val="000000"/>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0A14CAD4" w14:textId="77777777" w:rsidR="00803DD3" w:rsidRPr="001141C9" w:rsidRDefault="00803DD3" w:rsidP="00803DD3">
            <w:pPr>
              <w:pStyle w:val="TAC"/>
              <w:keepNext w:val="0"/>
              <w:keepLines w:val="0"/>
              <w:rPr>
                <w:rFonts w:eastAsiaTheme="minorEastAsia" w:cs="Arial"/>
                <w:color w:val="000000"/>
                <w:szCs w:val="16"/>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5AB5D073" w14:textId="77777777" w:rsidR="00803DD3" w:rsidRPr="001141C9" w:rsidRDefault="00803DD3" w:rsidP="00803DD3">
            <w:pPr>
              <w:pStyle w:val="TAC"/>
              <w:keepNext w:val="0"/>
              <w:keepLines w:val="0"/>
              <w:rPr>
                <w:rFonts w:eastAsiaTheme="minorEastAsia"/>
                <w:lang w:eastAsia="zh-CN"/>
              </w:rPr>
            </w:pPr>
          </w:p>
        </w:tc>
      </w:tr>
      <w:tr w:rsidR="00803DD3" w:rsidRPr="001141C9" w14:paraId="7A59E1E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212B275"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7254F4E3"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43A61F" w14:textId="77777777" w:rsidR="00803DD3" w:rsidRPr="001141C9" w:rsidRDefault="00803DD3" w:rsidP="00803DD3">
            <w:pPr>
              <w:pStyle w:val="TAC"/>
              <w:keepNext w:val="0"/>
              <w:keepLines w:val="0"/>
              <w:rPr>
                <w:color w:val="000000"/>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7E48BE43" w14:textId="77777777" w:rsidR="00803DD3" w:rsidRPr="001141C9" w:rsidRDefault="00803DD3" w:rsidP="00803DD3">
            <w:pPr>
              <w:pStyle w:val="TAC"/>
              <w:keepNext w:val="0"/>
              <w:keepLines w:val="0"/>
              <w:rPr>
                <w:rFonts w:eastAsiaTheme="minorEastAsia" w:cs="Arial"/>
                <w:color w:val="000000"/>
                <w:szCs w:val="16"/>
              </w:rPr>
            </w:pPr>
            <w:r w:rsidRPr="001141C9">
              <w:rPr>
                <w:rFonts w:eastAsiaTheme="minorEastAsia"/>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47B809B9" w14:textId="77777777" w:rsidR="00803DD3" w:rsidRPr="001141C9" w:rsidRDefault="00803DD3" w:rsidP="00803DD3">
            <w:pPr>
              <w:pStyle w:val="TAC"/>
              <w:keepNext w:val="0"/>
              <w:keepLines w:val="0"/>
              <w:rPr>
                <w:rFonts w:eastAsiaTheme="minorEastAsia"/>
                <w:lang w:eastAsia="zh-CN"/>
              </w:rPr>
            </w:pPr>
          </w:p>
        </w:tc>
      </w:tr>
      <w:tr w:rsidR="00803DD3" w:rsidRPr="001141C9" w14:paraId="7270CFF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53D84F5"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lang w:eastAsia="zh-CN"/>
              </w:rPr>
              <w:t>CA_n5A-n7A-n77(2A)</w:t>
            </w:r>
          </w:p>
        </w:tc>
        <w:tc>
          <w:tcPr>
            <w:tcW w:w="2545" w:type="dxa"/>
            <w:tcBorders>
              <w:top w:val="single" w:sz="4" w:space="0" w:color="auto"/>
              <w:left w:val="single" w:sz="4" w:space="0" w:color="auto"/>
              <w:bottom w:val="nil"/>
              <w:right w:val="single" w:sz="4" w:space="0" w:color="auto"/>
            </w:tcBorders>
            <w:vAlign w:val="center"/>
          </w:tcPr>
          <w:p w14:paraId="0422A404" w14:textId="77777777" w:rsidR="00803DD3" w:rsidRPr="001141C9" w:rsidRDefault="00803DD3" w:rsidP="00803DD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3FFAEE5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189664F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CA_n5A-n7A</w:t>
            </w:r>
          </w:p>
          <w:p w14:paraId="5CACE82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7053A48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3DC4A0D" w14:textId="77777777" w:rsidR="00803DD3" w:rsidRPr="001141C9" w:rsidRDefault="00803DD3" w:rsidP="00803DD3">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11C1BE" w14:textId="77777777" w:rsidR="00803DD3" w:rsidRPr="001141C9" w:rsidRDefault="00803DD3" w:rsidP="00803DD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55427AE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49B5296F" w14:textId="77777777" w:rsidTr="00400160">
        <w:trPr>
          <w:jc w:val="center"/>
        </w:trPr>
        <w:tc>
          <w:tcPr>
            <w:tcW w:w="3057" w:type="dxa"/>
            <w:tcBorders>
              <w:top w:val="nil"/>
              <w:left w:val="single" w:sz="4" w:space="0" w:color="auto"/>
              <w:bottom w:val="nil"/>
              <w:right w:val="single" w:sz="4" w:space="0" w:color="auto"/>
            </w:tcBorders>
            <w:vAlign w:val="center"/>
          </w:tcPr>
          <w:p w14:paraId="6CE65852"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5BD720B9"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0F3870" w14:textId="77777777" w:rsidR="00803DD3" w:rsidRPr="001141C9" w:rsidRDefault="00803DD3" w:rsidP="00803DD3">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F51BB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4F35456C" w14:textId="77777777" w:rsidR="00803DD3" w:rsidRPr="001141C9" w:rsidRDefault="00803DD3" w:rsidP="00803DD3">
            <w:pPr>
              <w:pStyle w:val="TAC"/>
              <w:keepNext w:val="0"/>
              <w:keepLines w:val="0"/>
              <w:rPr>
                <w:rFonts w:eastAsiaTheme="minorEastAsia"/>
                <w:lang w:eastAsia="zh-CN"/>
              </w:rPr>
            </w:pPr>
          </w:p>
        </w:tc>
      </w:tr>
      <w:tr w:rsidR="00803DD3" w:rsidRPr="001141C9" w14:paraId="432EE3C4" w14:textId="77777777" w:rsidTr="00400160">
        <w:trPr>
          <w:jc w:val="center"/>
        </w:trPr>
        <w:tc>
          <w:tcPr>
            <w:tcW w:w="3057" w:type="dxa"/>
            <w:tcBorders>
              <w:top w:val="nil"/>
              <w:left w:val="single" w:sz="4" w:space="0" w:color="auto"/>
              <w:bottom w:val="nil"/>
              <w:right w:val="single" w:sz="4" w:space="0" w:color="auto"/>
            </w:tcBorders>
            <w:vAlign w:val="center"/>
          </w:tcPr>
          <w:p w14:paraId="46036210"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0AD5D862"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DACF8A" w14:textId="77777777" w:rsidR="00803DD3" w:rsidRPr="001141C9" w:rsidRDefault="00803DD3" w:rsidP="00803DD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D58B3DB" w14:textId="77777777" w:rsidR="00803DD3" w:rsidRPr="001141C9" w:rsidRDefault="00803DD3" w:rsidP="00803DD3">
            <w:pPr>
              <w:pStyle w:val="TAC"/>
              <w:keepNext w:val="0"/>
              <w:keepLines w:val="0"/>
              <w:rPr>
                <w:rFonts w:eastAsiaTheme="minorEastAsia" w:cs="Arial"/>
                <w:szCs w:val="18"/>
                <w:lang w:eastAsia="en-GB"/>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single" w:sz="4" w:space="0" w:color="auto"/>
              <w:right w:val="single" w:sz="4" w:space="0" w:color="auto"/>
            </w:tcBorders>
            <w:vAlign w:val="center"/>
          </w:tcPr>
          <w:p w14:paraId="1EF8A06B" w14:textId="77777777" w:rsidR="00803DD3" w:rsidRPr="001141C9" w:rsidRDefault="00803DD3" w:rsidP="00803DD3">
            <w:pPr>
              <w:pStyle w:val="TAC"/>
              <w:keepNext w:val="0"/>
              <w:keepLines w:val="0"/>
              <w:rPr>
                <w:rFonts w:eastAsiaTheme="minorEastAsia"/>
                <w:lang w:eastAsia="zh-CN"/>
              </w:rPr>
            </w:pPr>
          </w:p>
        </w:tc>
      </w:tr>
      <w:tr w:rsidR="00803DD3" w:rsidRPr="001141C9" w14:paraId="3BF89645" w14:textId="77777777" w:rsidTr="00400160">
        <w:trPr>
          <w:jc w:val="center"/>
        </w:trPr>
        <w:tc>
          <w:tcPr>
            <w:tcW w:w="3057" w:type="dxa"/>
            <w:tcBorders>
              <w:top w:val="nil"/>
              <w:left w:val="single" w:sz="4" w:space="0" w:color="auto"/>
              <w:bottom w:val="nil"/>
              <w:right w:val="single" w:sz="4" w:space="0" w:color="auto"/>
            </w:tcBorders>
            <w:vAlign w:val="center"/>
          </w:tcPr>
          <w:p w14:paraId="78E4A733"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76EF36ED"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1B1569"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4114BF6" w14:textId="77777777" w:rsidR="00803DD3" w:rsidRPr="001141C9" w:rsidRDefault="00803DD3" w:rsidP="00803DD3">
            <w:pPr>
              <w:pStyle w:val="TAC"/>
              <w:keepNext w:val="0"/>
              <w:keepLines w:val="0"/>
              <w:rPr>
                <w:rFonts w:eastAsiaTheme="minorEastAsia" w:cs="Arial"/>
                <w:szCs w:val="18"/>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569C0F02"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803DD3" w:rsidRPr="001141C9" w14:paraId="30A3D09C" w14:textId="77777777" w:rsidTr="00400160">
        <w:trPr>
          <w:jc w:val="center"/>
        </w:trPr>
        <w:tc>
          <w:tcPr>
            <w:tcW w:w="3057" w:type="dxa"/>
            <w:tcBorders>
              <w:top w:val="nil"/>
              <w:left w:val="single" w:sz="4" w:space="0" w:color="auto"/>
              <w:bottom w:val="nil"/>
              <w:right w:val="single" w:sz="4" w:space="0" w:color="auto"/>
            </w:tcBorders>
            <w:vAlign w:val="center"/>
          </w:tcPr>
          <w:p w14:paraId="4AA9A70A"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6979F988"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66BA84"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B0E00D8" w14:textId="77777777" w:rsidR="00803DD3" w:rsidRPr="001141C9" w:rsidRDefault="00803DD3" w:rsidP="00803DD3">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33431C5C" w14:textId="77777777" w:rsidR="00803DD3" w:rsidRPr="001141C9" w:rsidRDefault="00803DD3" w:rsidP="00803DD3">
            <w:pPr>
              <w:pStyle w:val="TAC"/>
              <w:keepNext w:val="0"/>
              <w:keepLines w:val="0"/>
              <w:rPr>
                <w:rFonts w:eastAsiaTheme="minorEastAsia"/>
                <w:lang w:eastAsia="zh-CN"/>
              </w:rPr>
            </w:pPr>
          </w:p>
        </w:tc>
      </w:tr>
      <w:tr w:rsidR="00803DD3" w:rsidRPr="001141C9" w14:paraId="3D80187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786CCB0"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29673183"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E3438E"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7A39E0B" w14:textId="77777777" w:rsidR="00803DD3" w:rsidRPr="001141C9" w:rsidRDefault="00803DD3" w:rsidP="00803DD3">
            <w:pPr>
              <w:pStyle w:val="TAC"/>
              <w:keepNext w:val="0"/>
              <w:keepLines w:val="0"/>
              <w:rPr>
                <w:rFonts w:eastAsiaTheme="minorEastAsia" w:cs="Arial"/>
                <w:szCs w:val="18"/>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BCS4 and 5</w:t>
            </w:r>
          </w:p>
        </w:tc>
        <w:tc>
          <w:tcPr>
            <w:tcW w:w="2218" w:type="dxa"/>
            <w:tcBorders>
              <w:top w:val="nil"/>
              <w:left w:val="single" w:sz="4" w:space="0" w:color="auto"/>
              <w:bottom w:val="single" w:sz="4" w:space="0" w:color="auto"/>
              <w:right w:val="single" w:sz="4" w:space="0" w:color="auto"/>
            </w:tcBorders>
            <w:vAlign w:val="center"/>
          </w:tcPr>
          <w:p w14:paraId="2AF2BE6D" w14:textId="77777777" w:rsidR="00803DD3" w:rsidRPr="001141C9" w:rsidRDefault="00803DD3" w:rsidP="00803DD3">
            <w:pPr>
              <w:pStyle w:val="TAC"/>
              <w:keepNext w:val="0"/>
              <w:keepLines w:val="0"/>
              <w:rPr>
                <w:rFonts w:eastAsiaTheme="minorEastAsia"/>
                <w:lang w:eastAsia="zh-CN"/>
              </w:rPr>
            </w:pPr>
          </w:p>
        </w:tc>
      </w:tr>
      <w:tr w:rsidR="00803DD3" w:rsidRPr="001141C9" w14:paraId="59D4988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6366D68" w14:textId="77777777" w:rsidR="00803DD3" w:rsidRPr="001141C9" w:rsidRDefault="00803DD3" w:rsidP="00803DD3">
            <w:pPr>
              <w:pStyle w:val="TAC"/>
              <w:keepNext w:val="0"/>
              <w:keepLines w:val="0"/>
              <w:rPr>
                <w:rFonts w:eastAsiaTheme="minorEastAsia"/>
                <w:color w:val="000000"/>
                <w:lang w:eastAsia="zh-CN"/>
              </w:rPr>
            </w:pPr>
            <w:r w:rsidRPr="001141C9">
              <w:rPr>
                <w:rFonts w:eastAsiaTheme="minorEastAsia"/>
                <w:lang w:eastAsia="zh-CN"/>
              </w:rPr>
              <w:t>CA_n5A-n7A-n77(3A)</w:t>
            </w:r>
          </w:p>
        </w:tc>
        <w:tc>
          <w:tcPr>
            <w:tcW w:w="2545" w:type="dxa"/>
            <w:tcBorders>
              <w:top w:val="single" w:sz="4" w:space="0" w:color="auto"/>
              <w:left w:val="single" w:sz="4" w:space="0" w:color="auto"/>
              <w:bottom w:val="nil"/>
              <w:right w:val="single" w:sz="4" w:space="0" w:color="auto"/>
            </w:tcBorders>
            <w:vAlign w:val="center"/>
          </w:tcPr>
          <w:p w14:paraId="21101E20" w14:textId="77777777" w:rsidR="00803DD3" w:rsidRPr="001141C9" w:rsidRDefault="00803DD3" w:rsidP="00803DD3">
            <w:pPr>
              <w:pStyle w:val="TAC"/>
              <w:keepNext w:val="0"/>
              <w:keepLines w:val="0"/>
              <w:rPr>
                <w:rFonts w:eastAsia="DengXian"/>
              </w:rPr>
            </w:pPr>
            <w:r w:rsidRPr="001141C9">
              <w:rPr>
                <w:rFonts w:eastAsia="DengXian"/>
              </w:rPr>
              <w:t>n77</w:t>
            </w:r>
            <w:r w:rsidRPr="001141C9">
              <w:rPr>
                <w:rFonts w:eastAsia="DengXian"/>
                <w:vertAlign w:val="superscript"/>
                <w:lang w:eastAsia="zh-CN"/>
              </w:rPr>
              <w:t>7,9</w:t>
            </w:r>
          </w:p>
          <w:p w14:paraId="0260887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4C602B1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CA_n5A-n7A</w:t>
            </w:r>
          </w:p>
          <w:p w14:paraId="20615CA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CA_n5A-n77A</w:t>
            </w:r>
            <w:r w:rsidRPr="001141C9">
              <w:rPr>
                <w:rFonts w:eastAsia="DengXian"/>
                <w:vertAlign w:val="superscript"/>
                <w:lang w:eastAsia="zh-CN"/>
              </w:rPr>
              <w:t>7</w:t>
            </w:r>
          </w:p>
          <w:p w14:paraId="522D7BD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CA_n7A-n77A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5F3DD63" w14:textId="77777777" w:rsidR="00803DD3" w:rsidRPr="001141C9" w:rsidRDefault="00803DD3" w:rsidP="00803DD3">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80FE59" w14:textId="77777777" w:rsidR="00803DD3" w:rsidRPr="001141C9" w:rsidRDefault="00803DD3" w:rsidP="00803DD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w:t>
            </w:r>
          </w:p>
        </w:tc>
        <w:tc>
          <w:tcPr>
            <w:tcW w:w="2218" w:type="dxa"/>
            <w:tcBorders>
              <w:top w:val="single" w:sz="4" w:space="0" w:color="auto"/>
              <w:left w:val="single" w:sz="4" w:space="0" w:color="auto"/>
              <w:bottom w:val="nil"/>
              <w:right w:val="single" w:sz="4" w:space="0" w:color="auto"/>
            </w:tcBorders>
            <w:vAlign w:val="center"/>
          </w:tcPr>
          <w:p w14:paraId="5AAA7EF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48D7B04" w14:textId="77777777" w:rsidTr="00400160">
        <w:trPr>
          <w:jc w:val="center"/>
        </w:trPr>
        <w:tc>
          <w:tcPr>
            <w:tcW w:w="3057" w:type="dxa"/>
            <w:tcBorders>
              <w:top w:val="nil"/>
              <w:left w:val="single" w:sz="4" w:space="0" w:color="auto"/>
              <w:bottom w:val="nil"/>
              <w:right w:val="single" w:sz="4" w:space="0" w:color="auto"/>
            </w:tcBorders>
            <w:vAlign w:val="center"/>
          </w:tcPr>
          <w:p w14:paraId="4BEC36A1"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nil"/>
              <w:right w:val="single" w:sz="4" w:space="0" w:color="auto"/>
            </w:tcBorders>
            <w:vAlign w:val="center"/>
          </w:tcPr>
          <w:p w14:paraId="3FF8922F"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0CEACB" w14:textId="77777777" w:rsidR="00803DD3" w:rsidRPr="001141C9" w:rsidRDefault="00803DD3" w:rsidP="00803DD3">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0983FCC" w14:textId="77777777" w:rsidR="00803DD3" w:rsidRPr="001141C9" w:rsidRDefault="00803DD3" w:rsidP="00803DD3">
            <w:pPr>
              <w:pStyle w:val="TAC"/>
              <w:keepNext w:val="0"/>
              <w:keepLines w:val="0"/>
              <w:rPr>
                <w:rFonts w:eastAsiaTheme="minorEastAsia" w:cs="Arial"/>
                <w:color w:val="000000"/>
                <w:szCs w:val="16"/>
                <w:lang w:eastAsia="zh-CN"/>
              </w:rPr>
            </w:pPr>
            <w:r w:rsidRPr="001141C9">
              <w:rPr>
                <w:rFonts w:eastAsiaTheme="minorEastAsia" w:cs="Arial"/>
                <w:color w:val="000000"/>
                <w:szCs w:val="16"/>
                <w:lang w:eastAsia="zh-CN"/>
              </w:rPr>
              <w:t>5, 10, 15, 20, 25, 30, 35, 40, 50</w:t>
            </w:r>
          </w:p>
        </w:tc>
        <w:tc>
          <w:tcPr>
            <w:tcW w:w="2218" w:type="dxa"/>
            <w:tcBorders>
              <w:top w:val="nil"/>
              <w:left w:val="single" w:sz="4" w:space="0" w:color="auto"/>
              <w:bottom w:val="nil"/>
              <w:right w:val="single" w:sz="4" w:space="0" w:color="auto"/>
            </w:tcBorders>
            <w:vAlign w:val="center"/>
          </w:tcPr>
          <w:p w14:paraId="3BD4249D" w14:textId="77777777" w:rsidR="00803DD3" w:rsidRPr="001141C9" w:rsidRDefault="00803DD3" w:rsidP="00803DD3">
            <w:pPr>
              <w:pStyle w:val="TAC"/>
              <w:keepNext w:val="0"/>
              <w:keepLines w:val="0"/>
              <w:rPr>
                <w:rFonts w:eastAsiaTheme="minorEastAsia"/>
                <w:lang w:eastAsia="zh-CN"/>
              </w:rPr>
            </w:pPr>
          </w:p>
        </w:tc>
      </w:tr>
      <w:tr w:rsidR="00803DD3" w:rsidRPr="001141C9" w14:paraId="019EFEC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2B53C71" w14:textId="77777777" w:rsidR="00803DD3" w:rsidRPr="001141C9" w:rsidRDefault="00803DD3" w:rsidP="00803DD3">
            <w:pPr>
              <w:pStyle w:val="TAC"/>
              <w:keepNext w:val="0"/>
              <w:keepLines w:val="0"/>
              <w:rPr>
                <w:rFonts w:eastAsiaTheme="minorEastAsia"/>
                <w:color w:val="000000"/>
                <w:lang w:eastAsia="zh-CN"/>
              </w:rPr>
            </w:pPr>
          </w:p>
        </w:tc>
        <w:tc>
          <w:tcPr>
            <w:tcW w:w="2545" w:type="dxa"/>
            <w:tcBorders>
              <w:top w:val="nil"/>
              <w:left w:val="single" w:sz="4" w:space="0" w:color="auto"/>
              <w:bottom w:val="single" w:sz="4" w:space="0" w:color="auto"/>
              <w:right w:val="single" w:sz="4" w:space="0" w:color="auto"/>
            </w:tcBorders>
            <w:vAlign w:val="center"/>
          </w:tcPr>
          <w:p w14:paraId="0DDC9BC9" w14:textId="77777777" w:rsidR="00803DD3" w:rsidRPr="001141C9" w:rsidRDefault="00803DD3" w:rsidP="00803DD3">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1349A" w14:textId="77777777" w:rsidR="00803DD3" w:rsidRPr="001141C9" w:rsidRDefault="00803DD3" w:rsidP="00803DD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5BD5D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rPr>
              <w:t>CA_n77(3</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single" w:sz="4" w:space="0" w:color="auto"/>
              <w:right w:val="single" w:sz="4" w:space="0" w:color="auto"/>
            </w:tcBorders>
            <w:vAlign w:val="center"/>
          </w:tcPr>
          <w:p w14:paraId="072716B6" w14:textId="77777777" w:rsidR="00803DD3" w:rsidRPr="001141C9" w:rsidRDefault="00803DD3" w:rsidP="00803DD3">
            <w:pPr>
              <w:pStyle w:val="TAC"/>
              <w:keepNext w:val="0"/>
              <w:keepLines w:val="0"/>
              <w:rPr>
                <w:rFonts w:eastAsiaTheme="minorEastAsia"/>
                <w:lang w:eastAsia="zh-CN"/>
              </w:rPr>
            </w:pPr>
          </w:p>
        </w:tc>
      </w:tr>
      <w:tr w:rsidR="00803DD3" w:rsidRPr="001141C9" w14:paraId="77B8E44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BA1477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CA_n5A-n7A-n78A</w:t>
            </w:r>
          </w:p>
        </w:tc>
        <w:tc>
          <w:tcPr>
            <w:tcW w:w="2545" w:type="dxa"/>
            <w:tcBorders>
              <w:top w:val="single" w:sz="4" w:space="0" w:color="auto"/>
              <w:left w:val="single" w:sz="4" w:space="0" w:color="auto"/>
              <w:bottom w:val="nil"/>
              <w:right w:val="single" w:sz="4" w:space="0" w:color="auto"/>
            </w:tcBorders>
            <w:vAlign w:val="center"/>
          </w:tcPr>
          <w:p w14:paraId="053FE0BA" w14:textId="77777777" w:rsidR="00803DD3" w:rsidRPr="00DD4870" w:rsidRDefault="00803DD3" w:rsidP="00803DD3">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7E9CF07F" w14:textId="77777777" w:rsidR="00803DD3" w:rsidRPr="00DD4870" w:rsidRDefault="00803DD3" w:rsidP="00803DD3">
            <w:pPr>
              <w:pStyle w:val="TAC"/>
            </w:pPr>
            <w:r w:rsidRPr="00DD4870">
              <w:t>CA_n5A-n78A</w:t>
            </w:r>
            <w:r w:rsidRPr="00DD4870">
              <w:rPr>
                <w:vertAlign w:val="superscript"/>
              </w:rPr>
              <w:t>7</w:t>
            </w:r>
          </w:p>
          <w:p w14:paraId="65C3296D" w14:textId="77777777" w:rsidR="00803DD3" w:rsidRPr="001141C9" w:rsidRDefault="00803DD3" w:rsidP="00803DD3">
            <w:pPr>
              <w:pStyle w:val="TAC"/>
              <w:keepNext w:val="0"/>
              <w:keepLines w:val="0"/>
              <w:rPr>
                <w:rFonts w:eastAsiaTheme="minorEastAsia" w:cs="Arial"/>
                <w:szCs w:val="18"/>
                <w:lang w:eastAsia="zh-CN"/>
              </w:rPr>
            </w:pPr>
            <w:r w:rsidRPr="00DD4870">
              <w:t>CA_n7A-n78A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B192D0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FE0B3F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A63F4F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1A8EA2AB" w14:textId="77777777" w:rsidTr="00400160">
        <w:trPr>
          <w:jc w:val="center"/>
        </w:trPr>
        <w:tc>
          <w:tcPr>
            <w:tcW w:w="3057" w:type="dxa"/>
            <w:tcBorders>
              <w:top w:val="nil"/>
              <w:left w:val="single" w:sz="4" w:space="0" w:color="auto"/>
              <w:bottom w:val="nil"/>
              <w:right w:val="single" w:sz="4" w:space="0" w:color="auto"/>
            </w:tcBorders>
            <w:vAlign w:val="center"/>
          </w:tcPr>
          <w:p w14:paraId="0B1AFF2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BBDA15"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AA19B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2A9634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7751DCC0" w14:textId="77777777" w:rsidR="00803DD3" w:rsidRPr="001141C9" w:rsidRDefault="00803DD3" w:rsidP="00803DD3">
            <w:pPr>
              <w:pStyle w:val="TAC"/>
              <w:keepNext w:val="0"/>
              <w:keepLines w:val="0"/>
              <w:rPr>
                <w:rFonts w:eastAsiaTheme="minorEastAsia"/>
                <w:lang w:eastAsia="zh-CN"/>
              </w:rPr>
            </w:pPr>
          </w:p>
        </w:tc>
      </w:tr>
      <w:tr w:rsidR="00803DD3" w:rsidRPr="001141C9" w14:paraId="52926CE0" w14:textId="77777777" w:rsidTr="00400160">
        <w:trPr>
          <w:jc w:val="center"/>
        </w:trPr>
        <w:tc>
          <w:tcPr>
            <w:tcW w:w="3057" w:type="dxa"/>
            <w:tcBorders>
              <w:top w:val="nil"/>
              <w:left w:val="single" w:sz="4" w:space="0" w:color="auto"/>
              <w:bottom w:val="nil"/>
              <w:right w:val="single" w:sz="4" w:space="0" w:color="auto"/>
            </w:tcBorders>
            <w:vAlign w:val="center"/>
          </w:tcPr>
          <w:p w14:paraId="6D0349C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31E7A1"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FD60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13339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AE3E21" w14:textId="77777777" w:rsidR="00803DD3" w:rsidRPr="001141C9" w:rsidRDefault="00803DD3" w:rsidP="00803DD3">
            <w:pPr>
              <w:pStyle w:val="TAC"/>
              <w:keepNext w:val="0"/>
              <w:keepLines w:val="0"/>
              <w:rPr>
                <w:rFonts w:eastAsiaTheme="minorEastAsia"/>
                <w:lang w:eastAsia="zh-CN"/>
              </w:rPr>
            </w:pPr>
          </w:p>
        </w:tc>
      </w:tr>
      <w:tr w:rsidR="00803DD3" w:rsidRPr="001141C9" w14:paraId="4ACF27C5" w14:textId="77777777" w:rsidTr="00400160">
        <w:trPr>
          <w:jc w:val="center"/>
        </w:trPr>
        <w:tc>
          <w:tcPr>
            <w:tcW w:w="3057" w:type="dxa"/>
            <w:tcBorders>
              <w:top w:val="nil"/>
              <w:left w:val="single" w:sz="4" w:space="0" w:color="auto"/>
              <w:bottom w:val="nil"/>
              <w:right w:val="single" w:sz="4" w:space="0" w:color="auto"/>
            </w:tcBorders>
            <w:vAlign w:val="center"/>
          </w:tcPr>
          <w:p w14:paraId="5667B500"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397A2D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CA_n5A-n7A</w:t>
            </w:r>
          </w:p>
          <w:p w14:paraId="4B4F8DF0"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CA_n5A-n78A</w:t>
            </w:r>
          </w:p>
          <w:p w14:paraId="46051CFC"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szCs w:val="18"/>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D35BF7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003DB6"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E4C290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1</w:t>
            </w:r>
          </w:p>
        </w:tc>
      </w:tr>
      <w:tr w:rsidR="00803DD3" w:rsidRPr="001141C9" w14:paraId="10200344" w14:textId="77777777" w:rsidTr="00400160">
        <w:trPr>
          <w:jc w:val="center"/>
        </w:trPr>
        <w:tc>
          <w:tcPr>
            <w:tcW w:w="3057" w:type="dxa"/>
            <w:tcBorders>
              <w:top w:val="nil"/>
              <w:left w:val="single" w:sz="4" w:space="0" w:color="auto"/>
              <w:bottom w:val="nil"/>
              <w:right w:val="single" w:sz="4" w:space="0" w:color="auto"/>
            </w:tcBorders>
            <w:vAlign w:val="center"/>
          </w:tcPr>
          <w:p w14:paraId="083580D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9B9A03"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00E8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EA15A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4F4E765F" w14:textId="77777777" w:rsidR="00803DD3" w:rsidRPr="001141C9" w:rsidRDefault="00803DD3" w:rsidP="00803DD3">
            <w:pPr>
              <w:pStyle w:val="TAC"/>
              <w:keepNext w:val="0"/>
              <w:keepLines w:val="0"/>
              <w:rPr>
                <w:rFonts w:eastAsiaTheme="minorEastAsia"/>
                <w:lang w:eastAsia="zh-CN"/>
              </w:rPr>
            </w:pPr>
          </w:p>
        </w:tc>
      </w:tr>
      <w:tr w:rsidR="00803DD3" w:rsidRPr="001141C9" w14:paraId="0D5E63D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729F8A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3429C7"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33A9B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026C9A" w14:textId="77777777" w:rsidR="00803DD3" w:rsidRPr="001141C9" w:rsidRDefault="00803DD3" w:rsidP="00803DD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790D46B4" w14:textId="77777777" w:rsidR="00803DD3" w:rsidRPr="001141C9" w:rsidRDefault="00803DD3" w:rsidP="00803DD3">
            <w:pPr>
              <w:pStyle w:val="TAC"/>
              <w:keepNext w:val="0"/>
              <w:keepLines w:val="0"/>
              <w:rPr>
                <w:rFonts w:eastAsiaTheme="minorEastAsia"/>
                <w:lang w:eastAsia="zh-CN"/>
              </w:rPr>
            </w:pPr>
          </w:p>
        </w:tc>
      </w:tr>
      <w:tr w:rsidR="00803DD3" w:rsidRPr="001141C9" w14:paraId="57B01FE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9294A6E" w14:textId="77777777" w:rsidR="00803DD3" w:rsidRPr="001141C9" w:rsidRDefault="00803DD3" w:rsidP="00803DD3">
            <w:pPr>
              <w:pStyle w:val="TAC"/>
              <w:keepNext w:val="0"/>
              <w:keepLines w:val="0"/>
              <w:rPr>
                <w:rFonts w:eastAsiaTheme="minorEastAsia"/>
                <w:lang w:eastAsia="zh-CN"/>
              </w:rPr>
            </w:pPr>
            <w:r w:rsidRPr="00973052">
              <w:rPr>
                <w:rFonts w:eastAsia="Yu Mincho"/>
                <w:lang w:val="en-US"/>
              </w:rPr>
              <w:t>CA_n5A-n7A-n78</w:t>
            </w:r>
            <w:r>
              <w:rPr>
                <w:rFonts w:eastAsia="Yu Mincho"/>
                <w:lang w:val="en-US"/>
              </w:rPr>
              <w:t>C</w:t>
            </w:r>
          </w:p>
        </w:tc>
        <w:tc>
          <w:tcPr>
            <w:tcW w:w="2545" w:type="dxa"/>
            <w:tcBorders>
              <w:top w:val="single" w:sz="4" w:space="0" w:color="auto"/>
              <w:left w:val="single" w:sz="4" w:space="0" w:color="auto"/>
              <w:bottom w:val="nil"/>
              <w:right w:val="single" w:sz="4" w:space="0" w:color="auto"/>
            </w:tcBorders>
            <w:vAlign w:val="center"/>
          </w:tcPr>
          <w:p w14:paraId="40194C8E" w14:textId="77777777" w:rsidR="00803DD3" w:rsidRPr="0036515C" w:rsidRDefault="00803DD3" w:rsidP="00803DD3">
            <w:pPr>
              <w:pStyle w:val="TAC"/>
              <w:rPr>
                <w:rFonts w:eastAsia="Yu Mincho"/>
                <w:lang w:val="en-US"/>
              </w:rPr>
            </w:pPr>
            <w:r w:rsidRPr="0036515C">
              <w:rPr>
                <w:rFonts w:eastAsia="Yu Mincho"/>
                <w:lang w:val="en-US"/>
              </w:rPr>
              <w:t>CA_n78C</w:t>
            </w:r>
          </w:p>
          <w:p w14:paraId="259AC153" w14:textId="77777777" w:rsidR="00803DD3" w:rsidRPr="0036515C" w:rsidRDefault="00803DD3" w:rsidP="00803DD3">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w:t>
            </w:r>
          </w:p>
          <w:p w14:paraId="3CF7498C" w14:textId="77777777" w:rsidR="00803DD3" w:rsidRPr="0036515C" w:rsidRDefault="00803DD3" w:rsidP="00803DD3">
            <w:pPr>
              <w:pStyle w:val="TAC"/>
              <w:rPr>
                <w:rFonts w:eastAsia="Yu Mincho"/>
                <w:lang w:val="en-US"/>
              </w:rPr>
            </w:pPr>
            <w:r w:rsidRPr="0036515C">
              <w:rPr>
                <w:rFonts w:eastAsia="Yu Mincho"/>
                <w:lang w:val="en-US"/>
              </w:rPr>
              <w:t>CA_n</w:t>
            </w:r>
            <w:r>
              <w:rPr>
                <w:rFonts w:eastAsia="Yu Mincho"/>
                <w:lang w:val="en-US"/>
              </w:rPr>
              <w:t>5</w:t>
            </w:r>
            <w:r w:rsidRPr="0036515C">
              <w:rPr>
                <w:rFonts w:eastAsia="Yu Mincho"/>
                <w:lang w:val="en-US"/>
              </w:rPr>
              <w:t>A-n78A</w:t>
            </w:r>
          </w:p>
          <w:p w14:paraId="75CD42C4" w14:textId="77777777" w:rsidR="00803DD3" w:rsidRPr="001141C9" w:rsidRDefault="00803DD3" w:rsidP="00803DD3">
            <w:pPr>
              <w:pStyle w:val="TAC"/>
              <w:keepNext w:val="0"/>
              <w:keepLines w:val="0"/>
              <w:rPr>
                <w:rFonts w:eastAsiaTheme="minorEastAsia" w:cs="Arial"/>
                <w:szCs w:val="18"/>
                <w:lang w:eastAsia="zh-CN"/>
              </w:rPr>
            </w:pPr>
            <w:r w:rsidRPr="0036515C">
              <w:rPr>
                <w:rFonts w:eastAsia="Yu Mincho"/>
                <w:lang w:val="en-US"/>
              </w:rPr>
              <w:t>CA_n</w:t>
            </w:r>
            <w:r>
              <w:rPr>
                <w:rFonts w:eastAsia="Yu Mincho"/>
                <w:lang w:val="en-US"/>
              </w:rPr>
              <w:t>7</w:t>
            </w:r>
            <w:r w:rsidRPr="0036515C">
              <w:rPr>
                <w:rFonts w:eastAsia="Yu Mincho"/>
                <w:lang w:val="en-US"/>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5E876145" w14:textId="77777777" w:rsidR="00803DD3" w:rsidRPr="001141C9" w:rsidRDefault="00803DD3" w:rsidP="00803DD3">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0AAB8EE1"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7294F60C" w14:textId="77777777" w:rsidR="00803DD3" w:rsidRPr="001141C9" w:rsidRDefault="00803DD3" w:rsidP="00803DD3">
            <w:pPr>
              <w:pStyle w:val="TAC"/>
              <w:keepNext w:val="0"/>
              <w:keepLines w:val="0"/>
              <w:rPr>
                <w:rFonts w:eastAsiaTheme="minorEastAsia"/>
                <w:lang w:eastAsia="zh-CN"/>
              </w:rPr>
            </w:pPr>
            <w:r>
              <w:rPr>
                <w:rFonts w:eastAsiaTheme="minorEastAsia"/>
                <w:lang w:eastAsia="zh-CN"/>
              </w:rPr>
              <w:t>4 and 5</w:t>
            </w:r>
          </w:p>
        </w:tc>
      </w:tr>
      <w:tr w:rsidR="00803DD3" w:rsidRPr="001141C9" w14:paraId="3E4FDD48" w14:textId="77777777" w:rsidTr="00400160">
        <w:trPr>
          <w:jc w:val="center"/>
        </w:trPr>
        <w:tc>
          <w:tcPr>
            <w:tcW w:w="3057" w:type="dxa"/>
            <w:tcBorders>
              <w:top w:val="nil"/>
              <w:left w:val="single" w:sz="4" w:space="0" w:color="auto"/>
              <w:bottom w:val="nil"/>
              <w:right w:val="single" w:sz="4" w:space="0" w:color="auto"/>
            </w:tcBorders>
            <w:vAlign w:val="center"/>
          </w:tcPr>
          <w:p w14:paraId="1AC57A6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F66B56"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807D83" w14:textId="77777777" w:rsidR="00803DD3" w:rsidRPr="001141C9" w:rsidRDefault="00803DD3" w:rsidP="00803DD3">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center"/>
          </w:tcPr>
          <w:p w14:paraId="085BD812"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lang w:val="en-US" w:eastAsia="zh-CN" w:bidi="ar"/>
              </w:rPr>
              <w:t>See n7 channel bandwidths in Table 5.3.5-1</w:t>
            </w:r>
          </w:p>
        </w:tc>
        <w:tc>
          <w:tcPr>
            <w:tcW w:w="2218" w:type="dxa"/>
            <w:tcBorders>
              <w:top w:val="nil"/>
              <w:left w:val="single" w:sz="4" w:space="0" w:color="auto"/>
              <w:bottom w:val="nil"/>
              <w:right w:val="single" w:sz="4" w:space="0" w:color="auto"/>
            </w:tcBorders>
            <w:vAlign w:val="center"/>
          </w:tcPr>
          <w:p w14:paraId="467CD6F9" w14:textId="77777777" w:rsidR="00803DD3" w:rsidRPr="001141C9" w:rsidRDefault="00803DD3" w:rsidP="00803DD3">
            <w:pPr>
              <w:pStyle w:val="TAC"/>
              <w:keepNext w:val="0"/>
              <w:keepLines w:val="0"/>
              <w:rPr>
                <w:rFonts w:eastAsiaTheme="minorEastAsia"/>
                <w:lang w:eastAsia="zh-CN"/>
              </w:rPr>
            </w:pPr>
          </w:p>
        </w:tc>
      </w:tr>
      <w:tr w:rsidR="00803DD3" w:rsidRPr="001141C9" w14:paraId="40F020F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8E8F04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573E9E"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0A1748" w14:textId="77777777" w:rsidR="00803DD3" w:rsidRPr="001141C9" w:rsidRDefault="00803DD3" w:rsidP="00803DD3">
            <w:pPr>
              <w:pStyle w:val="TAC"/>
              <w:keepNext w:val="0"/>
              <w:keepLines w:val="0"/>
              <w:rPr>
                <w:rFonts w:eastAsiaTheme="minorEastAsia"/>
                <w:szCs w:val="18"/>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2BDD81" w14:textId="77777777" w:rsidR="00803DD3" w:rsidRPr="001141C9" w:rsidRDefault="00803DD3" w:rsidP="00803DD3">
            <w:pPr>
              <w:pStyle w:val="TAC"/>
              <w:keepNext w:val="0"/>
              <w:keepLines w:val="0"/>
              <w:rPr>
                <w:rFonts w:eastAsiaTheme="minorEastAsia" w:cs="Arial"/>
                <w:color w:val="000000"/>
                <w:szCs w:val="18"/>
                <w:lang w:eastAsia="zh-CN" w:bidi="ar"/>
              </w:rPr>
            </w:pPr>
            <w:r w:rsidRPr="001C7E11">
              <w:rPr>
                <w:rFonts w:eastAsiaTheme="minorEastAsia" w:cs="Arial"/>
                <w:szCs w:val="18"/>
              </w:rPr>
              <w:t>CA_n7</w:t>
            </w:r>
            <w:r>
              <w:rPr>
                <w:rFonts w:eastAsiaTheme="minorEastAsia" w:cs="Arial"/>
                <w:szCs w:val="18"/>
              </w:rPr>
              <w:t>8C</w:t>
            </w:r>
            <w:r w:rsidRPr="001C7E11">
              <w:rPr>
                <w:rFonts w:eastAsiaTheme="minorEastAsia" w:cs="Arial"/>
                <w:szCs w:val="18"/>
              </w:rPr>
              <w:t>_BCS4 and 5</w:t>
            </w:r>
          </w:p>
        </w:tc>
        <w:tc>
          <w:tcPr>
            <w:tcW w:w="2218" w:type="dxa"/>
            <w:tcBorders>
              <w:top w:val="nil"/>
              <w:left w:val="single" w:sz="4" w:space="0" w:color="auto"/>
              <w:bottom w:val="single" w:sz="4" w:space="0" w:color="auto"/>
              <w:right w:val="single" w:sz="4" w:space="0" w:color="auto"/>
            </w:tcBorders>
            <w:vAlign w:val="center"/>
          </w:tcPr>
          <w:p w14:paraId="58DD681E" w14:textId="77777777" w:rsidR="00803DD3" w:rsidRPr="001141C9" w:rsidRDefault="00803DD3" w:rsidP="00803DD3">
            <w:pPr>
              <w:pStyle w:val="TAC"/>
              <w:keepNext w:val="0"/>
              <w:keepLines w:val="0"/>
              <w:rPr>
                <w:rFonts w:eastAsiaTheme="minorEastAsia"/>
                <w:lang w:eastAsia="zh-CN"/>
              </w:rPr>
            </w:pPr>
          </w:p>
        </w:tc>
      </w:tr>
      <w:tr w:rsidR="00803DD3" w:rsidRPr="001141C9" w14:paraId="6D40EE6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72D63F1" w14:textId="77777777" w:rsidR="00803DD3" w:rsidRPr="001141C9" w:rsidRDefault="00803DD3" w:rsidP="00803DD3">
            <w:pPr>
              <w:pStyle w:val="TAC"/>
              <w:keepNext w:val="0"/>
              <w:keepLines w:val="0"/>
              <w:rPr>
                <w:rFonts w:eastAsiaTheme="minorEastAsia"/>
                <w:lang w:eastAsia="zh-CN"/>
              </w:rPr>
            </w:pPr>
            <w:r w:rsidRPr="0036515C">
              <w:rPr>
                <w:rFonts w:eastAsia="Yu Mincho"/>
                <w:lang w:val="en-US"/>
              </w:rPr>
              <w:t>CA_n</w:t>
            </w:r>
            <w:r>
              <w:rPr>
                <w:rFonts w:eastAsia="Yu Mincho"/>
                <w:lang w:val="en-US"/>
              </w:rPr>
              <w:t>5</w:t>
            </w:r>
            <w:r w:rsidRPr="0036515C">
              <w:rPr>
                <w:rFonts w:eastAsia="Yu Mincho"/>
                <w:lang w:val="en-US"/>
              </w:rPr>
              <w:t>A-n</w:t>
            </w:r>
            <w:r>
              <w:rPr>
                <w:rFonts w:eastAsia="Yu Mincho"/>
                <w:lang w:val="en-US"/>
              </w:rPr>
              <w:t>7</w:t>
            </w:r>
            <w:r w:rsidRPr="0036515C">
              <w:rPr>
                <w:rFonts w:eastAsia="Yu Mincho"/>
                <w:lang w:val="en-US"/>
              </w:rPr>
              <w:t>A-n78(A-C)</w:t>
            </w:r>
          </w:p>
        </w:tc>
        <w:tc>
          <w:tcPr>
            <w:tcW w:w="2545" w:type="dxa"/>
            <w:tcBorders>
              <w:top w:val="single" w:sz="4" w:space="0" w:color="auto"/>
              <w:left w:val="single" w:sz="4" w:space="0" w:color="auto"/>
              <w:bottom w:val="nil"/>
              <w:right w:val="single" w:sz="4" w:space="0" w:color="auto"/>
            </w:tcBorders>
            <w:vAlign w:val="center"/>
          </w:tcPr>
          <w:p w14:paraId="036007F2" w14:textId="77777777" w:rsidR="00803DD3" w:rsidRPr="00820E36" w:rsidRDefault="00803DD3" w:rsidP="00803DD3">
            <w:pPr>
              <w:pStyle w:val="TAC"/>
              <w:rPr>
                <w:rFonts w:eastAsia="Yu Mincho"/>
                <w:lang w:val="en-US"/>
              </w:rPr>
            </w:pPr>
            <w:r w:rsidRPr="00820E36">
              <w:rPr>
                <w:rFonts w:eastAsia="Yu Mincho"/>
                <w:lang w:val="en-US"/>
              </w:rPr>
              <w:t>CA_n78C</w:t>
            </w:r>
          </w:p>
          <w:p w14:paraId="161D77E7" w14:textId="77777777" w:rsidR="00803DD3" w:rsidRPr="00820E36" w:rsidRDefault="00803DD3" w:rsidP="00803DD3">
            <w:pPr>
              <w:pStyle w:val="TAC"/>
              <w:rPr>
                <w:rFonts w:eastAsia="Yu Mincho"/>
                <w:lang w:val="en-US"/>
              </w:rPr>
            </w:pPr>
            <w:r w:rsidRPr="00820E36">
              <w:rPr>
                <w:rFonts w:eastAsia="Yu Mincho"/>
                <w:lang w:val="en-US"/>
              </w:rPr>
              <w:t>CA_n5A-n7A</w:t>
            </w:r>
          </w:p>
          <w:p w14:paraId="038D9A1C" w14:textId="77777777" w:rsidR="00803DD3" w:rsidRPr="00820E36" w:rsidRDefault="00803DD3" w:rsidP="00803DD3">
            <w:pPr>
              <w:pStyle w:val="TAC"/>
              <w:rPr>
                <w:rFonts w:eastAsia="Yu Mincho"/>
                <w:lang w:val="en-US"/>
              </w:rPr>
            </w:pPr>
            <w:r w:rsidRPr="00820E36">
              <w:rPr>
                <w:rFonts w:eastAsia="Yu Mincho"/>
                <w:lang w:val="en-US"/>
              </w:rPr>
              <w:t>CA_n5A-n78A</w:t>
            </w:r>
          </w:p>
          <w:p w14:paraId="6A5DD8B2" w14:textId="77777777" w:rsidR="00803DD3" w:rsidRPr="001141C9" w:rsidRDefault="00803DD3" w:rsidP="00803DD3">
            <w:pPr>
              <w:pStyle w:val="TAC"/>
              <w:keepNext w:val="0"/>
              <w:keepLines w:val="0"/>
              <w:rPr>
                <w:rFonts w:eastAsiaTheme="minorEastAsia" w:cs="Arial"/>
                <w:szCs w:val="18"/>
                <w:lang w:eastAsia="zh-CN"/>
              </w:rPr>
            </w:pPr>
            <w:r w:rsidRPr="00820E36">
              <w:rPr>
                <w:rFonts w:eastAsia="Yu Mincho"/>
                <w:lang w:val="en-US"/>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2D4F0B2B" w14:textId="77777777" w:rsidR="00803DD3" w:rsidRPr="001141C9" w:rsidRDefault="00803DD3" w:rsidP="00803DD3">
            <w:pPr>
              <w:pStyle w:val="TAC"/>
              <w:keepNext w:val="0"/>
              <w:keepLines w:val="0"/>
              <w:rPr>
                <w:rFonts w:eastAsiaTheme="minorEastAsia"/>
                <w:szCs w:val="18"/>
                <w:lang w:eastAsia="zh-CN"/>
              </w:rPr>
            </w:pPr>
            <w:r w:rsidRPr="001C7E11">
              <w:rPr>
                <w:rFonts w:eastAsia="Yu Mincho"/>
                <w:lang w:val="en-US"/>
              </w:rPr>
              <w:t>n</w:t>
            </w:r>
            <w:r>
              <w:rPr>
                <w:rFonts w:eastAsia="Yu Mincho"/>
                <w:lang w:val="en-US"/>
              </w:rPr>
              <w:t>5</w:t>
            </w:r>
          </w:p>
        </w:tc>
        <w:tc>
          <w:tcPr>
            <w:tcW w:w="4622" w:type="dxa"/>
            <w:tcBorders>
              <w:top w:val="single" w:sz="4" w:space="0" w:color="auto"/>
              <w:left w:val="single" w:sz="4" w:space="0" w:color="auto"/>
              <w:bottom w:val="single" w:sz="4" w:space="0" w:color="auto"/>
              <w:right w:val="single" w:sz="4" w:space="0" w:color="auto"/>
            </w:tcBorders>
            <w:vAlign w:val="center"/>
          </w:tcPr>
          <w:p w14:paraId="4C6C36AE" w14:textId="77777777" w:rsidR="00803DD3" w:rsidRPr="001141C9" w:rsidRDefault="00803DD3" w:rsidP="00803DD3">
            <w:pPr>
              <w:pStyle w:val="TAC"/>
              <w:keepNext w:val="0"/>
              <w:keepLines w:val="0"/>
              <w:rPr>
                <w:rFonts w:eastAsiaTheme="minorEastAsia" w:cs="Arial"/>
                <w:color w:val="000000"/>
                <w:szCs w:val="18"/>
                <w:lang w:eastAsia="zh-CN" w:bidi="ar"/>
              </w:rPr>
            </w:pPr>
            <w:r w:rsidRPr="00F035F1">
              <w:rPr>
                <w:rFonts w:cs="Arial"/>
                <w:color w:val="000000"/>
                <w:szCs w:val="18"/>
              </w:rPr>
              <w:t>5, 10, 15, 20, 25</w:t>
            </w:r>
          </w:p>
        </w:tc>
        <w:tc>
          <w:tcPr>
            <w:tcW w:w="2218" w:type="dxa"/>
            <w:tcBorders>
              <w:top w:val="single" w:sz="4" w:space="0" w:color="auto"/>
              <w:left w:val="single" w:sz="4" w:space="0" w:color="auto"/>
              <w:bottom w:val="nil"/>
              <w:right w:val="single" w:sz="4" w:space="0" w:color="auto"/>
            </w:tcBorders>
            <w:vAlign w:val="center"/>
          </w:tcPr>
          <w:p w14:paraId="6E7A84AE" w14:textId="77777777" w:rsidR="00803DD3" w:rsidRPr="001141C9" w:rsidRDefault="00803DD3" w:rsidP="00803DD3">
            <w:pPr>
              <w:pStyle w:val="TAC"/>
              <w:keepNext w:val="0"/>
              <w:keepLines w:val="0"/>
              <w:rPr>
                <w:rFonts w:eastAsiaTheme="minorEastAsia"/>
                <w:lang w:eastAsia="zh-CN"/>
              </w:rPr>
            </w:pPr>
            <w:r>
              <w:rPr>
                <w:rFonts w:eastAsiaTheme="minorEastAsia"/>
                <w:lang w:eastAsia="zh-CN"/>
              </w:rPr>
              <w:t>0</w:t>
            </w:r>
          </w:p>
        </w:tc>
      </w:tr>
      <w:tr w:rsidR="00803DD3" w:rsidRPr="001141C9" w14:paraId="3C85987D" w14:textId="77777777" w:rsidTr="00400160">
        <w:trPr>
          <w:jc w:val="center"/>
        </w:trPr>
        <w:tc>
          <w:tcPr>
            <w:tcW w:w="3057" w:type="dxa"/>
            <w:tcBorders>
              <w:top w:val="nil"/>
              <w:left w:val="single" w:sz="4" w:space="0" w:color="auto"/>
              <w:bottom w:val="nil"/>
              <w:right w:val="single" w:sz="4" w:space="0" w:color="auto"/>
            </w:tcBorders>
            <w:vAlign w:val="center"/>
          </w:tcPr>
          <w:p w14:paraId="6F062A7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975990"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53D6C8" w14:textId="77777777" w:rsidR="00803DD3" w:rsidRPr="001141C9" w:rsidRDefault="00803DD3" w:rsidP="00803DD3">
            <w:pPr>
              <w:pStyle w:val="TAC"/>
              <w:keepNext w:val="0"/>
              <w:keepLines w:val="0"/>
              <w:rPr>
                <w:rFonts w:eastAsiaTheme="minorEastAsia"/>
                <w:szCs w:val="18"/>
                <w:lang w:eastAsia="zh-CN"/>
              </w:rPr>
            </w:pPr>
            <w:r w:rsidRPr="001C7E11">
              <w:rPr>
                <w:rFonts w:eastAsia="Yu Mincho"/>
                <w:lang w:val="en-US"/>
              </w:rPr>
              <w:t>n</w:t>
            </w:r>
            <w:r>
              <w:rPr>
                <w:rFonts w:eastAsia="Yu Mincho"/>
                <w:lang w:val="en-US"/>
              </w:rPr>
              <w:t>7</w:t>
            </w:r>
          </w:p>
        </w:tc>
        <w:tc>
          <w:tcPr>
            <w:tcW w:w="4622" w:type="dxa"/>
            <w:tcBorders>
              <w:top w:val="single" w:sz="4" w:space="0" w:color="auto"/>
              <w:left w:val="single" w:sz="4" w:space="0" w:color="auto"/>
              <w:bottom w:val="single" w:sz="4" w:space="0" w:color="auto"/>
              <w:right w:val="single" w:sz="4" w:space="0" w:color="auto"/>
            </w:tcBorders>
            <w:vAlign w:val="center"/>
          </w:tcPr>
          <w:p w14:paraId="5A639EF5" w14:textId="77777777" w:rsidR="00803DD3" w:rsidRPr="001141C9" w:rsidRDefault="00803DD3" w:rsidP="00803DD3">
            <w:pPr>
              <w:pStyle w:val="TAC"/>
              <w:keepNext w:val="0"/>
              <w:keepLines w:val="0"/>
              <w:rPr>
                <w:rFonts w:eastAsiaTheme="minorEastAsia" w:cs="Arial"/>
                <w:color w:val="000000"/>
                <w:szCs w:val="18"/>
                <w:lang w:eastAsia="zh-CN" w:bidi="ar"/>
              </w:rPr>
            </w:pPr>
            <w:r w:rsidRPr="00F035F1">
              <w:rPr>
                <w:rFonts w:cs="Arial"/>
                <w:color w:val="000000"/>
                <w:szCs w:val="18"/>
              </w:rPr>
              <w:t>5, 10, 15, 20, 25, 30, 35, 40, 50</w:t>
            </w:r>
          </w:p>
        </w:tc>
        <w:tc>
          <w:tcPr>
            <w:tcW w:w="2218" w:type="dxa"/>
            <w:tcBorders>
              <w:top w:val="nil"/>
              <w:left w:val="single" w:sz="4" w:space="0" w:color="auto"/>
              <w:bottom w:val="nil"/>
              <w:right w:val="single" w:sz="4" w:space="0" w:color="auto"/>
            </w:tcBorders>
            <w:vAlign w:val="center"/>
          </w:tcPr>
          <w:p w14:paraId="3AD5F0D9" w14:textId="77777777" w:rsidR="00803DD3" w:rsidRPr="001141C9" w:rsidRDefault="00803DD3" w:rsidP="00803DD3">
            <w:pPr>
              <w:pStyle w:val="TAC"/>
              <w:keepNext w:val="0"/>
              <w:keepLines w:val="0"/>
              <w:rPr>
                <w:rFonts w:eastAsiaTheme="minorEastAsia"/>
                <w:lang w:eastAsia="zh-CN"/>
              </w:rPr>
            </w:pPr>
          </w:p>
        </w:tc>
      </w:tr>
      <w:tr w:rsidR="00803DD3" w:rsidRPr="001141C9" w14:paraId="43C40B5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C37BD3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62BD99"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106F86" w14:textId="77777777" w:rsidR="00803DD3" w:rsidRPr="001141C9" w:rsidRDefault="00803DD3" w:rsidP="00803DD3">
            <w:pPr>
              <w:pStyle w:val="TAC"/>
              <w:keepNext w:val="0"/>
              <w:keepLines w:val="0"/>
              <w:rPr>
                <w:rFonts w:eastAsiaTheme="minorEastAsia"/>
                <w:szCs w:val="18"/>
                <w:lang w:eastAsia="zh-CN"/>
              </w:rPr>
            </w:pPr>
            <w:r w:rsidRPr="001C7E11">
              <w:rPr>
                <w:rFonts w:eastAsia="Yu Mincho"/>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933275" w14:textId="77777777" w:rsidR="00803DD3" w:rsidRPr="001141C9" w:rsidRDefault="00803DD3" w:rsidP="00803DD3">
            <w:pPr>
              <w:pStyle w:val="TAC"/>
              <w:keepNext w:val="0"/>
              <w:keepLines w:val="0"/>
              <w:rPr>
                <w:rFonts w:eastAsiaTheme="minorEastAsia" w:cs="Arial"/>
                <w:color w:val="000000"/>
                <w:szCs w:val="18"/>
                <w:lang w:eastAsia="zh-CN" w:bidi="ar"/>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2B0396FC" w14:textId="77777777" w:rsidR="00803DD3" w:rsidRPr="001141C9" w:rsidRDefault="00803DD3" w:rsidP="00803DD3">
            <w:pPr>
              <w:pStyle w:val="TAC"/>
              <w:keepNext w:val="0"/>
              <w:keepLines w:val="0"/>
              <w:rPr>
                <w:rFonts w:eastAsiaTheme="minorEastAsia"/>
                <w:lang w:eastAsia="zh-CN"/>
              </w:rPr>
            </w:pPr>
          </w:p>
        </w:tc>
      </w:tr>
      <w:tr w:rsidR="00803DD3" w:rsidRPr="001141C9" w14:paraId="1CC29B3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2F45250"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CA_n5A-n7B-n78A</w:t>
            </w:r>
          </w:p>
        </w:tc>
        <w:tc>
          <w:tcPr>
            <w:tcW w:w="2545" w:type="dxa"/>
            <w:tcBorders>
              <w:top w:val="single" w:sz="4" w:space="0" w:color="auto"/>
              <w:left w:val="single" w:sz="4" w:space="0" w:color="auto"/>
              <w:bottom w:val="nil"/>
              <w:right w:val="single" w:sz="4" w:space="0" w:color="auto"/>
            </w:tcBorders>
            <w:vAlign w:val="center"/>
          </w:tcPr>
          <w:p w14:paraId="0206A002" w14:textId="77777777" w:rsidR="00803DD3" w:rsidRPr="00DD4870" w:rsidRDefault="00803DD3" w:rsidP="00803DD3">
            <w:pPr>
              <w:pStyle w:val="TAC"/>
            </w:pPr>
            <w:r w:rsidRPr="00DD4870">
              <w:rPr>
                <w:rFonts w:cs="Arial"/>
                <w:szCs w:val="18"/>
                <w:lang w:val="en-US"/>
              </w:rPr>
              <w:t>n78</w:t>
            </w:r>
            <w:r w:rsidRPr="00DD4870">
              <w:rPr>
                <w:rFonts w:cs="Arial" w:hint="eastAsia"/>
                <w:szCs w:val="18"/>
                <w:vertAlign w:val="superscript"/>
                <w:lang w:val="en-US" w:eastAsia="zh-CN"/>
              </w:rPr>
              <w:t>7</w:t>
            </w:r>
            <w:r w:rsidRPr="00DD4870">
              <w:rPr>
                <w:rFonts w:cs="Arial"/>
                <w:szCs w:val="18"/>
                <w:vertAlign w:val="superscript"/>
                <w:lang w:val="en-US" w:eastAsia="zh-CN"/>
              </w:rPr>
              <w:t>,9</w:t>
            </w:r>
          </w:p>
          <w:p w14:paraId="53351124" w14:textId="77777777" w:rsidR="00803DD3" w:rsidRPr="00DD4870" w:rsidRDefault="00803DD3" w:rsidP="00803DD3">
            <w:pPr>
              <w:pStyle w:val="TAC"/>
            </w:pPr>
            <w:r w:rsidRPr="00DD4870">
              <w:t>CA_n5A-n78A</w:t>
            </w:r>
            <w:r w:rsidRPr="00DD4870">
              <w:rPr>
                <w:vertAlign w:val="superscript"/>
              </w:rPr>
              <w:t>7</w:t>
            </w:r>
          </w:p>
          <w:p w14:paraId="35DF768F" w14:textId="77777777" w:rsidR="00803DD3" w:rsidRPr="001141C9" w:rsidRDefault="00803DD3" w:rsidP="00803DD3">
            <w:pPr>
              <w:pStyle w:val="TAC"/>
              <w:keepLines w:val="0"/>
              <w:rPr>
                <w:rFonts w:eastAsiaTheme="minorEastAsia" w:cs="Arial"/>
                <w:szCs w:val="18"/>
                <w:lang w:eastAsia="zh-CN"/>
              </w:rPr>
            </w:pPr>
            <w:r w:rsidRPr="00DD4870">
              <w:t>CA_n7A-n78A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8D42CAE"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C2FC28"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950686A"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0</w:t>
            </w:r>
          </w:p>
        </w:tc>
      </w:tr>
      <w:tr w:rsidR="00803DD3" w:rsidRPr="001141C9" w14:paraId="5EE8D473" w14:textId="77777777" w:rsidTr="00400160">
        <w:trPr>
          <w:jc w:val="center"/>
        </w:trPr>
        <w:tc>
          <w:tcPr>
            <w:tcW w:w="3057" w:type="dxa"/>
            <w:tcBorders>
              <w:top w:val="nil"/>
              <w:left w:val="single" w:sz="4" w:space="0" w:color="auto"/>
              <w:bottom w:val="nil"/>
              <w:right w:val="single" w:sz="4" w:space="0" w:color="auto"/>
            </w:tcBorders>
            <w:vAlign w:val="center"/>
          </w:tcPr>
          <w:p w14:paraId="70C8D48F"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8F5467" w14:textId="77777777" w:rsidR="00803DD3" w:rsidRPr="001141C9" w:rsidRDefault="00803DD3" w:rsidP="00803DD3">
            <w:pPr>
              <w:pStyle w:val="TAC"/>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5E756"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A881A4"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028261A6" w14:textId="77777777" w:rsidR="00803DD3" w:rsidRPr="001141C9" w:rsidRDefault="00803DD3" w:rsidP="00803DD3">
            <w:pPr>
              <w:pStyle w:val="TAC"/>
              <w:keepLines w:val="0"/>
              <w:rPr>
                <w:rFonts w:eastAsiaTheme="minorEastAsia"/>
                <w:lang w:eastAsia="zh-CN"/>
              </w:rPr>
            </w:pPr>
          </w:p>
        </w:tc>
      </w:tr>
      <w:tr w:rsidR="00803DD3" w:rsidRPr="001141C9" w14:paraId="73F4F9A0" w14:textId="77777777" w:rsidTr="00400160">
        <w:trPr>
          <w:jc w:val="center"/>
        </w:trPr>
        <w:tc>
          <w:tcPr>
            <w:tcW w:w="3057" w:type="dxa"/>
            <w:tcBorders>
              <w:top w:val="nil"/>
              <w:left w:val="single" w:sz="4" w:space="0" w:color="auto"/>
              <w:bottom w:val="nil"/>
              <w:right w:val="single" w:sz="4" w:space="0" w:color="auto"/>
            </w:tcBorders>
            <w:vAlign w:val="center"/>
          </w:tcPr>
          <w:p w14:paraId="252B33FF"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767D8E" w14:textId="77777777" w:rsidR="00803DD3" w:rsidRPr="001141C9" w:rsidRDefault="00803DD3" w:rsidP="00803DD3">
            <w:pPr>
              <w:pStyle w:val="TAC"/>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BB61BE"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A16F7F"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43F1AD4" w14:textId="77777777" w:rsidR="00803DD3" w:rsidRPr="001141C9" w:rsidRDefault="00803DD3" w:rsidP="00803DD3">
            <w:pPr>
              <w:pStyle w:val="TAC"/>
              <w:keepLines w:val="0"/>
              <w:rPr>
                <w:rFonts w:eastAsiaTheme="minorEastAsia"/>
                <w:lang w:eastAsia="zh-CN"/>
              </w:rPr>
            </w:pPr>
          </w:p>
        </w:tc>
      </w:tr>
      <w:tr w:rsidR="00803DD3" w:rsidRPr="001141C9" w14:paraId="0348FC3C" w14:textId="77777777" w:rsidTr="00400160">
        <w:trPr>
          <w:jc w:val="center"/>
        </w:trPr>
        <w:tc>
          <w:tcPr>
            <w:tcW w:w="3057" w:type="dxa"/>
            <w:tcBorders>
              <w:top w:val="nil"/>
              <w:left w:val="single" w:sz="4" w:space="0" w:color="auto"/>
              <w:bottom w:val="nil"/>
              <w:right w:val="single" w:sz="4" w:space="0" w:color="auto"/>
            </w:tcBorders>
            <w:vAlign w:val="center"/>
          </w:tcPr>
          <w:p w14:paraId="18195B53" w14:textId="77777777" w:rsidR="00803DD3" w:rsidRPr="001141C9" w:rsidRDefault="00803DD3" w:rsidP="00803DD3">
            <w:pPr>
              <w:pStyle w:val="TAC"/>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FD13DB8" w14:textId="77777777" w:rsidR="00803DD3" w:rsidRPr="001141C9" w:rsidRDefault="00803DD3" w:rsidP="00803DD3">
            <w:pPr>
              <w:pStyle w:val="TAC"/>
              <w:keepLines w:val="0"/>
              <w:rPr>
                <w:rFonts w:eastAsiaTheme="minorEastAsia"/>
                <w:szCs w:val="18"/>
                <w:lang w:eastAsia="zh-CN"/>
              </w:rPr>
            </w:pPr>
            <w:r w:rsidRPr="001141C9">
              <w:rPr>
                <w:rFonts w:eastAsiaTheme="minorEastAsia"/>
                <w:szCs w:val="18"/>
                <w:lang w:eastAsia="zh-CN"/>
              </w:rPr>
              <w:t>CA_n5A-n7A</w:t>
            </w:r>
          </w:p>
          <w:p w14:paraId="39398905" w14:textId="77777777" w:rsidR="00803DD3" w:rsidRPr="001141C9" w:rsidRDefault="00803DD3" w:rsidP="00803DD3">
            <w:pPr>
              <w:pStyle w:val="TAC"/>
              <w:keepLines w:val="0"/>
              <w:rPr>
                <w:rFonts w:eastAsiaTheme="minorEastAsia"/>
                <w:szCs w:val="18"/>
                <w:lang w:eastAsia="zh-CN"/>
              </w:rPr>
            </w:pPr>
            <w:r w:rsidRPr="001141C9">
              <w:rPr>
                <w:rFonts w:eastAsiaTheme="minorEastAsia"/>
                <w:szCs w:val="18"/>
                <w:lang w:eastAsia="zh-CN"/>
              </w:rPr>
              <w:t>CA_n5A-n78A</w:t>
            </w:r>
          </w:p>
          <w:p w14:paraId="6F4A6219" w14:textId="77777777" w:rsidR="00803DD3" w:rsidRPr="001141C9" w:rsidRDefault="00803DD3" w:rsidP="00803DD3">
            <w:pPr>
              <w:pStyle w:val="TAC"/>
              <w:keepLines w:val="0"/>
              <w:rPr>
                <w:rFonts w:eastAsiaTheme="minorEastAsia"/>
                <w:szCs w:val="18"/>
                <w:lang w:eastAsia="zh-CN"/>
              </w:rPr>
            </w:pPr>
            <w:r w:rsidRPr="001141C9">
              <w:rPr>
                <w:rFonts w:eastAsiaTheme="minorEastAsia"/>
                <w:szCs w:val="18"/>
                <w:lang w:eastAsia="zh-CN"/>
              </w:rPr>
              <w:t>CA_n7A-n78A</w:t>
            </w:r>
          </w:p>
          <w:p w14:paraId="13A25EC2" w14:textId="77777777" w:rsidR="00803DD3" w:rsidRPr="001141C9" w:rsidRDefault="00803DD3" w:rsidP="00803DD3">
            <w:pPr>
              <w:pStyle w:val="TAC"/>
              <w:keepLines w:val="0"/>
              <w:rPr>
                <w:rFonts w:eastAsiaTheme="minorEastAsia" w:cs="Arial"/>
                <w:szCs w:val="18"/>
                <w:lang w:eastAsia="zh-CN"/>
              </w:rPr>
            </w:pPr>
            <w:r w:rsidRPr="001141C9">
              <w:rPr>
                <w:rFonts w:eastAsiaTheme="minorEastAsia"/>
                <w:szCs w:val="18"/>
                <w:lang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5719EDC0"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8C2BE36"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207E0D5"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1</w:t>
            </w:r>
          </w:p>
        </w:tc>
      </w:tr>
      <w:tr w:rsidR="00803DD3" w:rsidRPr="001141C9" w14:paraId="6ED08002" w14:textId="77777777" w:rsidTr="00400160">
        <w:trPr>
          <w:jc w:val="center"/>
        </w:trPr>
        <w:tc>
          <w:tcPr>
            <w:tcW w:w="3057" w:type="dxa"/>
            <w:tcBorders>
              <w:top w:val="nil"/>
              <w:left w:val="single" w:sz="4" w:space="0" w:color="auto"/>
              <w:bottom w:val="nil"/>
              <w:right w:val="single" w:sz="4" w:space="0" w:color="auto"/>
            </w:tcBorders>
            <w:vAlign w:val="center"/>
          </w:tcPr>
          <w:p w14:paraId="22014DC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10F2A6"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39A11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DE5166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CA_n7B_BCS0</w:t>
            </w:r>
          </w:p>
        </w:tc>
        <w:tc>
          <w:tcPr>
            <w:tcW w:w="2218" w:type="dxa"/>
            <w:tcBorders>
              <w:top w:val="nil"/>
              <w:left w:val="single" w:sz="4" w:space="0" w:color="auto"/>
              <w:bottom w:val="nil"/>
              <w:right w:val="single" w:sz="4" w:space="0" w:color="auto"/>
            </w:tcBorders>
            <w:vAlign w:val="center"/>
          </w:tcPr>
          <w:p w14:paraId="6899C968" w14:textId="77777777" w:rsidR="00803DD3" w:rsidRPr="001141C9" w:rsidRDefault="00803DD3" w:rsidP="00803DD3">
            <w:pPr>
              <w:pStyle w:val="TAC"/>
              <w:keepNext w:val="0"/>
              <w:keepLines w:val="0"/>
              <w:rPr>
                <w:rFonts w:eastAsiaTheme="minorEastAsia"/>
                <w:lang w:eastAsia="zh-CN"/>
              </w:rPr>
            </w:pPr>
          </w:p>
        </w:tc>
      </w:tr>
      <w:tr w:rsidR="00803DD3" w:rsidRPr="001141C9" w14:paraId="491E61F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FCBB5C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09603E"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BE194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EDC3161"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w:t>
            </w:r>
            <w:r w:rsidRPr="001141C9">
              <w:rPr>
                <w:rFonts w:eastAsiaTheme="minorEastAsia" w:cs="Arial"/>
                <w:color w:val="000000"/>
                <w:szCs w:val="18"/>
                <w:vertAlign w:val="superscript"/>
                <w:lang w:eastAsia="zh-CN" w:bidi="ar"/>
              </w:rPr>
              <w:t>4</w:t>
            </w:r>
            <w:r w:rsidRPr="001141C9">
              <w:rPr>
                <w:rFonts w:eastAsiaTheme="minorEastAsia" w:cs="Arial"/>
                <w:color w:val="000000"/>
                <w:szCs w:val="18"/>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305F0A64" w14:textId="77777777" w:rsidR="00803DD3" w:rsidRPr="001141C9" w:rsidRDefault="00803DD3" w:rsidP="00803DD3">
            <w:pPr>
              <w:pStyle w:val="TAC"/>
              <w:keepNext w:val="0"/>
              <w:keepLines w:val="0"/>
              <w:rPr>
                <w:rFonts w:eastAsiaTheme="minorEastAsia"/>
                <w:lang w:eastAsia="zh-CN"/>
              </w:rPr>
            </w:pPr>
          </w:p>
        </w:tc>
      </w:tr>
      <w:tr w:rsidR="00803DD3" w:rsidRPr="001141C9" w14:paraId="7021EB4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A20193"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CA_n5A-n7A-n105A</w:t>
            </w:r>
          </w:p>
        </w:tc>
        <w:tc>
          <w:tcPr>
            <w:tcW w:w="2545" w:type="dxa"/>
            <w:tcBorders>
              <w:top w:val="single" w:sz="4" w:space="0" w:color="auto"/>
              <w:left w:val="single" w:sz="4" w:space="0" w:color="auto"/>
              <w:bottom w:val="nil"/>
              <w:right w:val="single" w:sz="4" w:space="0" w:color="auto"/>
            </w:tcBorders>
            <w:vAlign w:val="center"/>
          </w:tcPr>
          <w:p w14:paraId="3B233600"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CA_n5A-n7A</w:t>
            </w:r>
          </w:p>
          <w:p w14:paraId="50DB706C"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CA_n5A-n105A</w:t>
            </w:r>
          </w:p>
          <w:p w14:paraId="0D74B195"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szCs w:val="18"/>
                <w:lang w:eastAsia="zh-CN"/>
              </w:rPr>
              <w:t>CA_n7A-n105A</w:t>
            </w:r>
          </w:p>
        </w:tc>
        <w:tc>
          <w:tcPr>
            <w:tcW w:w="1145" w:type="dxa"/>
            <w:tcBorders>
              <w:top w:val="single" w:sz="4" w:space="0" w:color="auto"/>
              <w:left w:val="single" w:sz="4" w:space="0" w:color="auto"/>
              <w:bottom w:val="single" w:sz="4" w:space="0" w:color="auto"/>
              <w:right w:val="single" w:sz="4" w:space="0" w:color="auto"/>
            </w:tcBorders>
            <w:vAlign w:val="center"/>
          </w:tcPr>
          <w:p w14:paraId="50CD6C82"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C886B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w:t>
            </w:r>
            <w:r w:rsidRPr="001141C9">
              <w:rPr>
                <w:rFonts w:eastAsiaTheme="minorEastAsia" w:cs="Arial"/>
                <w:color w:val="D13438"/>
                <w:szCs w:val="18"/>
              </w:rPr>
              <w:t xml:space="preserve"> </w:t>
            </w:r>
          </w:p>
        </w:tc>
        <w:tc>
          <w:tcPr>
            <w:tcW w:w="2218" w:type="dxa"/>
            <w:tcBorders>
              <w:top w:val="single" w:sz="4" w:space="0" w:color="auto"/>
              <w:left w:val="single" w:sz="4" w:space="0" w:color="auto"/>
              <w:bottom w:val="nil"/>
              <w:right w:val="single" w:sz="4" w:space="0" w:color="auto"/>
            </w:tcBorders>
            <w:vAlign w:val="center"/>
          </w:tcPr>
          <w:p w14:paraId="6EE55CB1"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szCs w:val="18"/>
                <w:lang w:eastAsia="zh-CN"/>
              </w:rPr>
              <w:t>0</w:t>
            </w:r>
          </w:p>
        </w:tc>
      </w:tr>
      <w:tr w:rsidR="00803DD3" w:rsidRPr="001141C9" w14:paraId="2470924B" w14:textId="77777777" w:rsidTr="00400160">
        <w:trPr>
          <w:jc w:val="center"/>
        </w:trPr>
        <w:tc>
          <w:tcPr>
            <w:tcW w:w="3057" w:type="dxa"/>
            <w:tcBorders>
              <w:top w:val="nil"/>
              <w:left w:val="single" w:sz="4" w:space="0" w:color="auto"/>
              <w:bottom w:val="nil"/>
              <w:right w:val="single" w:sz="4" w:space="0" w:color="auto"/>
            </w:tcBorders>
            <w:vAlign w:val="center"/>
          </w:tcPr>
          <w:p w14:paraId="604D1D0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5F5B9B"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49F66B"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7F27A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Malgun Gothic" w:cs="Arial"/>
                <w:szCs w:val="18"/>
                <w:lang w:eastAsia="ko-KR"/>
              </w:rPr>
              <w:t>5, 10, 15, 20, 25, 30, 35, 40, 50</w:t>
            </w:r>
            <w:r w:rsidRPr="001141C9">
              <w:rPr>
                <w:rFonts w:eastAsiaTheme="minorEastAsia" w:cs="Arial"/>
                <w:color w:val="D13438"/>
                <w:szCs w:val="18"/>
              </w:rPr>
              <w:t xml:space="preserve"> </w:t>
            </w:r>
          </w:p>
        </w:tc>
        <w:tc>
          <w:tcPr>
            <w:tcW w:w="2218" w:type="dxa"/>
            <w:tcBorders>
              <w:top w:val="nil"/>
              <w:left w:val="single" w:sz="4" w:space="0" w:color="auto"/>
              <w:bottom w:val="nil"/>
              <w:right w:val="single" w:sz="4" w:space="0" w:color="auto"/>
            </w:tcBorders>
            <w:vAlign w:val="center"/>
          </w:tcPr>
          <w:p w14:paraId="132242FD" w14:textId="77777777" w:rsidR="00803DD3" w:rsidRPr="001141C9" w:rsidRDefault="00803DD3" w:rsidP="00803DD3">
            <w:pPr>
              <w:pStyle w:val="TAC"/>
              <w:keepNext w:val="0"/>
              <w:keepLines w:val="0"/>
              <w:rPr>
                <w:rFonts w:eastAsiaTheme="minorEastAsia"/>
                <w:lang w:eastAsia="zh-CN"/>
              </w:rPr>
            </w:pPr>
          </w:p>
        </w:tc>
      </w:tr>
      <w:tr w:rsidR="00803DD3" w:rsidRPr="001141C9" w14:paraId="0EBE366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DA90B6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928600A"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F93AC0"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504F866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15E50A06" w14:textId="77777777" w:rsidR="00803DD3" w:rsidRPr="001141C9" w:rsidRDefault="00803DD3" w:rsidP="00803DD3">
            <w:pPr>
              <w:pStyle w:val="TAC"/>
              <w:keepNext w:val="0"/>
              <w:keepLines w:val="0"/>
              <w:rPr>
                <w:rFonts w:eastAsiaTheme="minorEastAsia"/>
                <w:lang w:eastAsia="zh-CN"/>
              </w:rPr>
            </w:pPr>
          </w:p>
        </w:tc>
      </w:tr>
      <w:tr w:rsidR="00803DD3" w:rsidRPr="001141C9" w14:paraId="53F072A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23A36C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CA_n5A-n12A-n77A</w:t>
            </w:r>
          </w:p>
        </w:tc>
        <w:tc>
          <w:tcPr>
            <w:tcW w:w="2545" w:type="dxa"/>
            <w:tcBorders>
              <w:top w:val="single" w:sz="4" w:space="0" w:color="auto"/>
              <w:left w:val="single" w:sz="4" w:space="0" w:color="auto"/>
              <w:bottom w:val="nil"/>
              <w:right w:val="single" w:sz="4" w:space="0" w:color="auto"/>
            </w:tcBorders>
            <w:vAlign w:val="center"/>
          </w:tcPr>
          <w:p w14:paraId="7E53776E" w14:textId="77777777" w:rsidR="00803DD3" w:rsidRPr="001141C9" w:rsidRDefault="00803DD3" w:rsidP="00803DD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6319B7B0" w14:textId="77777777" w:rsidR="00803DD3" w:rsidRPr="001141C9" w:rsidRDefault="00803DD3" w:rsidP="00803DD3">
            <w:pPr>
              <w:pStyle w:val="TAC"/>
              <w:keepNext w:val="0"/>
              <w:keepLines w:val="0"/>
              <w:rPr>
                <w:rFonts w:eastAsiaTheme="minorEastAsia"/>
              </w:rPr>
            </w:pPr>
            <w:r w:rsidRPr="001141C9">
              <w:rPr>
                <w:rFonts w:eastAsiaTheme="minorEastAsia"/>
              </w:rPr>
              <w:t>CA_n5A-n12A</w:t>
            </w:r>
          </w:p>
          <w:p w14:paraId="6CA8B72C" w14:textId="77777777" w:rsidR="00803DD3" w:rsidRPr="001141C9" w:rsidRDefault="00803DD3" w:rsidP="00803DD3">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1F8803D4"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007A4C5"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4901B9"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BD3B5C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EEC2121" w14:textId="77777777" w:rsidTr="00400160">
        <w:trPr>
          <w:jc w:val="center"/>
        </w:trPr>
        <w:tc>
          <w:tcPr>
            <w:tcW w:w="3057" w:type="dxa"/>
            <w:tcBorders>
              <w:top w:val="nil"/>
              <w:left w:val="single" w:sz="4" w:space="0" w:color="auto"/>
              <w:bottom w:val="nil"/>
              <w:right w:val="single" w:sz="4" w:space="0" w:color="auto"/>
            </w:tcBorders>
            <w:vAlign w:val="center"/>
          </w:tcPr>
          <w:p w14:paraId="4A6B21B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FA193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A7213D"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1B2E01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664C0F19" w14:textId="77777777" w:rsidR="00803DD3" w:rsidRPr="001141C9" w:rsidRDefault="00803DD3" w:rsidP="00803DD3">
            <w:pPr>
              <w:pStyle w:val="TAC"/>
              <w:keepNext w:val="0"/>
              <w:keepLines w:val="0"/>
              <w:rPr>
                <w:rFonts w:eastAsiaTheme="minorEastAsia"/>
                <w:lang w:eastAsia="zh-CN"/>
              </w:rPr>
            </w:pPr>
          </w:p>
        </w:tc>
      </w:tr>
      <w:tr w:rsidR="00803DD3" w:rsidRPr="001141C9" w14:paraId="3C1C5E0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3BFA9C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E2343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FA8098"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F2413C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6184504" w14:textId="77777777" w:rsidR="00803DD3" w:rsidRPr="001141C9" w:rsidRDefault="00803DD3" w:rsidP="00803DD3">
            <w:pPr>
              <w:pStyle w:val="TAC"/>
              <w:keepNext w:val="0"/>
              <w:keepLines w:val="0"/>
              <w:rPr>
                <w:rFonts w:eastAsiaTheme="minorEastAsia"/>
                <w:lang w:eastAsia="zh-CN"/>
              </w:rPr>
            </w:pPr>
          </w:p>
        </w:tc>
      </w:tr>
      <w:tr w:rsidR="00803DD3" w:rsidRPr="001141C9" w14:paraId="695000D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4F250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CA_n5A-n12A-n77(2A)</w:t>
            </w:r>
          </w:p>
        </w:tc>
        <w:tc>
          <w:tcPr>
            <w:tcW w:w="2545" w:type="dxa"/>
            <w:tcBorders>
              <w:top w:val="single" w:sz="4" w:space="0" w:color="auto"/>
              <w:left w:val="single" w:sz="4" w:space="0" w:color="auto"/>
              <w:bottom w:val="nil"/>
              <w:right w:val="single" w:sz="4" w:space="0" w:color="auto"/>
            </w:tcBorders>
            <w:vAlign w:val="center"/>
          </w:tcPr>
          <w:p w14:paraId="224B6CA2" w14:textId="77777777" w:rsidR="00803DD3" w:rsidRPr="001141C9" w:rsidRDefault="00803DD3" w:rsidP="00803DD3">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42935174" w14:textId="77777777" w:rsidR="00803DD3" w:rsidRPr="001141C9" w:rsidRDefault="00803DD3" w:rsidP="00803DD3">
            <w:pPr>
              <w:pStyle w:val="TAC"/>
              <w:keepNext w:val="0"/>
              <w:keepLines w:val="0"/>
              <w:rPr>
                <w:rFonts w:eastAsiaTheme="minorEastAsia"/>
              </w:rPr>
            </w:pPr>
            <w:r w:rsidRPr="001141C9">
              <w:rPr>
                <w:rFonts w:eastAsiaTheme="minorEastAsia"/>
              </w:rPr>
              <w:t>CA_n5A-n12A CA_n5A-n77A</w:t>
            </w:r>
            <w:r w:rsidRPr="001141C9">
              <w:rPr>
                <w:rFonts w:eastAsiaTheme="minorEastAsia"/>
                <w:vertAlign w:val="superscript"/>
              </w:rPr>
              <w:t>7</w:t>
            </w:r>
            <w:r w:rsidRPr="001141C9">
              <w:rPr>
                <w:rFonts w:eastAsiaTheme="minorEastAsia"/>
              </w:rPr>
              <w:t xml:space="preserve"> CA_n12A-n77A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28A89760" w14:textId="77777777" w:rsidR="00803DD3" w:rsidRPr="001141C9" w:rsidRDefault="00803DD3" w:rsidP="00803DD3">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6C3F53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6A454A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0A1DF2B" w14:textId="77777777" w:rsidTr="00400160">
        <w:trPr>
          <w:jc w:val="center"/>
        </w:trPr>
        <w:tc>
          <w:tcPr>
            <w:tcW w:w="3057" w:type="dxa"/>
            <w:tcBorders>
              <w:top w:val="nil"/>
              <w:left w:val="single" w:sz="4" w:space="0" w:color="auto"/>
              <w:bottom w:val="nil"/>
              <w:right w:val="single" w:sz="4" w:space="0" w:color="auto"/>
            </w:tcBorders>
            <w:vAlign w:val="center"/>
          </w:tcPr>
          <w:p w14:paraId="3D3D8CE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534E5C"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F21475" w14:textId="77777777" w:rsidR="00803DD3" w:rsidRPr="001141C9" w:rsidRDefault="00803DD3" w:rsidP="00803DD3">
            <w:pPr>
              <w:pStyle w:val="TAC"/>
              <w:keepNext w:val="0"/>
              <w:keepLines w:val="0"/>
              <w:rPr>
                <w:rFonts w:eastAsiaTheme="minorEastAsia"/>
              </w:rPr>
            </w:pPr>
            <w:r w:rsidRPr="001141C9">
              <w:rPr>
                <w:rFonts w:eastAsiaTheme="minorEastAsia"/>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0507C23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w:t>
            </w:r>
          </w:p>
        </w:tc>
        <w:tc>
          <w:tcPr>
            <w:tcW w:w="2218" w:type="dxa"/>
            <w:tcBorders>
              <w:top w:val="nil"/>
              <w:left w:val="single" w:sz="4" w:space="0" w:color="auto"/>
              <w:bottom w:val="nil"/>
              <w:right w:val="single" w:sz="4" w:space="0" w:color="auto"/>
            </w:tcBorders>
            <w:vAlign w:val="center"/>
          </w:tcPr>
          <w:p w14:paraId="15B29F9C" w14:textId="77777777" w:rsidR="00803DD3" w:rsidRPr="001141C9" w:rsidRDefault="00803DD3" w:rsidP="00803DD3">
            <w:pPr>
              <w:pStyle w:val="TAC"/>
              <w:keepNext w:val="0"/>
              <w:keepLines w:val="0"/>
              <w:rPr>
                <w:rFonts w:eastAsiaTheme="minorEastAsia"/>
                <w:lang w:eastAsia="zh-CN"/>
              </w:rPr>
            </w:pPr>
          </w:p>
        </w:tc>
      </w:tr>
      <w:tr w:rsidR="00803DD3" w:rsidRPr="001141C9" w14:paraId="33762A8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CFB30A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85CA03"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6A3B081" w14:textId="77777777" w:rsidR="00803DD3" w:rsidRPr="001141C9" w:rsidRDefault="00803DD3" w:rsidP="00803DD3">
            <w:pPr>
              <w:pStyle w:val="TAC"/>
              <w:keepNext w:val="0"/>
              <w:keepLines w:val="0"/>
              <w:rPr>
                <w:rFonts w:eastAsiaTheme="minorEastAsia"/>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B70F6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9D74B72" w14:textId="77777777" w:rsidR="00803DD3" w:rsidRPr="001141C9" w:rsidRDefault="00803DD3" w:rsidP="00803DD3">
            <w:pPr>
              <w:pStyle w:val="TAC"/>
              <w:keepNext w:val="0"/>
              <w:keepLines w:val="0"/>
              <w:rPr>
                <w:rFonts w:eastAsiaTheme="minorEastAsia"/>
                <w:lang w:eastAsia="zh-CN"/>
              </w:rPr>
            </w:pPr>
          </w:p>
        </w:tc>
      </w:tr>
      <w:tr w:rsidR="00803DD3" w:rsidRPr="001141C9" w14:paraId="1FE69E42" w14:textId="77777777" w:rsidTr="00400160">
        <w:trPr>
          <w:jc w:val="center"/>
        </w:trPr>
        <w:tc>
          <w:tcPr>
            <w:tcW w:w="3057" w:type="dxa"/>
            <w:tcBorders>
              <w:top w:val="nil"/>
              <w:left w:val="single" w:sz="4" w:space="0" w:color="auto"/>
              <w:bottom w:val="nil"/>
              <w:right w:val="single" w:sz="4" w:space="0" w:color="auto"/>
            </w:tcBorders>
            <w:vAlign w:val="center"/>
          </w:tcPr>
          <w:p w14:paraId="57498BC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CA_n5A-n14A-n77A</w:t>
            </w:r>
          </w:p>
        </w:tc>
        <w:tc>
          <w:tcPr>
            <w:tcW w:w="2545" w:type="dxa"/>
            <w:tcBorders>
              <w:top w:val="nil"/>
              <w:left w:val="single" w:sz="4" w:space="0" w:color="auto"/>
              <w:bottom w:val="nil"/>
              <w:right w:val="single" w:sz="4" w:space="0" w:color="auto"/>
            </w:tcBorders>
            <w:vAlign w:val="center"/>
          </w:tcPr>
          <w:p w14:paraId="3B832C60" w14:textId="77777777" w:rsidR="00803DD3" w:rsidRPr="001141C9" w:rsidRDefault="00803DD3" w:rsidP="00803DD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324A40BC" w14:textId="77777777" w:rsidR="00803DD3" w:rsidRPr="001141C9" w:rsidRDefault="00803DD3" w:rsidP="00803DD3">
            <w:pPr>
              <w:pStyle w:val="TAC"/>
              <w:keepNext w:val="0"/>
              <w:keepLines w:val="0"/>
              <w:rPr>
                <w:rFonts w:eastAsiaTheme="minorEastAsia"/>
              </w:rPr>
            </w:pPr>
            <w:r w:rsidRPr="001141C9">
              <w:rPr>
                <w:rFonts w:eastAsiaTheme="minorEastAsia"/>
              </w:rPr>
              <w:t>CA_n5A-n14A</w:t>
            </w:r>
          </w:p>
          <w:p w14:paraId="65A22850" w14:textId="77777777" w:rsidR="00803DD3" w:rsidRPr="001141C9" w:rsidRDefault="00803DD3" w:rsidP="00803DD3">
            <w:pPr>
              <w:pStyle w:val="TAC"/>
              <w:keepNext w:val="0"/>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18F171DC"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A9D4E0"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584195"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3D8D16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78EE6591" w14:textId="77777777" w:rsidTr="00400160">
        <w:trPr>
          <w:jc w:val="center"/>
        </w:trPr>
        <w:tc>
          <w:tcPr>
            <w:tcW w:w="3057" w:type="dxa"/>
            <w:tcBorders>
              <w:top w:val="nil"/>
              <w:left w:val="single" w:sz="4" w:space="0" w:color="auto"/>
              <w:bottom w:val="nil"/>
              <w:right w:val="single" w:sz="4" w:space="0" w:color="auto"/>
            </w:tcBorders>
            <w:vAlign w:val="center"/>
          </w:tcPr>
          <w:p w14:paraId="6D52202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2A800F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38B468"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546DBC9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0E9EB23" w14:textId="77777777" w:rsidR="00803DD3" w:rsidRPr="001141C9" w:rsidRDefault="00803DD3" w:rsidP="00803DD3">
            <w:pPr>
              <w:pStyle w:val="TAC"/>
              <w:keepNext w:val="0"/>
              <w:keepLines w:val="0"/>
              <w:rPr>
                <w:rFonts w:eastAsiaTheme="minorEastAsia"/>
                <w:lang w:eastAsia="zh-CN"/>
              </w:rPr>
            </w:pPr>
          </w:p>
        </w:tc>
      </w:tr>
      <w:tr w:rsidR="00803DD3" w:rsidRPr="001141C9" w14:paraId="1C66590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CBB734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42FBC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C11087"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BA3D6C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7741C16" w14:textId="77777777" w:rsidR="00803DD3" w:rsidRPr="001141C9" w:rsidRDefault="00803DD3" w:rsidP="00803DD3">
            <w:pPr>
              <w:pStyle w:val="TAC"/>
              <w:keepNext w:val="0"/>
              <w:keepLines w:val="0"/>
              <w:rPr>
                <w:rFonts w:eastAsiaTheme="minorEastAsia"/>
                <w:lang w:eastAsia="zh-CN"/>
              </w:rPr>
            </w:pPr>
          </w:p>
        </w:tc>
      </w:tr>
      <w:tr w:rsidR="00803DD3" w:rsidRPr="001141C9" w14:paraId="5D3CE16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D721DA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CA_n5A-n14A-n77(2A)</w:t>
            </w:r>
          </w:p>
        </w:tc>
        <w:tc>
          <w:tcPr>
            <w:tcW w:w="2545" w:type="dxa"/>
            <w:tcBorders>
              <w:left w:val="single" w:sz="4" w:space="0" w:color="auto"/>
              <w:bottom w:val="nil"/>
              <w:right w:val="single" w:sz="4" w:space="0" w:color="auto"/>
            </w:tcBorders>
            <w:shd w:val="clear" w:color="auto" w:fill="auto"/>
          </w:tcPr>
          <w:p w14:paraId="3DE7C39E" w14:textId="77777777" w:rsidR="00803DD3" w:rsidRPr="001141C9" w:rsidRDefault="00803DD3" w:rsidP="00803DD3">
            <w:pPr>
              <w:pStyle w:val="TAC"/>
              <w:keepNext w:val="0"/>
              <w:keepLines w:val="0"/>
              <w:rPr>
                <w:rFonts w:eastAsiaTheme="minorEastAsia"/>
              </w:rPr>
            </w:pPr>
            <w:r w:rsidRPr="001141C9">
              <w:rPr>
                <w:rFonts w:eastAsiaTheme="minorEastAsia" w:cs="Arial"/>
                <w:szCs w:val="18"/>
                <w:lang w:eastAsia="zh-CN"/>
              </w:rPr>
              <w:t>n77</w:t>
            </w:r>
            <w:r w:rsidRPr="001141C9">
              <w:rPr>
                <w:rFonts w:eastAsiaTheme="minorEastAsia" w:cs="Arial"/>
                <w:szCs w:val="18"/>
                <w:vertAlign w:val="superscript"/>
                <w:lang w:eastAsia="zh-CN"/>
              </w:rPr>
              <w:t>7</w:t>
            </w:r>
          </w:p>
          <w:p w14:paraId="7F485039"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rPr>
              <w:t>CA_n5A-n14A CA_n5A-n77A</w:t>
            </w:r>
            <w:r w:rsidRPr="001141C9">
              <w:rPr>
                <w:rFonts w:eastAsiaTheme="minorEastAsia"/>
                <w:vertAlign w:val="superscript"/>
              </w:rPr>
              <w:t>7</w:t>
            </w:r>
            <w:r w:rsidRPr="001141C9">
              <w:rPr>
                <w:rFonts w:eastAsiaTheme="minorEastAsia"/>
              </w:rPr>
              <w:t xml:space="preserve"> CA_n14A-n77A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43A940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4D3A4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C204B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103EFD6A" w14:textId="77777777" w:rsidTr="00400160">
        <w:trPr>
          <w:jc w:val="center"/>
        </w:trPr>
        <w:tc>
          <w:tcPr>
            <w:tcW w:w="3057" w:type="dxa"/>
            <w:tcBorders>
              <w:top w:val="nil"/>
              <w:left w:val="single" w:sz="4" w:space="0" w:color="auto"/>
              <w:bottom w:val="nil"/>
              <w:right w:val="single" w:sz="4" w:space="0" w:color="auto"/>
            </w:tcBorders>
            <w:vAlign w:val="center"/>
          </w:tcPr>
          <w:p w14:paraId="039F7041"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6A22690"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AE1796"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rPr>
              <w:t>n14</w:t>
            </w:r>
          </w:p>
        </w:tc>
        <w:tc>
          <w:tcPr>
            <w:tcW w:w="4622" w:type="dxa"/>
            <w:tcBorders>
              <w:top w:val="single" w:sz="4" w:space="0" w:color="auto"/>
              <w:left w:val="single" w:sz="4" w:space="0" w:color="auto"/>
              <w:bottom w:val="single" w:sz="4" w:space="0" w:color="auto"/>
              <w:right w:val="single" w:sz="4" w:space="0" w:color="auto"/>
            </w:tcBorders>
            <w:vAlign w:val="center"/>
          </w:tcPr>
          <w:p w14:paraId="62CBB4F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3BE9B7DA" w14:textId="77777777" w:rsidR="00803DD3" w:rsidRPr="001141C9" w:rsidRDefault="00803DD3" w:rsidP="00803DD3">
            <w:pPr>
              <w:pStyle w:val="TAC"/>
              <w:keepNext w:val="0"/>
              <w:keepLines w:val="0"/>
              <w:rPr>
                <w:rFonts w:eastAsiaTheme="minorEastAsia"/>
                <w:lang w:eastAsia="zh-CN"/>
              </w:rPr>
            </w:pPr>
          </w:p>
        </w:tc>
      </w:tr>
      <w:tr w:rsidR="00803DD3" w:rsidRPr="001141C9" w14:paraId="4ED813B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B8C8F77"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3A68BEC5"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6B4CAD"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69832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14D8739D" w14:textId="77777777" w:rsidR="00803DD3" w:rsidRPr="001141C9" w:rsidRDefault="00803DD3" w:rsidP="00803DD3">
            <w:pPr>
              <w:pStyle w:val="TAC"/>
              <w:keepNext w:val="0"/>
              <w:keepLines w:val="0"/>
              <w:rPr>
                <w:rFonts w:eastAsiaTheme="minorEastAsia"/>
                <w:lang w:eastAsia="zh-CN"/>
              </w:rPr>
            </w:pPr>
          </w:p>
        </w:tc>
      </w:tr>
      <w:tr w:rsidR="00803DD3" w:rsidRPr="001141C9" w14:paraId="61E703A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27950D6"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CA_n5A-n25A-n29A</w:t>
            </w:r>
          </w:p>
        </w:tc>
        <w:tc>
          <w:tcPr>
            <w:tcW w:w="2545" w:type="dxa"/>
            <w:tcBorders>
              <w:top w:val="single" w:sz="4" w:space="0" w:color="auto"/>
              <w:left w:val="single" w:sz="4" w:space="0" w:color="auto"/>
              <w:bottom w:val="nil"/>
              <w:right w:val="single" w:sz="4" w:space="0" w:color="auto"/>
            </w:tcBorders>
            <w:vAlign w:val="center"/>
          </w:tcPr>
          <w:p w14:paraId="131EF72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25FCBC6F" w14:textId="77777777" w:rsidR="00803DD3" w:rsidRPr="001141C9" w:rsidRDefault="00803DD3" w:rsidP="00803DD3">
            <w:pPr>
              <w:pStyle w:val="TAC"/>
              <w:keepNext w:val="0"/>
              <w:keepLines w:val="0"/>
              <w:rPr>
                <w:rFonts w:eastAsiaTheme="minorEastAsia"/>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BD5AE50" w14:textId="77777777" w:rsidR="00803DD3" w:rsidRPr="001141C9" w:rsidRDefault="00803DD3" w:rsidP="00803DD3">
            <w:pPr>
              <w:pStyle w:val="TAC"/>
              <w:keepNext w:val="0"/>
              <w:keepLines w:val="0"/>
              <w:rPr>
                <w:rFonts w:eastAsiaTheme="minorEastAsia"/>
                <w:color w:val="000000"/>
                <w:lang w:eastAsia="zh-CN" w:bidi="ar"/>
              </w:rPr>
            </w:pPr>
            <w:r w:rsidRPr="001141C9">
              <w:rPr>
                <w:rFonts w:eastAsiaTheme="minorEastAsia"/>
              </w:rPr>
              <w:t>5, 10, 15, 20</w:t>
            </w:r>
          </w:p>
        </w:tc>
        <w:tc>
          <w:tcPr>
            <w:tcW w:w="2218" w:type="dxa"/>
            <w:tcBorders>
              <w:top w:val="single" w:sz="4" w:space="0" w:color="auto"/>
              <w:left w:val="single" w:sz="4" w:space="0" w:color="auto"/>
              <w:bottom w:val="nil"/>
              <w:right w:val="single" w:sz="4" w:space="0" w:color="auto"/>
            </w:tcBorders>
            <w:vAlign w:val="center"/>
          </w:tcPr>
          <w:p w14:paraId="7F8D118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3B4469A6" w14:textId="77777777" w:rsidTr="00400160">
        <w:trPr>
          <w:jc w:val="center"/>
        </w:trPr>
        <w:tc>
          <w:tcPr>
            <w:tcW w:w="3057" w:type="dxa"/>
            <w:tcBorders>
              <w:top w:val="nil"/>
              <w:left w:val="single" w:sz="4" w:space="0" w:color="auto"/>
              <w:bottom w:val="nil"/>
              <w:right w:val="single" w:sz="4" w:space="0" w:color="auto"/>
            </w:tcBorders>
            <w:vAlign w:val="center"/>
          </w:tcPr>
          <w:p w14:paraId="7683BE6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72CAA7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93AB42" w14:textId="77777777" w:rsidR="00803DD3" w:rsidRPr="001141C9" w:rsidRDefault="00803DD3" w:rsidP="00803DD3">
            <w:pPr>
              <w:pStyle w:val="TAC"/>
              <w:keepNext w:val="0"/>
              <w:keepLines w:val="0"/>
              <w:rPr>
                <w:rFonts w:eastAsiaTheme="minorEastAsia"/>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71DE6A3" w14:textId="77777777" w:rsidR="00803DD3" w:rsidRPr="001141C9" w:rsidRDefault="00803DD3" w:rsidP="00803DD3">
            <w:pPr>
              <w:pStyle w:val="TAC"/>
              <w:keepNext w:val="0"/>
              <w:keepLines w:val="0"/>
              <w:rPr>
                <w:rFonts w:eastAsiaTheme="minorEastAsia"/>
                <w:color w:val="000000"/>
                <w:lang w:eastAsia="zh-CN" w:bidi="ar"/>
              </w:rPr>
            </w:pPr>
            <w:r w:rsidRPr="001141C9">
              <w:rPr>
                <w:rFonts w:eastAsiaTheme="minorEastAsia"/>
              </w:rPr>
              <w:t>5, 10, 15, 20, 25, 30, 40</w:t>
            </w:r>
          </w:p>
        </w:tc>
        <w:tc>
          <w:tcPr>
            <w:tcW w:w="2218" w:type="dxa"/>
            <w:tcBorders>
              <w:top w:val="nil"/>
              <w:left w:val="single" w:sz="4" w:space="0" w:color="auto"/>
              <w:bottom w:val="nil"/>
              <w:right w:val="single" w:sz="4" w:space="0" w:color="auto"/>
            </w:tcBorders>
            <w:vAlign w:val="center"/>
          </w:tcPr>
          <w:p w14:paraId="21259EA8" w14:textId="77777777" w:rsidR="00803DD3" w:rsidRPr="001141C9" w:rsidRDefault="00803DD3" w:rsidP="00803DD3">
            <w:pPr>
              <w:pStyle w:val="TAC"/>
              <w:keepNext w:val="0"/>
              <w:keepLines w:val="0"/>
              <w:rPr>
                <w:rFonts w:eastAsiaTheme="minorEastAsia"/>
                <w:lang w:eastAsia="zh-CN"/>
              </w:rPr>
            </w:pPr>
          </w:p>
        </w:tc>
      </w:tr>
      <w:tr w:rsidR="00803DD3" w:rsidRPr="001141C9" w14:paraId="139BFD46" w14:textId="77777777" w:rsidTr="00400160">
        <w:trPr>
          <w:jc w:val="center"/>
        </w:trPr>
        <w:tc>
          <w:tcPr>
            <w:tcW w:w="3057" w:type="dxa"/>
            <w:tcBorders>
              <w:top w:val="nil"/>
              <w:left w:val="single" w:sz="4" w:space="0" w:color="auto"/>
              <w:bottom w:val="nil"/>
              <w:right w:val="single" w:sz="4" w:space="0" w:color="auto"/>
            </w:tcBorders>
            <w:vAlign w:val="center"/>
          </w:tcPr>
          <w:p w14:paraId="4A95DE3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7BE1A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8D1B3D" w14:textId="77777777" w:rsidR="00803DD3" w:rsidRPr="001141C9" w:rsidRDefault="00803DD3" w:rsidP="00803DD3">
            <w:pPr>
              <w:pStyle w:val="TAC"/>
              <w:keepNext w:val="0"/>
              <w:keepLines w:val="0"/>
              <w:rPr>
                <w:rFonts w:eastAsiaTheme="minorEastAsia"/>
              </w:rPr>
            </w:pPr>
            <w:r w:rsidRPr="001141C9">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15ABCF6" w14:textId="77777777" w:rsidR="00803DD3" w:rsidRPr="001141C9" w:rsidRDefault="00803DD3" w:rsidP="00803DD3">
            <w:pPr>
              <w:pStyle w:val="TAC"/>
              <w:keepNext w:val="0"/>
              <w:keepLines w:val="0"/>
              <w:rPr>
                <w:rFonts w:eastAsiaTheme="minorEastAsia"/>
                <w:color w:val="000000"/>
                <w:lang w:eastAsia="zh-CN" w:bidi="ar"/>
              </w:rPr>
            </w:pPr>
            <w:r w:rsidRPr="001141C9">
              <w:rPr>
                <w:rFonts w:eastAsiaTheme="minorEastAsia"/>
              </w:rPr>
              <w:t>5, 10</w:t>
            </w:r>
          </w:p>
        </w:tc>
        <w:tc>
          <w:tcPr>
            <w:tcW w:w="2218" w:type="dxa"/>
            <w:tcBorders>
              <w:top w:val="nil"/>
              <w:left w:val="single" w:sz="4" w:space="0" w:color="auto"/>
              <w:bottom w:val="single" w:sz="4" w:space="0" w:color="auto"/>
              <w:right w:val="single" w:sz="4" w:space="0" w:color="auto"/>
            </w:tcBorders>
            <w:vAlign w:val="center"/>
          </w:tcPr>
          <w:p w14:paraId="71102658" w14:textId="77777777" w:rsidR="00803DD3" w:rsidRPr="001141C9" w:rsidRDefault="00803DD3" w:rsidP="00803DD3">
            <w:pPr>
              <w:pStyle w:val="TAC"/>
              <w:keepNext w:val="0"/>
              <w:keepLines w:val="0"/>
              <w:rPr>
                <w:rFonts w:eastAsiaTheme="minorEastAsia"/>
                <w:lang w:eastAsia="zh-CN"/>
              </w:rPr>
            </w:pPr>
          </w:p>
        </w:tc>
      </w:tr>
      <w:tr w:rsidR="00803DD3" w:rsidRPr="001141C9" w14:paraId="74DBDB98" w14:textId="77777777" w:rsidTr="00400160">
        <w:trPr>
          <w:jc w:val="center"/>
        </w:trPr>
        <w:tc>
          <w:tcPr>
            <w:tcW w:w="3057" w:type="dxa"/>
            <w:tcBorders>
              <w:top w:val="nil"/>
              <w:left w:val="single" w:sz="4" w:space="0" w:color="auto"/>
              <w:bottom w:val="nil"/>
              <w:right w:val="single" w:sz="4" w:space="0" w:color="auto"/>
            </w:tcBorders>
            <w:vAlign w:val="center"/>
          </w:tcPr>
          <w:p w14:paraId="6250314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7F829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C239EA" w14:textId="77777777" w:rsidR="00803DD3" w:rsidRPr="001141C9" w:rsidRDefault="00803DD3" w:rsidP="00803DD3">
            <w:pPr>
              <w:pStyle w:val="TAC"/>
              <w:keepNext w:val="0"/>
              <w:keepLines w:val="0"/>
              <w:rPr>
                <w:color w:val="000000"/>
                <w:lang w:eastAsia="zh-CN"/>
              </w:rPr>
            </w:pPr>
            <w:r>
              <w:rPr>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34BC66" w14:textId="77777777" w:rsidR="00803DD3" w:rsidRPr="001141C9" w:rsidRDefault="00803DD3" w:rsidP="00803DD3">
            <w:pPr>
              <w:pStyle w:val="TAC"/>
              <w:keepNext w:val="0"/>
              <w:keepLines w:val="0"/>
              <w:rPr>
                <w:rFonts w:eastAsiaTheme="minorEastAsia"/>
              </w:rPr>
            </w:pPr>
            <w: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32C483C" w14:textId="77777777" w:rsidR="00803DD3" w:rsidRPr="001141C9" w:rsidRDefault="00803DD3" w:rsidP="00803DD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03DD3" w:rsidRPr="001141C9" w14:paraId="4D563C3D" w14:textId="77777777" w:rsidTr="00400160">
        <w:trPr>
          <w:jc w:val="center"/>
        </w:trPr>
        <w:tc>
          <w:tcPr>
            <w:tcW w:w="3057" w:type="dxa"/>
            <w:tcBorders>
              <w:top w:val="nil"/>
              <w:left w:val="single" w:sz="4" w:space="0" w:color="auto"/>
              <w:bottom w:val="nil"/>
              <w:right w:val="single" w:sz="4" w:space="0" w:color="auto"/>
            </w:tcBorders>
            <w:vAlign w:val="center"/>
          </w:tcPr>
          <w:p w14:paraId="3184401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9BA58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29C020" w14:textId="77777777" w:rsidR="00803DD3" w:rsidRPr="001141C9" w:rsidRDefault="00803DD3" w:rsidP="00803DD3">
            <w:pPr>
              <w:pStyle w:val="TAC"/>
              <w:keepNext w:val="0"/>
              <w:keepLines w:val="0"/>
              <w:rPr>
                <w:color w:val="000000"/>
                <w:lang w:eastAsia="zh-CN"/>
              </w:rPr>
            </w:pPr>
            <w:r>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3BC592E" w14:textId="77777777" w:rsidR="00803DD3" w:rsidRPr="001141C9" w:rsidRDefault="00803DD3" w:rsidP="00803DD3">
            <w:pPr>
              <w:pStyle w:val="TAC"/>
              <w:keepNext w:val="0"/>
              <w:keepLines w:val="0"/>
              <w:rPr>
                <w:rFonts w:eastAsiaTheme="minorEastAsia"/>
              </w:rPr>
            </w:pPr>
            <w:r>
              <w:t>n25 channel bandwidths in Table 5.3.5-1</w:t>
            </w:r>
          </w:p>
        </w:tc>
        <w:tc>
          <w:tcPr>
            <w:tcW w:w="2218" w:type="dxa"/>
            <w:tcBorders>
              <w:top w:val="nil"/>
              <w:left w:val="single" w:sz="4" w:space="0" w:color="auto"/>
              <w:bottom w:val="nil"/>
              <w:right w:val="single" w:sz="4" w:space="0" w:color="auto"/>
            </w:tcBorders>
            <w:vAlign w:val="center"/>
          </w:tcPr>
          <w:p w14:paraId="3BB5ED1D" w14:textId="77777777" w:rsidR="00803DD3" w:rsidRPr="001141C9" w:rsidRDefault="00803DD3" w:rsidP="00803DD3">
            <w:pPr>
              <w:pStyle w:val="TAC"/>
              <w:keepNext w:val="0"/>
              <w:keepLines w:val="0"/>
              <w:rPr>
                <w:rFonts w:eastAsiaTheme="minorEastAsia"/>
                <w:lang w:eastAsia="zh-CN"/>
              </w:rPr>
            </w:pPr>
          </w:p>
        </w:tc>
      </w:tr>
      <w:tr w:rsidR="00803DD3" w:rsidRPr="001141C9" w14:paraId="15CE306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051CDA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4C0D5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A86B84" w14:textId="77777777" w:rsidR="00803DD3" w:rsidRPr="001141C9" w:rsidRDefault="00803DD3" w:rsidP="00803DD3">
            <w:pPr>
              <w:pStyle w:val="TAC"/>
              <w:keepNext w:val="0"/>
              <w:keepLines w:val="0"/>
              <w:rPr>
                <w:color w:val="000000"/>
                <w:lang w:eastAsia="zh-CN"/>
              </w:rPr>
            </w:pPr>
            <w:r>
              <w:rPr>
                <w:color w:val="000000"/>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D3195EC" w14:textId="77777777" w:rsidR="00803DD3" w:rsidRPr="001141C9" w:rsidRDefault="00803DD3" w:rsidP="00803DD3">
            <w:pPr>
              <w:pStyle w:val="TAC"/>
              <w:keepNext w:val="0"/>
              <w:keepLines w:val="0"/>
              <w:rPr>
                <w:rFonts w:eastAsiaTheme="minorEastAsia"/>
              </w:rPr>
            </w:pPr>
            <w: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525158F2" w14:textId="77777777" w:rsidR="00803DD3" w:rsidRPr="001141C9" w:rsidRDefault="00803DD3" w:rsidP="00803DD3">
            <w:pPr>
              <w:pStyle w:val="TAC"/>
              <w:keepNext w:val="0"/>
              <w:keepLines w:val="0"/>
              <w:rPr>
                <w:rFonts w:eastAsiaTheme="minorEastAsia"/>
                <w:lang w:eastAsia="zh-CN"/>
              </w:rPr>
            </w:pPr>
          </w:p>
        </w:tc>
      </w:tr>
      <w:tr w:rsidR="00803DD3" w:rsidRPr="001141C9" w14:paraId="5749DAD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224B0BF"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CA_n5A-n25A-n41A</w:t>
            </w:r>
          </w:p>
        </w:tc>
        <w:tc>
          <w:tcPr>
            <w:tcW w:w="2545" w:type="dxa"/>
            <w:tcBorders>
              <w:top w:val="single" w:sz="4" w:space="0" w:color="auto"/>
              <w:left w:val="single" w:sz="4" w:space="0" w:color="auto"/>
              <w:bottom w:val="nil"/>
              <w:right w:val="single" w:sz="4" w:space="0" w:color="auto"/>
            </w:tcBorders>
            <w:vAlign w:val="center"/>
          </w:tcPr>
          <w:p w14:paraId="749D5F7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CA_n5A-n25A</w:t>
            </w:r>
          </w:p>
          <w:p w14:paraId="5464F88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CA_n5A-n41A</w:t>
            </w:r>
          </w:p>
          <w:p w14:paraId="40A037A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5D82DF5F" w14:textId="77777777" w:rsidR="00803DD3" w:rsidRPr="001141C9" w:rsidRDefault="00803DD3" w:rsidP="00803DD3">
            <w:pPr>
              <w:pStyle w:val="TAC"/>
              <w:keepNext w:val="0"/>
              <w:keepLines w:val="0"/>
              <w:rPr>
                <w:color w:val="000000"/>
                <w:lang w:eastAsia="zh-CN"/>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C02F16" w14:textId="77777777" w:rsidR="00803DD3" w:rsidRPr="001141C9" w:rsidRDefault="00803DD3" w:rsidP="00803DD3">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67DAFDDC"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10E2F416" w14:textId="77777777" w:rsidTr="00400160">
        <w:trPr>
          <w:jc w:val="center"/>
        </w:trPr>
        <w:tc>
          <w:tcPr>
            <w:tcW w:w="3057" w:type="dxa"/>
            <w:tcBorders>
              <w:top w:val="nil"/>
              <w:left w:val="single" w:sz="4" w:space="0" w:color="auto"/>
              <w:bottom w:val="nil"/>
              <w:right w:val="single" w:sz="4" w:space="0" w:color="auto"/>
            </w:tcBorders>
            <w:vAlign w:val="center"/>
          </w:tcPr>
          <w:p w14:paraId="475CF0A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87FC6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EA9977" w14:textId="77777777" w:rsidR="00803DD3" w:rsidRPr="001141C9" w:rsidRDefault="00803DD3" w:rsidP="00803DD3">
            <w:pPr>
              <w:pStyle w:val="TAC"/>
              <w:keepNext w:val="0"/>
              <w:keepLines w:val="0"/>
              <w:rPr>
                <w:color w:val="000000"/>
                <w:lang w:eastAsia="zh-CN"/>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D0E3DDA" w14:textId="77777777" w:rsidR="00803DD3" w:rsidRPr="001141C9" w:rsidRDefault="00803DD3" w:rsidP="00803DD3">
            <w:pPr>
              <w:pStyle w:val="TAC"/>
              <w:keepNext w:val="0"/>
              <w:keepLines w:val="0"/>
              <w:rPr>
                <w:rFonts w:eastAsiaTheme="minorEastAsia"/>
              </w:rPr>
            </w:pPr>
            <w:r w:rsidRPr="001141C9">
              <w:rPr>
                <w:rFonts w:eastAsiaTheme="minorEastAsia"/>
              </w:rPr>
              <w:t>5, 10, 15, 20, 25, 30, 35, 40, 45</w:t>
            </w:r>
          </w:p>
        </w:tc>
        <w:tc>
          <w:tcPr>
            <w:tcW w:w="2218" w:type="dxa"/>
            <w:tcBorders>
              <w:top w:val="nil"/>
              <w:left w:val="single" w:sz="4" w:space="0" w:color="auto"/>
              <w:bottom w:val="nil"/>
              <w:right w:val="single" w:sz="4" w:space="0" w:color="auto"/>
            </w:tcBorders>
            <w:vAlign w:val="center"/>
          </w:tcPr>
          <w:p w14:paraId="4667A2F2" w14:textId="77777777" w:rsidR="00803DD3" w:rsidRPr="001141C9" w:rsidRDefault="00803DD3" w:rsidP="00803DD3">
            <w:pPr>
              <w:pStyle w:val="TAC"/>
              <w:keepNext w:val="0"/>
              <w:keepLines w:val="0"/>
              <w:rPr>
                <w:rFonts w:eastAsiaTheme="minorEastAsia"/>
                <w:lang w:eastAsia="zh-CN"/>
              </w:rPr>
            </w:pPr>
          </w:p>
        </w:tc>
      </w:tr>
      <w:tr w:rsidR="00803DD3" w:rsidRPr="001141C9" w14:paraId="2F96428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DBA9F1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774BC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A28070" w14:textId="77777777" w:rsidR="00803DD3" w:rsidRPr="001141C9" w:rsidRDefault="00803DD3" w:rsidP="00803DD3">
            <w:pPr>
              <w:pStyle w:val="TAC"/>
              <w:keepNext w:val="0"/>
              <w:keepLines w:val="0"/>
              <w:rPr>
                <w:color w:val="000000"/>
                <w:lang w:eastAsia="zh-CN"/>
              </w:rPr>
            </w:pPr>
            <w:r w:rsidRPr="001141C9">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6726012E" w14:textId="77777777" w:rsidR="00803DD3" w:rsidRPr="001141C9" w:rsidRDefault="00803DD3" w:rsidP="00803DD3">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single" w:sz="4" w:space="0" w:color="auto"/>
              <w:right w:val="single" w:sz="4" w:space="0" w:color="auto"/>
            </w:tcBorders>
            <w:vAlign w:val="center"/>
          </w:tcPr>
          <w:p w14:paraId="38084044" w14:textId="77777777" w:rsidR="00803DD3" w:rsidRPr="001141C9" w:rsidRDefault="00803DD3" w:rsidP="00803DD3">
            <w:pPr>
              <w:pStyle w:val="TAC"/>
              <w:keepNext w:val="0"/>
              <w:keepLines w:val="0"/>
              <w:rPr>
                <w:rFonts w:eastAsiaTheme="minorEastAsia"/>
                <w:lang w:eastAsia="zh-CN"/>
              </w:rPr>
            </w:pPr>
          </w:p>
        </w:tc>
      </w:tr>
      <w:tr w:rsidR="00803DD3" w:rsidRPr="001141C9" w14:paraId="3AF9A14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282F602"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CA_n5A-n25(2A)-n41A</w:t>
            </w:r>
          </w:p>
        </w:tc>
        <w:tc>
          <w:tcPr>
            <w:tcW w:w="2545" w:type="dxa"/>
            <w:tcBorders>
              <w:top w:val="single" w:sz="4" w:space="0" w:color="auto"/>
              <w:left w:val="single" w:sz="4" w:space="0" w:color="auto"/>
              <w:bottom w:val="nil"/>
              <w:right w:val="single" w:sz="4" w:space="0" w:color="auto"/>
            </w:tcBorders>
            <w:vAlign w:val="center"/>
          </w:tcPr>
          <w:p w14:paraId="652470B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CA_n5A-n25A</w:t>
            </w:r>
          </w:p>
          <w:p w14:paraId="4204C29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CA_n5A-n41A</w:t>
            </w:r>
          </w:p>
          <w:p w14:paraId="4BAB12B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CA_n25A-n41A</w:t>
            </w:r>
          </w:p>
        </w:tc>
        <w:tc>
          <w:tcPr>
            <w:tcW w:w="1145" w:type="dxa"/>
            <w:tcBorders>
              <w:top w:val="single" w:sz="4" w:space="0" w:color="auto"/>
              <w:left w:val="single" w:sz="4" w:space="0" w:color="auto"/>
              <w:bottom w:val="single" w:sz="4" w:space="0" w:color="auto"/>
              <w:right w:val="single" w:sz="4" w:space="0" w:color="auto"/>
            </w:tcBorders>
            <w:vAlign w:val="center"/>
          </w:tcPr>
          <w:p w14:paraId="7CF914B2" w14:textId="77777777" w:rsidR="00803DD3" w:rsidRPr="001141C9" w:rsidRDefault="00803DD3" w:rsidP="00803DD3">
            <w:pPr>
              <w:pStyle w:val="TAC"/>
              <w:keepNext w:val="0"/>
              <w:keepLines w:val="0"/>
              <w:rPr>
                <w:color w:val="000000"/>
                <w:lang w:eastAsia="zh-CN"/>
              </w:rPr>
            </w:pPr>
            <w:r w:rsidRPr="001141C9">
              <w:rPr>
                <w:rFonts w:eastAsiaTheme="minorEastAsia"/>
                <w:color w:val="000000"/>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9BEF4A" w14:textId="77777777" w:rsidR="00803DD3" w:rsidRPr="001141C9" w:rsidRDefault="00803DD3" w:rsidP="00803DD3">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4B37E930"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0</w:t>
            </w:r>
          </w:p>
        </w:tc>
      </w:tr>
      <w:tr w:rsidR="00803DD3" w:rsidRPr="001141C9" w14:paraId="4E1BD04A" w14:textId="77777777" w:rsidTr="00400160">
        <w:trPr>
          <w:jc w:val="center"/>
        </w:trPr>
        <w:tc>
          <w:tcPr>
            <w:tcW w:w="3057" w:type="dxa"/>
            <w:tcBorders>
              <w:top w:val="nil"/>
              <w:left w:val="single" w:sz="4" w:space="0" w:color="auto"/>
              <w:bottom w:val="nil"/>
              <w:right w:val="single" w:sz="4" w:space="0" w:color="auto"/>
            </w:tcBorders>
            <w:vAlign w:val="center"/>
          </w:tcPr>
          <w:p w14:paraId="15AD7F5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FAA57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9AB7C70" w14:textId="77777777" w:rsidR="00803DD3" w:rsidRPr="001141C9" w:rsidRDefault="00803DD3" w:rsidP="00803DD3">
            <w:pPr>
              <w:pStyle w:val="TAC"/>
              <w:keepNext w:val="0"/>
              <w:keepLines w:val="0"/>
              <w:rPr>
                <w:color w:val="000000"/>
                <w:lang w:eastAsia="zh-CN"/>
              </w:rPr>
            </w:pPr>
            <w:r w:rsidRPr="001141C9">
              <w:rPr>
                <w:color w:val="000000"/>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2D187DD" w14:textId="77777777" w:rsidR="00803DD3" w:rsidRPr="001141C9" w:rsidRDefault="00803DD3" w:rsidP="00803DD3">
            <w:pPr>
              <w:pStyle w:val="TAC"/>
              <w:keepNext w:val="0"/>
              <w:keepLines w:val="0"/>
              <w:rPr>
                <w:rFonts w:eastAsiaTheme="minorEastAsia"/>
              </w:rPr>
            </w:pPr>
            <w:r w:rsidRPr="001141C9">
              <w:rPr>
                <w:rFonts w:eastAsiaTheme="minorEastAsia"/>
              </w:rPr>
              <w:t>CA_n25(2A)</w:t>
            </w:r>
          </w:p>
        </w:tc>
        <w:tc>
          <w:tcPr>
            <w:tcW w:w="2218" w:type="dxa"/>
            <w:tcBorders>
              <w:top w:val="nil"/>
              <w:left w:val="single" w:sz="4" w:space="0" w:color="auto"/>
              <w:bottom w:val="nil"/>
              <w:right w:val="single" w:sz="4" w:space="0" w:color="auto"/>
            </w:tcBorders>
            <w:vAlign w:val="center"/>
          </w:tcPr>
          <w:p w14:paraId="1B560573" w14:textId="77777777" w:rsidR="00803DD3" w:rsidRPr="001141C9" w:rsidRDefault="00803DD3" w:rsidP="00803DD3">
            <w:pPr>
              <w:pStyle w:val="TAC"/>
              <w:keepNext w:val="0"/>
              <w:keepLines w:val="0"/>
              <w:rPr>
                <w:rFonts w:eastAsiaTheme="minorEastAsia"/>
                <w:lang w:eastAsia="zh-CN"/>
              </w:rPr>
            </w:pPr>
          </w:p>
        </w:tc>
      </w:tr>
      <w:tr w:rsidR="00803DD3" w:rsidRPr="001141C9" w14:paraId="69DB3FA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12739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AEA018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48D043" w14:textId="77777777" w:rsidR="00803DD3" w:rsidRPr="001141C9" w:rsidRDefault="00803DD3" w:rsidP="00803DD3">
            <w:pPr>
              <w:pStyle w:val="TAC"/>
              <w:keepNext w:val="0"/>
              <w:keepLines w:val="0"/>
              <w:rPr>
                <w:color w:val="000000"/>
                <w:lang w:eastAsia="zh-CN"/>
              </w:rPr>
            </w:pPr>
            <w:r w:rsidRPr="001141C9">
              <w:rPr>
                <w:color w:val="000000"/>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5A6A73BA" w14:textId="77777777" w:rsidR="00803DD3" w:rsidRPr="001141C9" w:rsidRDefault="00803DD3" w:rsidP="00803DD3">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single" w:sz="4" w:space="0" w:color="auto"/>
              <w:right w:val="single" w:sz="4" w:space="0" w:color="auto"/>
            </w:tcBorders>
            <w:vAlign w:val="center"/>
          </w:tcPr>
          <w:p w14:paraId="40E69B29" w14:textId="77777777" w:rsidR="00803DD3" w:rsidRPr="001141C9" w:rsidRDefault="00803DD3" w:rsidP="00803DD3">
            <w:pPr>
              <w:pStyle w:val="TAC"/>
              <w:keepNext w:val="0"/>
              <w:keepLines w:val="0"/>
              <w:rPr>
                <w:rFonts w:eastAsiaTheme="minorEastAsia"/>
                <w:lang w:eastAsia="zh-CN"/>
              </w:rPr>
            </w:pPr>
          </w:p>
        </w:tc>
      </w:tr>
      <w:tr w:rsidR="00803DD3" w:rsidRPr="001141C9" w14:paraId="70B085A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B258F49"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CA_n5A-n25A-n66A</w:t>
            </w:r>
          </w:p>
        </w:tc>
        <w:tc>
          <w:tcPr>
            <w:tcW w:w="2545" w:type="dxa"/>
            <w:tcBorders>
              <w:top w:val="single" w:sz="4" w:space="0" w:color="auto"/>
              <w:left w:val="single" w:sz="4" w:space="0" w:color="auto"/>
              <w:bottom w:val="nil"/>
              <w:right w:val="single" w:sz="4" w:space="0" w:color="auto"/>
            </w:tcBorders>
            <w:vAlign w:val="center"/>
          </w:tcPr>
          <w:p w14:paraId="0AF69E0B"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3219BA27"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20073FD0"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5127D9A4"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D5429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067944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DC22724" w14:textId="77777777" w:rsidTr="00400160">
        <w:trPr>
          <w:jc w:val="center"/>
        </w:trPr>
        <w:tc>
          <w:tcPr>
            <w:tcW w:w="3057" w:type="dxa"/>
            <w:tcBorders>
              <w:top w:val="nil"/>
              <w:left w:val="single" w:sz="4" w:space="0" w:color="auto"/>
              <w:bottom w:val="nil"/>
              <w:right w:val="single" w:sz="4" w:space="0" w:color="auto"/>
            </w:tcBorders>
            <w:vAlign w:val="center"/>
          </w:tcPr>
          <w:p w14:paraId="3F04CB9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037FFA"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517A07"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3C3411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4A44A45" w14:textId="77777777" w:rsidR="00803DD3" w:rsidRPr="001141C9" w:rsidRDefault="00803DD3" w:rsidP="00803DD3">
            <w:pPr>
              <w:pStyle w:val="TAC"/>
              <w:keepNext w:val="0"/>
              <w:keepLines w:val="0"/>
              <w:rPr>
                <w:rFonts w:eastAsiaTheme="minorEastAsia"/>
                <w:lang w:eastAsia="zh-CN"/>
              </w:rPr>
            </w:pPr>
          </w:p>
        </w:tc>
      </w:tr>
      <w:tr w:rsidR="00803DD3" w:rsidRPr="001141C9" w14:paraId="38DA5ACF" w14:textId="77777777" w:rsidTr="00400160">
        <w:trPr>
          <w:jc w:val="center"/>
        </w:trPr>
        <w:tc>
          <w:tcPr>
            <w:tcW w:w="3057" w:type="dxa"/>
            <w:tcBorders>
              <w:top w:val="nil"/>
              <w:left w:val="single" w:sz="4" w:space="0" w:color="auto"/>
              <w:bottom w:val="nil"/>
              <w:right w:val="single" w:sz="4" w:space="0" w:color="auto"/>
            </w:tcBorders>
            <w:vAlign w:val="center"/>
          </w:tcPr>
          <w:p w14:paraId="6C643D0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865B82"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7170F4"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0071B9C"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BBAD06B" w14:textId="77777777" w:rsidR="00803DD3" w:rsidRPr="001141C9" w:rsidRDefault="00803DD3" w:rsidP="00803DD3">
            <w:pPr>
              <w:pStyle w:val="TAC"/>
              <w:keepNext w:val="0"/>
              <w:keepLines w:val="0"/>
              <w:rPr>
                <w:rFonts w:eastAsiaTheme="minorEastAsia"/>
                <w:lang w:eastAsia="zh-CN"/>
              </w:rPr>
            </w:pPr>
          </w:p>
        </w:tc>
      </w:tr>
      <w:tr w:rsidR="00803DD3" w:rsidRPr="001141C9" w14:paraId="5F0B857B" w14:textId="77777777" w:rsidTr="00400160">
        <w:trPr>
          <w:jc w:val="center"/>
        </w:trPr>
        <w:tc>
          <w:tcPr>
            <w:tcW w:w="3057" w:type="dxa"/>
            <w:tcBorders>
              <w:top w:val="nil"/>
              <w:left w:val="single" w:sz="4" w:space="0" w:color="auto"/>
              <w:bottom w:val="nil"/>
              <w:right w:val="single" w:sz="4" w:space="0" w:color="auto"/>
            </w:tcBorders>
            <w:vAlign w:val="center"/>
          </w:tcPr>
          <w:p w14:paraId="2BDA98A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20311C"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090092" w14:textId="77777777" w:rsidR="00803DD3" w:rsidRPr="001141C9" w:rsidRDefault="00803DD3" w:rsidP="00803DD3">
            <w:pPr>
              <w:pStyle w:val="TAC"/>
              <w:keepNext w:val="0"/>
              <w:keepLines w:val="0"/>
              <w:rPr>
                <w:rFonts w:eastAsiaTheme="minorEastAsia"/>
                <w:szCs w:val="18"/>
                <w:lang w:eastAsia="zh-CN"/>
              </w:rPr>
            </w:pPr>
            <w:r>
              <w:rPr>
                <w:szCs w:val="18"/>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667D58D"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8786D73" w14:textId="77777777" w:rsidR="00803DD3" w:rsidRPr="001141C9" w:rsidRDefault="00803DD3" w:rsidP="00803DD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03DD3" w:rsidRPr="001141C9" w14:paraId="0CB3CAC6" w14:textId="77777777" w:rsidTr="00400160">
        <w:trPr>
          <w:jc w:val="center"/>
        </w:trPr>
        <w:tc>
          <w:tcPr>
            <w:tcW w:w="3057" w:type="dxa"/>
            <w:tcBorders>
              <w:top w:val="nil"/>
              <w:left w:val="single" w:sz="4" w:space="0" w:color="auto"/>
              <w:bottom w:val="nil"/>
              <w:right w:val="single" w:sz="4" w:space="0" w:color="auto"/>
            </w:tcBorders>
            <w:vAlign w:val="center"/>
          </w:tcPr>
          <w:p w14:paraId="580C9C1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6CC36F4"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65155F" w14:textId="77777777" w:rsidR="00803DD3" w:rsidRPr="001141C9" w:rsidRDefault="00803DD3" w:rsidP="00803DD3">
            <w:pPr>
              <w:pStyle w:val="TAC"/>
              <w:keepNext w:val="0"/>
              <w:keepLines w:val="0"/>
              <w:rPr>
                <w:rFonts w:eastAsiaTheme="minorEastAsia"/>
                <w:szCs w:val="18"/>
                <w:lang w:eastAsia="zh-CN"/>
              </w:rPr>
            </w:pPr>
            <w:r>
              <w:rPr>
                <w:szCs w:val="18"/>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7F19230"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79820982" w14:textId="77777777" w:rsidR="00803DD3" w:rsidRPr="001141C9" w:rsidRDefault="00803DD3" w:rsidP="00803DD3">
            <w:pPr>
              <w:pStyle w:val="TAC"/>
              <w:keepNext w:val="0"/>
              <w:keepLines w:val="0"/>
              <w:rPr>
                <w:rFonts w:eastAsiaTheme="minorEastAsia"/>
                <w:lang w:eastAsia="zh-CN"/>
              </w:rPr>
            </w:pPr>
          </w:p>
        </w:tc>
      </w:tr>
      <w:tr w:rsidR="00803DD3" w:rsidRPr="001141C9" w14:paraId="387BCB0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876BBD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11CE06"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19939E" w14:textId="77777777" w:rsidR="00803DD3" w:rsidRPr="001141C9" w:rsidRDefault="00803DD3" w:rsidP="00803DD3">
            <w:pPr>
              <w:pStyle w:val="TAC"/>
              <w:keepNext w:val="0"/>
              <w:keepLines w:val="0"/>
              <w:rPr>
                <w:rFonts w:eastAsiaTheme="minorEastAsia"/>
                <w:szCs w:val="18"/>
                <w:lang w:eastAsia="zh-CN"/>
              </w:rPr>
            </w:pPr>
            <w:r>
              <w:rPr>
                <w:szCs w:val="18"/>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C4113A0"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79ACB72" w14:textId="77777777" w:rsidR="00803DD3" w:rsidRPr="001141C9" w:rsidRDefault="00803DD3" w:rsidP="00803DD3">
            <w:pPr>
              <w:pStyle w:val="TAC"/>
              <w:keepNext w:val="0"/>
              <w:keepLines w:val="0"/>
              <w:rPr>
                <w:rFonts w:eastAsiaTheme="minorEastAsia"/>
                <w:lang w:eastAsia="zh-CN"/>
              </w:rPr>
            </w:pPr>
          </w:p>
        </w:tc>
      </w:tr>
      <w:tr w:rsidR="00803DD3" w:rsidRPr="001141C9" w14:paraId="22FA404D" w14:textId="77777777" w:rsidTr="00400160">
        <w:trPr>
          <w:jc w:val="center"/>
        </w:trPr>
        <w:tc>
          <w:tcPr>
            <w:tcW w:w="3057" w:type="dxa"/>
            <w:tcBorders>
              <w:top w:val="nil"/>
              <w:left w:val="single" w:sz="4" w:space="0" w:color="auto"/>
              <w:bottom w:val="nil"/>
              <w:right w:val="single" w:sz="4" w:space="0" w:color="auto"/>
            </w:tcBorders>
            <w:vAlign w:val="center"/>
          </w:tcPr>
          <w:p w14:paraId="002893A1"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CA_n5A-n25(2A)-n66A</w:t>
            </w:r>
          </w:p>
        </w:tc>
        <w:tc>
          <w:tcPr>
            <w:tcW w:w="2545" w:type="dxa"/>
            <w:tcBorders>
              <w:top w:val="nil"/>
              <w:left w:val="single" w:sz="4" w:space="0" w:color="auto"/>
              <w:bottom w:val="nil"/>
              <w:right w:val="single" w:sz="4" w:space="0" w:color="auto"/>
            </w:tcBorders>
            <w:vAlign w:val="center"/>
          </w:tcPr>
          <w:p w14:paraId="2FB430ED"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CA_n5A-n25A</w:t>
            </w:r>
          </w:p>
          <w:p w14:paraId="2EC5B8BC"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CA_n5A-n66A</w:t>
            </w:r>
          </w:p>
          <w:p w14:paraId="724CD4D8"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088E466D" w14:textId="77777777" w:rsidR="00803DD3" w:rsidRPr="001141C9" w:rsidRDefault="00803DD3" w:rsidP="00803DD3">
            <w:pPr>
              <w:pStyle w:val="TAC"/>
              <w:keepLines w:val="0"/>
              <w:rPr>
                <w:rFonts w:eastAsiaTheme="minorEastAsia"/>
                <w:szCs w:val="18"/>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5308310" w14:textId="77777777" w:rsidR="00803DD3" w:rsidRPr="001141C9" w:rsidRDefault="00803DD3" w:rsidP="00803DD3">
            <w:pPr>
              <w:pStyle w:val="TAC"/>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120D0E2" w14:textId="77777777" w:rsidR="00803DD3" w:rsidRPr="001141C9" w:rsidRDefault="00803DD3" w:rsidP="00803DD3">
            <w:pPr>
              <w:pStyle w:val="TAC"/>
              <w:keepLines w:val="0"/>
              <w:rPr>
                <w:rFonts w:eastAsiaTheme="minorEastAsia"/>
                <w:lang w:eastAsia="zh-CN"/>
              </w:rPr>
            </w:pPr>
            <w:r w:rsidRPr="001141C9">
              <w:rPr>
                <w:rFonts w:eastAsiaTheme="minorEastAsia"/>
                <w:szCs w:val="18"/>
                <w:lang w:eastAsia="zh-CN"/>
              </w:rPr>
              <w:t>0</w:t>
            </w:r>
          </w:p>
        </w:tc>
      </w:tr>
      <w:tr w:rsidR="00803DD3" w:rsidRPr="001141C9" w14:paraId="55F49F3A" w14:textId="77777777" w:rsidTr="00400160">
        <w:trPr>
          <w:jc w:val="center"/>
        </w:trPr>
        <w:tc>
          <w:tcPr>
            <w:tcW w:w="3057" w:type="dxa"/>
            <w:tcBorders>
              <w:top w:val="nil"/>
              <w:left w:val="single" w:sz="4" w:space="0" w:color="auto"/>
              <w:bottom w:val="nil"/>
              <w:right w:val="single" w:sz="4" w:space="0" w:color="auto"/>
            </w:tcBorders>
            <w:vAlign w:val="center"/>
          </w:tcPr>
          <w:p w14:paraId="7581876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534C541"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7FF6B3"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C2811AF"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383B4C8D" w14:textId="77777777" w:rsidR="00803DD3" w:rsidRPr="001141C9" w:rsidRDefault="00803DD3" w:rsidP="00803DD3">
            <w:pPr>
              <w:pStyle w:val="TAC"/>
              <w:keepNext w:val="0"/>
              <w:keepLines w:val="0"/>
              <w:rPr>
                <w:rFonts w:eastAsiaTheme="minorEastAsia"/>
                <w:lang w:eastAsia="zh-CN"/>
              </w:rPr>
            </w:pPr>
          </w:p>
        </w:tc>
      </w:tr>
      <w:tr w:rsidR="00803DD3" w:rsidRPr="001141C9" w14:paraId="6E9899B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48D646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510E84"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A6D50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246C5FA"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20260B9F" w14:textId="77777777" w:rsidR="00803DD3" w:rsidRPr="001141C9" w:rsidRDefault="00803DD3" w:rsidP="00803DD3">
            <w:pPr>
              <w:pStyle w:val="TAC"/>
              <w:keepNext w:val="0"/>
              <w:keepLines w:val="0"/>
              <w:rPr>
                <w:rFonts w:eastAsiaTheme="minorEastAsia"/>
                <w:lang w:eastAsia="zh-CN"/>
              </w:rPr>
            </w:pPr>
          </w:p>
        </w:tc>
      </w:tr>
      <w:tr w:rsidR="00803DD3" w:rsidRPr="001141C9" w14:paraId="76CCABBD" w14:textId="77777777" w:rsidTr="00400160">
        <w:trPr>
          <w:jc w:val="center"/>
        </w:trPr>
        <w:tc>
          <w:tcPr>
            <w:tcW w:w="3057" w:type="dxa"/>
            <w:tcBorders>
              <w:top w:val="nil"/>
              <w:left w:val="single" w:sz="4" w:space="0" w:color="auto"/>
              <w:bottom w:val="nil"/>
              <w:right w:val="single" w:sz="4" w:space="0" w:color="auto"/>
            </w:tcBorders>
            <w:vAlign w:val="center"/>
          </w:tcPr>
          <w:p w14:paraId="6F4E023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CA_n5A-n25A-n66(2A)</w:t>
            </w:r>
          </w:p>
        </w:tc>
        <w:tc>
          <w:tcPr>
            <w:tcW w:w="2545" w:type="dxa"/>
            <w:tcBorders>
              <w:top w:val="nil"/>
              <w:left w:val="single" w:sz="4" w:space="0" w:color="auto"/>
              <w:bottom w:val="nil"/>
              <w:right w:val="single" w:sz="4" w:space="0" w:color="auto"/>
            </w:tcBorders>
            <w:vAlign w:val="center"/>
          </w:tcPr>
          <w:p w14:paraId="1EB7877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CA_n5A-n25A</w:t>
            </w:r>
          </w:p>
          <w:p w14:paraId="01D5B75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CA_n5A-n66A</w:t>
            </w:r>
          </w:p>
          <w:p w14:paraId="7EE6E11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7A56057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1BF24E"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82B78F9"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0</w:t>
            </w:r>
          </w:p>
        </w:tc>
      </w:tr>
      <w:tr w:rsidR="00803DD3" w:rsidRPr="001141C9" w14:paraId="74698A6A" w14:textId="77777777" w:rsidTr="00400160">
        <w:trPr>
          <w:jc w:val="center"/>
        </w:trPr>
        <w:tc>
          <w:tcPr>
            <w:tcW w:w="3057" w:type="dxa"/>
            <w:tcBorders>
              <w:top w:val="nil"/>
              <w:left w:val="single" w:sz="4" w:space="0" w:color="auto"/>
              <w:bottom w:val="nil"/>
              <w:right w:val="single" w:sz="4" w:space="0" w:color="auto"/>
            </w:tcBorders>
            <w:vAlign w:val="center"/>
          </w:tcPr>
          <w:p w14:paraId="24E57636"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11F4B589"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E4F9E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254B292"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6534ACD" w14:textId="77777777" w:rsidR="00803DD3" w:rsidRPr="001141C9" w:rsidRDefault="00803DD3" w:rsidP="00803DD3">
            <w:pPr>
              <w:pStyle w:val="TAC"/>
              <w:keepNext w:val="0"/>
              <w:keepLines w:val="0"/>
              <w:rPr>
                <w:rFonts w:eastAsiaTheme="minorEastAsia"/>
                <w:lang w:eastAsia="zh-CN"/>
              </w:rPr>
            </w:pPr>
          </w:p>
        </w:tc>
      </w:tr>
      <w:tr w:rsidR="00803DD3" w:rsidRPr="001141C9" w14:paraId="55F9A71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FEFECBD"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0259B541"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8B20A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26FAC29"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712C9269" w14:textId="77777777" w:rsidR="00803DD3" w:rsidRPr="001141C9" w:rsidRDefault="00803DD3" w:rsidP="00803DD3">
            <w:pPr>
              <w:pStyle w:val="TAC"/>
              <w:keepNext w:val="0"/>
              <w:keepLines w:val="0"/>
              <w:rPr>
                <w:rFonts w:eastAsiaTheme="minorEastAsia"/>
                <w:lang w:eastAsia="zh-CN"/>
              </w:rPr>
            </w:pPr>
          </w:p>
        </w:tc>
      </w:tr>
      <w:tr w:rsidR="00803DD3" w:rsidRPr="001141C9" w14:paraId="623F624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58C6C1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CA_n5A-n25(2A)-n66(2A)</w:t>
            </w:r>
          </w:p>
        </w:tc>
        <w:tc>
          <w:tcPr>
            <w:tcW w:w="2545" w:type="dxa"/>
            <w:tcBorders>
              <w:top w:val="single" w:sz="4" w:space="0" w:color="auto"/>
              <w:left w:val="single" w:sz="4" w:space="0" w:color="auto"/>
              <w:bottom w:val="nil"/>
              <w:right w:val="single" w:sz="4" w:space="0" w:color="auto"/>
            </w:tcBorders>
            <w:vAlign w:val="center"/>
          </w:tcPr>
          <w:p w14:paraId="571B4116"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4B9CD291"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5A46DBE4"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vAlign w:val="center"/>
          </w:tcPr>
          <w:p w14:paraId="6B6EA426"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E9C3C58"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AC3BD3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D66099B" w14:textId="77777777" w:rsidTr="00400160">
        <w:trPr>
          <w:jc w:val="center"/>
        </w:trPr>
        <w:tc>
          <w:tcPr>
            <w:tcW w:w="3057" w:type="dxa"/>
            <w:tcBorders>
              <w:top w:val="nil"/>
              <w:left w:val="single" w:sz="4" w:space="0" w:color="auto"/>
              <w:bottom w:val="nil"/>
              <w:right w:val="single" w:sz="4" w:space="0" w:color="auto"/>
            </w:tcBorders>
            <w:vAlign w:val="center"/>
          </w:tcPr>
          <w:p w14:paraId="34AA934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E05E24"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8834AA"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459305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3C9FE6CD" w14:textId="77777777" w:rsidR="00803DD3" w:rsidRPr="001141C9" w:rsidRDefault="00803DD3" w:rsidP="00803DD3">
            <w:pPr>
              <w:pStyle w:val="TAC"/>
              <w:keepNext w:val="0"/>
              <w:keepLines w:val="0"/>
              <w:rPr>
                <w:rFonts w:eastAsiaTheme="minorEastAsia"/>
                <w:lang w:eastAsia="zh-CN"/>
              </w:rPr>
            </w:pPr>
          </w:p>
        </w:tc>
      </w:tr>
      <w:tr w:rsidR="00803DD3" w:rsidRPr="001141C9" w14:paraId="210DC14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E8B75E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37A6D1"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076FB9"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55F73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9F96E6A" w14:textId="77777777" w:rsidR="00803DD3" w:rsidRPr="001141C9" w:rsidRDefault="00803DD3" w:rsidP="00803DD3">
            <w:pPr>
              <w:pStyle w:val="TAC"/>
              <w:keepNext w:val="0"/>
              <w:keepLines w:val="0"/>
              <w:rPr>
                <w:rFonts w:eastAsiaTheme="minorEastAsia"/>
                <w:lang w:eastAsia="zh-CN"/>
              </w:rPr>
            </w:pPr>
          </w:p>
        </w:tc>
      </w:tr>
      <w:tr w:rsidR="00803DD3" w:rsidRPr="001141C9" w14:paraId="1415019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BBD84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szCs w:val="18"/>
                <w:lang w:eastAsia="zh-CN"/>
              </w:rPr>
              <w:t>CA_n5A-n25A-n77A</w:t>
            </w:r>
          </w:p>
        </w:tc>
        <w:tc>
          <w:tcPr>
            <w:tcW w:w="2545" w:type="dxa"/>
            <w:tcBorders>
              <w:top w:val="single" w:sz="4" w:space="0" w:color="auto"/>
              <w:left w:val="single" w:sz="4" w:space="0" w:color="auto"/>
              <w:bottom w:val="nil"/>
              <w:right w:val="single" w:sz="4" w:space="0" w:color="auto"/>
            </w:tcBorders>
            <w:vAlign w:val="center"/>
          </w:tcPr>
          <w:p w14:paraId="6C6499F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A7497B0"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lang w:eastAsia="zh-CN"/>
              </w:rPr>
              <w:t>CA_n5A-n25A</w:t>
            </w:r>
          </w:p>
        </w:tc>
        <w:tc>
          <w:tcPr>
            <w:tcW w:w="1145" w:type="dxa"/>
            <w:tcBorders>
              <w:top w:val="single" w:sz="4" w:space="0" w:color="auto"/>
              <w:left w:val="single" w:sz="4" w:space="0" w:color="auto"/>
              <w:bottom w:val="single" w:sz="4" w:space="0" w:color="auto"/>
              <w:right w:val="single" w:sz="4" w:space="0" w:color="auto"/>
            </w:tcBorders>
            <w:vAlign w:val="center"/>
          </w:tcPr>
          <w:p w14:paraId="15EC22DE"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024FA7"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B68B9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2CF1CB39" w14:textId="77777777" w:rsidTr="00400160">
        <w:trPr>
          <w:jc w:val="center"/>
        </w:trPr>
        <w:tc>
          <w:tcPr>
            <w:tcW w:w="3057" w:type="dxa"/>
            <w:tcBorders>
              <w:top w:val="nil"/>
              <w:left w:val="single" w:sz="4" w:space="0" w:color="auto"/>
              <w:bottom w:val="nil"/>
              <w:right w:val="single" w:sz="4" w:space="0" w:color="auto"/>
            </w:tcBorders>
            <w:vAlign w:val="center"/>
          </w:tcPr>
          <w:p w14:paraId="04EB7F8A"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vAlign w:val="center"/>
          </w:tcPr>
          <w:p w14:paraId="598877A5"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lang w:eastAsia="zh-CN"/>
              </w:rPr>
              <w:t>CA_n5A-n77A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362DCB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2BA4846"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F737F92" w14:textId="77777777" w:rsidR="00803DD3" w:rsidRPr="001141C9" w:rsidRDefault="00803DD3" w:rsidP="00803DD3">
            <w:pPr>
              <w:pStyle w:val="TAC"/>
              <w:keepNext w:val="0"/>
              <w:keepLines w:val="0"/>
              <w:rPr>
                <w:rFonts w:eastAsiaTheme="minorEastAsia"/>
                <w:lang w:eastAsia="zh-CN"/>
              </w:rPr>
            </w:pPr>
          </w:p>
        </w:tc>
      </w:tr>
      <w:tr w:rsidR="00803DD3" w:rsidRPr="001141C9" w14:paraId="6E6E9CD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30E129D"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5DECE0C2"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377568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3E7F82"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CAE869B" w14:textId="77777777" w:rsidR="00803DD3" w:rsidRPr="001141C9" w:rsidRDefault="00803DD3" w:rsidP="00803DD3">
            <w:pPr>
              <w:pStyle w:val="TAC"/>
              <w:keepNext w:val="0"/>
              <w:keepLines w:val="0"/>
              <w:rPr>
                <w:rFonts w:eastAsiaTheme="minorEastAsia"/>
                <w:lang w:eastAsia="zh-CN"/>
              </w:rPr>
            </w:pPr>
          </w:p>
        </w:tc>
      </w:tr>
      <w:tr w:rsidR="00803DD3" w:rsidRPr="001141C9" w14:paraId="0607EC7B" w14:textId="77777777" w:rsidTr="00400160">
        <w:trPr>
          <w:jc w:val="center"/>
        </w:trPr>
        <w:tc>
          <w:tcPr>
            <w:tcW w:w="3057" w:type="dxa"/>
            <w:tcBorders>
              <w:top w:val="single" w:sz="4" w:space="0" w:color="auto"/>
              <w:left w:val="single" w:sz="4" w:space="0" w:color="auto"/>
              <w:bottom w:val="nil"/>
              <w:right w:val="single" w:sz="4" w:space="0" w:color="auto"/>
            </w:tcBorders>
          </w:tcPr>
          <w:p w14:paraId="24837DE2" w14:textId="77777777" w:rsidR="00803DD3" w:rsidRPr="001141C9" w:rsidRDefault="00803DD3" w:rsidP="00803DD3">
            <w:pPr>
              <w:pStyle w:val="TAC"/>
              <w:keepNext w:val="0"/>
              <w:keepLines w:val="0"/>
              <w:rPr>
                <w:rFonts w:eastAsiaTheme="minorEastAsia"/>
                <w:szCs w:val="18"/>
                <w:lang w:eastAsia="zh-CN"/>
              </w:rPr>
            </w:pPr>
            <w:r w:rsidRPr="001141C9">
              <w:rPr>
                <w:rFonts w:eastAsia="DengXian"/>
                <w:szCs w:val="18"/>
                <w:lang w:eastAsia="zh-CN"/>
              </w:rPr>
              <w:t>CA_n5A-n25(2A)-n77A</w:t>
            </w:r>
          </w:p>
        </w:tc>
        <w:tc>
          <w:tcPr>
            <w:tcW w:w="2545" w:type="dxa"/>
            <w:tcBorders>
              <w:top w:val="single" w:sz="4" w:space="0" w:color="auto"/>
              <w:left w:val="single" w:sz="4" w:space="0" w:color="auto"/>
              <w:bottom w:val="nil"/>
              <w:right w:val="single" w:sz="4" w:space="0" w:color="auto"/>
            </w:tcBorders>
          </w:tcPr>
          <w:p w14:paraId="63810D2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68E2B15D" w14:textId="77777777" w:rsidR="00803DD3" w:rsidRPr="001141C9" w:rsidRDefault="00803DD3" w:rsidP="00803DD3">
            <w:pPr>
              <w:pStyle w:val="TAC"/>
              <w:keepNext w:val="0"/>
              <w:keepLines w:val="0"/>
              <w:rPr>
                <w:rFonts w:eastAsia="DengXian"/>
              </w:rPr>
            </w:pPr>
            <w:r w:rsidRPr="001141C9">
              <w:rPr>
                <w:rFonts w:eastAsia="DengXian"/>
              </w:rPr>
              <w:t>CA_n5A-n25A</w:t>
            </w:r>
          </w:p>
          <w:p w14:paraId="5BBB23F6" w14:textId="77777777" w:rsidR="00803DD3" w:rsidRPr="001141C9" w:rsidRDefault="00803DD3" w:rsidP="00803DD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355F72C7" w14:textId="77777777" w:rsidR="00803DD3" w:rsidRPr="001141C9" w:rsidRDefault="00803DD3" w:rsidP="00803DD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29C3110A"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B7170D1"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A01E70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6B0A35C" w14:textId="77777777" w:rsidTr="00400160">
        <w:trPr>
          <w:jc w:val="center"/>
        </w:trPr>
        <w:tc>
          <w:tcPr>
            <w:tcW w:w="3057" w:type="dxa"/>
            <w:tcBorders>
              <w:top w:val="nil"/>
              <w:left w:val="single" w:sz="4" w:space="0" w:color="auto"/>
              <w:bottom w:val="nil"/>
              <w:right w:val="single" w:sz="4" w:space="0" w:color="auto"/>
            </w:tcBorders>
          </w:tcPr>
          <w:p w14:paraId="7907D95C"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3D2AA4D8"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02C737"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DA14D2B"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001A2957" w14:textId="77777777" w:rsidR="00803DD3" w:rsidRPr="001141C9" w:rsidRDefault="00803DD3" w:rsidP="00803DD3">
            <w:pPr>
              <w:pStyle w:val="TAC"/>
              <w:keepNext w:val="0"/>
              <w:keepLines w:val="0"/>
              <w:rPr>
                <w:rFonts w:eastAsiaTheme="minorEastAsia"/>
                <w:lang w:eastAsia="zh-CN"/>
              </w:rPr>
            </w:pPr>
          </w:p>
        </w:tc>
      </w:tr>
      <w:tr w:rsidR="00803DD3" w:rsidRPr="001141C9" w14:paraId="1A9E7CC6" w14:textId="77777777" w:rsidTr="00400160">
        <w:trPr>
          <w:jc w:val="center"/>
        </w:trPr>
        <w:tc>
          <w:tcPr>
            <w:tcW w:w="3057" w:type="dxa"/>
            <w:tcBorders>
              <w:top w:val="nil"/>
              <w:left w:val="single" w:sz="4" w:space="0" w:color="auto"/>
              <w:bottom w:val="single" w:sz="4" w:space="0" w:color="auto"/>
              <w:right w:val="single" w:sz="4" w:space="0" w:color="auto"/>
            </w:tcBorders>
          </w:tcPr>
          <w:p w14:paraId="4177AF1B"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278566E2"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3C8AC9D"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492EBF0"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372150E" w14:textId="77777777" w:rsidR="00803DD3" w:rsidRPr="001141C9" w:rsidRDefault="00803DD3" w:rsidP="00803DD3">
            <w:pPr>
              <w:pStyle w:val="TAC"/>
              <w:keepNext w:val="0"/>
              <w:keepLines w:val="0"/>
              <w:rPr>
                <w:rFonts w:eastAsiaTheme="minorEastAsia"/>
                <w:lang w:eastAsia="zh-CN"/>
              </w:rPr>
            </w:pPr>
          </w:p>
        </w:tc>
      </w:tr>
      <w:tr w:rsidR="00803DD3" w:rsidRPr="001141C9" w14:paraId="3CD57F25" w14:textId="77777777" w:rsidTr="00400160">
        <w:trPr>
          <w:jc w:val="center"/>
        </w:trPr>
        <w:tc>
          <w:tcPr>
            <w:tcW w:w="3057" w:type="dxa"/>
            <w:tcBorders>
              <w:top w:val="single" w:sz="4" w:space="0" w:color="auto"/>
              <w:left w:val="single" w:sz="4" w:space="0" w:color="auto"/>
              <w:bottom w:val="nil"/>
              <w:right w:val="single" w:sz="4" w:space="0" w:color="auto"/>
            </w:tcBorders>
          </w:tcPr>
          <w:p w14:paraId="4D2584BB" w14:textId="77777777" w:rsidR="00803DD3" w:rsidRPr="001141C9" w:rsidRDefault="00803DD3" w:rsidP="00803DD3">
            <w:pPr>
              <w:pStyle w:val="TAC"/>
              <w:keepNext w:val="0"/>
              <w:keepLines w:val="0"/>
              <w:rPr>
                <w:rFonts w:eastAsiaTheme="minorEastAsia"/>
                <w:szCs w:val="18"/>
                <w:lang w:eastAsia="zh-CN"/>
              </w:rPr>
            </w:pPr>
            <w:r w:rsidRPr="001141C9">
              <w:rPr>
                <w:rFonts w:eastAsia="DengXian"/>
                <w:szCs w:val="18"/>
                <w:lang w:eastAsia="zh-CN"/>
              </w:rPr>
              <w:t>CA_n5A-n25A-n77(2A)</w:t>
            </w:r>
          </w:p>
        </w:tc>
        <w:tc>
          <w:tcPr>
            <w:tcW w:w="2545" w:type="dxa"/>
            <w:tcBorders>
              <w:top w:val="single" w:sz="4" w:space="0" w:color="auto"/>
              <w:left w:val="single" w:sz="4" w:space="0" w:color="auto"/>
              <w:bottom w:val="nil"/>
              <w:right w:val="single" w:sz="4" w:space="0" w:color="auto"/>
            </w:tcBorders>
          </w:tcPr>
          <w:p w14:paraId="3361DAB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C117893" w14:textId="77777777" w:rsidR="00803DD3" w:rsidRPr="001141C9" w:rsidRDefault="00803DD3" w:rsidP="00803DD3">
            <w:pPr>
              <w:pStyle w:val="TAC"/>
              <w:keepNext w:val="0"/>
              <w:keepLines w:val="0"/>
              <w:rPr>
                <w:rFonts w:eastAsia="DengXian"/>
              </w:rPr>
            </w:pPr>
            <w:r w:rsidRPr="001141C9">
              <w:rPr>
                <w:rFonts w:eastAsiaTheme="minorEastAsia" w:cs="Arial"/>
                <w:szCs w:val="18"/>
                <w:lang w:eastAsia="zh-CN"/>
              </w:rPr>
              <w:t>CA_n77(2A)</w:t>
            </w:r>
            <w:r w:rsidRPr="001141C9">
              <w:rPr>
                <w:rFonts w:eastAsiaTheme="minorEastAsia"/>
                <w:vertAlign w:val="superscript"/>
                <w:lang w:eastAsia="zh-CN"/>
              </w:rPr>
              <w:t>7</w:t>
            </w:r>
          </w:p>
          <w:p w14:paraId="554B792A" w14:textId="77777777" w:rsidR="00803DD3" w:rsidRPr="001141C9" w:rsidRDefault="00803DD3" w:rsidP="00803DD3">
            <w:pPr>
              <w:pStyle w:val="TAC"/>
              <w:keepNext w:val="0"/>
              <w:keepLines w:val="0"/>
              <w:rPr>
                <w:rFonts w:eastAsia="DengXian"/>
              </w:rPr>
            </w:pPr>
            <w:r w:rsidRPr="001141C9">
              <w:rPr>
                <w:rFonts w:eastAsia="DengXian"/>
              </w:rPr>
              <w:t>CA_n5A-n25A</w:t>
            </w:r>
          </w:p>
          <w:p w14:paraId="4B743153" w14:textId="77777777" w:rsidR="00803DD3" w:rsidRPr="001141C9" w:rsidRDefault="00803DD3" w:rsidP="00803DD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43951AAA" w14:textId="77777777" w:rsidR="00803DD3" w:rsidRPr="001141C9" w:rsidRDefault="00803DD3" w:rsidP="00803DD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4A2CB99C"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0D964F2"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F02788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340DC51" w14:textId="77777777" w:rsidTr="00400160">
        <w:trPr>
          <w:jc w:val="center"/>
        </w:trPr>
        <w:tc>
          <w:tcPr>
            <w:tcW w:w="3057" w:type="dxa"/>
            <w:tcBorders>
              <w:top w:val="nil"/>
              <w:left w:val="single" w:sz="4" w:space="0" w:color="auto"/>
              <w:bottom w:val="nil"/>
              <w:right w:val="single" w:sz="4" w:space="0" w:color="auto"/>
            </w:tcBorders>
          </w:tcPr>
          <w:p w14:paraId="657B9491"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50FF6E9E"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72438B79"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44A8643"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A0D81FE" w14:textId="77777777" w:rsidR="00803DD3" w:rsidRPr="001141C9" w:rsidRDefault="00803DD3" w:rsidP="00803DD3">
            <w:pPr>
              <w:pStyle w:val="TAC"/>
              <w:keepNext w:val="0"/>
              <w:keepLines w:val="0"/>
              <w:rPr>
                <w:rFonts w:eastAsiaTheme="minorEastAsia"/>
                <w:lang w:eastAsia="zh-CN"/>
              </w:rPr>
            </w:pPr>
          </w:p>
        </w:tc>
      </w:tr>
      <w:tr w:rsidR="00803DD3" w:rsidRPr="001141C9" w14:paraId="0CEF75CB" w14:textId="77777777" w:rsidTr="00400160">
        <w:trPr>
          <w:jc w:val="center"/>
        </w:trPr>
        <w:tc>
          <w:tcPr>
            <w:tcW w:w="3057" w:type="dxa"/>
            <w:tcBorders>
              <w:top w:val="nil"/>
              <w:left w:val="single" w:sz="4" w:space="0" w:color="auto"/>
              <w:bottom w:val="single" w:sz="4" w:space="0" w:color="auto"/>
              <w:right w:val="single" w:sz="4" w:space="0" w:color="auto"/>
            </w:tcBorders>
          </w:tcPr>
          <w:p w14:paraId="7A50F09B"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0E2B5AB4"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043708D"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6419DCD"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E4F8D60" w14:textId="77777777" w:rsidR="00803DD3" w:rsidRPr="001141C9" w:rsidRDefault="00803DD3" w:rsidP="00803DD3">
            <w:pPr>
              <w:pStyle w:val="TAC"/>
              <w:keepNext w:val="0"/>
              <w:keepLines w:val="0"/>
              <w:rPr>
                <w:rFonts w:eastAsiaTheme="minorEastAsia"/>
                <w:lang w:eastAsia="zh-CN"/>
              </w:rPr>
            </w:pPr>
          </w:p>
        </w:tc>
      </w:tr>
      <w:tr w:rsidR="00803DD3" w:rsidRPr="001141C9" w14:paraId="4951AB32" w14:textId="77777777" w:rsidTr="00400160">
        <w:trPr>
          <w:jc w:val="center"/>
        </w:trPr>
        <w:tc>
          <w:tcPr>
            <w:tcW w:w="3057" w:type="dxa"/>
            <w:tcBorders>
              <w:top w:val="single" w:sz="4" w:space="0" w:color="auto"/>
              <w:left w:val="single" w:sz="4" w:space="0" w:color="auto"/>
              <w:bottom w:val="nil"/>
              <w:right w:val="single" w:sz="4" w:space="0" w:color="auto"/>
            </w:tcBorders>
          </w:tcPr>
          <w:p w14:paraId="59869F06" w14:textId="77777777" w:rsidR="00803DD3" w:rsidRPr="001141C9" w:rsidRDefault="00803DD3" w:rsidP="00803DD3">
            <w:pPr>
              <w:pStyle w:val="TAC"/>
              <w:keepNext w:val="0"/>
              <w:keepLines w:val="0"/>
              <w:rPr>
                <w:rFonts w:eastAsiaTheme="minorEastAsia"/>
                <w:szCs w:val="18"/>
                <w:lang w:eastAsia="zh-CN"/>
              </w:rPr>
            </w:pPr>
            <w:r w:rsidRPr="001141C9">
              <w:rPr>
                <w:rFonts w:eastAsia="DengXian"/>
                <w:szCs w:val="18"/>
                <w:lang w:eastAsia="zh-CN"/>
              </w:rPr>
              <w:t>CA_n5A-n25A-n77(3A)</w:t>
            </w:r>
          </w:p>
        </w:tc>
        <w:tc>
          <w:tcPr>
            <w:tcW w:w="2545" w:type="dxa"/>
            <w:tcBorders>
              <w:top w:val="single" w:sz="4" w:space="0" w:color="auto"/>
              <w:left w:val="single" w:sz="4" w:space="0" w:color="auto"/>
              <w:bottom w:val="nil"/>
              <w:right w:val="single" w:sz="4" w:space="0" w:color="auto"/>
            </w:tcBorders>
          </w:tcPr>
          <w:p w14:paraId="1C8F7E7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47F2D061"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CA_n77(2A)</w:t>
            </w:r>
            <w:r w:rsidRPr="001141C9">
              <w:rPr>
                <w:rFonts w:eastAsiaTheme="minorEastAsia"/>
                <w:vertAlign w:val="superscript"/>
                <w:lang w:eastAsia="zh-CN"/>
              </w:rPr>
              <w:t>7</w:t>
            </w:r>
          </w:p>
          <w:p w14:paraId="4930E178"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73469654"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rFonts w:eastAsiaTheme="minorEastAsia"/>
                <w:vertAlign w:val="superscript"/>
                <w:lang w:eastAsia="zh-CN"/>
              </w:rPr>
              <w:t>7</w:t>
            </w:r>
          </w:p>
          <w:p w14:paraId="7601F74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4477FB7E" w14:textId="77777777" w:rsidR="00803DD3" w:rsidRPr="001141C9" w:rsidRDefault="00803DD3" w:rsidP="00803DD3">
            <w:pPr>
              <w:pStyle w:val="TAC"/>
              <w:keepNext w:val="0"/>
              <w:keepLines w:val="0"/>
              <w:rPr>
                <w:rFonts w:eastAsia="DengXia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F7DA21"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77F72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2136216C" w14:textId="77777777" w:rsidTr="00400160">
        <w:trPr>
          <w:jc w:val="center"/>
        </w:trPr>
        <w:tc>
          <w:tcPr>
            <w:tcW w:w="3057" w:type="dxa"/>
            <w:tcBorders>
              <w:top w:val="nil"/>
              <w:left w:val="single" w:sz="4" w:space="0" w:color="auto"/>
              <w:bottom w:val="nil"/>
              <w:right w:val="single" w:sz="4" w:space="0" w:color="auto"/>
            </w:tcBorders>
          </w:tcPr>
          <w:p w14:paraId="5D218C0E" w14:textId="77777777" w:rsidR="00803DD3" w:rsidRPr="001141C9" w:rsidRDefault="00803DD3" w:rsidP="00803DD3">
            <w:pPr>
              <w:pStyle w:val="TAC"/>
              <w:keepNext w:val="0"/>
              <w:keepLines w:val="0"/>
              <w:rPr>
                <w:rFonts w:eastAsia="DengXian"/>
                <w:szCs w:val="18"/>
                <w:lang w:eastAsia="zh-CN"/>
              </w:rPr>
            </w:pPr>
          </w:p>
        </w:tc>
        <w:tc>
          <w:tcPr>
            <w:tcW w:w="2545" w:type="dxa"/>
            <w:tcBorders>
              <w:top w:val="nil"/>
              <w:left w:val="single" w:sz="4" w:space="0" w:color="auto"/>
              <w:bottom w:val="nil"/>
              <w:right w:val="single" w:sz="4" w:space="0" w:color="auto"/>
            </w:tcBorders>
          </w:tcPr>
          <w:p w14:paraId="6B06EEB1"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3FFF4F0" w14:textId="77777777" w:rsidR="00803DD3" w:rsidRPr="001141C9" w:rsidRDefault="00803DD3" w:rsidP="00803DD3">
            <w:pPr>
              <w:pStyle w:val="TAC"/>
              <w:keepNext w:val="0"/>
              <w:keepLines w:val="0"/>
              <w:rPr>
                <w:rFonts w:eastAsia="DengXia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D645FC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5EBA03F1" w14:textId="77777777" w:rsidR="00803DD3" w:rsidRPr="001141C9" w:rsidRDefault="00803DD3" w:rsidP="00803DD3">
            <w:pPr>
              <w:pStyle w:val="TAC"/>
              <w:keepNext w:val="0"/>
              <w:keepLines w:val="0"/>
              <w:rPr>
                <w:rFonts w:eastAsiaTheme="minorEastAsia"/>
                <w:lang w:eastAsia="zh-CN"/>
              </w:rPr>
            </w:pPr>
          </w:p>
        </w:tc>
      </w:tr>
      <w:tr w:rsidR="00803DD3" w:rsidRPr="001141C9" w14:paraId="7AE32B2C" w14:textId="77777777" w:rsidTr="00400160">
        <w:trPr>
          <w:jc w:val="center"/>
        </w:trPr>
        <w:tc>
          <w:tcPr>
            <w:tcW w:w="3057" w:type="dxa"/>
            <w:tcBorders>
              <w:top w:val="nil"/>
              <w:left w:val="single" w:sz="4" w:space="0" w:color="auto"/>
              <w:bottom w:val="single" w:sz="4" w:space="0" w:color="auto"/>
              <w:right w:val="single" w:sz="4" w:space="0" w:color="auto"/>
            </w:tcBorders>
          </w:tcPr>
          <w:p w14:paraId="34AD0327" w14:textId="77777777" w:rsidR="00803DD3" w:rsidRPr="001141C9" w:rsidRDefault="00803DD3" w:rsidP="00803DD3">
            <w:pPr>
              <w:pStyle w:val="TAC"/>
              <w:keepNext w:val="0"/>
              <w:keepLines w:val="0"/>
              <w:rPr>
                <w:rFonts w:eastAsia="DengXian"/>
                <w:szCs w:val="18"/>
                <w:lang w:eastAsia="zh-CN"/>
              </w:rPr>
            </w:pPr>
          </w:p>
        </w:tc>
        <w:tc>
          <w:tcPr>
            <w:tcW w:w="2545" w:type="dxa"/>
            <w:tcBorders>
              <w:top w:val="nil"/>
              <w:left w:val="single" w:sz="4" w:space="0" w:color="auto"/>
              <w:bottom w:val="single" w:sz="4" w:space="0" w:color="auto"/>
              <w:right w:val="single" w:sz="4" w:space="0" w:color="auto"/>
            </w:tcBorders>
          </w:tcPr>
          <w:p w14:paraId="6C5EBD9E"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099D370F" w14:textId="77777777" w:rsidR="00803DD3" w:rsidRPr="001141C9" w:rsidRDefault="00803DD3" w:rsidP="00803DD3">
            <w:pPr>
              <w:pStyle w:val="TAC"/>
              <w:keepNext w:val="0"/>
              <w:keepLines w:val="0"/>
              <w:rPr>
                <w:rFonts w:eastAsia="DengXia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F55FA3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06CD98F" w14:textId="77777777" w:rsidR="00803DD3" w:rsidRPr="001141C9" w:rsidRDefault="00803DD3" w:rsidP="00803DD3">
            <w:pPr>
              <w:pStyle w:val="TAC"/>
              <w:keepNext w:val="0"/>
              <w:keepLines w:val="0"/>
              <w:rPr>
                <w:rFonts w:eastAsiaTheme="minorEastAsia"/>
                <w:lang w:eastAsia="zh-CN"/>
              </w:rPr>
            </w:pPr>
          </w:p>
        </w:tc>
      </w:tr>
      <w:tr w:rsidR="00803DD3" w:rsidRPr="001141C9" w14:paraId="4C56D417" w14:textId="77777777" w:rsidTr="00400160">
        <w:trPr>
          <w:jc w:val="center"/>
        </w:trPr>
        <w:tc>
          <w:tcPr>
            <w:tcW w:w="3057" w:type="dxa"/>
            <w:tcBorders>
              <w:top w:val="single" w:sz="4" w:space="0" w:color="auto"/>
              <w:left w:val="single" w:sz="4" w:space="0" w:color="auto"/>
              <w:bottom w:val="nil"/>
              <w:right w:val="single" w:sz="4" w:space="0" w:color="auto"/>
            </w:tcBorders>
          </w:tcPr>
          <w:p w14:paraId="77FC2A39" w14:textId="77777777" w:rsidR="00803DD3" w:rsidRPr="001141C9" w:rsidRDefault="00803DD3" w:rsidP="00803DD3">
            <w:pPr>
              <w:pStyle w:val="TAC"/>
              <w:keepNext w:val="0"/>
              <w:keepLines w:val="0"/>
              <w:rPr>
                <w:rFonts w:eastAsiaTheme="minorEastAsia"/>
                <w:szCs w:val="18"/>
                <w:lang w:eastAsia="zh-CN"/>
              </w:rPr>
            </w:pPr>
            <w:r w:rsidRPr="001141C9">
              <w:rPr>
                <w:rFonts w:eastAsia="DengXian"/>
                <w:szCs w:val="18"/>
                <w:lang w:eastAsia="zh-CN"/>
              </w:rPr>
              <w:t>CA_n5A-n25(2A)-n77(2A)</w:t>
            </w:r>
          </w:p>
        </w:tc>
        <w:tc>
          <w:tcPr>
            <w:tcW w:w="2545" w:type="dxa"/>
            <w:tcBorders>
              <w:top w:val="single" w:sz="4" w:space="0" w:color="auto"/>
              <w:left w:val="single" w:sz="4" w:space="0" w:color="auto"/>
              <w:bottom w:val="nil"/>
              <w:right w:val="single" w:sz="4" w:space="0" w:color="auto"/>
            </w:tcBorders>
          </w:tcPr>
          <w:p w14:paraId="1FECB4A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6DA824B" w14:textId="77777777" w:rsidR="00803DD3" w:rsidRPr="001141C9" w:rsidRDefault="00803DD3" w:rsidP="00803DD3">
            <w:pPr>
              <w:pStyle w:val="TAC"/>
              <w:keepNext w:val="0"/>
              <w:keepLines w:val="0"/>
              <w:rPr>
                <w:rFonts w:eastAsia="DengXian"/>
              </w:rPr>
            </w:pPr>
            <w:r w:rsidRPr="001141C9">
              <w:rPr>
                <w:rFonts w:eastAsia="DengXian"/>
              </w:rPr>
              <w:t>CA_n5A-n25A</w:t>
            </w:r>
          </w:p>
          <w:p w14:paraId="17C5501D" w14:textId="77777777" w:rsidR="00803DD3" w:rsidRPr="001141C9" w:rsidRDefault="00803DD3" w:rsidP="00803DD3">
            <w:pPr>
              <w:pStyle w:val="TAC"/>
              <w:keepNext w:val="0"/>
              <w:keepLines w:val="0"/>
              <w:rPr>
                <w:rFonts w:eastAsia="DengXian"/>
              </w:rPr>
            </w:pPr>
            <w:r w:rsidRPr="001141C9">
              <w:rPr>
                <w:rFonts w:eastAsia="DengXian"/>
              </w:rPr>
              <w:t>CA_n5A-n77A</w:t>
            </w:r>
            <w:r w:rsidRPr="001141C9">
              <w:rPr>
                <w:rFonts w:eastAsiaTheme="minorEastAsia"/>
                <w:vertAlign w:val="superscript"/>
                <w:lang w:eastAsia="zh-CN"/>
              </w:rPr>
              <w:t>7</w:t>
            </w:r>
          </w:p>
          <w:p w14:paraId="079F2C59" w14:textId="77777777" w:rsidR="00803DD3" w:rsidRPr="001141C9" w:rsidRDefault="00803DD3" w:rsidP="00803DD3">
            <w:pPr>
              <w:pStyle w:val="TAC"/>
              <w:keepNext w:val="0"/>
              <w:keepLines w:val="0"/>
              <w:rPr>
                <w:rFonts w:eastAsiaTheme="minorEastAsia" w:cs="Arial"/>
                <w:szCs w:val="18"/>
                <w:lang w:eastAsia="zh-CN"/>
              </w:rPr>
            </w:pPr>
            <w:r w:rsidRPr="001141C9">
              <w:rPr>
                <w:rFonts w:eastAsia="DengXian"/>
              </w:rPr>
              <w:t>CA_n25A-n77A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tcPr>
          <w:p w14:paraId="00751493"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A2EE65"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3A06BD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1E25A571" w14:textId="77777777" w:rsidTr="00400160">
        <w:trPr>
          <w:jc w:val="center"/>
        </w:trPr>
        <w:tc>
          <w:tcPr>
            <w:tcW w:w="3057" w:type="dxa"/>
            <w:tcBorders>
              <w:top w:val="nil"/>
              <w:left w:val="single" w:sz="4" w:space="0" w:color="auto"/>
              <w:bottom w:val="nil"/>
              <w:right w:val="single" w:sz="4" w:space="0" w:color="auto"/>
            </w:tcBorders>
          </w:tcPr>
          <w:p w14:paraId="3A134D93"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nil"/>
              <w:right w:val="single" w:sz="4" w:space="0" w:color="auto"/>
            </w:tcBorders>
          </w:tcPr>
          <w:p w14:paraId="1193C45E"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CE0F3F5"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CFBE57C"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w:t>
            </w:r>
            <w:r w:rsidRPr="001141C9">
              <w:rPr>
                <w:rFonts w:eastAsiaTheme="minorEastAsia" w:cs="Arial" w:hint="eastAsia"/>
                <w:color w:val="000000"/>
                <w:szCs w:val="18"/>
                <w:lang w:eastAsia="zh-CN" w:bidi="ar"/>
              </w:rPr>
              <w:t>0</w:t>
            </w:r>
          </w:p>
        </w:tc>
        <w:tc>
          <w:tcPr>
            <w:tcW w:w="2218" w:type="dxa"/>
            <w:tcBorders>
              <w:top w:val="nil"/>
              <w:left w:val="single" w:sz="4" w:space="0" w:color="auto"/>
              <w:bottom w:val="nil"/>
              <w:right w:val="single" w:sz="4" w:space="0" w:color="auto"/>
            </w:tcBorders>
            <w:vAlign w:val="center"/>
          </w:tcPr>
          <w:p w14:paraId="369F73AE" w14:textId="77777777" w:rsidR="00803DD3" w:rsidRPr="001141C9" w:rsidRDefault="00803DD3" w:rsidP="00803DD3">
            <w:pPr>
              <w:pStyle w:val="TAC"/>
              <w:keepNext w:val="0"/>
              <w:keepLines w:val="0"/>
              <w:rPr>
                <w:rFonts w:eastAsiaTheme="minorEastAsia"/>
                <w:lang w:eastAsia="zh-CN"/>
              </w:rPr>
            </w:pPr>
          </w:p>
        </w:tc>
      </w:tr>
      <w:tr w:rsidR="00803DD3" w:rsidRPr="001141C9" w14:paraId="54053949" w14:textId="77777777" w:rsidTr="00400160">
        <w:trPr>
          <w:jc w:val="center"/>
        </w:trPr>
        <w:tc>
          <w:tcPr>
            <w:tcW w:w="3057" w:type="dxa"/>
            <w:tcBorders>
              <w:top w:val="nil"/>
              <w:left w:val="single" w:sz="4" w:space="0" w:color="auto"/>
              <w:bottom w:val="single" w:sz="4" w:space="0" w:color="auto"/>
              <w:right w:val="single" w:sz="4" w:space="0" w:color="auto"/>
            </w:tcBorders>
          </w:tcPr>
          <w:p w14:paraId="2548A19D" w14:textId="77777777" w:rsidR="00803DD3" w:rsidRPr="001141C9" w:rsidRDefault="00803DD3" w:rsidP="00803DD3">
            <w:pPr>
              <w:pStyle w:val="TAC"/>
              <w:keepNext w:val="0"/>
              <w:keepLines w:val="0"/>
              <w:rPr>
                <w:rFonts w:eastAsiaTheme="minorEastAsia"/>
                <w:szCs w:val="18"/>
                <w:lang w:eastAsia="zh-CN"/>
              </w:rPr>
            </w:pPr>
          </w:p>
        </w:tc>
        <w:tc>
          <w:tcPr>
            <w:tcW w:w="2545" w:type="dxa"/>
            <w:tcBorders>
              <w:top w:val="nil"/>
              <w:left w:val="single" w:sz="4" w:space="0" w:color="auto"/>
              <w:bottom w:val="single" w:sz="4" w:space="0" w:color="auto"/>
              <w:right w:val="single" w:sz="4" w:space="0" w:color="auto"/>
            </w:tcBorders>
          </w:tcPr>
          <w:p w14:paraId="6E6CDB66"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129D050" w14:textId="77777777" w:rsidR="00803DD3" w:rsidRPr="001141C9" w:rsidRDefault="00803DD3" w:rsidP="00803DD3">
            <w:pPr>
              <w:pStyle w:val="TAC"/>
              <w:keepNext w:val="0"/>
              <w:keepLines w:val="0"/>
              <w:rPr>
                <w:rFonts w:eastAsiaTheme="minorEastAsia"/>
                <w:szCs w:val="18"/>
                <w:lang w:eastAsia="zh-CN"/>
              </w:rPr>
            </w:pPr>
            <w:r w:rsidRPr="001141C9">
              <w:rPr>
                <w:rFonts w:eastAsia="DengXia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297B6F"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7E711A27" w14:textId="77777777" w:rsidR="00803DD3" w:rsidRPr="001141C9" w:rsidRDefault="00803DD3" w:rsidP="00803DD3">
            <w:pPr>
              <w:pStyle w:val="TAC"/>
              <w:keepNext w:val="0"/>
              <w:keepLines w:val="0"/>
              <w:rPr>
                <w:rFonts w:eastAsiaTheme="minorEastAsia"/>
                <w:lang w:eastAsia="zh-CN"/>
              </w:rPr>
            </w:pPr>
          </w:p>
        </w:tc>
      </w:tr>
      <w:tr w:rsidR="00803DD3" w:rsidRPr="001141C9" w14:paraId="21CBD67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7738DBE"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CA_n5A-n25A-n78A</w:t>
            </w:r>
          </w:p>
        </w:tc>
        <w:tc>
          <w:tcPr>
            <w:tcW w:w="2545" w:type="dxa"/>
            <w:tcBorders>
              <w:top w:val="single" w:sz="4" w:space="0" w:color="auto"/>
              <w:left w:val="single" w:sz="4" w:space="0" w:color="auto"/>
              <w:bottom w:val="nil"/>
              <w:right w:val="single" w:sz="4" w:space="0" w:color="auto"/>
            </w:tcBorders>
            <w:vAlign w:val="center"/>
          </w:tcPr>
          <w:p w14:paraId="5711A54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5AFDE31D"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CA_n5A-n25A</w:t>
            </w:r>
          </w:p>
          <w:p w14:paraId="58FEBF54"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szCs w:val="18"/>
                <w:lang w:eastAsia="zh-CN"/>
              </w:rPr>
              <w:t>CA_n5A-n78A</w:t>
            </w:r>
            <w:r w:rsidRPr="001141C9">
              <w:rPr>
                <w:rFonts w:eastAsiaTheme="minorEastAsia"/>
                <w:vertAlign w:val="superscript"/>
                <w:lang w:eastAsia="zh-CN"/>
              </w:rPr>
              <w:t>7</w:t>
            </w:r>
          </w:p>
          <w:p w14:paraId="3FFED3A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E0A9B37"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F155E2"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078B53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269CC030" w14:textId="77777777" w:rsidTr="00400160">
        <w:trPr>
          <w:jc w:val="center"/>
        </w:trPr>
        <w:tc>
          <w:tcPr>
            <w:tcW w:w="3057" w:type="dxa"/>
            <w:tcBorders>
              <w:top w:val="nil"/>
              <w:left w:val="single" w:sz="4" w:space="0" w:color="auto"/>
              <w:bottom w:val="nil"/>
              <w:right w:val="single" w:sz="4" w:space="0" w:color="auto"/>
            </w:tcBorders>
            <w:vAlign w:val="center"/>
          </w:tcPr>
          <w:p w14:paraId="23EF7FE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099CC0"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CF4C91"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0B90FD9"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26A1C203" w14:textId="77777777" w:rsidR="00803DD3" w:rsidRPr="001141C9" w:rsidRDefault="00803DD3" w:rsidP="00803DD3">
            <w:pPr>
              <w:pStyle w:val="TAC"/>
              <w:keepNext w:val="0"/>
              <w:keepLines w:val="0"/>
              <w:rPr>
                <w:rFonts w:eastAsiaTheme="minorEastAsia"/>
                <w:lang w:eastAsia="zh-CN"/>
              </w:rPr>
            </w:pPr>
          </w:p>
        </w:tc>
      </w:tr>
      <w:tr w:rsidR="00803DD3" w:rsidRPr="001141C9" w14:paraId="0F1E479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685B5C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29B3995"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FCDC01"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90C1CC"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E6761C2" w14:textId="77777777" w:rsidR="00803DD3" w:rsidRPr="001141C9" w:rsidRDefault="00803DD3" w:rsidP="00803DD3">
            <w:pPr>
              <w:pStyle w:val="TAC"/>
              <w:keepNext w:val="0"/>
              <w:keepLines w:val="0"/>
              <w:rPr>
                <w:rFonts w:eastAsiaTheme="minorEastAsia"/>
                <w:lang w:eastAsia="zh-CN"/>
              </w:rPr>
            </w:pPr>
          </w:p>
        </w:tc>
      </w:tr>
      <w:tr w:rsidR="00803DD3" w:rsidRPr="001141C9" w14:paraId="6569E95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7AD25ED"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CA_n5A-n25(2A)-n78A</w:t>
            </w:r>
          </w:p>
        </w:tc>
        <w:tc>
          <w:tcPr>
            <w:tcW w:w="2545" w:type="dxa"/>
            <w:tcBorders>
              <w:top w:val="single" w:sz="4" w:space="0" w:color="auto"/>
              <w:left w:val="single" w:sz="4" w:space="0" w:color="auto"/>
              <w:bottom w:val="nil"/>
              <w:right w:val="single" w:sz="4" w:space="0" w:color="auto"/>
            </w:tcBorders>
            <w:vAlign w:val="center"/>
          </w:tcPr>
          <w:p w14:paraId="6894C62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2E834DFE" w14:textId="77777777" w:rsidR="00803DD3" w:rsidRPr="001141C9" w:rsidRDefault="00803DD3" w:rsidP="00803DD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7E53D21A" w14:textId="77777777" w:rsidR="00803DD3" w:rsidRPr="001141C9" w:rsidRDefault="00803DD3" w:rsidP="00803DD3">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70B01E9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F91628A"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7E151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AFBB56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F58551C" w14:textId="77777777" w:rsidTr="00400160">
        <w:trPr>
          <w:jc w:val="center"/>
        </w:trPr>
        <w:tc>
          <w:tcPr>
            <w:tcW w:w="3057" w:type="dxa"/>
            <w:tcBorders>
              <w:top w:val="nil"/>
              <w:left w:val="single" w:sz="4" w:space="0" w:color="auto"/>
              <w:bottom w:val="nil"/>
              <w:right w:val="single" w:sz="4" w:space="0" w:color="auto"/>
            </w:tcBorders>
            <w:vAlign w:val="center"/>
          </w:tcPr>
          <w:p w14:paraId="2B294A5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155A4B"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35F10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06C3DBC"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138924E0" w14:textId="77777777" w:rsidR="00803DD3" w:rsidRPr="001141C9" w:rsidRDefault="00803DD3" w:rsidP="00803DD3">
            <w:pPr>
              <w:pStyle w:val="TAC"/>
              <w:keepNext w:val="0"/>
              <w:keepLines w:val="0"/>
              <w:rPr>
                <w:rFonts w:eastAsiaTheme="minorEastAsia"/>
                <w:lang w:eastAsia="zh-CN"/>
              </w:rPr>
            </w:pPr>
          </w:p>
        </w:tc>
      </w:tr>
      <w:tr w:rsidR="00803DD3" w:rsidRPr="001141C9" w14:paraId="4ADC2DA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AC5BB5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B09382"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179DB7"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0A7E39"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D993D95" w14:textId="77777777" w:rsidR="00803DD3" w:rsidRPr="001141C9" w:rsidRDefault="00803DD3" w:rsidP="00803DD3">
            <w:pPr>
              <w:pStyle w:val="TAC"/>
              <w:keepNext w:val="0"/>
              <w:keepLines w:val="0"/>
              <w:rPr>
                <w:rFonts w:eastAsiaTheme="minorEastAsia"/>
                <w:lang w:eastAsia="zh-CN"/>
              </w:rPr>
            </w:pPr>
          </w:p>
        </w:tc>
      </w:tr>
      <w:tr w:rsidR="00803DD3" w:rsidRPr="001141C9" w14:paraId="0617520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BD16105" w14:textId="77777777" w:rsidR="00803DD3" w:rsidRPr="001141C9" w:rsidRDefault="00803DD3" w:rsidP="00803DD3">
            <w:pPr>
              <w:pStyle w:val="TAC"/>
              <w:keepLines w:val="0"/>
              <w:rPr>
                <w:rFonts w:eastAsiaTheme="minorEastAsia"/>
                <w:lang w:eastAsia="zh-CN"/>
              </w:rPr>
            </w:pPr>
            <w:r w:rsidRPr="001141C9">
              <w:rPr>
                <w:rFonts w:eastAsiaTheme="minorEastAsia"/>
                <w:szCs w:val="18"/>
                <w:lang w:eastAsia="zh-CN"/>
              </w:rPr>
              <w:t>CA_n5A-n25A-n78(2A)</w:t>
            </w:r>
          </w:p>
        </w:tc>
        <w:tc>
          <w:tcPr>
            <w:tcW w:w="2545" w:type="dxa"/>
            <w:tcBorders>
              <w:top w:val="single" w:sz="4" w:space="0" w:color="auto"/>
              <w:left w:val="single" w:sz="4" w:space="0" w:color="auto"/>
              <w:bottom w:val="nil"/>
              <w:right w:val="single" w:sz="4" w:space="0" w:color="auto"/>
            </w:tcBorders>
            <w:vAlign w:val="center"/>
          </w:tcPr>
          <w:p w14:paraId="2A8403D7"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25940EDF" w14:textId="77777777" w:rsidR="00803DD3" w:rsidRPr="001141C9" w:rsidRDefault="00803DD3" w:rsidP="00803DD3">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CA_n5A-n25A</w:t>
            </w:r>
          </w:p>
          <w:p w14:paraId="3C0B4A98" w14:textId="77777777" w:rsidR="00803DD3" w:rsidRPr="001141C9" w:rsidRDefault="00803DD3" w:rsidP="00803DD3">
            <w:pPr>
              <w:pStyle w:val="TAC"/>
              <w:keepLines w:val="0"/>
              <w:rPr>
                <w:rFonts w:eastAsiaTheme="minorEastAsia" w:cs="Arial"/>
                <w:color w:val="000000"/>
                <w:szCs w:val="18"/>
                <w:lang w:eastAsia="zh-CN"/>
              </w:rPr>
            </w:pPr>
            <w:r w:rsidRPr="001141C9">
              <w:rPr>
                <w:rFonts w:eastAsiaTheme="minorEastAsia" w:cs="Arial"/>
                <w:color w:val="000000"/>
                <w:szCs w:val="18"/>
                <w:lang w:eastAsia="zh-CN"/>
              </w:rPr>
              <w:t>CA_n5A-n78A</w:t>
            </w:r>
            <w:r w:rsidRPr="001141C9">
              <w:rPr>
                <w:rFonts w:eastAsiaTheme="minorEastAsia"/>
                <w:vertAlign w:val="superscript"/>
                <w:lang w:eastAsia="zh-CN"/>
              </w:rPr>
              <w:t>7</w:t>
            </w:r>
          </w:p>
          <w:p w14:paraId="18396AEF"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DC811C3" w14:textId="77777777" w:rsidR="00803DD3" w:rsidRPr="001141C9" w:rsidRDefault="00803DD3" w:rsidP="00803DD3">
            <w:pPr>
              <w:pStyle w:val="TAC"/>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5E55DC" w14:textId="77777777" w:rsidR="00803DD3" w:rsidRPr="001141C9" w:rsidRDefault="00803DD3" w:rsidP="00803DD3">
            <w:pPr>
              <w:pStyle w:val="TAC"/>
              <w:keepLines w:val="0"/>
              <w:rPr>
                <w:rFonts w:eastAsiaTheme="minorEastAsia"/>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5110A1AD"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0</w:t>
            </w:r>
          </w:p>
        </w:tc>
      </w:tr>
      <w:tr w:rsidR="00803DD3" w:rsidRPr="001141C9" w14:paraId="6D757A3B" w14:textId="77777777" w:rsidTr="00400160">
        <w:trPr>
          <w:jc w:val="center"/>
        </w:trPr>
        <w:tc>
          <w:tcPr>
            <w:tcW w:w="3057" w:type="dxa"/>
            <w:tcBorders>
              <w:top w:val="nil"/>
              <w:left w:val="single" w:sz="4" w:space="0" w:color="auto"/>
              <w:bottom w:val="nil"/>
              <w:right w:val="single" w:sz="4" w:space="0" w:color="auto"/>
            </w:tcBorders>
            <w:vAlign w:val="center"/>
          </w:tcPr>
          <w:p w14:paraId="47B18FE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EAA32F"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82E4C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58F10DE"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4C86E113" w14:textId="77777777" w:rsidR="00803DD3" w:rsidRPr="001141C9" w:rsidRDefault="00803DD3" w:rsidP="00803DD3">
            <w:pPr>
              <w:pStyle w:val="TAC"/>
              <w:keepNext w:val="0"/>
              <w:keepLines w:val="0"/>
              <w:rPr>
                <w:rFonts w:eastAsiaTheme="minorEastAsia"/>
                <w:lang w:eastAsia="zh-CN"/>
              </w:rPr>
            </w:pPr>
          </w:p>
        </w:tc>
      </w:tr>
      <w:tr w:rsidR="00803DD3" w:rsidRPr="001141C9" w14:paraId="1966162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EDF0B9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DCC77E5" w14:textId="77777777" w:rsidR="00803DD3" w:rsidRPr="001141C9" w:rsidRDefault="00803DD3" w:rsidP="00803DD3">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207672"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06C9641"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40CD2736" w14:textId="77777777" w:rsidR="00803DD3" w:rsidRPr="001141C9" w:rsidRDefault="00803DD3" w:rsidP="00803DD3">
            <w:pPr>
              <w:pStyle w:val="TAC"/>
              <w:keepNext w:val="0"/>
              <w:keepLines w:val="0"/>
              <w:rPr>
                <w:rFonts w:eastAsiaTheme="minorEastAsia"/>
                <w:lang w:eastAsia="zh-CN"/>
              </w:rPr>
            </w:pPr>
          </w:p>
        </w:tc>
      </w:tr>
      <w:tr w:rsidR="00803DD3" w:rsidRPr="001141C9" w14:paraId="59A3744D" w14:textId="77777777" w:rsidTr="00400160">
        <w:trPr>
          <w:jc w:val="center"/>
        </w:trPr>
        <w:tc>
          <w:tcPr>
            <w:tcW w:w="3057" w:type="dxa"/>
            <w:tcBorders>
              <w:top w:val="nil"/>
              <w:left w:val="single" w:sz="4" w:space="0" w:color="auto"/>
              <w:bottom w:val="nil"/>
              <w:right w:val="single" w:sz="4" w:space="0" w:color="auto"/>
            </w:tcBorders>
            <w:vAlign w:val="center"/>
          </w:tcPr>
          <w:p w14:paraId="7C6D110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CA_n5A-n25(2A)-n78(2A)</w:t>
            </w:r>
          </w:p>
        </w:tc>
        <w:tc>
          <w:tcPr>
            <w:tcW w:w="2545" w:type="dxa"/>
            <w:tcBorders>
              <w:top w:val="nil"/>
              <w:left w:val="single" w:sz="4" w:space="0" w:color="auto"/>
              <w:bottom w:val="nil"/>
              <w:right w:val="single" w:sz="4" w:space="0" w:color="auto"/>
            </w:tcBorders>
            <w:vAlign w:val="center"/>
          </w:tcPr>
          <w:p w14:paraId="7F3386E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n78</w:t>
            </w:r>
            <w:r w:rsidRPr="001141C9">
              <w:rPr>
                <w:rFonts w:eastAsiaTheme="minorEastAsia"/>
                <w:vertAlign w:val="superscript"/>
                <w:lang w:eastAsia="zh-CN"/>
              </w:rPr>
              <w:t>7,9</w:t>
            </w:r>
          </w:p>
          <w:p w14:paraId="76CBE0ED" w14:textId="77777777" w:rsidR="00803DD3" w:rsidRPr="001141C9" w:rsidRDefault="00803DD3" w:rsidP="00803DD3">
            <w:pPr>
              <w:pStyle w:val="TAC"/>
              <w:keepNext w:val="0"/>
              <w:keepLines w:val="0"/>
              <w:rPr>
                <w:rFonts w:eastAsiaTheme="minorEastAsia"/>
              </w:rPr>
            </w:pPr>
            <w:r w:rsidRPr="001141C9">
              <w:rPr>
                <w:rFonts w:eastAsiaTheme="minorEastAsia"/>
              </w:rPr>
              <w:t>CA_n5A-n25A</w:t>
            </w:r>
          </w:p>
          <w:p w14:paraId="0680D22C" w14:textId="77777777" w:rsidR="00803DD3" w:rsidRPr="001141C9" w:rsidRDefault="00803DD3" w:rsidP="00803DD3">
            <w:pPr>
              <w:pStyle w:val="TAC"/>
              <w:keepNext w:val="0"/>
              <w:keepLines w:val="0"/>
              <w:rPr>
                <w:rFonts w:eastAsiaTheme="minorEastAsia"/>
              </w:rPr>
            </w:pPr>
            <w:r w:rsidRPr="001141C9">
              <w:rPr>
                <w:rFonts w:eastAsiaTheme="minorEastAsia"/>
              </w:rPr>
              <w:t>CA_n5A-n78A</w:t>
            </w:r>
            <w:r w:rsidRPr="001141C9">
              <w:rPr>
                <w:rFonts w:eastAsiaTheme="minorEastAsia"/>
                <w:vertAlign w:val="superscript"/>
                <w:lang w:eastAsia="zh-CN"/>
              </w:rPr>
              <w:t>7</w:t>
            </w:r>
          </w:p>
          <w:p w14:paraId="170B8F05"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CA_n25A-n78A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17A6CAA"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0A771ED" w14:textId="77777777" w:rsidR="00803DD3" w:rsidRPr="001141C9" w:rsidRDefault="00803DD3" w:rsidP="00803DD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72CA657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478F69E" w14:textId="77777777" w:rsidTr="00400160">
        <w:trPr>
          <w:jc w:val="center"/>
        </w:trPr>
        <w:tc>
          <w:tcPr>
            <w:tcW w:w="3057" w:type="dxa"/>
            <w:tcBorders>
              <w:top w:val="nil"/>
              <w:left w:val="single" w:sz="4" w:space="0" w:color="auto"/>
              <w:bottom w:val="nil"/>
              <w:right w:val="single" w:sz="4" w:space="0" w:color="auto"/>
            </w:tcBorders>
            <w:vAlign w:val="center"/>
          </w:tcPr>
          <w:p w14:paraId="6EB1815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BCD35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052C97"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68C713A" w14:textId="77777777" w:rsidR="00803DD3" w:rsidRPr="001141C9" w:rsidRDefault="00803DD3" w:rsidP="00803DD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14E085C8" w14:textId="77777777" w:rsidR="00803DD3" w:rsidRPr="001141C9" w:rsidRDefault="00803DD3" w:rsidP="00803DD3">
            <w:pPr>
              <w:pStyle w:val="TAC"/>
              <w:keepNext w:val="0"/>
              <w:keepLines w:val="0"/>
              <w:rPr>
                <w:rFonts w:eastAsiaTheme="minorEastAsia"/>
                <w:lang w:eastAsia="zh-CN"/>
              </w:rPr>
            </w:pPr>
          </w:p>
        </w:tc>
      </w:tr>
      <w:tr w:rsidR="00803DD3" w:rsidRPr="001141C9" w14:paraId="2FEC132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F99BE4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256A1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637BA0" w14:textId="77777777" w:rsidR="00803DD3" w:rsidRPr="001141C9" w:rsidRDefault="00803DD3" w:rsidP="00803DD3">
            <w:pPr>
              <w:pStyle w:val="TAC"/>
              <w:keepNext w:val="0"/>
              <w:keepLines w:val="0"/>
              <w:rPr>
                <w:rFonts w:eastAsiaTheme="minorEastAsia"/>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98A745B" w14:textId="77777777" w:rsidR="00803DD3" w:rsidRPr="001141C9" w:rsidRDefault="00803DD3" w:rsidP="00803DD3">
            <w:pPr>
              <w:pStyle w:val="TAC"/>
              <w:keepNext w:val="0"/>
              <w:keepLines w:val="0"/>
              <w:rPr>
                <w:rFonts w:ascii="Calibri" w:eastAsiaTheme="minorEastAsia" w:hAnsi="Calibri"/>
                <w:sz w:val="21"/>
                <w:szCs w:val="18"/>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6F9E889E" w14:textId="77777777" w:rsidR="00803DD3" w:rsidRPr="001141C9" w:rsidRDefault="00803DD3" w:rsidP="00803DD3">
            <w:pPr>
              <w:pStyle w:val="TAC"/>
              <w:keepNext w:val="0"/>
              <w:keepLines w:val="0"/>
              <w:rPr>
                <w:rFonts w:eastAsiaTheme="minorEastAsia"/>
                <w:lang w:eastAsia="zh-CN"/>
              </w:rPr>
            </w:pPr>
          </w:p>
        </w:tc>
      </w:tr>
      <w:tr w:rsidR="00803DD3" w:rsidRPr="001141C9" w14:paraId="5E6E04C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EA6AB0A" w14:textId="77777777" w:rsidR="00803DD3" w:rsidRPr="001141C9" w:rsidRDefault="00803DD3" w:rsidP="00803DD3">
            <w:pPr>
              <w:pStyle w:val="TAC"/>
              <w:keepNext w:val="0"/>
              <w:keepLines w:val="0"/>
              <w:rPr>
                <w:rFonts w:eastAsiaTheme="minorEastAsia"/>
                <w:lang w:eastAsia="zh-CN"/>
              </w:rPr>
            </w:pPr>
            <w:r w:rsidRPr="001141C9">
              <w:rPr>
                <w:lang w:eastAsia="zh-CN"/>
              </w:rPr>
              <w:t>CA_n5A-n28A-n78A</w:t>
            </w:r>
          </w:p>
        </w:tc>
        <w:tc>
          <w:tcPr>
            <w:tcW w:w="2545" w:type="dxa"/>
            <w:tcBorders>
              <w:top w:val="single" w:sz="4" w:space="0" w:color="auto"/>
              <w:left w:val="single" w:sz="4" w:space="0" w:color="auto"/>
              <w:bottom w:val="nil"/>
              <w:right w:val="single" w:sz="4" w:space="0" w:color="auto"/>
            </w:tcBorders>
            <w:vAlign w:val="center"/>
          </w:tcPr>
          <w:p w14:paraId="2AFC4E2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CA_n5A-n28A</w:t>
            </w:r>
          </w:p>
          <w:p w14:paraId="2C4E74B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CA_n5A-n78A</w:t>
            </w:r>
          </w:p>
          <w:p w14:paraId="58DFC4A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CA_n28A-n78A</w:t>
            </w:r>
          </w:p>
        </w:tc>
        <w:tc>
          <w:tcPr>
            <w:tcW w:w="1145" w:type="dxa"/>
            <w:tcBorders>
              <w:top w:val="single" w:sz="4" w:space="0" w:color="auto"/>
              <w:left w:val="single" w:sz="4" w:space="0" w:color="auto"/>
              <w:bottom w:val="single" w:sz="4" w:space="0" w:color="auto"/>
              <w:right w:val="single" w:sz="4" w:space="0" w:color="auto"/>
            </w:tcBorders>
            <w:vAlign w:val="center"/>
          </w:tcPr>
          <w:p w14:paraId="1B881B67"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5</w:t>
            </w:r>
          </w:p>
        </w:tc>
        <w:tc>
          <w:tcPr>
            <w:tcW w:w="4622" w:type="dxa"/>
            <w:tcBorders>
              <w:top w:val="single" w:sz="4" w:space="0" w:color="auto"/>
              <w:left w:val="single" w:sz="4" w:space="0" w:color="auto"/>
              <w:bottom w:val="single" w:sz="4" w:space="0" w:color="auto"/>
              <w:right w:val="single" w:sz="4" w:space="0" w:color="auto"/>
            </w:tcBorders>
            <w:vAlign w:val="center"/>
          </w:tcPr>
          <w:p w14:paraId="4F900500"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631CAEE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4 and 5</w:t>
            </w:r>
          </w:p>
        </w:tc>
      </w:tr>
      <w:tr w:rsidR="00803DD3" w:rsidRPr="001141C9" w14:paraId="03D103E5" w14:textId="77777777" w:rsidTr="00400160">
        <w:trPr>
          <w:jc w:val="center"/>
        </w:trPr>
        <w:tc>
          <w:tcPr>
            <w:tcW w:w="3057" w:type="dxa"/>
            <w:tcBorders>
              <w:top w:val="nil"/>
              <w:left w:val="single" w:sz="4" w:space="0" w:color="auto"/>
              <w:bottom w:val="nil"/>
              <w:right w:val="single" w:sz="4" w:space="0" w:color="auto"/>
            </w:tcBorders>
            <w:vAlign w:val="center"/>
          </w:tcPr>
          <w:p w14:paraId="3DBAC0C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8274C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5B726"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27101EFF"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3081EF95" w14:textId="77777777" w:rsidR="00803DD3" w:rsidRPr="001141C9" w:rsidRDefault="00803DD3" w:rsidP="00803DD3">
            <w:pPr>
              <w:pStyle w:val="TAC"/>
              <w:keepNext w:val="0"/>
              <w:keepLines w:val="0"/>
              <w:rPr>
                <w:rFonts w:eastAsiaTheme="minorEastAsia"/>
                <w:lang w:eastAsia="zh-CN"/>
              </w:rPr>
            </w:pPr>
          </w:p>
        </w:tc>
      </w:tr>
      <w:tr w:rsidR="00803DD3" w:rsidRPr="001141C9" w14:paraId="3F2ECDA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48F16B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67895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0C385B"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2DAB08F"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0AB43A57" w14:textId="77777777" w:rsidR="00803DD3" w:rsidRPr="001141C9" w:rsidRDefault="00803DD3" w:rsidP="00803DD3">
            <w:pPr>
              <w:pStyle w:val="TAC"/>
              <w:keepNext w:val="0"/>
              <w:keepLines w:val="0"/>
              <w:rPr>
                <w:rFonts w:eastAsiaTheme="minorEastAsia"/>
                <w:lang w:eastAsia="zh-CN"/>
              </w:rPr>
            </w:pPr>
          </w:p>
        </w:tc>
      </w:tr>
      <w:tr w:rsidR="00803DD3" w:rsidRPr="001141C9" w14:paraId="59C041E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1948CC3" w14:textId="77777777" w:rsidR="00803DD3" w:rsidRPr="001141C9" w:rsidRDefault="00803DD3" w:rsidP="00803DD3">
            <w:pPr>
              <w:pStyle w:val="TAC"/>
              <w:keepNext w:val="0"/>
              <w:keepLines w:val="0"/>
              <w:rPr>
                <w:rFonts w:eastAsiaTheme="minorEastAsia"/>
                <w:lang w:eastAsia="zh-CN"/>
              </w:rPr>
            </w:pPr>
            <w:r w:rsidRPr="001141C9">
              <w:rPr>
                <w:lang w:eastAsia="zh-CN"/>
              </w:rPr>
              <w:t>CA_n5A-n28A-n79A</w:t>
            </w:r>
          </w:p>
        </w:tc>
        <w:tc>
          <w:tcPr>
            <w:tcW w:w="2545" w:type="dxa"/>
            <w:tcBorders>
              <w:top w:val="single" w:sz="4" w:space="0" w:color="auto"/>
              <w:left w:val="single" w:sz="4" w:space="0" w:color="auto"/>
              <w:bottom w:val="nil"/>
              <w:right w:val="single" w:sz="4" w:space="0" w:color="auto"/>
            </w:tcBorders>
            <w:vAlign w:val="center"/>
          </w:tcPr>
          <w:p w14:paraId="3AE8C97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CA_n5A-n28A</w:t>
            </w:r>
          </w:p>
          <w:p w14:paraId="0F84BB2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CA_n5A-n79A</w:t>
            </w:r>
          </w:p>
          <w:p w14:paraId="720CE14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CA_n28A-n79A</w:t>
            </w:r>
          </w:p>
        </w:tc>
        <w:tc>
          <w:tcPr>
            <w:tcW w:w="1145" w:type="dxa"/>
            <w:tcBorders>
              <w:top w:val="single" w:sz="4" w:space="0" w:color="auto"/>
              <w:left w:val="single" w:sz="4" w:space="0" w:color="auto"/>
              <w:bottom w:val="single" w:sz="4" w:space="0" w:color="auto"/>
              <w:right w:val="single" w:sz="4" w:space="0" w:color="auto"/>
            </w:tcBorders>
            <w:vAlign w:val="center"/>
          </w:tcPr>
          <w:p w14:paraId="732BEC6F"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71A57A1"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48A0BEB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4 and 5</w:t>
            </w:r>
          </w:p>
        </w:tc>
      </w:tr>
      <w:tr w:rsidR="00803DD3" w:rsidRPr="001141C9" w14:paraId="5012F727" w14:textId="77777777" w:rsidTr="00400160">
        <w:trPr>
          <w:jc w:val="center"/>
        </w:trPr>
        <w:tc>
          <w:tcPr>
            <w:tcW w:w="3057" w:type="dxa"/>
            <w:tcBorders>
              <w:top w:val="nil"/>
              <w:left w:val="single" w:sz="4" w:space="0" w:color="auto"/>
              <w:bottom w:val="nil"/>
              <w:right w:val="single" w:sz="4" w:space="0" w:color="auto"/>
            </w:tcBorders>
            <w:vAlign w:val="center"/>
          </w:tcPr>
          <w:p w14:paraId="3FAC035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509200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1FB82B" w14:textId="77777777" w:rsidR="00803DD3" w:rsidRPr="001141C9" w:rsidRDefault="00803DD3" w:rsidP="00803DD3">
            <w:pPr>
              <w:pStyle w:val="TAC"/>
              <w:keepNext w:val="0"/>
              <w:keepLines w:val="0"/>
              <w:rPr>
                <w:rFonts w:eastAsiaTheme="minorEastAsia"/>
                <w:szCs w:val="18"/>
                <w:lang w:eastAsia="zh-CN"/>
              </w:rPr>
            </w:pPr>
            <w:r w:rsidRPr="001141C9">
              <w:rPr>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DE8FF7E"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n28 channel bandwidths in Table 5.3.5-1</w:t>
            </w:r>
          </w:p>
        </w:tc>
        <w:tc>
          <w:tcPr>
            <w:tcW w:w="2218" w:type="dxa"/>
            <w:tcBorders>
              <w:top w:val="nil"/>
              <w:left w:val="single" w:sz="4" w:space="0" w:color="auto"/>
              <w:bottom w:val="nil"/>
              <w:right w:val="single" w:sz="4" w:space="0" w:color="auto"/>
            </w:tcBorders>
            <w:vAlign w:val="center"/>
          </w:tcPr>
          <w:p w14:paraId="6E9E759D" w14:textId="77777777" w:rsidR="00803DD3" w:rsidRPr="001141C9" w:rsidRDefault="00803DD3" w:rsidP="00803DD3">
            <w:pPr>
              <w:pStyle w:val="TAC"/>
              <w:keepNext w:val="0"/>
              <w:keepLines w:val="0"/>
              <w:rPr>
                <w:rFonts w:eastAsiaTheme="minorEastAsia"/>
                <w:lang w:eastAsia="zh-CN"/>
              </w:rPr>
            </w:pPr>
          </w:p>
        </w:tc>
      </w:tr>
      <w:tr w:rsidR="00803DD3" w:rsidRPr="001141C9" w14:paraId="406D825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2A07B6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AA9E9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920874"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25B2A93"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1E7D1A7A" w14:textId="77777777" w:rsidR="00803DD3" w:rsidRPr="001141C9" w:rsidRDefault="00803DD3" w:rsidP="00803DD3">
            <w:pPr>
              <w:pStyle w:val="TAC"/>
              <w:keepNext w:val="0"/>
              <w:keepLines w:val="0"/>
              <w:rPr>
                <w:rFonts w:eastAsiaTheme="minorEastAsia"/>
                <w:lang w:eastAsia="zh-CN"/>
              </w:rPr>
            </w:pPr>
          </w:p>
        </w:tc>
      </w:tr>
      <w:tr w:rsidR="00803DD3" w:rsidRPr="001141C9" w14:paraId="50933812" w14:textId="77777777" w:rsidTr="00400160">
        <w:trPr>
          <w:jc w:val="center"/>
        </w:trPr>
        <w:tc>
          <w:tcPr>
            <w:tcW w:w="3057" w:type="dxa"/>
            <w:tcBorders>
              <w:top w:val="nil"/>
              <w:left w:val="single" w:sz="4" w:space="0" w:color="auto"/>
              <w:bottom w:val="nil"/>
              <w:right w:val="single" w:sz="4" w:space="0" w:color="auto"/>
            </w:tcBorders>
            <w:vAlign w:val="center"/>
          </w:tcPr>
          <w:p w14:paraId="442D995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CA_n5A-n28A-n105A</w:t>
            </w:r>
          </w:p>
        </w:tc>
        <w:tc>
          <w:tcPr>
            <w:tcW w:w="2545" w:type="dxa"/>
            <w:tcBorders>
              <w:top w:val="nil"/>
              <w:left w:val="single" w:sz="4" w:space="0" w:color="auto"/>
              <w:bottom w:val="nil"/>
              <w:right w:val="single" w:sz="4" w:space="0" w:color="auto"/>
            </w:tcBorders>
            <w:vAlign w:val="center"/>
          </w:tcPr>
          <w:p w14:paraId="2460B41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CA_n5A-n28A</w:t>
            </w:r>
          </w:p>
          <w:p w14:paraId="2CE9982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CA_n5A-n105A</w:t>
            </w:r>
          </w:p>
        </w:tc>
        <w:tc>
          <w:tcPr>
            <w:tcW w:w="1145" w:type="dxa"/>
            <w:tcBorders>
              <w:top w:val="single" w:sz="4" w:space="0" w:color="auto"/>
              <w:left w:val="single" w:sz="4" w:space="0" w:color="auto"/>
              <w:bottom w:val="single" w:sz="4" w:space="0" w:color="auto"/>
              <w:right w:val="single" w:sz="4" w:space="0" w:color="auto"/>
            </w:tcBorders>
            <w:vAlign w:val="center"/>
          </w:tcPr>
          <w:p w14:paraId="187E895A"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68073B"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36EA2B7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3D4FD444" w14:textId="77777777" w:rsidTr="00400160">
        <w:trPr>
          <w:jc w:val="center"/>
        </w:trPr>
        <w:tc>
          <w:tcPr>
            <w:tcW w:w="3057" w:type="dxa"/>
            <w:tcBorders>
              <w:top w:val="nil"/>
              <w:left w:val="single" w:sz="4" w:space="0" w:color="auto"/>
              <w:bottom w:val="nil"/>
              <w:right w:val="single" w:sz="4" w:space="0" w:color="auto"/>
            </w:tcBorders>
            <w:vAlign w:val="center"/>
          </w:tcPr>
          <w:p w14:paraId="3ADAE65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AC2EB8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D33B31"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929ED8"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FE4885B" w14:textId="77777777" w:rsidR="00803DD3" w:rsidRPr="001141C9" w:rsidRDefault="00803DD3" w:rsidP="00803DD3">
            <w:pPr>
              <w:pStyle w:val="TAC"/>
              <w:keepNext w:val="0"/>
              <w:keepLines w:val="0"/>
              <w:rPr>
                <w:rFonts w:eastAsiaTheme="minorEastAsia"/>
                <w:lang w:eastAsia="zh-CN"/>
              </w:rPr>
            </w:pPr>
          </w:p>
        </w:tc>
      </w:tr>
      <w:tr w:rsidR="00803DD3" w:rsidRPr="001141C9" w14:paraId="0A1AA06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A8EF9F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173FB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F4D71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33EBF48E" w14:textId="77777777" w:rsidR="00803DD3" w:rsidRPr="001141C9" w:rsidRDefault="00803DD3" w:rsidP="00803DD3">
            <w:pPr>
              <w:pStyle w:val="TAC"/>
              <w:keepNext w:val="0"/>
              <w:keepLines w:val="0"/>
              <w:rPr>
                <w:rFonts w:eastAsiaTheme="minorEastAsia"/>
                <w:lang w:eastAsia="zh-CN" w:bidi="ar"/>
              </w:rPr>
            </w:pPr>
            <w:r w:rsidRPr="001141C9">
              <w:rPr>
                <w:rFonts w:eastAsiaTheme="minorEastAsia" w:cs="Arial"/>
                <w:color w:val="000000"/>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7E11C0B3" w14:textId="77777777" w:rsidR="00803DD3" w:rsidRPr="001141C9" w:rsidRDefault="00803DD3" w:rsidP="00803DD3">
            <w:pPr>
              <w:pStyle w:val="TAC"/>
              <w:keepNext w:val="0"/>
              <w:keepLines w:val="0"/>
              <w:rPr>
                <w:rFonts w:eastAsiaTheme="minorEastAsia"/>
                <w:lang w:eastAsia="zh-CN"/>
              </w:rPr>
            </w:pPr>
          </w:p>
        </w:tc>
      </w:tr>
      <w:tr w:rsidR="00803DD3" w:rsidRPr="001141C9" w14:paraId="285CB71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A88F96B"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CA_n5A-n29A-n66A</w:t>
            </w:r>
          </w:p>
        </w:tc>
        <w:tc>
          <w:tcPr>
            <w:tcW w:w="2545" w:type="dxa"/>
            <w:tcBorders>
              <w:top w:val="single" w:sz="4" w:space="0" w:color="auto"/>
              <w:left w:val="single" w:sz="4" w:space="0" w:color="auto"/>
              <w:bottom w:val="nil"/>
              <w:right w:val="single" w:sz="4" w:space="0" w:color="auto"/>
            </w:tcBorders>
            <w:vAlign w:val="center"/>
          </w:tcPr>
          <w:p w14:paraId="33D561D4"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CA_n5A-n66A</w:t>
            </w:r>
          </w:p>
        </w:tc>
        <w:tc>
          <w:tcPr>
            <w:tcW w:w="1145" w:type="dxa"/>
            <w:tcBorders>
              <w:top w:val="single" w:sz="4" w:space="0" w:color="auto"/>
              <w:left w:val="single" w:sz="4" w:space="0" w:color="auto"/>
              <w:bottom w:val="single" w:sz="4" w:space="0" w:color="auto"/>
              <w:right w:val="single" w:sz="4" w:space="0" w:color="auto"/>
            </w:tcBorders>
            <w:vAlign w:val="center"/>
          </w:tcPr>
          <w:p w14:paraId="1C16C155" w14:textId="77777777" w:rsidR="00803DD3" w:rsidRPr="001141C9" w:rsidRDefault="00803DD3" w:rsidP="00803DD3">
            <w:pPr>
              <w:pStyle w:val="TAC"/>
              <w:keepNext w:val="0"/>
              <w:keepLines w:val="0"/>
              <w:rPr>
                <w:rFonts w:eastAsiaTheme="minorEastAsia"/>
                <w:szCs w:val="18"/>
                <w:lang w:eastAsia="zh-CN"/>
              </w:rPr>
            </w:pPr>
            <w:r w:rsidRPr="001141C9">
              <w:rPr>
                <w:rFonts w:eastAsiaTheme="minorEastAsia"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003A003"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cs="Arial"/>
                <w:szCs w:val="18"/>
              </w:rPr>
              <w:t>5, 10, 15, 20</w:t>
            </w:r>
          </w:p>
        </w:tc>
        <w:tc>
          <w:tcPr>
            <w:tcW w:w="2218" w:type="dxa"/>
            <w:tcBorders>
              <w:top w:val="single" w:sz="4" w:space="0" w:color="auto"/>
              <w:left w:val="single" w:sz="4" w:space="0" w:color="auto"/>
              <w:bottom w:val="nil"/>
              <w:right w:val="single" w:sz="4" w:space="0" w:color="auto"/>
            </w:tcBorders>
            <w:vAlign w:val="center"/>
          </w:tcPr>
          <w:p w14:paraId="161E6D88"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0</w:t>
            </w:r>
          </w:p>
        </w:tc>
      </w:tr>
      <w:tr w:rsidR="00803DD3" w:rsidRPr="001141C9" w14:paraId="7B89F650" w14:textId="77777777" w:rsidTr="00400160">
        <w:trPr>
          <w:jc w:val="center"/>
        </w:trPr>
        <w:tc>
          <w:tcPr>
            <w:tcW w:w="3057" w:type="dxa"/>
            <w:tcBorders>
              <w:top w:val="nil"/>
              <w:left w:val="single" w:sz="4" w:space="0" w:color="auto"/>
              <w:bottom w:val="nil"/>
              <w:right w:val="single" w:sz="4" w:space="0" w:color="auto"/>
            </w:tcBorders>
            <w:vAlign w:val="center"/>
          </w:tcPr>
          <w:p w14:paraId="07E918D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6BCDE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C5B9F5" w14:textId="77777777" w:rsidR="00803DD3" w:rsidRPr="001141C9" w:rsidRDefault="00803DD3" w:rsidP="00803DD3">
            <w:pPr>
              <w:pStyle w:val="TAC"/>
              <w:keepNext w:val="0"/>
              <w:keepLines w:val="0"/>
              <w:rPr>
                <w:rFonts w:eastAsiaTheme="minorEastAsia"/>
                <w:szCs w:val="18"/>
                <w:lang w:eastAsia="zh-CN"/>
              </w:rPr>
            </w:pPr>
            <w:r w:rsidRPr="001141C9">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A7BAC97"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cs="Arial"/>
                <w:szCs w:val="18"/>
              </w:rPr>
              <w:t>5, 10</w:t>
            </w:r>
          </w:p>
        </w:tc>
        <w:tc>
          <w:tcPr>
            <w:tcW w:w="2218" w:type="dxa"/>
            <w:tcBorders>
              <w:top w:val="nil"/>
              <w:left w:val="single" w:sz="4" w:space="0" w:color="auto"/>
              <w:bottom w:val="nil"/>
              <w:right w:val="single" w:sz="4" w:space="0" w:color="auto"/>
            </w:tcBorders>
            <w:vAlign w:val="center"/>
          </w:tcPr>
          <w:p w14:paraId="25990CBA" w14:textId="77777777" w:rsidR="00803DD3" w:rsidRPr="001141C9" w:rsidRDefault="00803DD3" w:rsidP="00803DD3">
            <w:pPr>
              <w:pStyle w:val="TAC"/>
              <w:keepNext w:val="0"/>
              <w:keepLines w:val="0"/>
              <w:rPr>
                <w:rFonts w:eastAsiaTheme="minorEastAsia"/>
                <w:lang w:eastAsia="zh-CN"/>
              </w:rPr>
            </w:pPr>
          </w:p>
        </w:tc>
      </w:tr>
      <w:tr w:rsidR="00803DD3" w:rsidRPr="001141C9" w14:paraId="3C8B170C" w14:textId="77777777" w:rsidTr="00400160">
        <w:trPr>
          <w:jc w:val="center"/>
        </w:trPr>
        <w:tc>
          <w:tcPr>
            <w:tcW w:w="3057" w:type="dxa"/>
            <w:tcBorders>
              <w:top w:val="nil"/>
              <w:left w:val="single" w:sz="4" w:space="0" w:color="auto"/>
              <w:bottom w:val="nil"/>
              <w:right w:val="single" w:sz="4" w:space="0" w:color="auto"/>
            </w:tcBorders>
            <w:vAlign w:val="center"/>
          </w:tcPr>
          <w:p w14:paraId="76BB447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3F38C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718A72" w14:textId="77777777" w:rsidR="00803DD3" w:rsidRPr="001141C9" w:rsidRDefault="00803DD3" w:rsidP="00803DD3">
            <w:pPr>
              <w:pStyle w:val="TAC"/>
              <w:keepNext w:val="0"/>
              <w:keepLines w:val="0"/>
              <w:rPr>
                <w:rFonts w:eastAsiaTheme="minorEastAsia"/>
                <w:szCs w:val="18"/>
                <w:lang w:eastAsia="zh-CN"/>
              </w:rPr>
            </w:pPr>
            <w:r w:rsidRPr="001141C9">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D9300C"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cs="Arial"/>
                <w:szCs w:val="18"/>
              </w:rPr>
              <w:t>5, 10, 15, 20, 25, 30, 40</w:t>
            </w:r>
          </w:p>
        </w:tc>
        <w:tc>
          <w:tcPr>
            <w:tcW w:w="2218" w:type="dxa"/>
            <w:tcBorders>
              <w:top w:val="nil"/>
              <w:left w:val="single" w:sz="4" w:space="0" w:color="auto"/>
              <w:bottom w:val="single" w:sz="4" w:space="0" w:color="auto"/>
              <w:right w:val="single" w:sz="4" w:space="0" w:color="auto"/>
            </w:tcBorders>
            <w:vAlign w:val="center"/>
          </w:tcPr>
          <w:p w14:paraId="6E152721" w14:textId="77777777" w:rsidR="00803DD3" w:rsidRPr="001141C9" w:rsidRDefault="00803DD3" w:rsidP="00803DD3">
            <w:pPr>
              <w:pStyle w:val="TAC"/>
              <w:keepNext w:val="0"/>
              <w:keepLines w:val="0"/>
              <w:rPr>
                <w:rFonts w:eastAsiaTheme="minorEastAsia"/>
                <w:lang w:eastAsia="zh-CN"/>
              </w:rPr>
            </w:pPr>
          </w:p>
        </w:tc>
      </w:tr>
      <w:tr w:rsidR="00803DD3" w:rsidRPr="001141C9" w14:paraId="1D9FB209" w14:textId="77777777" w:rsidTr="00400160">
        <w:trPr>
          <w:jc w:val="center"/>
        </w:trPr>
        <w:tc>
          <w:tcPr>
            <w:tcW w:w="3057" w:type="dxa"/>
            <w:tcBorders>
              <w:top w:val="nil"/>
              <w:left w:val="single" w:sz="4" w:space="0" w:color="auto"/>
              <w:bottom w:val="nil"/>
              <w:right w:val="single" w:sz="4" w:space="0" w:color="auto"/>
            </w:tcBorders>
            <w:vAlign w:val="center"/>
          </w:tcPr>
          <w:p w14:paraId="3EFFFD2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9F9A2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EACED2" w14:textId="77777777" w:rsidR="00803DD3" w:rsidRPr="001141C9" w:rsidRDefault="00803DD3" w:rsidP="00803DD3">
            <w:pPr>
              <w:pStyle w:val="TAC"/>
              <w:keepNext w:val="0"/>
              <w:keepLines w:val="0"/>
              <w:rPr>
                <w:rFonts w:cs="Arial"/>
                <w:lang w:eastAsia="zh-CN"/>
              </w:rPr>
            </w:pPr>
            <w:r>
              <w:rPr>
                <w:rFonts w:cs="Arial"/>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0D2EB9" w14:textId="77777777" w:rsidR="00803DD3" w:rsidRPr="001141C9" w:rsidRDefault="00803DD3" w:rsidP="00803DD3">
            <w:pPr>
              <w:pStyle w:val="TAC"/>
              <w:keepNext w:val="0"/>
              <w:keepLines w:val="0"/>
              <w:rPr>
                <w:rFonts w:eastAsiaTheme="minorEastAsia" w:cs="Arial"/>
                <w:szCs w:val="18"/>
              </w:rPr>
            </w:pPr>
            <w:r>
              <w:rPr>
                <w:rFonts w:cs="Arial"/>
                <w:szCs w:val="18"/>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1C6405B" w14:textId="77777777" w:rsidR="00803DD3" w:rsidRPr="001141C9" w:rsidRDefault="00803DD3" w:rsidP="00803DD3">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803DD3" w:rsidRPr="001141C9" w14:paraId="7CEAEE59" w14:textId="77777777" w:rsidTr="00400160">
        <w:trPr>
          <w:jc w:val="center"/>
        </w:trPr>
        <w:tc>
          <w:tcPr>
            <w:tcW w:w="3057" w:type="dxa"/>
            <w:tcBorders>
              <w:top w:val="nil"/>
              <w:left w:val="single" w:sz="4" w:space="0" w:color="auto"/>
              <w:bottom w:val="nil"/>
              <w:right w:val="single" w:sz="4" w:space="0" w:color="auto"/>
            </w:tcBorders>
            <w:vAlign w:val="center"/>
          </w:tcPr>
          <w:p w14:paraId="127DC7F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6DB14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382EB1" w14:textId="77777777" w:rsidR="00803DD3" w:rsidRPr="001141C9" w:rsidRDefault="00803DD3" w:rsidP="00803DD3">
            <w:pPr>
              <w:pStyle w:val="TAC"/>
              <w:keepNext w:val="0"/>
              <w:keepLines w:val="0"/>
              <w:rPr>
                <w:rFonts w:cs="Arial"/>
                <w:lang w:eastAsia="zh-CN"/>
              </w:rPr>
            </w:pPr>
            <w:r>
              <w:rPr>
                <w:rFonts w:cs="Arial"/>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364140A" w14:textId="77777777" w:rsidR="00803DD3" w:rsidRPr="001141C9" w:rsidRDefault="00803DD3" w:rsidP="00803DD3">
            <w:pPr>
              <w:pStyle w:val="TAC"/>
              <w:keepNext w:val="0"/>
              <w:keepLines w:val="0"/>
              <w:rPr>
                <w:rFonts w:eastAsiaTheme="minorEastAsia" w:cs="Arial"/>
                <w:szCs w:val="18"/>
              </w:rPr>
            </w:pPr>
            <w:r>
              <w:rPr>
                <w:rFonts w:cs="Arial"/>
                <w:szCs w:val="18"/>
              </w:rPr>
              <w:t>n29 channel bandwidths in Table 5.3.5-1</w:t>
            </w:r>
          </w:p>
        </w:tc>
        <w:tc>
          <w:tcPr>
            <w:tcW w:w="2218" w:type="dxa"/>
            <w:tcBorders>
              <w:top w:val="nil"/>
              <w:left w:val="single" w:sz="4" w:space="0" w:color="auto"/>
              <w:bottom w:val="nil"/>
              <w:right w:val="single" w:sz="4" w:space="0" w:color="auto"/>
            </w:tcBorders>
            <w:vAlign w:val="center"/>
          </w:tcPr>
          <w:p w14:paraId="6161B85F" w14:textId="77777777" w:rsidR="00803DD3" w:rsidRPr="001141C9" w:rsidRDefault="00803DD3" w:rsidP="00803DD3">
            <w:pPr>
              <w:pStyle w:val="TAC"/>
              <w:keepNext w:val="0"/>
              <w:keepLines w:val="0"/>
              <w:rPr>
                <w:rFonts w:eastAsiaTheme="minorEastAsia"/>
                <w:lang w:eastAsia="zh-CN"/>
              </w:rPr>
            </w:pPr>
          </w:p>
        </w:tc>
      </w:tr>
      <w:tr w:rsidR="00803DD3" w:rsidRPr="001141C9" w14:paraId="3700D16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BC6C45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6823A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2DF319" w14:textId="77777777" w:rsidR="00803DD3" w:rsidRPr="001141C9" w:rsidRDefault="00803DD3" w:rsidP="00803DD3">
            <w:pPr>
              <w:pStyle w:val="TAC"/>
              <w:keepNext w:val="0"/>
              <w:keepLines w:val="0"/>
              <w:rPr>
                <w:rFonts w:cs="Arial"/>
                <w:lang w:eastAsia="zh-CN"/>
              </w:rPr>
            </w:pPr>
            <w:r>
              <w:rPr>
                <w:rFonts w:cs="Arial"/>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6D3F01B" w14:textId="77777777" w:rsidR="00803DD3" w:rsidRPr="001141C9" w:rsidRDefault="00803DD3" w:rsidP="00803DD3">
            <w:pPr>
              <w:pStyle w:val="TAC"/>
              <w:keepNext w:val="0"/>
              <w:keepLines w:val="0"/>
              <w:rPr>
                <w:rFonts w:eastAsiaTheme="minorEastAsia" w:cs="Arial"/>
                <w:szCs w:val="18"/>
              </w:rPr>
            </w:pPr>
            <w:r>
              <w:rPr>
                <w:rFonts w:cs="Arial"/>
                <w:szCs w:val="18"/>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BAF168B" w14:textId="77777777" w:rsidR="00803DD3" w:rsidRPr="001141C9" w:rsidRDefault="00803DD3" w:rsidP="00803DD3">
            <w:pPr>
              <w:pStyle w:val="TAC"/>
              <w:keepNext w:val="0"/>
              <w:keepLines w:val="0"/>
              <w:rPr>
                <w:rFonts w:eastAsiaTheme="minorEastAsia"/>
                <w:lang w:eastAsia="zh-CN"/>
              </w:rPr>
            </w:pPr>
          </w:p>
        </w:tc>
      </w:tr>
      <w:tr w:rsidR="00803DD3" w:rsidRPr="001141C9" w14:paraId="04BB00F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56F110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CA_n5A-n29A-n77A</w:t>
            </w:r>
          </w:p>
        </w:tc>
        <w:tc>
          <w:tcPr>
            <w:tcW w:w="2545" w:type="dxa"/>
            <w:tcBorders>
              <w:top w:val="single" w:sz="4" w:space="0" w:color="auto"/>
              <w:left w:val="single" w:sz="4" w:space="0" w:color="auto"/>
              <w:bottom w:val="nil"/>
              <w:right w:val="single" w:sz="4" w:space="0" w:color="auto"/>
            </w:tcBorders>
            <w:vAlign w:val="center"/>
          </w:tcPr>
          <w:p w14:paraId="00EDDA05"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p>
          <w:p w14:paraId="3FD1B16E" w14:textId="77777777" w:rsidR="00803DD3" w:rsidRPr="001141C9" w:rsidRDefault="00803DD3" w:rsidP="00803DD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A90AAF7"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AFBC183"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73B9B2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2911F1BD" w14:textId="77777777" w:rsidTr="00400160">
        <w:trPr>
          <w:jc w:val="center"/>
        </w:trPr>
        <w:tc>
          <w:tcPr>
            <w:tcW w:w="3057" w:type="dxa"/>
            <w:tcBorders>
              <w:top w:val="nil"/>
              <w:left w:val="single" w:sz="4" w:space="0" w:color="auto"/>
              <w:bottom w:val="nil"/>
              <w:right w:val="single" w:sz="4" w:space="0" w:color="auto"/>
            </w:tcBorders>
            <w:vAlign w:val="center"/>
          </w:tcPr>
          <w:p w14:paraId="1521554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D26D0C"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5AE4BCA"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7A9E4378"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248F508D" w14:textId="77777777" w:rsidR="00803DD3" w:rsidRPr="001141C9" w:rsidRDefault="00803DD3" w:rsidP="00803DD3">
            <w:pPr>
              <w:pStyle w:val="TAC"/>
              <w:keepNext w:val="0"/>
              <w:keepLines w:val="0"/>
              <w:rPr>
                <w:rFonts w:eastAsiaTheme="minorEastAsia"/>
                <w:lang w:eastAsia="zh-CN"/>
              </w:rPr>
            </w:pPr>
          </w:p>
        </w:tc>
      </w:tr>
      <w:tr w:rsidR="00803DD3" w:rsidRPr="001141C9" w14:paraId="557D689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073A23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223D64"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F9A0E61"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4266C0B" w14:textId="77777777" w:rsidR="00803DD3" w:rsidRPr="001141C9" w:rsidRDefault="00803DD3" w:rsidP="00803DD3">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10B9C71" w14:textId="77777777" w:rsidR="00803DD3" w:rsidRPr="001141C9" w:rsidRDefault="00803DD3" w:rsidP="00803DD3">
            <w:pPr>
              <w:pStyle w:val="TAC"/>
              <w:keepNext w:val="0"/>
              <w:keepLines w:val="0"/>
              <w:rPr>
                <w:rFonts w:eastAsiaTheme="minorEastAsia"/>
                <w:lang w:eastAsia="zh-CN"/>
              </w:rPr>
            </w:pPr>
          </w:p>
        </w:tc>
      </w:tr>
      <w:tr w:rsidR="00803DD3" w:rsidRPr="001141C9" w14:paraId="6288C29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722B5B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CA_n5A-n29A-n77(2A)</w:t>
            </w:r>
          </w:p>
        </w:tc>
        <w:tc>
          <w:tcPr>
            <w:tcW w:w="2545" w:type="dxa"/>
            <w:tcBorders>
              <w:top w:val="single" w:sz="4" w:space="0" w:color="auto"/>
              <w:left w:val="single" w:sz="4" w:space="0" w:color="auto"/>
              <w:bottom w:val="nil"/>
              <w:right w:val="single" w:sz="4" w:space="0" w:color="auto"/>
            </w:tcBorders>
            <w:vAlign w:val="center"/>
          </w:tcPr>
          <w:p w14:paraId="19A1D1D3" w14:textId="77777777" w:rsidR="00803DD3" w:rsidRPr="001141C9" w:rsidRDefault="00803DD3" w:rsidP="00803DD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w:t>
            </w:r>
          </w:p>
          <w:p w14:paraId="6FFB42CC" w14:textId="77777777" w:rsidR="00803DD3" w:rsidRPr="001141C9" w:rsidRDefault="00803DD3" w:rsidP="00803DD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53E8053" w14:textId="77777777" w:rsidR="00803DD3" w:rsidRPr="001141C9" w:rsidRDefault="00803DD3" w:rsidP="00803DD3">
            <w:pPr>
              <w:pStyle w:val="TAC"/>
              <w:keepNext w:val="0"/>
              <w:keepLines w:val="0"/>
              <w:rPr>
                <w:rFonts w:eastAsiaTheme="minorEastAsia"/>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CDBF81"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538790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4FF24567" w14:textId="77777777" w:rsidTr="00400160">
        <w:trPr>
          <w:jc w:val="center"/>
        </w:trPr>
        <w:tc>
          <w:tcPr>
            <w:tcW w:w="3057" w:type="dxa"/>
            <w:tcBorders>
              <w:top w:val="nil"/>
              <w:left w:val="single" w:sz="4" w:space="0" w:color="auto"/>
              <w:bottom w:val="nil"/>
              <w:right w:val="single" w:sz="4" w:space="0" w:color="auto"/>
            </w:tcBorders>
            <w:vAlign w:val="center"/>
          </w:tcPr>
          <w:p w14:paraId="339EC12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65A167"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1EDE641" w14:textId="77777777" w:rsidR="00803DD3" w:rsidRPr="001141C9" w:rsidRDefault="00803DD3" w:rsidP="00803DD3">
            <w:pPr>
              <w:pStyle w:val="TAC"/>
              <w:keepNext w:val="0"/>
              <w:keepLines w:val="0"/>
              <w:rPr>
                <w:rFonts w:eastAsiaTheme="minorEastAsia"/>
              </w:rPr>
            </w:pPr>
            <w:r w:rsidRPr="001141C9">
              <w:rPr>
                <w:rFonts w:eastAsiaTheme="minorEastAsia" w:cs="Arial"/>
                <w:szCs w:val="18"/>
                <w:lang w:eastAsia="zh-CN"/>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EA70C93"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199A4FC0" w14:textId="77777777" w:rsidR="00803DD3" w:rsidRPr="001141C9" w:rsidRDefault="00803DD3" w:rsidP="00803DD3">
            <w:pPr>
              <w:pStyle w:val="TAC"/>
              <w:keepNext w:val="0"/>
              <w:keepLines w:val="0"/>
              <w:rPr>
                <w:rFonts w:eastAsiaTheme="minorEastAsia"/>
                <w:lang w:eastAsia="zh-CN"/>
              </w:rPr>
            </w:pPr>
          </w:p>
        </w:tc>
      </w:tr>
      <w:tr w:rsidR="00803DD3" w:rsidRPr="001141C9" w14:paraId="7BC6ADC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C5D534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5113AD" w14:textId="77777777" w:rsidR="00803DD3" w:rsidRPr="001141C9" w:rsidRDefault="00803DD3" w:rsidP="00803DD3">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86CACDD" w14:textId="77777777" w:rsidR="00803DD3" w:rsidRPr="001141C9" w:rsidRDefault="00803DD3" w:rsidP="00803DD3">
            <w:pPr>
              <w:pStyle w:val="TAC"/>
              <w:keepNext w:val="0"/>
              <w:keepLines w:val="0"/>
              <w:rPr>
                <w:rFonts w:eastAsiaTheme="minorEastAsia"/>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306C09"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08AD4F45" w14:textId="77777777" w:rsidR="00803DD3" w:rsidRPr="001141C9" w:rsidRDefault="00803DD3" w:rsidP="00803DD3">
            <w:pPr>
              <w:pStyle w:val="TAC"/>
              <w:keepNext w:val="0"/>
              <w:keepLines w:val="0"/>
              <w:rPr>
                <w:rFonts w:eastAsiaTheme="minorEastAsia"/>
                <w:lang w:eastAsia="zh-CN"/>
              </w:rPr>
            </w:pPr>
          </w:p>
        </w:tc>
      </w:tr>
      <w:tr w:rsidR="00803DD3" w:rsidRPr="001141C9" w14:paraId="749EC4B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006AA5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CA_n5A-n30A-n66A</w:t>
            </w:r>
          </w:p>
        </w:tc>
        <w:tc>
          <w:tcPr>
            <w:tcW w:w="2545" w:type="dxa"/>
            <w:tcBorders>
              <w:top w:val="single" w:sz="4" w:space="0" w:color="auto"/>
              <w:left w:val="single" w:sz="4" w:space="0" w:color="auto"/>
              <w:bottom w:val="nil"/>
              <w:right w:val="single" w:sz="4" w:space="0" w:color="auto"/>
            </w:tcBorders>
            <w:vAlign w:val="center"/>
          </w:tcPr>
          <w:p w14:paraId="6AC120F8" w14:textId="77777777" w:rsidR="00803DD3" w:rsidRPr="001141C9" w:rsidRDefault="00803DD3" w:rsidP="00803DD3">
            <w:pPr>
              <w:pStyle w:val="TAC"/>
              <w:keepNext w:val="0"/>
              <w:keepLines w:val="0"/>
              <w:rPr>
                <w:rFonts w:eastAsiaTheme="minorEastAsia"/>
              </w:rPr>
            </w:pPr>
            <w:r w:rsidRPr="001141C9">
              <w:rPr>
                <w:rFonts w:eastAsiaTheme="minorEastAsia"/>
              </w:rPr>
              <w:t>CA_n5A-n30A</w:t>
            </w:r>
          </w:p>
          <w:p w14:paraId="0E1ABCBD" w14:textId="77777777" w:rsidR="00803DD3" w:rsidRPr="001141C9" w:rsidRDefault="00803DD3" w:rsidP="00803DD3">
            <w:pPr>
              <w:pStyle w:val="TAC"/>
              <w:keepNext w:val="0"/>
              <w:keepLines w:val="0"/>
              <w:rPr>
                <w:rFonts w:eastAsiaTheme="minorEastAsia"/>
              </w:rPr>
            </w:pPr>
            <w:r w:rsidRPr="001141C9">
              <w:rPr>
                <w:rFonts w:eastAsiaTheme="minorEastAsia"/>
              </w:rPr>
              <w:t>CA_n5A-n66A</w:t>
            </w:r>
          </w:p>
          <w:p w14:paraId="32C74EB1" w14:textId="77777777" w:rsidR="00803DD3" w:rsidRPr="001141C9" w:rsidRDefault="00803DD3" w:rsidP="00803DD3">
            <w:pPr>
              <w:pStyle w:val="TAC"/>
              <w:keepNext w:val="0"/>
              <w:keepLines w:val="0"/>
              <w:rPr>
                <w:rFonts w:eastAsiaTheme="minorEastAsia"/>
              </w:rPr>
            </w:pPr>
            <w:r w:rsidRPr="001141C9">
              <w:rPr>
                <w:rFonts w:eastAsiaTheme="minorEastAsia"/>
              </w:rPr>
              <w:t>CA_n30A-n66A</w:t>
            </w:r>
          </w:p>
          <w:p w14:paraId="2322A05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DDA63"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B5FC4F5"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413BF4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0E76F0C2" w14:textId="77777777" w:rsidTr="00400160">
        <w:trPr>
          <w:jc w:val="center"/>
        </w:trPr>
        <w:tc>
          <w:tcPr>
            <w:tcW w:w="3057" w:type="dxa"/>
            <w:tcBorders>
              <w:top w:val="nil"/>
              <w:left w:val="single" w:sz="4" w:space="0" w:color="auto"/>
              <w:bottom w:val="nil"/>
              <w:right w:val="single" w:sz="4" w:space="0" w:color="auto"/>
            </w:tcBorders>
            <w:vAlign w:val="center"/>
          </w:tcPr>
          <w:p w14:paraId="09ED6ED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4C2A16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B697B9"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1CE7941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B29D255" w14:textId="77777777" w:rsidR="00803DD3" w:rsidRPr="001141C9" w:rsidRDefault="00803DD3" w:rsidP="00803DD3">
            <w:pPr>
              <w:pStyle w:val="TAC"/>
              <w:keepNext w:val="0"/>
              <w:keepLines w:val="0"/>
              <w:rPr>
                <w:rFonts w:eastAsiaTheme="minorEastAsia"/>
                <w:lang w:eastAsia="zh-CN"/>
              </w:rPr>
            </w:pPr>
          </w:p>
        </w:tc>
      </w:tr>
      <w:tr w:rsidR="00803DD3" w:rsidRPr="001141C9" w14:paraId="375B5E2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3FEE8E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3A39D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C8D47B"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48C2617"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5, 10, 15, 20, 40</w:t>
            </w:r>
          </w:p>
        </w:tc>
        <w:tc>
          <w:tcPr>
            <w:tcW w:w="2218" w:type="dxa"/>
            <w:tcBorders>
              <w:top w:val="nil"/>
              <w:left w:val="single" w:sz="4" w:space="0" w:color="auto"/>
              <w:bottom w:val="single" w:sz="4" w:space="0" w:color="auto"/>
              <w:right w:val="single" w:sz="4" w:space="0" w:color="auto"/>
            </w:tcBorders>
            <w:vAlign w:val="center"/>
          </w:tcPr>
          <w:p w14:paraId="0F9DE4B3" w14:textId="77777777" w:rsidR="00803DD3" w:rsidRPr="001141C9" w:rsidRDefault="00803DD3" w:rsidP="00803DD3">
            <w:pPr>
              <w:pStyle w:val="TAC"/>
              <w:keepNext w:val="0"/>
              <w:keepLines w:val="0"/>
              <w:rPr>
                <w:rFonts w:eastAsiaTheme="minorEastAsia"/>
                <w:lang w:eastAsia="zh-CN"/>
              </w:rPr>
            </w:pPr>
          </w:p>
        </w:tc>
      </w:tr>
      <w:tr w:rsidR="00803DD3" w:rsidRPr="001141C9" w14:paraId="35E88A3B" w14:textId="77777777" w:rsidTr="00400160">
        <w:trPr>
          <w:jc w:val="center"/>
        </w:trPr>
        <w:tc>
          <w:tcPr>
            <w:tcW w:w="3057" w:type="dxa"/>
            <w:tcBorders>
              <w:top w:val="nil"/>
              <w:left w:val="single" w:sz="4" w:space="0" w:color="auto"/>
              <w:bottom w:val="nil"/>
              <w:right w:val="single" w:sz="4" w:space="0" w:color="auto"/>
            </w:tcBorders>
            <w:vAlign w:val="center"/>
          </w:tcPr>
          <w:p w14:paraId="4738B23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CA_n5A-n30A-n66(2A)</w:t>
            </w:r>
          </w:p>
        </w:tc>
        <w:tc>
          <w:tcPr>
            <w:tcW w:w="2545" w:type="dxa"/>
            <w:tcBorders>
              <w:top w:val="nil"/>
              <w:left w:val="single" w:sz="4" w:space="0" w:color="auto"/>
              <w:bottom w:val="nil"/>
              <w:right w:val="single" w:sz="4" w:space="0" w:color="auto"/>
            </w:tcBorders>
            <w:vAlign w:val="center"/>
          </w:tcPr>
          <w:p w14:paraId="65191DCD" w14:textId="77777777" w:rsidR="00803DD3" w:rsidRPr="001141C9" w:rsidRDefault="00803DD3" w:rsidP="00803DD3">
            <w:pPr>
              <w:pStyle w:val="TAC"/>
              <w:keepNext w:val="0"/>
              <w:keepLines w:val="0"/>
              <w:rPr>
                <w:rFonts w:eastAsiaTheme="minorEastAsia"/>
              </w:rPr>
            </w:pPr>
            <w:r w:rsidRPr="001141C9">
              <w:rPr>
                <w:rFonts w:eastAsiaTheme="minorEastAsia"/>
              </w:rPr>
              <w:t>CA_n5A-n30A</w:t>
            </w:r>
          </w:p>
          <w:p w14:paraId="0F99220F" w14:textId="77777777" w:rsidR="00803DD3" w:rsidRPr="001141C9" w:rsidRDefault="00803DD3" w:rsidP="00803DD3">
            <w:pPr>
              <w:pStyle w:val="TAC"/>
              <w:keepNext w:val="0"/>
              <w:keepLines w:val="0"/>
              <w:rPr>
                <w:rFonts w:eastAsiaTheme="minorEastAsia"/>
              </w:rPr>
            </w:pPr>
            <w:r w:rsidRPr="001141C9">
              <w:rPr>
                <w:rFonts w:eastAsiaTheme="minorEastAsia"/>
              </w:rPr>
              <w:t>CA_n5A-n66A</w:t>
            </w:r>
          </w:p>
          <w:p w14:paraId="00BC5219" w14:textId="77777777" w:rsidR="00803DD3" w:rsidRPr="001141C9" w:rsidRDefault="00803DD3" w:rsidP="00803DD3">
            <w:pPr>
              <w:pStyle w:val="TAC"/>
              <w:keepNext w:val="0"/>
              <w:keepLines w:val="0"/>
              <w:rPr>
                <w:rFonts w:eastAsiaTheme="minorEastAsia"/>
              </w:rPr>
            </w:pPr>
            <w:r w:rsidRPr="001141C9">
              <w:rPr>
                <w:rFonts w:eastAsiaTheme="minorEastAsia"/>
              </w:rPr>
              <w:t>CA_n30A-n66A</w:t>
            </w:r>
          </w:p>
          <w:p w14:paraId="53A648D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45766A"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CDC8DA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14344FD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51A03A90" w14:textId="77777777" w:rsidTr="00400160">
        <w:trPr>
          <w:jc w:val="center"/>
        </w:trPr>
        <w:tc>
          <w:tcPr>
            <w:tcW w:w="3057" w:type="dxa"/>
            <w:tcBorders>
              <w:top w:val="nil"/>
              <w:left w:val="single" w:sz="4" w:space="0" w:color="auto"/>
              <w:bottom w:val="nil"/>
              <w:right w:val="single" w:sz="4" w:space="0" w:color="auto"/>
            </w:tcBorders>
            <w:vAlign w:val="center"/>
          </w:tcPr>
          <w:p w14:paraId="350BD51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F9F30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EC0A37"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565090D5"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6BD125B3" w14:textId="77777777" w:rsidR="00803DD3" w:rsidRPr="001141C9" w:rsidRDefault="00803DD3" w:rsidP="00803DD3">
            <w:pPr>
              <w:pStyle w:val="TAC"/>
              <w:keepNext w:val="0"/>
              <w:keepLines w:val="0"/>
              <w:rPr>
                <w:rFonts w:eastAsiaTheme="minorEastAsia"/>
                <w:lang w:eastAsia="zh-CN"/>
              </w:rPr>
            </w:pPr>
          </w:p>
        </w:tc>
      </w:tr>
      <w:tr w:rsidR="00803DD3" w:rsidRPr="001141C9" w14:paraId="5DE853E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AF38DF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99120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561260"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0BD9A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0DAA6B70" w14:textId="77777777" w:rsidR="00803DD3" w:rsidRPr="001141C9" w:rsidRDefault="00803DD3" w:rsidP="00803DD3">
            <w:pPr>
              <w:pStyle w:val="TAC"/>
              <w:keepNext w:val="0"/>
              <w:keepLines w:val="0"/>
              <w:rPr>
                <w:rFonts w:eastAsiaTheme="minorEastAsia"/>
                <w:lang w:eastAsia="zh-CN"/>
              </w:rPr>
            </w:pPr>
          </w:p>
        </w:tc>
      </w:tr>
      <w:tr w:rsidR="00803DD3" w:rsidRPr="001141C9" w14:paraId="0CB94E1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4E7587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CA_n5A-n30A-n66(3A)</w:t>
            </w:r>
          </w:p>
        </w:tc>
        <w:tc>
          <w:tcPr>
            <w:tcW w:w="2545" w:type="dxa"/>
            <w:tcBorders>
              <w:top w:val="single" w:sz="4" w:space="0" w:color="auto"/>
              <w:left w:val="single" w:sz="4" w:space="0" w:color="auto"/>
              <w:bottom w:val="nil"/>
              <w:right w:val="single" w:sz="4" w:space="0" w:color="auto"/>
            </w:tcBorders>
            <w:vAlign w:val="center"/>
          </w:tcPr>
          <w:p w14:paraId="2A3A0375" w14:textId="77777777" w:rsidR="00803DD3" w:rsidRPr="001141C9" w:rsidRDefault="00803DD3" w:rsidP="00803DD3">
            <w:pPr>
              <w:pStyle w:val="TAC"/>
              <w:keepNext w:val="0"/>
              <w:keepLines w:val="0"/>
              <w:rPr>
                <w:rFonts w:eastAsiaTheme="minorEastAsia"/>
              </w:rPr>
            </w:pPr>
            <w:r w:rsidRPr="001141C9">
              <w:rPr>
                <w:rFonts w:eastAsiaTheme="minorEastAsia"/>
              </w:rPr>
              <w:t>CA_n5A-n30A</w:t>
            </w:r>
          </w:p>
          <w:p w14:paraId="0EA36FC1" w14:textId="77777777" w:rsidR="00803DD3" w:rsidRPr="001141C9" w:rsidRDefault="00803DD3" w:rsidP="00803DD3">
            <w:pPr>
              <w:pStyle w:val="TAC"/>
              <w:keepNext w:val="0"/>
              <w:keepLines w:val="0"/>
              <w:rPr>
                <w:rFonts w:eastAsiaTheme="minorEastAsia"/>
              </w:rPr>
            </w:pPr>
            <w:r w:rsidRPr="001141C9">
              <w:rPr>
                <w:rFonts w:eastAsiaTheme="minorEastAsia"/>
              </w:rPr>
              <w:t>CA_n5A-n66A</w:t>
            </w:r>
          </w:p>
          <w:p w14:paraId="2F030732" w14:textId="77777777" w:rsidR="00803DD3" w:rsidRPr="001141C9" w:rsidRDefault="00803DD3" w:rsidP="00803DD3">
            <w:pPr>
              <w:pStyle w:val="TAC"/>
              <w:keepNext w:val="0"/>
              <w:keepLines w:val="0"/>
              <w:rPr>
                <w:rFonts w:eastAsiaTheme="minorEastAsia"/>
              </w:rPr>
            </w:pPr>
            <w:r w:rsidRPr="001141C9">
              <w:rPr>
                <w:rFonts w:eastAsiaTheme="minorEastAsia"/>
              </w:rPr>
              <w:t>CA_n30A-n66A</w:t>
            </w:r>
          </w:p>
          <w:p w14:paraId="2237D8F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8B405D" w14:textId="77777777" w:rsidR="00803DD3" w:rsidRPr="001141C9" w:rsidRDefault="00803DD3" w:rsidP="00803DD3">
            <w:pPr>
              <w:pStyle w:val="TAC"/>
              <w:keepNext w:val="0"/>
              <w:keepLines w:val="0"/>
              <w:rPr>
                <w:rFonts w:eastAsiaTheme="minorEastAsia"/>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31185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67E777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6CC0C26C" w14:textId="77777777" w:rsidTr="00400160">
        <w:trPr>
          <w:jc w:val="center"/>
        </w:trPr>
        <w:tc>
          <w:tcPr>
            <w:tcW w:w="3057" w:type="dxa"/>
            <w:tcBorders>
              <w:top w:val="nil"/>
              <w:left w:val="single" w:sz="4" w:space="0" w:color="auto"/>
              <w:bottom w:val="nil"/>
              <w:right w:val="single" w:sz="4" w:space="0" w:color="auto"/>
            </w:tcBorders>
            <w:vAlign w:val="center"/>
          </w:tcPr>
          <w:p w14:paraId="3BF4D37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616EA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DE97CB" w14:textId="77777777" w:rsidR="00803DD3" w:rsidRPr="001141C9" w:rsidRDefault="00803DD3" w:rsidP="00803DD3">
            <w:pPr>
              <w:pStyle w:val="TAC"/>
              <w:keepNext w:val="0"/>
              <w:keepLines w:val="0"/>
              <w:rPr>
                <w:rFonts w:eastAsiaTheme="minorEastAsia"/>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472172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7EEBC76" w14:textId="77777777" w:rsidR="00803DD3" w:rsidRPr="001141C9" w:rsidRDefault="00803DD3" w:rsidP="00803DD3">
            <w:pPr>
              <w:pStyle w:val="TAC"/>
              <w:keepNext w:val="0"/>
              <w:keepLines w:val="0"/>
              <w:rPr>
                <w:rFonts w:eastAsiaTheme="minorEastAsia"/>
                <w:lang w:eastAsia="zh-CN"/>
              </w:rPr>
            </w:pPr>
          </w:p>
        </w:tc>
      </w:tr>
      <w:tr w:rsidR="00803DD3" w:rsidRPr="001141C9" w14:paraId="72FE66F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9EF94F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3342D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971967" w14:textId="77777777" w:rsidR="00803DD3" w:rsidRPr="001141C9" w:rsidRDefault="00803DD3" w:rsidP="00803DD3">
            <w:pPr>
              <w:pStyle w:val="TAC"/>
              <w:keepNext w:val="0"/>
              <w:keepLines w:val="0"/>
              <w:rPr>
                <w:rFonts w:eastAsiaTheme="minorEastAsia"/>
              </w:rPr>
            </w:pPr>
            <w:r w:rsidRPr="001141C9">
              <w:rPr>
                <w:rFonts w:eastAsiaTheme="minorEastAsia"/>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B6573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CA_n66(3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353CA7CE" w14:textId="77777777" w:rsidR="00803DD3" w:rsidRPr="001141C9" w:rsidRDefault="00803DD3" w:rsidP="00803DD3">
            <w:pPr>
              <w:pStyle w:val="TAC"/>
              <w:keepNext w:val="0"/>
              <w:keepLines w:val="0"/>
              <w:rPr>
                <w:rFonts w:eastAsiaTheme="minorEastAsia"/>
                <w:lang w:eastAsia="zh-CN"/>
              </w:rPr>
            </w:pPr>
          </w:p>
        </w:tc>
      </w:tr>
      <w:tr w:rsidR="00803DD3" w:rsidRPr="001141C9" w14:paraId="2E9EF6A8" w14:textId="77777777" w:rsidTr="00400160">
        <w:trPr>
          <w:jc w:val="center"/>
        </w:trPr>
        <w:tc>
          <w:tcPr>
            <w:tcW w:w="3057" w:type="dxa"/>
            <w:tcBorders>
              <w:top w:val="nil"/>
              <w:left w:val="single" w:sz="4" w:space="0" w:color="auto"/>
              <w:bottom w:val="nil"/>
              <w:right w:val="single" w:sz="4" w:space="0" w:color="auto"/>
            </w:tcBorders>
            <w:vAlign w:val="center"/>
          </w:tcPr>
          <w:p w14:paraId="24C12FD5"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CA_n5A-n30A-n77A</w:t>
            </w:r>
          </w:p>
        </w:tc>
        <w:tc>
          <w:tcPr>
            <w:tcW w:w="2545" w:type="dxa"/>
            <w:tcBorders>
              <w:top w:val="nil"/>
              <w:left w:val="single" w:sz="4" w:space="0" w:color="auto"/>
              <w:bottom w:val="nil"/>
              <w:right w:val="single" w:sz="4" w:space="0" w:color="auto"/>
            </w:tcBorders>
            <w:vAlign w:val="center"/>
          </w:tcPr>
          <w:p w14:paraId="2254BC0C" w14:textId="77777777" w:rsidR="00803DD3" w:rsidRPr="001141C9" w:rsidRDefault="00803DD3" w:rsidP="00803DD3">
            <w:pPr>
              <w:pStyle w:val="TAC"/>
              <w:keepLines w:val="0"/>
              <w:rPr>
                <w:rFonts w:eastAsiaTheme="minorEastAsia"/>
              </w:rPr>
            </w:pPr>
            <w:r w:rsidRPr="001141C9">
              <w:rPr>
                <w:rFonts w:eastAsiaTheme="minorEastAsia"/>
              </w:rPr>
              <w:t>n77</w:t>
            </w:r>
            <w:r w:rsidRPr="001141C9">
              <w:rPr>
                <w:rFonts w:eastAsiaTheme="minorEastAsia"/>
                <w:vertAlign w:val="superscript"/>
              </w:rPr>
              <w:t>7,9</w:t>
            </w:r>
          </w:p>
          <w:p w14:paraId="27BEDEA5" w14:textId="77777777" w:rsidR="00803DD3" w:rsidRPr="001141C9" w:rsidRDefault="00803DD3" w:rsidP="00803DD3">
            <w:pPr>
              <w:pStyle w:val="TAC"/>
              <w:keepLines w:val="0"/>
              <w:rPr>
                <w:rFonts w:eastAsiaTheme="minorEastAsia"/>
              </w:rPr>
            </w:pPr>
            <w:r w:rsidRPr="001141C9">
              <w:rPr>
                <w:rFonts w:eastAsiaTheme="minorEastAsia"/>
              </w:rPr>
              <w:t>CA_n5A-n30A</w:t>
            </w:r>
          </w:p>
          <w:p w14:paraId="607021F4" w14:textId="77777777" w:rsidR="00803DD3" w:rsidRPr="001141C9" w:rsidRDefault="00803DD3" w:rsidP="00803DD3">
            <w:pPr>
              <w:pStyle w:val="TAC"/>
              <w:keepLines w:val="0"/>
              <w:rPr>
                <w:rFonts w:eastAsiaTheme="minorEastAsia"/>
                <w:vertAlign w:val="superscript"/>
              </w:rPr>
            </w:pPr>
            <w:r w:rsidRPr="001141C9">
              <w:rPr>
                <w:rFonts w:eastAsiaTheme="minorEastAsia"/>
              </w:rPr>
              <w:t>CA_n5A-n77A</w:t>
            </w:r>
            <w:r w:rsidRPr="001141C9">
              <w:rPr>
                <w:rFonts w:eastAsiaTheme="minorEastAsia"/>
                <w:vertAlign w:val="superscript"/>
              </w:rPr>
              <w:t>7</w:t>
            </w:r>
          </w:p>
          <w:p w14:paraId="48D36874" w14:textId="77777777" w:rsidR="00803DD3" w:rsidRPr="001141C9" w:rsidRDefault="00803DD3" w:rsidP="00803DD3">
            <w:pPr>
              <w:pStyle w:val="TAC"/>
              <w:keepLines w:val="0"/>
              <w:rPr>
                <w:rFonts w:eastAsiaTheme="minorEastAsia"/>
                <w:lang w:eastAsia="zh-CN"/>
              </w:rPr>
            </w:pPr>
            <w:r w:rsidRPr="001141C9">
              <w:rPr>
                <w:rFonts w:eastAsiaTheme="minorEastAsia"/>
              </w:rPr>
              <w:t>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15B09AC" w14:textId="77777777" w:rsidR="00803DD3" w:rsidRPr="001141C9" w:rsidRDefault="00803DD3" w:rsidP="00803DD3">
            <w:pPr>
              <w:pStyle w:val="TAC"/>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8EFC07"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4676BCA"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0</w:t>
            </w:r>
          </w:p>
        </w:tc>
      </w:tr>
      <w:tr w:rsidR="00803DD3" w:rsidRPr="001141C9" w14:paraId="58555C36" w14:textId="77777777" w:rsidTr="00400160">
        <w:trPr>
          <w:jc w:val="center"/>
        </w:trPr>
        <w:tc>
          <w:tcPr>
            <w:tcW w:w="3057" w:type="dxa"/>
            <w:tcBorders>
              <w:top w:val="nil"/>
              <w:left w:val="single" w:sz="4" w:space="0" w:color="auto"/>
              <w:bottom w:val="nil"/>
              <w:right w:val="single" w:sz="4" w:space="0" w:color="auto"/>
            </w:tcBorders>
            <w:vAlign w:val="center"/>
          </w:tcPr>
          <w:p w14:paraId="23694F7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1975A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C4163C"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4695D1F7"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7CA4C638" w14:textId="77777777" w:rsidR="00803DD3" w:rsidRPr="001141C9" w:rsidRDefault="00803DD3" w:rsidP="00803DD3">
            <w:pPr>
              <w:pStyle w:val="TAC"/>
              <w:keepNext w:val="0"/>
              <w:keepLines w:val="0"/>
              <w:rPr>
                <w:rFonts w:eastAsiaTheme="minorEastAsia"/>
                <w:lang w:eastAsia="zh-CN"/>
              </w:rPr>
            </w:pPr>
          </w:p>
        </w:tc>
      </w:tr>
      <w:tr w:rsidR="00803DD3" w:rsidRPr="001141C9" w14:paraId="176AABD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DBF65D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B314B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2DA27D"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BF8D99"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FA7E78B" w14:textId="77777777" w:rsidR="00803DD3" w:rsidRPr="001141C9" w:rsidRDefault="00803DD3" w:rsidP="00803DD3">
            <w:pPr>
              <w:pStyle w:val="TAC"/>
              <w:keepNext w:val="0"/>
              <w:keepLines w:val="0"/>
              <w:rPr>
                <w:rFonts w:eastAsiaTheme="minorEastAsia"/>
                <w:lang w:eastAsia="zh-CN"/>
              </w:rPr>
            </w:pPr>
          </w:p>
        </w:tc>
      </w:tr>
      <w:tr w:rsidR="00803DD3" w:rsidRPr="001141C9" w14:paraId="0B8E326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24F4A1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CA_n5A-n30A-n77(2A)</w:t>
            </w:r>
          </w:p>
        </w:tc>
        <w:tc>
          <w:tcPr>
            <w:tcW w:w="2545" w:type="dxa"/>
            <w:tcBorders>
              <w:top w:val="single" w:sz="4" w:space="0" w:color="auto"/>
              <w:left w:val="single" w:sz="4" w:space="0" w:color="auto"/>
              <w:bottom w:val="nil"/>
              <w:right w:val="single" w:sz="4" w:space="0" w:color="auto"/>
            </w:tcBorders>
            <w:vAlign w:val="center"/>
          </w:tcPr>
          <w:p w14:paraId="66DB5A21" w14:textId="77777777" w:rsidR="00803DD3" w:rsidRPr="001141C9" w:rsidRDefault="00803DD3" w:rsidP="00803DD3">
            <w:pPr>
              <w:pStyle w:val="TAC"/>
              <w:keepNext w:val="0"/>
              <w:keepLines w:val="0"/>
              <w:rPr>
                <w:rFonts w:eastAsiaTheme="minorEastAsia"/>
              </w:rPr>
            </w:pPr>
            <w:r w:rsidRPr="001141C9">
              <w:rPr>
                <w:rFonts w:eastAsiaTheme="minorEastAsia"/>
              </w:rPr>
              <w:t>n77</w:t>
            </w:r>
            <w:r w:rsidRPr="001141C9">
              <w:rPr>
                <w:rFonts w:eastAsiaTheme="minorEastAsia"/>
                <w:vertAlign w:val="superscript"/>
              </w:rPr>
              <w:t>7,9</w:t>
            </w:r>
          </w:p>
          <w:p w14:paraId="081DA04C"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CA_n5A-n30A CA_n5A-n77A</w:t>
            </w:r>
            <w:r w:rsidRPr="001141C9">
              <w:rPr>
                <w:rFonts w:eastAsiaTheme="minorEastAsia"/>
                <w:vertAlign w:val="superscript"/>
              </w:rPr>
              <w:t>7</w:t>
            </w:r>
            <w:r w:rsidRPr="001141C9">
              <w:rPr>
                <w:rFonts w:eastAsiaTheme="minorEastAsia"/>
              </w:rPr>
              <w:t xml:space="preserve"> CA_n30A-n77A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739B4432"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6942209"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BEA6E1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ascii="Calibri" w:eastAsiaTheme="minorEastAsia" w:hAnsi="Calibri"/>
                <w:sz w:val="21"/>
                <w:lang w:eastAsia="zh-CN"/>
              </w:rPr>
              <w:t>0</w:t>
            </w:r>
          </w:p>
        </w:tc>
      </w:tr>
      <w:tr w:rsidR="00803DD3" w:rsidRPr="001141C9" w14:paraId="2C5FBE8A" w14:textId="77777777" w:rsidTr="00400160">
        <w:trPr>
          <w:jc w:val="center"/>
        </w:trPr>
        <w:tc>
          <w:tcPr>
            <w:tcW w:w="3057" w:type="dxa"/>
            <w:tcBorders>
              <w:top w:val="nil"/>
              <w:left w:val="single" w:sz="4" w:space="0" w:color="auto"/>
              <w:bottom w:val="nil"/>
              <w:right w:val="single" w:sz="4" w:space="0" w:color="auto"/>
            </w:tcBorders>
            <w:vAlign w:val="center"/>
          </w:tcPr>
          <w:p w14:paraId="692FC51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AA293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FB7BCB"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n30</w:t>
            </w:r>
          </w:p>
        </w:tc>
        <w:tc>
          <w:tcPr>
            <w:tcW w:w="4622" w:type="dxa"/>
            <w:tcBorders>
              <w:top w:val="single" w:sz="4" w:space="0" w:color="auto"/>
              <w:left w:val="single" w:sz="4" w:space="0" w:color="auto"/>
              <w:bottom w:val="single" w:sz="4" w:space="0" w:color="auto"/>
              <w:right w:val="single" w:sz="4" w:space="0" w:color="auto"/>
            </w:tcBorders>
            <w:vAlign w:val="center"/>
          </w:tcPr>
          <w:p w14:paraId="64C8F4A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w:t>
            </w:r>
          </w:p>
        </w:tc>
        <w:tc>
          <w:tcPr>
            <w:tcW w:w="2218" w:type="dxa"/>
            <w:tcBorders>
              <w:top w:val="nil"/>
              <w:left w:val="single" w:sz="4" w:space="0" w:color="auto"/>
              <w:bottom w:val="nil"/>
              <w:right w:val="single" w:sz="4" w:space="0" w:color="auto"/>
            </w:tcBorders>
            <w:vAlign w:val="center"/>
          </w:tcPr>
          <w:p w14:paraId="0C5ED00A"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94E0C8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01D82B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2D2E8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B5ECEC7" w14:textId="77777777" w:rsidR="00803DD3" w:rsidRPr="001141C9" w:rsidRDefault="00803DD3" w:rsidP="00803DD3">
            <w:pPr>
              <w:pStyle w:val="TAC"/>
              <w:keepNext w:val="0"/>
              <w:keepLines w:val="0"/>
              <w:rPr>
                <w:rFonts w:eastAsiaTheme="minorEastAsia"/>
                <w:lang w:eastAsia="zh-CN"/>
              </w:rPr>
            </w:pPr>
            <w:r w:rsidRPr="001141C9">
              <w:rPr>
                <w:rFonts w:eastAsiaTheme="minorEastAsia"/>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2F8B0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DF634A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8FABA67" w14:textId="77777777" w:rsidTr="00400160">
        <w:trPr>
          <w:jc w:val="center"/>
        </w:trPr>
        <w:tc>
          <w:tcPr>
            <w:tcW w:w="3057" w:type="dxa"/>
            <w:tcBorders>
              <w:top w:val="single" w:sz="4" w:space="0" w:color="auto"/>
              <w:left w:val="single" w:sz="4" w:space="0" w:color="auto"/>
              <w:bottom w:val="nil"/>
              <w:right w:val="single" w:sz="4" w:space="0" w:color="auto"/>
            </w:tcBorders>
          </w:tcPr>
          <w:p w14:paraId="32449E65"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rPr>
              <w:t>CA_n5A-n40A-n78A</w:t>
            </w:r>
          </w:p>
        </w:tc>
        <w:tc>
          <w:tcPr>
            <w:tcW w:w="2545" w:type="dxa"/>
            <w:tcBorders>
              <w:top w:val="single" w:sz="4" w:space="0" w:color="auto"/>
              <w:left w:val="single" w:sz="4" w:space="0" w:color="auto"/>
              <w:bottom w:val="nil"/>
              <w:right w:val="single" w:sz="4" w:space="0" w:color="auto"/>
            </w:tcBorders>
          </w:tcPr>
          <w:p w14:paraId="0D7D575F"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rPr>
              <w:t>CA_n5A-n40A</w:t>
            </w:r>
          </w:p>
          <w:p w14:paraId="1C8D805A"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rPr>
              <w:t>CA_n5A-n78A</w:t>
            </w:r>
          </w:p>
          <w:p w14:paraId="7B81AFF1"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rPr>
              <w:t>CA_n40A-n78A</w:t>
            </w:r>
          </w:p>
        </w:tc>
        <w:tc>
          <w:tcPr>
            <w:tcW w:w="1145" w:type="dxa"/>
            <w:tcBorders>
              <w:top w:val="single" w:sz="4" w:space="0" w:color="auto"/>
              <w:left w:val="single" w:sz="4" w:space="0" w:color="auto"/>
              <w:bottom w:val="single" w:sz="4" w:space="0" w:color="auto"/>
              <w:right w:val="single" w:sz="4" w:space="0" w:color="auto"/>
            </w:tcBorders>
          </w:tcPr>
          <w:p w14:paraId="3947BA0C" w14:textId="77777777" w:rsidR="00803DD3" w:rsidRPr="001141C9" w:rsidRDefault="00803DD3" w:rsidP="00803DD3">
            <w:pPr>
              <w:pStyle w:val="TAC"/>
              <w:keepNext w:val="0"/>
              <w:keepLines w:val="0"/>
              <w:rPr>
                <w:rFonts w:eastAsiaTheme="minorEastAsia"/>
              </w:rPr>
            </w:pPr>
            <w:r w:rsidRPr="001141C9">
              <w:rPr>
                <w:rFonts w:eastAsiaTheme="minorEastAsia"/>
                <w:szCs w:val="18"/>
              </w:rPr>
              <w:t>n5</w:t>
            </w:r>
          </w:p>
        </w:tc>
        <w:tc>
          <w:tcPr>
            <w:tcW w:w="4622" w:type="dxa"/>
            <w:tcBorders>
              <w:top w:val="single" w:sz="4" w:space="0" w:color="auto"/>
              <w:left w:val="single" w:sz="4" w:space="0" w:color="auto"/>
              <w:bottom w:val="single" w:sz="4" w:space="0" w:color="auto"/>
              <w:right w:val="single" w:sz="4" w:space="0" w:color="auto"/>
            </w:tcBorders>
          </w:tcPr>
          <w:p w14:paraId="0FB91DD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5, 10, 15, 20, 25</w:t>
            </w:r>
            <w:r w:rsidRPr="001141C9">
              <w:rPr>
                <w:rFonts w:eastAsiaTheme="minorEastAsia" w:cs="Arial"/>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BB9FBB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803DD3" w:rsidRPr="001141C9" w14:paraId="4FF12BAA" w14:textId="77777777" w:rsidTr="00400160">
        <w:trPr>
          <w:jc w:val="center"/>
        </w:trPr>
        <w:tc>
          <w:tcPr>
            <w:tcW w:w="3057" w:type="dxa"/>
            <w:tcBorders>
              <w:top w:val="nil"/>
              <w:left w:val="single" w:sz="4" w:space="0" w:color="auto"/>
              <w:bottom w:val="nil"/>
              <w:right w:val="single" w:sz="4" w:space="0" w:color="auto"/>
            </w:tcBorders>
          </w:tcPr>
          <w:p w14:paraId="05CDE53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6DF937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A287128" w14:textId="77777777" w:rsidR="00803DD3" w:rsidRPr="001141C9" w:rsidRDefault="00803DD3" w:rsidP="00803DD3">
            <w:pPr>
              <w:pStyle w:val="TAC"/>
              <w:keepNext w:val="0"/>
              <w:keepLines w:val="0"/>
              <w:rPr>
                <w:rFonts w:eastAsiaTheme="minorEastAsia"/>
              </w:rPr>
            </w:pPr>
            <w:r w:rsidRPr="001141C9">
              <w:rPr>
                <w:rFonts w:eastAsiaTheme="minorEastAsia"/>
                <w:szCs w:val="18"/>
              </w:rPr>
              <w:t>n40</w:t>
            </w:r>
          </w:p>
        </w:tc>
        <w:tc>
          <w:tcPr>
            <w:tcW w:w="4622" w:type="dxa"/>
            <w:tcBorders>
              <w:top w:val="single" w:sz="4" w:space="0" w:color="auto"/>
              <w:left w:val="single" w:sz="4" w:space="0" w:color="auto"/>
              <w:bottom w:val="single" w:sz="4" w:space="0" w:color="auto"/>
              <w:right w:val="single" w:sz="4" w:space="0" w:color="auto"/>
            </w:tcBorders>
          </w:tcPr>
          <w:p w14:paraId="4C89BED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5</w:t>
            </w:r>
            <w:r w:rsidRPr="001141C9">
              <w:rPr>
                <w:rFonts w:eastAsiaTheme="minorEastAsia" w:cs="Arial"/>
                <w:szCs w:val="18"/>
                <w:vertAlign w:val="superscript"/>
                <w:lang w:eastAsia="zh-CN" w:bidi="ar"/>
              </w:rPr>
              <w:t>8</w:t>
            </w:r>
            <w:r w:rsidRPr="001141C9">
              <w:rPr>
                <w:rFonts w:eastAsiaTheme="minorEastAsia" w:cs="Arial"/>
                <w:szCs w:val="18"/>
                <w:lang w:eastAsia="zh-CN" w:bidi="ar"/>
              </w:rPr>
              <w:t>, 10, 15, 20, 25, 30, 40, 50, 60, 70, 80, 90,100</w:t>
            </w:r>
          </w:p>
        </w:tc>
        <w:tc>
          <w:tcPr>
            <w:tcW w:w="2218" w:type="dxa"/>
            <w:tcBorders>
              <w:top w:val="nil"/>
              <w:left w:val="single" w:sz="4" w:space="0" w:color="auto"/>
              <w:bottom w:val="nil"/>
              <w:right w:val="single" w:sz="4" w:space="0" w:color="auto"/>
            </w:tcBorders>
            <w:vAlign w:val="center"/>
          </w:tcPr>
          <w:p w14:paraId="5B6BC1A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21A195D" w14:textId="77777777" w:rsidTr="00400160">
        <w:trPr>
          <w:jc w:val="center"/>
        </w:trPr>
        <w:tc>
          <w:tcPr>
            <w:tcW w:w="3057" w:type="dxa"/>
            <w:tcBorders>
              <w:top w:val="nil"/>
              <w:left w:val="single" w:sz="4" w:space="0" w:color="auto"/>
              <w:bottom w:val="single" w:sz="4" w:space="0" w:color="auto"/>
              <w:right w:val="single" w:sz="4" w:space="0" w:color="auto"/>
            </w:tcBorders>
          </w:tcPr>
          <w:p w14:paraId="7224E63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CA15E9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5B6BC1F" w14:textId="77777777" w:rsidR="00803DD3" w:rsidRPr="001141C9" w:rsidRDefault="00803DD3" w:rsidP="00803DD3">
            <w:pPr>
              <w:pStyle w:val="TAC"/>
              <w:keepNext w:val="0"/>
              <w:keepLines w:val="0"/>
              <w:rPr>
                <w:rFonts w:eastAsiaTheme="minorEastAsia"/>
              </w:rPr>
            </w:pPr>
            <w:r w:rsidRPr="001141C9">
              <w:rPr>
                <w:rFonts w:eastAsiaTheme="minorEastAsia"/>
                <w:szCs w:val="18"/>
              </w:rPr>
              <w:t>n78</w:t>
            </w:r>
          </w:p>
        </w:tc>
        <w:tc>
          <w:tcPr>
            <w:tcW w:w="4622" w:type="dxa"/>
            <w:tcBorders>
              <w:top w:val="single" w:sz="4" w:space="0" w:color="auto"/>
              <w:left w:val="single" w:sz="4" w:space="0" w:color="auto"/>
              <w:bottom w:val="single" w:sz="4" w:space="0" w:color="auto"/>
              <w:right w:val="single" w:sz="4" w:space="0" w:color="auto"/>
            </w:tcBorders>
          </w:tcPr>
          <w:p w14:paraId="6E5BAF00"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szCs w:val="18"/>
                <w:lang w:eastAsia="zh-CN" w:bidi="ar"/>
              </w:rPr>
              <w:t>10, 15, 20, 25, 30, 40, 50, 60, 70, 80, 90,100</w:t>
            </w:r>
          </w:p>
        </w:tc>
        <w:tc>
          <w:tcPr>
            <w:tcW w:w="2218" w:type="dxa"/>
            <w:tcBorders>
              <w:top w:val="nil"/>
              <w:left w:val="single" w:sz="4" w:space="0" w:color="auto"/>
              <w:bottom w:val="single" w:sz="4" w:space="0" w:color="auto"/>
              <w:right w:val="single" w:sz="4" w:space="0" w:color="auto"/>
            </w:tcBorders>
            <w:vAlign w:val="center"/>
          </w:tcPr>
          <w:p w14:paraId="4E55869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979E20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E4BE6F0" w14:textId="77777777" w:rsidR="00803DD3" w:rsidRPr="001141C9" w:rsidRDefault="00803DD3" w:rsidP="00803DD3">
            <w:pPr>
              <w:pStyle w:val="TAC"/>
              <w:keepNext w:val="0"/>
              <w:keepLines w:val="0"/>
              <w:rPr>
                <w:rFonts w:eastAsiaTheme="minorEastAsia"/>
                <w:lang w:eastAsia="zh-CN"/>
              </w:rPr>
            </w:pPr>
            <w:r w:rsidRPr="001141C9">
              <w:rPr>
                <w:rFonts w:eastAsiaTheme="minorEastAsia"/>
                <w:szCs w:val="18"/>
                <w:lang w:eastAsia="zh-CN"/>
              </w:rPr>
              <w:t>CA_n5A-n40A-n105A</w:t>
            </w:r>
          </w:p>
        </w:tc>
        <w:tc>
          <w:tcPr>
            <w:tcW w:w="2545" w:type="dxa"/>
            <w:tcBorders>
              <w:top w:val="single" w:sz="4" w:space="0" w:color="auto"/>
              <w:left w:val="single" w:sz="4" w:space="0" w:color="auto"/>
              <w:bottom w:val="nil"/>
              <w:right w:val="single" w:sz="4" w:space="0" w:color="auto"/>
            </w:tcBorders>
            <w:vAlign w:val="center"/>
          </w:tcPr>
          <w:p w14:paraId="40E78371"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rPr>
              <w:t>CA_n5A-n40A</w:t>
            </w:r>
            <w:r w:rsidRPr="001141C9">
              <w:rPr>
                <w:rFonts w:eastAsiaTheme="minorEastAsia" w:cs="Arial"/>
                <w:color w:val="000000"/>
                <w:szCs w:val="18"/>
              </w:rPr>
              <w:br/>
              <w:t>CA_n5A-n105A</w:t>
            </w:r>
            <w:r w:rsidRPr="001141C9">
              <w:rPr>
                <w:rFonts w:eastAsiaTheme="minorEastAsia" w:cs="Arial"/>
                <w:color w:val="000000"/>
                <w:szCs w:val="18"/>
              </w:rPr>
              <w:b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0CAA6271"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F8F3B19" w14:textId="77777777" w:rsidR="00803DD3" w:rsidRPr="001141C9" w:rsidRDefault="00803DD3" w:rsidP="00803DD3">
            <w:pPr>
              <w:pStyle w:val="TAC"/>
              <w:keepNext w:val="0"/>
              <w:keepLines w:val="0"/>
              <w:rPr>
                <w:rFonts w:eastAsiaTheme="minorEastAsia" w:cs="Arial"/>
                <w:szCs w:val="18"/>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34DB3B2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hint="eastAsia"/>
                <w:szCs w:val="18"/>
                <w:lang w:eastAsia="zh-CN"/>
              </w:rPr>
              <w:t>0</w:t>
            </w:r>
          </w:p>
        </w:tc>
      </w:tr>
      <w:tr w:rsidR="00803DD3" w:rsidRPr="001141C9" w14:paraId="12506F7A" w14:textId="77777777" w:rsidTr="00400160">
        <w:trPr>
          <w:jc w:val="center"/>
        </w:trPr>
        <w:tc>
          <w:tcPr>
            <w:tcW w:w="3057" w:type="dxa"/>
            <w:tcBorders>
              <w:top w:val="nil"/>
              <w:left w:val="single" w:sz="4" w:space="0" w:color="auto"/>
              <w:bottom w:val="nil"/>
              <w:right w:val="single" w:sz="4" w:space="0" w:color="auto"/>
            </w:tcBorders>
            <w:vAlign w:val="center"/>
          </w:tcPr>
          <w:p w14:paraId="33E0CE4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5577C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E17AF7"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6C3735DC" w14:textId="77777777" w:rsidR="00803DD3" w:rsidRPr="001141C9" w:rsidRDefault="00803DD3" w:rsidP="00803DD3">
            <w:pPr>
              <w:pStyle w:val="TAC"/>
              <w:keepNext w:val="0"/>
              <w:keepLines w:val="0"/>
              <w:rPr>
                <w:rFonts w:eastAsiaTheme="minorEastAsia" w:cs="Arial"/>
                <w:szCs w:val="18"/>
                <w:lang w:eastAsia="zh-CN" w:bidi="ar"/>
              </w:rPr>
            </w:pPr>
            <w:r w:rsidRPr="001141C9">
              <w:rPr>
                <w:rFonts w:cs="Arial"/>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D1A3ADA"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949C69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2D14A3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21961A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C4CBB7" w14:textId="77777777" w:rsidR="00803DD3" w:rsidRPr="001141C9" w:rsidRDefault="00803DD3" w:rsidP="00803DD3">
            <w:pPr>
              <w:pStyle w:val="TAC"/>
              <w:keepNext w:val="0"/>
              <w:keepLines w:val="0"/>
              <w:rPr>
                <w:rFonts w:eastAsiaTheme="minorEastAsia"/>
                <w:szCs w:val="18"/>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12C80938" w14:textId="77777777" w:rsidR="00803DD3" w:rsidRPr="001141C9" w:rsidRDefault="00803DD3" w:rsidP="00803DD3">
            <w:pPr>
              <w:pStyle w:val="TAC"/>
              <w:keepNext w:val="0"/>
              <w:keepLines w:val="0"/>
              <w:rPr>
                <w:rFonts w:eastAsiaTheme="minorEastAsia" w:cs="Arial"/>
                <w:szCs w:val="18"/>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1F1665B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CB3FA7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E53B0B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CA_n5A-n41A-n66A</w:t>
            </w:r>
          </w:p>
        </w:tc>
        <w:tc>
          <w:tcPr>
            <w:tcW w:w="2545" w:type="dxa"/>
            <w:tcBorders>
              <w:top w:val="single" w:sz="4" w:space="0" w:color="auto"/>
              <w:left w:val="single" w:sz="4" w:space="0" w:color="auto"/>
              <w:bottom w:val="nil"/>
              <w:right w:val="single" w:sz="4" w:space="0" w:color="auto"/>
            </w:tcBorders>
            <w:vAlign w:val="center"/>
          </w:tcPr>
          <w:p w14:paraId="4BB063D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CA_n5A-n41A</w:t>
            </w:r>
            <w:r w:rsidRPr="001141C9">
              <w:rPr>
                <w:rFonts w:eastAsiaTheme="minorEastAsia"/>
                <w:lang w:eastAsia="zh-CN"/>
              </w:rPr>
              <w:br/>
              <w:t>CA_n5A-n66A</w:t>
            </w:r>
            <w:r w:rsidRPr="001141C9">
              <w:rPr>
                <w:rFonts w:eastAsiaTheme="minorEastAsia"/>
                <w:lang w:eastAsia="zh-CN"/>
              </w:rPr>
              <w:br/>
              <w:t>CA_n41A-n66A</w:t>
            </w:r>
          </w:p>
        </w:tc>
        <w:tc>
          <w:tcPr>
            <w:tcW w:w="1145" w:type="dxa"/>
            <w:tcBorders>
              <w:top w:val="single" w:sz="4" w:space="0" w:color="auto"/>
              <w:left w:val="single" w:sz="4" w:space="0" w:color="auto"/>
              <w:bottom w:val="single" w:sz="4" w:space="0" w:color="auto"/>
              <w:right w:val="single" w:sz="4" w:space="0" w:color="auto"/>
            </w:tcBorders>
            <w:vAlign w:val="center"/>
          </w:tcPr>
          <w:p w14:paraId="48F2B10E" w14:textId="77777777" w:rsidR="00803DD3" w:rsidRPr="001141C9" w:rsidRDefault="00803DD3" w:rsidP="00803DD3">
            <w:pPr>
              <w:pStyle w:val="TAC"/>
              <w:keepNext w:val="0"/>
              <w:keepLines w:val="0"/>
              <w:rPr>
                <w:rFonts w:eastAsiaTheme="minorEastAsia"/>
                <w:szCs w:val="18"/>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17F354A"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282C0B2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hint="eastAsia"/>
                <w:lang w:eastAsia="zh-CN"/>
              </w:rPr>
              <w:t>0</w:t>
            </w:r>
          </w:p>
        </w:tc>
      </w:tr>
      <w:tr w:rsidR="00803DD3" w:rsidRPr="001141C9" w14:paraId="45DF792F" w14:textId="77777777" w:rsidTr="00400160">
        <w:trPr>
          <w:jc w:val="center"/>
        </w:trPr>
        <w:tc>
          <w:tcPr>
            <w:tcW w:w="3057" w:type="dxa"/>
            <w:tcBorders>
              <w:top w:val="nil"/>
              <w:left w:val="single" w:sz="4" w:space="0" w:color="auto"/>
              <w:bottom w:val="nil"/>
              <w:right w:val="single" w:sz="4" w:space="0" w:color="auto"/>
            </w:tcBorders>
            <w:vAlign w:val="center"/>
          </w:tcPr>
          <w:p w14:paraId="5F9D266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D863C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7912B3" w14:textId="77777777" w:rsidR="00803DD3" w:rsidRPr="001141C9" w:rsidRDefault="00803DD3" w:rsidP="00803DD3">
            <w:pPr>
              <w:pStyle w:val="TAC"/>
              <w:keepNext w:val="0"/>
              <w:keepLines w:val="0"/>
              <w:rPr>
                <w:rFonts w:eastAsiaTheme="minorEastAsia"/>
                <w:szCs w:val="18"/>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21CF4076"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hint="eastAsia"/>
              </w:rPr>
              <w:t>1</w:t>
            </w:r>
            <w:r w:rsidRPr="001141C9">
              <w:rPr>
                <w:rFonts w:eastAsiaTheme="minorEastAsia"/>
              </w:rPr>
              <w:t>0, 15, 20, 30, 40, 50, 60, 80, 90, 100</w:t>
            </w:r>
          </w:p>
        </w:tc>
        <w:tc>
          <w:tcPr>
            <w:tcW w:w="2218" w:type="dxa"/>
            <w:tcBorders>
              <w:top w:val="nil"/>
              <w:left w:val="single" w:sz="4" w:space="0" w:color="auto"/>
              <w:bottom w:val="nil"/>
              <w:right w:val="single" w:sz="4" w:space="0" w:color="auto"/>
            </w:tcBorders>
            <w:vAlign w:val="center"/>
          </w:tcPr>
          <w:p w14:paraId="26E8A3C5"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B487C2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938D7E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4BF1B2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823C8E" w14:textId="77777777" w:rsidR="00803DD3" w:rsidRPr="001141C9" w:rsidRDefault="00803DD3" w:rsidP="00803DD3">
            <w:pPr>
              <w:pStyle w:val="TAC"/>
              <w:keepNext w:val="0"/>
              <w:keepLines w:val="0"/>
              <w:rPr>
                <w:rFonts w:eastAsiaTheme="minorEastAsia"/>
                <w:szCs w:val="18"/>
              </w:rPr>
            </w:pPr>
            <w:r w:rsidRPr="001141C9">
              <w:rPr>
                <w:rFonts w:eastAsiaTheme="minorEastAsia" w:hint="eastAsia"/>
                <w:lang w:eastAsia="zh-CN"/>
              </w:rPr>
              <w:t>n</w:t>
            </w:r>
            <w:r w:rsidRPr="001141C9">
              <w:rPr>
                <w:rFonts w:eastAsiaTheme="minorEastAsia"/>
                <w:lang w:eastAsia="zh-CN"/>
              </w:rPr>
              <w:t>66</w:t>
            </w:r>
          </w:p>
        </w:tc>
        <w:tc>
          <w:tcPr>
            <w:tcW w:w="4622" w:type="dxa"/>
            <w:tcBorders>
              <w:top w:val="single" w:sz="4" w:space="0" w:color="auto"/>
              <w:left w:val="single" w:sz="4" w:space="0" w:color="auto"/>
              <w:bottom w:val="single" w:sz="4" w:space="0" w:color="auto"/>
              <w:right w:val="single" w:sz="4" w:space="0" w:color="auto"/>
            </w:tcBorders>
            <w:vAlign w:val="center"/>
          </w:tcPr>
          <w:p w14:paraId="4959D7B2" w14:textId="77777777" w:rsidR="00803DD3" w:rsidRPr="001141C9" w:rsidRDefault="00803DD3" w:rsidP="00803DD3">
            <w:pPr>
              <w:pStyle w:val="TAC"/>
              <w:keepNext w:val="0"/>
              <w:keepLines w:val="0"/>
              <w:rPr>
                <w:rFonts w:eastAsiaTheme="minorEastAsia" w:cs="Arial"/>
                <w:szCs w:val="18"/>
                <w:lang w:eastAsia="zh-CN" w:bidi="ar"/>
              </w:rPr>
            </w:pPr>
            <w:r w:rsidRPr="001141C9">
              <w:rPr>
                <w:rFonts w:eastAsiaTheme="minorEastAsia"/>
              </w:rPr>
              <w:t>5, 10, 15, 20, 25, 30, 35, 40, 45</w:t>
            </w:r>
          </w:p>
        </w:tc>
        <w:tc>
          <w:tcPr>
            <w:tcW w:w="2218" w:type="dxa"/>
            <w:tcBorders>
              <w:top w:val="nil"/>
              <w:left w:val="single" w:sz="4" w:space="0" w:color="auto"/>
              <w:bottom w:val="single" w:sz="4" w:space="0" w:color="auto"/>
              <w:right w:val="single" w:sz="4" w:space="0" w:color="auto"/>
            </w:tcBorders>
            <w:vAlign w:val="center"/>
          </w:tcPr>
          <w:p w14:paraId="16B4A5C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A714FC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6D02BE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CA_n5A-n41A-n77A</w:t>
            </w:r>
          </w:p>
        </w:tc>
        <w:tc>
          <w:tcPr>
            <w:tcW w:w="2545" w:type="dxa"/>
            <w:tcBorders>
              <w:top w:val="single" w:sz="4" w:space="0" w:color="auto"/>
              <w:left w:val="single" w:sz="4" w:space="0" w:color="auto"/>
              <w:bottom w:val="nil"/>
              <w:right w:val="single" w:sz="4" w:space="0" w:color="auto"/>
            </w:tcBorders>
            <w:vAlign w:val="center"/>
          </w:tcPr>
          <w:p w14:paraId="4B3206A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CA_n5A-n41A</w:t>
            </w:r>
          </w:p>
          <w:p w14:paraId="5937040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CA_n5A-n77A</w:t>
            </w:r>
          </w:p>
          <w:p w14:paraId="2EA31B1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425366A6"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495BC9C" w14:textId="77777777" w:rsidR="00803DD3" w:rsidRPr="001141C9" w:rsidRDefault="00803DD3" w:rsidP="00803DD3">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4F71590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803DD3" w:rsidRPr="001141C9" w14:paraId="2C63EF08" w14:textId="77777777" w:rsidTr="00400160">
        <w:trPr>
          <w:jc w:val="center"/>
        </w:trPr>
        <w:tc>
          <w:tcPr>
            <w:tcW w:w="3057" w:type="dxa"/>
            <w:tcBorders>
              <w:top w:val="nil"/>
              <w:left w:val="single" w:sz="4" w:space="0" w:color="auto"/>
              <w:bottom w:val="nil"/>
              <w:right w:val="single" w:sz="4" w:space="0" w:color="auto"/>
            </w:tcBorders>
            <w:vAlign w:val="center"/>
          </w:tcPr>
          <w:p w14:paraId="780DCD1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482091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32BB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4DD1EBF1" w14:textId="77777777" w:rsidR="00803DD3" w:rsidRPr="001141C9" w:rsidRDefault="00803DD3" w:rsidP="00803DD3">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nil"/>
              <w:right w:val="single" w:sz="4" w:space="0" w:color="auto"/>
            </w:tcBorders>
            <w:vAlign w:val="center"/>
          </w:tcPr>
          <w:p w14:paraId="0955672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596D84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D5DCE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78838F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FE84F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240EAB4" w14:textId="77777777" w:rsidR="00803DD3" w:rsidRPr="001141C9" w:rsidRDefault="00803DD3" w:rsidP="00803DD3">
            <w:pPr>
              <w:pStyle w:val="TAC"/>
              <w:keepNext w:val="0"/>
              <w:keepLines w:val="0"/>
              <w:rPr>
                <w:rFonts w:eastAsiaTheme="minorEastAsia"/>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F78BA7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1FE54E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6F3DC3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CA_n5A-n41A-n77(2A)</w:t>
            </w:r>
          </w:p>
        </w:tc>
        <w:tc>
          <w:tcPr>
            <w:tcW w:w="2545" w:type="dxa"/>
            <w:tcBorders>
              <w:top w:val="single" w:sz="4" w:space="0" w:color="auto"/>
              <w:left w:val="single" w:sz="4" w:space="0" w:color="auto"/>
              <w:bottom w:val="nil"/>
              <w:right w:val="single" w:sz="4" w:space="0" w:color="auto"/>
            </w:tcBorders>
            <w:vAlign w:val="center"/>
          </w:tcPr>
          <w:p w14:paraId="1454A55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CA_n5A-n41A</w:t>
            </w:r>
          </w:p>
          <w:p w14:paraId="0E58CA2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CA_n5A-n77A</w:t>
            </w:r>
          </w:p>
          <w:p w14:paraId="7F4F630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CA_n41A-n77A</w:t>
            </w:r>
          </w:p>
        </w:tc>
        <w:tc>
          <w:tcPr>
            <w:tcW w:w="1145" w:type="dxa"/>
            <w:tcBorders>
              <w:top w:val="single" w:sz="4" w:space="0" w:color="auto"/>
              <w:left w:val="single" w:sz="4" w:space="0" w:color="auto"/>
              <w:bottom w:val="single" w:sz="4" w:space="0" w:color="auto"/>
              <w:right w:val="single" w:sz="4" w:space="0" w:color="auto"/>
            </w:tcBorders>
            <w:vAlign w:val="center"/>
          </w:tcPr>
          <w:p w14:paraId="2396D3DE" w14:textId="77777777" w:rsidR="00803DD3" w:rsidRPr="001141C9" w:rsidRDefault="00803DD3" w:rsidP="00803DD3">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4ABAB2" w14:textId="77777777" w:rsidR="00803DD3" w:rsidRPr="001141C9" w:rsidRDefault="00803DD3" w:rsidP="00803DD3">
            <w:pPr>
              <w:pStyle w:val="TAC"/>
              <w:keepNext w:val="0"/>
              <w:keepLines w:val="0"/>
              <w:rPr>
                <w:rFonts w:eastAsiaTheme="minorEastAsia"/>
              </w:rPr>
            </w:pPr>
            <w:r w:rsidRPr="001141C9">
              <w:rPr>
                <w:rFonts w:eastAsiaTheme="minorEastAsia"/>
              </w:rPr>
              <w:t>5, 10, 15, 20, 25</w:t>
            </w:r>
          </w:p>
        </w:tc>
        <w:tc>
          <w:tcPr>
            <w:tcW w:w="2218" w:type="dxa"/>
            <w:tcBorders>
              <w:top w:val="single" w:sz="4" w:space="0" w:color="auto"/>
              <w:left w:val="single" w:sz="4" w:space="0" w:color="auto"/>
              <w:bottom w:val="nil"/>
              <w:right w:val="single" w:sz="4" w:space="0" w:color="auto"/>
            </w:tcBorders>
            <w:vAlign w:val="center"/>
          </w:tcPr>
          <w:p w14:paraId="09E930B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0</w:t>
            </w:r>
          </w:p>
        </w:tc>
      </w:tr>
      <w:tr w:rsidR="00803DD3" w:rsidRPr="001141C9" w14:paraId="2D0FAD76" w14:textId="77777777" w:rsidTr="00400160">
        <w:trPr>
          <w:jc w:val="center"/>
        </w:trPr>
        <w:tc>
          <w:tcPr>
            <w:tcW w:w="3057" w:type="dxa"/>
            <w:tcBorders>
              <w:top w:val="nil"/>
              <w:left w:val="single" w:sz="4" w:space="0" w:color="auto"/>
              <w:bottom w:val="nil"/>
              <w:right w:val="single" w:sz="4" w:space="0" w:color="auto"/>
            </w:tcBorders>
            <w:vAlign w:val="center"/>
          </w:tcPr>
          <w:p w14:paraId="250C619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08836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A5939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n41</w:t>
            </w:r>
          </w:p>
        </w:tc>
        <w:tc>
          <w:tcPr>
            <w:tcW w:w="4622" w:type="dxa"/>
            <w:tcBorders>
              <w:top w:val="single" w:sz="4" w:space="0" w:color="auto"/>
              <w:left w:val="single" w:sz="4" w:space="0" w:color="auto"/>
              <w:bottom w:val="single" w:sz="4" w:space="0" w:color="auto"/>
              <w:right w:val="single" w:sz="4" w:space="0" w:color="auto"/>
            </w:tcBorders>
            <w:vAlign w:val="center"/>
          </w:tcPr>
          <w:p w14:paraId="071C79F4" w14:textId="77777777" w:rsidR="00803DD3" w:rsidRPr="001141C9" w:rsidRDefault="00803DD3" w:rsidP="00803DD3">
            <w:pPr>
              <w:pStyle w:val="TAC"/>
              <w:keepNext w:val="0"/>
              <w:keepLines w:val="0"/>
              <w:rPr>
                <w:rFonts w:eastAsiaTheme="minorEastAsia"/>
              </w:rPr>
            </w:pPr>
            <w:r w:rsidRPr="001141C9">
              <w:rPr>
                <w:rFonts w:eastAsiaTheme="minorEastAsia"/>
              </w:rPr>
              <w:t>5, 10, 15, 20, 25, 30, 35, 40, 45, 50</w:t>
            </w:r>
          </w:p>
        </w:tc>
        <w:tc>
          <w:tcPr>
            <w:tcW w:w="2218" w:type="dxa"/>
            <w:tcBorders>
              <w:top w:val="nil"/>
              <w:left w:val="single" w:sz="4" w:space="0" w:color="auto"/>
              <w:bottom w:val="nil"/>
              <w:right w:val="single" w:sz="4" w:space="0" w:color="auto"/>
            </w:tcBorders>
            <w:vAlign w:val="center"/>
          </w:tcPr>
          <w:p w14:paraId="6A7F348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6B662D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D7E501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D3ACD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99B0A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1BEC7E" w14:textId="77777777" w:rsidR="00803DD3" w:rsidRPr="001141C9" w:rsidRDefault="00803DD3" w:rsidP="00803DD3">
            <w:pPr>
              <w:pStyle w:val="TAC"/>
              <w:keepNext w:val="0"/>
              <w:keepLines w:val="0"/>
              <w:rPr>
                <w:rFonts w:eastAsiaTheme="minorEastAsia"/>
              </w:rPr>
            </w:pPr>
            <w:r w:rsidRPr="001C7E11">
              <w:rPr>
                <w:rFonts w:eastAsiaTheme="minorEastAsia"/>
              </w:rPr>
              <w:t>CA_n77(2</w:t>
            </w:r>
            <w:proofErr w:type="gramStart"/>
            <w:r w:rsidRPr="001C7E11">
              <w:rPr>
                <w:rFonts w:eastAsiaTheme="minorEastAsia"/>
              </w:rPr>
              <w:t>A)</w:t>
            </w:r>
            <w:r>
              <w:rPr>
                <w:rFonts w:eastAsiaTheme="minorEastAsia"/>
              </w:rPr>
              <w:t>_</w:t>
            </w:r>
            <w:proofErr w:type="gramEnd"/>
            <w:r>
              <w:rPr>
                <w:rFonts w:eastAsiaTheme="minorEastAsia"/>
              </w:rPr>
              <w:t>BCS0</w:t>
            </w:r>
          </w:p>
        </w:tc>
        <w:tc>
          <w:tcPr>
            <w:tcW w:w="2218" w:type="dxa"/>
            <w:tcBorders>
              <w:top w:val="nil"/>
              <w:left w:val="single" w:sz="4" w:space="0" w:color="auto"/>
              <w:bottom w:val="single" w:sz="4" w:space="0" w:color="auto"/>
              <w:right w:val="single" w:sz="4" w:space="0" w:color="auto"/>
            </w:tcBorders>
            <w:vAlign w:val="center"/>
          </w:tcPr>
          <w:p w14:paraId="314C49C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C84216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FB3B0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CA_n5A-n48A-n66A</w:t>
            </w:r>
          </w:p>
        </w:tc>
        <w:tc>
          <w:tcPr>
            <w:tcW w:w="2545" w:type="dxa"/>
            <w:tcBorders>
              <w:top w:val="single" w:sz="4" w:space="0" w:color="auto"/>
              <w:left w:val="single" w:sz="4" w:space="0" w:color="auto"/>
              <w:bottom w:val="nil"/>
              <w:right w:val="single" w:sz="4" w:space="0" w:color="auto"/>
            </w:tcBorders>
            <w:vAlign w:val="center"/>
          </w:tcPr>
          <w:p w14:paraId="1A157D93" w14:textId="77777777" w:rsidR="00803DD3" w:rsidRPr="001141C9" w:rsidRDefault="00803DD3" w:rsidP="00803DD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57F430C" w14:textId="77777777" w:rsidR="00803DD3" w:rsidRPr="001141C9" w:rsidRDefault="00803DD3" w:rsidP="00803DD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3E3C0A9C"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06FE80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0260B5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E8E19E4"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557CB7A1" w14:textId="77777777" w:rsidTr="00400160">
        <w:trPr>
          <w:jc w:val="center"/>
        </w:trPr>
        <w:tc>
          <w:tcPr>
            <w:tcW w:w="3057" w:type="dxa"/>
            <w:tcBorders>
              <w:top w:val="nil"/>
              <w:left w:val="single" w:sz="4" w:space="0" w:color="auto"/>
              <w:bottom w:val="nil"/>
              <w:right w:val="single" w:sz="4" w:space="0" w:color="auto"/>
            </w:tcBorders>
            <w:vAlign w:val="center"/>
          </w:tcPr>
          <w:p w14:paraId="3401A7D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91750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4403D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553DE3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D81BEAC"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8FB1A07" w14:textId="77777777" w:rsidTr="00400160">
        <w:trPr>
          <w:jc w:val="center"/>
        </w:trPr>
        <w:tc>
          <w:tcPr>
            <w:tcW w:w="3057" w:type="dxa"/>
            <w:tcBorders>
              <w:top w:val="nil"/>
              <w:left w:val="single" w:sz="4" w:space="0" w:color="auto"/>
              <w:bottom w:val="nil"/>
              <w:right w:val="single" w:sz="4" w:space="0" w:color="auto"/>
            </w:tcBorders>
            <w:vAlign w:val="center"/>
          </w:tcPr>
          <w:p w14:paraId="2C9D91F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F4F7C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D2B20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05D3B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F97433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9A39BB0" w14:textId="77777777" w:rsidTr="00400160">
        <w:trPr>
          <w:jc w:val="center"/>
        </w:trPr>
        <w:tc>
          <w:tcPr>
            <w:tcW w:w="3057" w:type="dxa"/>
            <w:tcBorders>
              <w:top w:val="nil"/>
              <w:left w:val="single" w:sz="4" w:space="0" w:color="auto"/>
              <w:bottom w:val="nil"/>
              <w:right w:val="single" w:sz="4" w:space="0" w:color="auto"/>
            </w:tcBorders>
            <w:vAlign w:val="center"/>
          </w:tcPr>
          <w:p w14:paraId="0422787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73C1E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E35506"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4419C4D"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415F6A3"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420DB361" w14:textId="77777777" w:rsidTr="00400160">
        <w:trPr>
          <w:jc w:val="center"/>
        </w:trPr>
        <w:tc>
          <w:tcPr>
            <w:tcW w:w="3057" w:type="dxa"/>
            <w:tcBorders>
              <w:top w:val="nil"/>
              <w:left w:val="single" w:sz="4" w:space="0" w:color="auto"/>
              <w:bottom w:val="nil"/>
              <w:right w:val="single" w:sz="4" w:space="0" w:color="auto"/>
            </w:tcBorders>
            <w:vAlign w:val="center"/>
          </w:tcPr>
          <w:p w14:paraId="44988BE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3CC68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993B87"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28D8800"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AA75FA9"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EF0648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2A77A0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01976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19B549"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B4CA92D"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770326B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9AE5E9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74DCEEE" w14:textId="77777777" w:rsidR="00803DD3" w:rsidRPr="001141C9" w:rsidRDefault="00803DD3" w:rsidP="00803DD3">
            <w:pPr>
              <w:pStyle w:val="TAC"/>
              <w:keepNext w:val="0"/>
              <w:keepLines w:val="0"/>
              <w:rPr>
                <w:rFonts w:eastAsiaTheme="minorEastAsia"/>
                <w:lang w:eastAsia="zh-CN"/>
              </w:rPr>
            </w:pPr>
            <w:r>
              <w:rPr>
                <w:lang w:val="en-US" w:eastAsia="zh-CN"/>
              </w:rPr>
              <w:t>CA_n5B-n48A-n66A</w:t>
            </w:r>
          </w:p>
        </w:tc>
        <w:tc>
          <w:tcPr>
            <w:tcW w:w="2545" w:type="dxa"/>
            <w:tcBorders>
              <w:top w:val="single" w:sz="4" w:space="0" w:color="auto"/>
              <w:left w:val="single" w:sz="4" w:space="0" w:color="auto"/>
              <w:bottom w:val="nil"/>
              <w:right w:val="single" w:sz="4" w:space="0" w:color="auto"/>
            </w:tcBorders>
            <w:vAlign w:val="center"/>
          </w:tcPr>
          <w:p w14:paraId="7F0887A1"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5481F68"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AE98C42" w14:textId="77777777" w:rsidR="00803DD3" w:rsidRPr="001141C9" w:rsidRDefault="00803DD3" w:rsidP="00803DD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2CB691A6"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2FE66B1"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4B688E4"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4AFD45EE" w14:textId="77777777" w:rsidTr="00400160">
        <w:trPr>
          <w:jc w:val="center"/>
        </w:trPr>
        <w:tc>
          <w:tcPr>
            <w:tcW w:w="3057" w:type="dxa"/>
            <w:tcBorders>
              <w:top w:val="nil"/>
              <w:left w:val="single" w:sz="4" w:space="0" w:color="auto"/>
              <w:bottom w:val="nil"/>
              <w:right w:val="single" w:sz="4" w:space="0" w:color="auto"/>
            </w:tcBorders>
            <w:vAlign w:val="center"/>
          </w:tcPr>
          <w:p w14:paraId="016F461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E15AB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610CD1"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A35B56F"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97E3D2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52B27D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17094D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0B3D6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4023FC"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8B16CE4"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9AB215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2D7917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A4ABD7"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CA_n5A-n48(A-B)-n66A</w:t>
            </w:r>
          </w:p>
        </w:tc>
        <w:tc>
          <w:tcPr>
            <w:tcW w:w="2545" w:type="dxa"/>
            <w:tcBorders>
              <w:top w:val="single" w:sz="4" w:space="0" w:color="auto"/>
              <w:left w:val="single" w:sz="4" w:space="0" w:color="auto"/>
              <w:bottom w:val="nil"/>
              <w:right w:val="single" w:sz="4" w:space="0" w:color="auto"/>
            </w:tcBorders>
            <w:vAlign w:val="center"/>
          </w:tcPr>
          <w:p w14:paraId="1F612230" w14:textId="77777777" w:rsidR="00803DD3" w:rsidRPr="001141C9" w:rsidRDefault="00803DD3" w:rsidP="00803DD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6C693F10" w14:textId="77777777" w:rsidR="00803DD3" w:rsidRPr="001141C9" w:rsidRDefault="00803DD3" w:rsidP="00803DD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1CA5286C"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70C8863"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6D8E694"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A12807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1ADCCBCF" w14:textId="77777777" w:rsidTr="00400160">
        <w:trPr>
          <w:jc w:val="center"/>
        </w:trPr>
        <w:tc>
          <w:tcPr>
            <w:tcW w:w="3057" w:type="dxa"/>
            <w:tcBorders>
              <w:top w:val="nil"/>
              <w:left w:val="single" w:sz="4" w:space="0" w:color="auto"/>
              <w:bottom w:val="nil"/>
              <w:right w:val="single" w:sz="4" w:space="0" w:color="auto"/>
            </w:tcBorders>
            <w:vAlign w:val="center"/>
          </w:tcPr>
          <w:p w14:paraId="62F3CD6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1BE67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64912F"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02295E2"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29DCE8D4"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A7B8BE0" w14:textId="77777777" w:rsidTr="00400160">
        <w:trPr>
          <w:jc w:val="center"/>
        </w:trPr>
        <w:tc>
          <w:tcPr>
            <w:tcW w:w="3057" w:type="dxa"/>
            <w:tcBorders>
              <w:top w:val="nil"/>
              <w:left w:val="single" w:sz="4" w:space="0" w:color="auto"/>
              <w:bottom w:val="nil"/>
              <w:right w:val="single" w:sz="4" w:space="0" w:color="auto"/>
            </w:tcBorders>
            <w:vAlign w:val="center"/>
          </w:tcPr>
          <w:p w14:paraId="23837FE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CF2B4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BCBCAE"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79F3048"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10C2886"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7609741" w14:textId="77777777" w:rsidTr="00400160">
        <w:trPr>
          <w:jc w:val="center"/>
        </w:trPr>
        <w:tc>
          <w:tcPr>
            <w:tcW w:w="3057" w:type="dxa"/>
            <w:tcBorders>
              <w:top w:val="nil"/>
              <w:left w:val="single" w:sz="4" w:space="0" w:color="auto"/>
              <w:bottom w:val="nil"/>
              <w:right w:val="single" w:sz="4" w:space="0" w:color="auto"/>
            </w:tcBorders>
            <w:vAlign w:val="center"/>
          </w:tcPr>
          <w:p w14:paraId="60B1D92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E3AF2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C2BDFD"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FF5871"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9F0D67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03DD3" w:rsidRPr="001141C9" w14:paraId="1DD8E5F7" w14:textId="77777777" w:rsidTr="00400160">
        <w:trPr>
          <w:jc w:val="center"/>
        </w:trPr>
        <w:tc>
          <w:tcPr>
            <w:tcW w:w="3057" w:type="dxa"/>
            <w:tcBorders>
              <w:top w:val="nil"/>
              <w:left w:val="single" w:sz="4" w:space="0" w:color="auto"/>
              <w:bottom w:val="nil"/>
              <w:right w:val="single" w:sz="4" w:space="0" w:color="auto"/>
            </w:tcBorders>
            <w:vAlign w:val="center"/>
          </w:tcPr>
          <w:p w14:paraId="0F97746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595A7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EFCF1C"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0E93D24"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CA_n48(A-</w:t>
            </w:r>
            <w:proofErr w:type="gramStart"/>
            <w:r w:rsidRPr="001141C9">
              <w:rPr>
                <w:rFonts w:eastAsiaTheme="minorEastAsia" w:cs="Arial"/>
                <w:color w:val="000000"/>
                <w:szCs w:val="18"/>
                <w:lang w:eastAsia="zh-CN" w:bidi="ar"/>
              </w:rPr>
              <w:t>B)_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5EDB4AFE"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1DE7C71" w14:textId="77777777" w:rsidTr="00400160">
        <w:trPr>
          <w:jc w:val="center"/>
        </w:trPr>
        <w:tc>
          <w:tcPr>
            <w:tcW w:w="3057" w:type="dxa"/>
            <w:tcBorders>
              <w:top w:val="nil"/>
              <w:left w:val="single" w:sz="4" w:space="0" w:color="auto"/>
              <w:bottom w:val="nil"/>
              <w:right w:val="single" w:sz="4" w:space="0" w:color="auto"/>
            </w:tcBorders>
            <w:vAlign w:val="center"/>
          </w:tcPr>
          <w:p w14:paraId="24FAF99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45ECE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9EF61F"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54DBAD"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F7C6293"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F3173C5" w14:textId="77777777" w:rsidTr="00400160">
        <w:trPr>
          <w:jc w:val="center"/>
        </w:trPr>
        <w:tc>
          <w:tcPr>
            <w:tcW w:w="3057" w:type="dxa"/>
            <w:tcBorders>
              <w:top w:val="nil"/>
              <w:left w:val="single" w:sz="4" w:space="0" w:color="auto"/>
              <w:bottom w:val="nil"/>
              <w:right w:val="single" w:sz="4" w:space="0" w:color="auto"/>
            </w:tcBorders>
            <w:vAlign w:val="center"/>
          </w:tcPr>
          <w:p w14:paraId="0F58C92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28B4C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AD170F" w14:textId="77777777" w:rsidR="00803DD3" w:rsidRPr="001141C9" w:rsidRDefault="00803DD3" w:rsidP="00803DD3">
            <w:pPr>
              <w:pStyle w:val="TAC"/>
              <w:keepNext w:val="0"/>
              <w:keepLines w:val="0"/>
              <w:rPr>
                <w:rFonts w:eastAsiaTheme="minorEastAsia" w:cs="Arial"/>
                <w:szCs w:val="18"/>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B5A5438"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35DC3E8"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0902F948" w14:textId="77777777" w:rsidTr="00400160">
        <w:trPr>
          <w:jc w:val="center"/>
        </w:trPr>
        <w:tc>
          <w:tcPr>
            <w:tcW w:w="3057" w:type="dxa"/>
            <w:tcBorders>
              <w:top w:val="nil"/>
              <w:left w:val="single" w:sz="4" w:space="0" w:color="auto"/>
              <w:bottom w:val="nil"/>
              <w:right w:val="single" w:sz="4" w:space="0" w:color="auto"/>
            </w:tcBorders>
            <w:vAlign w:val="center"/>
          </w:tcPr>
          <w:p w14:paraId="27333A4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4EF32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4198F" w14:textId="77777777" w:rsidR="00803DD3" w:rsidRPr="001141C9" w:rsidRDefault="00803DD3" w:rsidP="00803DD3">
            <w:pPr>
              <w:pStyle w:val="TAC"/>
              <w:keepNext w:val="0"/>
              <w:keepLines w:val="0"/>
              <w:rPr>
                <w:rFonts w:eastAsiaTheme="minorEastAsia" w:cs="Arial"/>
                <w:szCs w:val="18"/>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E54185"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w:t>
            </w:r>
            <w:r>
              <w:rPr>
                <w:rFonts w:cs="Arial"/>
                <w:szCs w:val="18"/>
                <w:lang w:val="en-US"/>
              </w:rPr>
              <w:t>A-</w:t>
            </w:r>
            <w:proofErr w:type="gramStart"/>
            <w:r>
              <w:rPr>
                <w:rFonts w:cs="Arial"/>
                <w:szCs w:val="18"/>
                <w:lang w:val="en-US"/>
              </w:rPr>
              <w:t>B</w:t>
            </w:r>
            <w:r>
              <w:rPr>
                <w:rFonts w:cs="Arial"/>
                <w:color w:val="000000"/>
                <w:szCs w:val="18"/>
                <w:lang w:val="en-US" w:eastAsia="zh-CN" w:bidi="ar"/>
              </w:rPr>
              <w:t>)_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530F3221"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AA0773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221E8B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9EA939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2D0E81" w14:textId="77777777" w:rsidR="00803DD3" w:rsidRPr="001141C9" w:rsidRDefault="00803DD3" w:rsidP="00803DD3">
            <w:pPr>
              <w:pStyle w:val="TAC"/>
              <w:keepNext w:val="0"/>
              <w:keepLines w:val="0"/>
              <w:rPr>
                <w:rFonts w:eastAsiaTheme="minorEastAsia" w:cs="Arial"/>
                <w:szCs w:val="18"/>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922E13"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0FE661F"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7A9384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90A95E1"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CA_n5A-n48B-n66A</w:t>
            </w:r>
          </w:p>
        </w:tc>
        <w:tc>
          <w:tcPr>
            <w:tcW w:w="2545" w:type="dxa"/>
            <w:tcBorders>
              <w:top w:val="single" w:sz="4" w:space="0" w:color="auto"/>
              <w:left w:val="single" w:sz="4" w:space="0" w:color="auto"/>
              <w:bottom w:val="nil"/>
              <w:right w:val="single" w:sz="4" w:space="0" w:color="auto"/>
            </w:tcBorders>
            <w:vAlign w:val="center"/>
          </w:tcPr>
          <w:p w14:paraId="2624C05E" w14:textId="77777777" w:rsidR="00803DD3" w:rsidRPr="001141C9" w:rsidRDefault="00803DD3" w:rsidP="00803DD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CA_n48B</w:t>
            </w:r>
          </w:p>
          <w:p w14:paraId="6AF491B7" w14:textId="77777777" w:rsidR="00803DD3" w:rsidRPr="001141C9" w:rsidRDefault="00803DD3" w:rsidP="00803DD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438702D4" w14:textId="77777777" w:rsidR="00803DD3" w:rsidRPr="001141C9" w:rsidRDefault="00803DD3" w:rsidP="00803DD3">
            <w:pPr>
              <w:pStyle w:val="TAC"/>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2D8467D7"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4B90815D"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BFB9F6"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34DB86F"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5851CD0E" w14:textId="77777777" w:rsidTr="00400160">
        <w:trPr>
          <w:jc w:val="center"/>
        </w:trPr>
        <w:tc>
          <w:tcPr>
            <w:tcW w:w="3057" w:type="dxa"/>
            <w:tcBorders>
              <w:top w:val="nil"/>
              <w:left w:val="single" w:sz="4" w:space="0" w:color="auto"/>
              <w:bottom w:val="nil"/>
              <w:right w:val="single" w:sz="4" w:space="0" w:color="auto"/>
            </w:tcBorders>
            <w:vAlign w:val="center"/>
          </w:tcPr>
          <w:p w14:paraId="41E1680B"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613CD1"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67216D"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F7A240C"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2BC5A4D8" w14:textId="77777777" w:rsidR="00803DD3" w:rsidRPr="001141C9" w:rsidRDefault="00803DD3" w:rsidP="00803DD3">
            <w:pPr>
              <w:pStyle w:val="TAC"/>
              <w:keepLines w:val="0"/>
              <w:rPr>
                <w:rFonts w:eastAsiaTheme="minorEastAsia" w:cs="Arial"/>
                <w:color w:val="000000"/>
                <w:szCs w:val="18"/>
                <w:lang w:eastAsia="zh-CN" w:bidi="ar"/>
              </w:rPr>
            </w:pPr>
          </w:p>
        </w:tc>
      </w:tr>
      <w:tr w:rsidR="00803DD3" w:rsidRPr="001141C9" w14:paraId="29AAAD82" w14:textId="77777777" w:rsidTr="00400160">
        <w:trPr>
          <w:jc w:val="center"/>
        </w:trPr>
        <w:tc>
          <w:tcPr>
            <w:tcW w:w="3057" w:type="dxa"/>
            <w:tcBorders>
              <w:top w:val="nil"/>
              <w:left w:val="single" w:sz="4" w:space="0" w:color="auto"/>
              <w:bottom w:val="nil"/>
              <w:right w:val="single" w:sz="4" w:space="0" w:color="auto"/>
            </w:tcBorders>
            <w:vAlign w:val="center"/>
          </w:tcPr>
          <w:p w14:paraId="55348314"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956CCE"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7C132C"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F84DE1"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3D0BB34" w14:textId="77777777" w:rsidR="00803DD3" w:rsidRPr="001141C9" w:rsidRDefault="00803DD3" w:rsidP="00803DD3">
            <w:pPr>
              <w:pStyle w:val="TAC"/>
              <w:keepLines w:val="0"/>
              <w:rPr>
                <w:rFonts w:eastAsiaTheme="minorEastAsia" w:cs="Arial"/>
                <w:color w:val="000000"/>
                <w:szCs w:val="18"/>
                <w:lang w:eastAsia="zh-CN" w:bidi="ar"/>
              </w:rPr>
            </w:pPr>
          </w:p>
        </w:tc>
      </w:tr>
      <w:tr w:rsidR="00803DD3" w:rsidRPr="001141C9" w14:paraId="45F2DD8C" w14:textId="77777777" w:rsidTr="00400160">
        <w:trPr>
          <w:jc w:val="center"/>
        </w:trPr>
        <w:tc>
          <w:tcPr>
            <w:tcW w:w="3057" w:type="dxa"/>
            <w:tcBorders>
              <w:top w:val="nil"/>
              <w:left w:val="single" w:sz="4" w:space="0" w:color="auto"/>
              <w:bottom w:val="nil"/>
              <w:right w:val="single" w:sz="4" w:space="0" w:color="auto"/>
            </w:tcBorders>
            <w:vAlign w:val="center"/>
          </w:tcPr>
          <w:p w14:paraId="13CF1232"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F9C3F6"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DF65E5" w14:textId="77777777" w:rsidR="00803DD3" w:rsidRPr="001141C9" w:rsidRDefault="00803DD3" w:rsidP="00803DD3">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E54DE82"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8E8CC4F"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03DD3" w:rsidRPr="001141C9" w14:paraId="25D184C9" w14:textId="77777777" w:rsidTr="00400160">
        <w:trPr>
          <w:jc w:val="center"/>
        </w:trPr>
        <w:tc>
          <w:tcPr>
            <w:tcW w:w="3057" w:type="dxa"/>
            <w:tcBorders>
              <w:top w:val="nil"/>
              <w:left w:val="single" w:sz="4" w:space="0" w:color="auto"/>
              <w:bottom w:val="nil"/>
              <w:right w:val="single" w:sz="4" w:space="0" w:color="auto"/>
            </w:tcBorders>
            <w:vAlign w:val="center"/>
          </w:tcPr>
          <w:p w14:paraId="112A1E7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DEEC6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20285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2B7CA21"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2FD1FC8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18A084CD" w14:textId="77777777" w:rsidTr="00400160">
        <w:trPr>
          <w:jc w:val="center"/>
        </w:trPr>
        <w:tc>
          <w:tcPr>
            <w:tcW w:w="3057" w:type="dxa"/>
            <w:tcBorders>
              <w:top w:val="nil"/>
              <w:left w:val="single" w:sz="4" w:space="0" w:color="auto"/>
              <w:bottom w:val="nil"/>
              <w:right w:val="single" w:sz="4" w:space="0" w:color="auto"/>
            </w:tcBorders>
            <w:vAlign w:val="center"/>
          </w:tcPr>
          <w:p w14:paraId="71DFE04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AB9B5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72742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DDD99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5CF0B019"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3E6DECC" w14:textId="77777777" w:rsidTr="00400160">
        <w:trPr>
          <w:jc w:val="center"/>
        </w:trPr>
        <w:tc>
          <w:tcPr>
            <w:tcW w:w="3057" w:type="dxa"/>
            <w:tcBorders>
              <w:top w:val="nil"/>
              <w:left w:val="single" w:sz="4" w:space="0" w:color="auto"/>
              <w:bottom w:val="nil"/>
              <w:right w:val="single" w:sz="4" w:space="0" w:color="auto"/>
            </w:tcBorders>
            <w:vAlign w:val="center"/>
          </w:tcPr>
          <w:p w14:paraId="61137E8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E98A2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670D0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6CC61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CF7A7A2"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803DD3" w:rsidRPr="001141C9" w14:paraId="5C49A9CE" w14:textId="77777777" w:rsidTr="00400160">
        <w:trPr>
          <w:jc w:val="center"/>
        </w:trPr>
        <w:tc>
          <w:tcPr>
            <w:tcW w:w="3057" w:type="dxa"/>
            <w:tcBorders>
              <w:top w:val="nil"/>
              <w:left w:val="single" w:sz="4" w:space="0" w:color="auto"/>
              <w:bottom w:val="nil"/>
              <w:right w:val="single" w:sz="4" w:space="0" w:color="auto"/>
            </w:tcBorders>
            <w:vAlign w:val="center"/>
          </w:tcPr>
          <w:p w14:paraId="0AFE162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A461B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45358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323F8B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4608D7C0"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8EBCE65" w14:textId="77777777" w:rsidTr="00400160">
        <w:trPr>
          <w:jc w:val="center"/>
        </w:trPr>
        <w:tc>
          <w:tcPr>
            <w:tcW w:w="3057" w:type="dxa"/>
            <w:tcBorders>
              <w:top w:val="nil"/>
              <w:left w:val="single" w:sz="4" w:space="0" w:color="auto"/>
              <w:bottom w:val="nil"/>
              <w:right w:val="single" w:sz="4" w:space="0" w:color="auto"/>
            </w:tcBorders>
            <w:vAlign w:val="center"/>
          </w:tcPr>
          <w:p w14:paraId="1104218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85E0E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12AB2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C3BF25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42CC0BC1"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152667BE" w14:textId="77777777" w:rsidTr="00400160">
        <w:trPr>
          <w:jc w:val="center"/>
        </w:trPr>
        <w:tc>
          <w:tcPr>
            <w:tcW w:w="3057" w:type="dxa"/>
            <w:tcBorders>
              <w:top w:val="nil"/>
              <w:left w:val="single" w:sz="4" w:space="0" w:color="auto"/>
              <w:bottom w:val="nil"/>
              <w:right w:val="single" w:sz="4" w:space="0" w:color="auto"/>
            </w:tcBorders>
            <w:vAlign w:val="center"/>
          </w:tcPr>
          <w:p w14:paraId="7959C60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0E72A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522DFD"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BB2644"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6B7D2FF"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3F6879E8" w14:textId="77777777" w:rsidTr="00400160">
        <w:trPr>
          <w:jc w:val="center"/>
        </w:trPr>
        <w:tc>
          <w:tcPr>
            <w:tcW w:w="3057" w:type="dxa"/>
            <w:tcBorders>
              <w:top w:val="nil"/>
              <w:left w:val="single" w:sz="4" w:space="0" w:color="auto"/>
              <w:bottom w:val="nil"/>
              <w:right w:val="single" w:sz="4" w:space="0" w:color="auto"/>
            </w:tcBorders>
            <w:vAlign w:val="center"/>
          </w:tcPr>
          <w:p w14:paraId="7D66951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72DF4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EDC406"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485EA5A"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007C662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C3E3F0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6197D8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F20EA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289EEA"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8656214"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47088D5"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DE047F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B05B03D" w14:textId="77777777" w:rsidR="00803DD3" w:rsidRPr="001141C9" w:rsidRDefault="00803DD3" w:rsidP="00803DD3">
            <w:pPr>
              <w:pStyle w:val="TAC"/>
              <w:keepNext w:val="0"/>
              <w:keepLines w:val="0"/>
              <w:rPr>
                <w:rFonts w:eastAsiaTheme="minorEastAsia"/>
                <w:lang w:eastAsia="zh-CN"/>
              </w:rPr>
            </w:pPr>
            <w:r>
              <w:rPr>
                <w:lang w:val="en-US" w:eastAsia="zh-CN"/>
              </w:rPr>
              <w:t>CA_n5B-n48B-n66A</w:t>
            </w:r>
          </w:p>
        </w:tc>
        <w:tc>
          <w:tcPr>
            <w:tcW w:w="2545" w:type="dxa"/>
            <w:tcBorders>
              <w:top w:val="single" w:sz="4" w:space="0" w:color="auto"/>
              <w:left w:val="single" w:sz="4" w:space="0" w:color="auto"/>
              <w:bottom w:val="nil"/>
              <w:right w:val="single" w:sz="4" w:space="0" w:color="auto"/>
            </w:tcBorders>
            <w:vAlign w:val="center"/>
          </w:tcPr>
          <w:p w14:paraId="7446D7D1"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CA_n48B</w:t>
            </w:r>
          </w:p>
          <w:p w14:paraId="5CD26DF3"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FD0FB64"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5F48E552" w14:textId="77777777" w:rsidR="00803DD3" w:rsidRPr="001141C9" w:rsidRDefault="00803DD3" w:rsidP="00803DD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A926B43"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E298F1B"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B63C745"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6A0DE0C0" w14:textId="77777777" w:rsidTr="00400160">
        <w:trPr>
          <w:jc w:val="center"/>
        </w:trPr>
        <w:tc>
          <w:tcPr>
            <w:tcW w:w="3057" w:type="dxa"/>
            <w:tcBorders>
              <w:top w:val="nil"/>
              <w:left w:val="single" w:sz="4" w:space="0" w:color="auto"/>
              <w:bottom w:val="nil"/>
              <w:right w:val="single" w:sz="4" w:space="0" w:color="auto"/>
            </w:tcBorders>
            <w:vAlign w:val="center"/>
          </w:tcPr>
          <w:p w14:paraId="70363E9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C0B77C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FFCA9E"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60CCC78"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340CCC7F"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ED1396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17423E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9336C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AA5267"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A2823E4"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20F5BFF1"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99EDA0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B94B8E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CA_n5A-n48(2A)-n66A</w:t>
            </w:r>
          </w:p>
        </w:tc>
        <w:tc>
          <w:tcPr>
            <w:tcW w:w="2545" w:type="dxa"/>
            <w:tcBorders>
              <w:top w:val="single" w:sz="4" w:space="0" w:color="auto"/>
              <w:left w:val="single" w:sz="4" w:space="0" w:color="auto"/>
              <w:bottom w:val="nil"/>
              <w:right w:val="single" w:sz="4" w:space="0" w:color="auto"/>
            </w:tcBorders>
            <w:vAlign w:val="center"/>
          </w:tcPr>
          <w:p w14:paraId="6386597F" w14:textId="77777777" w:rsidR="00803DD3" w:rsidRPr="001141C9" w:rsidRDefault="00803DD3" w:rsidP="00803DD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CA_n5A-n48A</w:t>
            </w:r>
          </w:p>
          <w:p w14:paraId="34244656" w14:textId="77777777" w:rsidR="00803DD3" w:rsidRPr="001141C9" w:rsidRDefault="00803DD3" w:rsidP="00803DD3">
            <w:pPr>
              <w:pStyle w:val="TAC"/>
              <w:keepNext w:val="0"/>
              <w:keepLines w:val="0"/>
              <w:rPr>
                <w:rFonts w:eastAsiaTheme="minorEastAsia"/>
                <w:color w:val="000000" w:themeColor="text1"/>
                <w:szCs w:val="18"/>
                <w:lang w:eastAsia="zh-CN"/>
              </w:rPr>
            </w:pPr>
            <w:r w:rsidRPr="001141C9">
              <w:rPr>
                <w:rFonts w:eastAsiaTheme="minorEastAsia"/>
                <w:color w:val="000000" w:themeColor="text1"/>
                <w:szCs w:val="18"/>
                <w:lang w:eastAsia="zh-CN"/>
              </w:rPr>
              <w:t>CA_n5A-n66A</w:t>
            </w:r>
          </w:p>
          <w:p w14:paraId="6EAB2BFA" w14:textId="77777777" w:rsidR="00803DD3" w:rsidRPr="001141C9" w:rsidRDefault="00803DD3" w:rsidP="00803DD3">
            <w:pPr>
              <w:pStyle w:val="TAC"/>
              <w:keepNext w:val="0"/>
              <w:keepLines w:val="0"/>
              <w:rPr>
                <w:rFonts w:eastAsiaTheme="minorEastAsia"/>
                <w:lang w:eastAsia="zh-CN"/>
              </w:rPr>
            </w:pPr>
            <w:r w:rsidRPr="001141C9">
              <w:rPr>
                <w:rFonts w:eastAsiaTheme="minorEastAsia"/>
                <w:color w:val="000000" w:themeColor="text1"/>
                <w:szCs w:val="18"/>
                <w:lang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7C314C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FFD83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F15FD2F"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35E3B0E7" w14:textId="77777777" w:rsidTr="00400160">
        <w:trPr>
          <w:jc w:val="center"/>
        </w:trPr>
        <w:tc>
          <w:tcPr>
            <w:tcW w:w="3057" w:type="dxa"/>
            <w:tcBorders>
              <w:top w:val="nil"/>
              <w:left w:val="single" w:sz="4" w:space="0" w:color="auto"/>
              <w:bottom w:val="nil"/>
              <w:right w:val="single" w:sz="4" w:space="0" w:color="auto"/>
            </w:tcBorders>
            <w:vAlign w:val="center"/>
          </w:tcPr>
          <w:p w14:paraId="0E2006B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AEFDE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ED20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3DBDAA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7460853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DAD3C3F" w14:textId="77777777" w:rsidTr="00400160">
        <w:trPr>
          <w:jc w:val="center"/>
        </w:trPr>
        <w:tc>
          <w:tcPr>
            <w:tcW w:w="3057" w:type="dxa"/>
            <w:tcBorders>
              <w:top w:val="nil"/>
              <w:left w:val="single" w:sz="4" w:space="0" w:color="auto"/>
              <w:bottom w:val="nil"/>
              <w:right w:val="single" w:sz="4" w:space="0" w:color="auto"/>
            </w:tcBorders>
            <w:vAlign w:val="center"/>
          </w:tcPr>
          <w:p w14:paraId="7B06559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0FAE7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A424A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D1F015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69827AC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20FB99D" w14:textId="77777777" w:rsidTr="00400160">
        <w:trPr>
          <w:jc w:val="center"/>
        </w:trPr>
        <w:tc>
          <w:tcPr>
            <w:tcW w:w="3057" w:type="dxa"/>
            <w:tcBorders>
              <w:top w:val="nil"/>
              <w:left w:val="single" w:sz="4" w:space="0" w:color="auto"/>
              <w:bottom w:val="nil"/>
              <w:right w:val="single" w:sz="4" w:space="0" w:color="auto"/>
            </w:tcBorders>
            <w:vAlign w:val="center"/>
          </w:tcPr>
          <w:p w14:paraId="09ED24D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AA16E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3E7A5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0E8E35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66DBE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03DD3" w:rsidRPr="001141C9" w14:paraId="46923021" w14:textId="77777777" w:rsidTr="00400160">
        <w:trPr>
          <w:jc w:val="center"/>
        </w:trPr>
        <w:tc>
          <w:tcPr>
            <w:tcW w:w="3057" w:type="dxa"/>
            <w:tcBorders>
              <w:top w:val="nil"/>
              <w:left w:val="single" w:sz="4" w:space="0" w:color="auto"/>
              <w:bottom w:val="nil"/>
              <w:right w:val="single" w:sz="4" w:space="0" w:color="auto"/>
            </w:tcBorders>
            <w:vAlign w:val="center"/>
          </w:tcPr>
          <w:p w14:paraId="30507D7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AE96E3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35D86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4BB7F2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780A84B6"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010288E" w14:textId="77777777" w:rsidTr="00400160">
        <w:trPr>
          <w:jc w:val="center"/>
        </w:trPr>
        <w:tc>
          <w:tcPr>
            <w:tcW w:w="3057" w:type="dxa"/>
            <w:tcBorders>
              <w:top w:val="nil"/>
              <w:left w:val="single" w:sz="4" w:space="0" w:color="auto"/>
              <w:bottom w:val="nil"/>
              <w:right w:val="single" w:sz="4" w:space="0" w:color="auto"/>
            </w:tcBorders>
            <w:vAlign w:val="center"/>
          </w:tcPr>
          <w:p w14:paraId="714D3F1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7B7FF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EA3DAB"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44C8F6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78264ACA"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1D303F25" w14:textId="77777777" w:rsidTr="00400160">
        <w:trPr>
          <w:jc w:val="center"/>
        </w:trPr>
        <w:tc>
          <w:tcPr>
            <w:tcW w:w="3057" w:type="dxa"/>
            <w:tcBorders>
              <w:top w:val="nil"/>
              <w:left w:val="single" w:sz="4" w:space="0" w:color="auto"/>
              <w:bottom w:val="nil"/>
              <w:right w:val="single" w:sz="4" w:space="0" w:color="auto"/>
            </w:tcBorders>
            <w:vAlign w:val="center"/>
          </w:tcPr>
          <w:p w14:paraId="36F0D57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3AC04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F02409"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FA353D9"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7D478EF"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3D366397" w14:textId="77777777" w:rsidTr="00400160">
        <w:trPr>
          <w:jc w:val="center"/>
        </w:trPr>
        <w:tc>
          <w:tcPr>
            <w:tcW w:w="3057" w:type="dxa"/>
            <w:tcBorders>
              <w:top w:val="nil"/>
              <w:left w:val="single" w:sz="4" w:space="0" w:color="auto"/>
              <w:bottom w:val="nil"/>
              <w:right w:val="single" w:sz="4" w:space="0" w:color="auto"/>
            </w:tcBorders>
            <w:vAlign w:val="center"/>
          </w:tcPr>
          <w:p w14:paraId="5EF32B8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D8F57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4E9F63"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2459725"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02C43BCA"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B156A3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A975BF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BB007D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29BFA3"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BA9A5B5"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646F44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2B96D3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F98521C" w14:textId="77777777" w:rsidR="00803DD3" w:rsidRPr="001141C9" w:rsidRDefault="00803DD3" w:rsidP="00803DD3">
            <w:pPr>
              <w:pStyle w:val="TAC"/>
              <w:keepNext w:val="0"/>
              <w:keepLines w:val="0"/>
              <w:rPr>
                <w:rFonts w:eastAsiaTheme="minorEastAsia"/>
                <w:lang w:eastAsia="zh-CN"/>
              </w:rPr>
            </w:pPr>
            <w:r>
              <w:rPr>
                <w:lang w:val="en-US" w:eastAsia="zh-CN"/>
              </w:rPr>
              <w:t>CA_n5B-n48(2A)-n66A</w:t>
            </w:r>
          </w:p>
        </w:tc>
        <w:tc>
          <w:tcPr>
            <w:tcW w:w="2545" w:type="dxa"/>
            <w:tcBorders>
              <w:top w:val="single" w:sz="4" w:space="0" w:color="auto"/>
              <w:left w:val="single" w:sz="4" w:space="0" w:color="auto"/>
              <w:bottom w:val="nil"/>
              <w:right w:val="single" w:sz="4" w:space="0" w:color="auto"/>
            </w:tcBorders>
            <w:vAlign w:val="center"/>
          </w:tcPr>
          <w:p w14:paraId="4192FABA"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EA98378"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08255A87" w14:textId="77777777" w:rsidR="00803DD3" w:rsidRPr="001141C9" w:rsidRDefault="00803DD3" w:rsidP="00803DD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C0EAEE8"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A58C728"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ADD314F"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56F9A8EC" w14:textId="77777777" w:rsidTr="00400160">
        <w:trPr>
          <w:jc w:val="center"/>
        </w:trPr>
        <w:tc>
          <w:tcPr>
            <w:tcW w:w="3057" w:type="dxa"/>
            <w:tcBorders>
              <w:top w:val="nil"/>
              <w:left w:val="single" w:sz="4" w:space="0" w:color="auto"/>
              <w:bottom w:val="nil"/>
              <w:right w:val="single" w:sz="4" w:space="0" w:color="auto"/>
            </w:tcBorders>
            <w:vAlign w:val="center"/>
          </w:tcPr>
          <w:p w14:paraId="2E9F450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26D41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A23317"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C8EEBED"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61FD8C3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341AD2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2D2386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C9C87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1D48C9"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7E3E01"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4D1D9749"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BABE16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99C7EA6" w14:textId="77777777" w:rsidR="00803DD3" w:rsidRPr="001141C9" w:rsidRDefault="00803DD3" w:rsidP="00803DD3">
            <w:pPr>
              <w:pStyle w:val="TAC"/>
              <w:keepNext w:val="0"/>
              <w:keepLines w:val="0"/>
              <w:rPr>
                <w:rFonts w:eastAsiaTheme="minorEastAsia"/>
                <w:lang w:eastAsia="zh-CN"/>
              </w:rPr>
            </w:pPr>
            <w:r>
              <w:rPr>
                <w:lang w:val="en-US" w:eastAsia="zh-CN"/>
              </w:rPr>
              <w:t>CA_n5A-n48A-n66(2A)</w:t>
            </w:r>
          </w:p>
        </w:tc>
        <w:tc>
          <w:tcPr>
            <w:tcW w:w="2545" w:type="dxa"/>
            <w:tcBorders>
              <w:top w:val="single" w:sz="4" w:space="0" w:color="auto"/>
              <w:left w:val="single" w:sz="4" w:space="0" w:color="auto"/>
              <w:bottom w:val="nil"/>
              <w:right w:val="single" w:sz="4" w:space="0" w:color="auto"/>
            </w:tcBorders>
            <w:vAlign w:val="center"/>
          </w:tcPr>
          <w:p w14:paraId="53B352BD"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217A027B"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60BDED77" w14:textId="77777777" w:rsidR="00803DD3" w:rsidRPr="001141C9" w:rsidRDefault="00803DD3" w:rsidP="00803DD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714BE4B0"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7913AD0"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989EF3D"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2FCBAA71" w14:textId="77777777" w:rsidTr="00400160">
        <w:trPr>
          <w:jc w:val="center"/>
        </w:trPr>
        <w:tc>
          <w:tcPr>
            <w:tcW w:w="3057" w:type="dxa"/>
            <w:tcBorders>
              <w:top w:val="nil"/>
              <w:left w:val="single" w:sz="4" w:space="0" w:color="auto"/>
              <w:bottom w:val="nil"/>
              <w:right w:val="single" w:sz="4" w:space="0" w:color="auto"/>
            </w:tcBorders>
            <w:vAlign w:val="center"/>
          </w:tcPr>
          <w:p w14:paraId="3BF3425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453C0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11BCCE0"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28F9766"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9AFFEB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DE8FA3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356837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8FE8B4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32FAB6"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C90DFA"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7A2A2561"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15E7A0A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D3F31D" w14:textId="77777777" w:rsidR="00803DD3" w:rsidRPr="001141C9" w:rsidRDefault="00803DD3" w:rsidP="00803DD3">
            <w:pPr>
              <w:pStyle w:val="TAC"/>
              <w:keepNext w:val="0"/>
              <w:keepLines w:val="0"/>
              <w:rPr>
                <w:rFonts w:eastAsiaTheme="minorEastAsia"/>
                <w:lang w:eastAsia="zh-CN"/>
              </w:rPr>
            </w:pPr>
            <w:r>
              <w:rPr>
                <w:lang w:val="en-US" w:eastAsia="zh-CN"/>
              </w:rPr>
              <w:t>CA_n5A-n48B-n66(2A)</w:t>
            </w:r>
          </w:p>
        </w:tc>
        <w:tc>
          <w:tcPr>
            <w:tcW w:w="2545" w:type="dxa"/>
            <w:tcBorders>
              <w:top w:val="single" w:sz="4" w:space="0" w:color="auto"/>
              <w:left w:val="single" w:sz="4" w:space="0" w:color="auto"/>
              <w:bottom w:val="nil"/>
              <w:right w:val="single" w:sz="4" w:space="0" w:color="auto"/>
            </w:tcBorders>
            <w:vAlign w:val="center"/>
          </w:tcPr>
          <w:p w14:paraId="37225EED"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3CA07733"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309B5D8"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569202E6" w14:textId="77777777" w:rsidR="00803DD3" w:rsidRPr="001141C9" w:rsidRDefault="00803DD3" w:rsidP="00803DD3">
            <w:pPr>
              <w:pStyle w:val="TAC"/>
              <w:keepNext w:val="0"/>
              <w:keepLines w:val="0"/>
              <w:rPr>
                <w:rFonts w:eastAsiaTheme="minorEastAsia"/>
                <w:lang w:eastAsia="zh-CN"/>
              </w:rPr>
            </w:pPr>
            <w:r>
              <w:rPr>
                <w:rFonts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A860CE5"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A970C7"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65855FD"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323176E8" w14:textId="77777777" w:rsidTr="00400160">
        <w:trPr>
          <w:jc w:val="center"/>
        </w:trPr>
        <w:tc>
          <w:tcPr>
            <w:tcW w:w="3057" w:type="dxa"/>
            <w:tcBorders>
              <w:top w:val="nil"/>
              <w:left w:val="single" w:sz="4" w:space="0" w:color="auto"/>
              <w:bottom w:val="nil"/>
              <w:right w:val="single" w:sz="4" w:space="0" w:color="auto"/>
            </w:tcBorders>
            <w:vAlign w:val="center"/>
          </w:tcPr>
          <w:p w14:paraId="720A128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75E7A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1443859"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13289E5"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4AE0EEAE"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0CEA5E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EAB792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52881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3C5897"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61F5818"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2B838D40"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C5D60A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2BF0D45" w14:textId="77777777" w:rsidR="00803DD3" w:rsidRPr="001141C9" w:rsidRDefault="00803DD3" w:rsidP="00803DD3">
            <w:pPr>
              <w:pStyle w:val="TAC"/>
              <w:keepNext w:val="0"/>
              <w:keepLines w:val="0"/>
              <w:rPr>
                <w:rFonts w:eastAsiaTheme="minorEastAsia"/>
                <w:lang w:eastAsia="zh-CN"/>
              </w:rPr>
            </w:pPr>
            <w:r>
              <w:rPr>
                <w:lang w:val="en-US" w:eastAsia="zh-CN"/>
              </w:rPr>
              <w:t>CA_n5A-n48(2A)-n66(2A)</w:t>
            </w:r>
          </w:p>
        </w:tc>
        <w:tc>
          <w:tcPr>
            <w:tcW w:w="2545" w:type="dxa"/>
            <w:tcBorders>
              <w:top w:val="single" w:sz="4" w:space="0" w:color="auto"/>
              <w:left w:val="single" w:sz="4" w:space="0" w:color="auto"/>
              <w:bottom w:val="nil"/>
              <w:right w:val="single" w:sz="4" w:space="0" w:color="auto"/>
            </w:tcBorders>
            <w:vAlign w:val="center"/>
          </w:tcPr>
          <w:p w14:paraId="366CEA35"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0B61BA70"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3F3A2398" w14:textId="77777777" w:rsidR="00803DD3" w:rsidRPr="001141C9" w:rsidRDefault="00803DD3" w:rsidP="00803DD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34744DF2"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DEFA94"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13FEC69"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175BE848" w14:textId="77777777" w:rsidTr="00400160">
        <w:trPr>
          <w:jc w:val="center"/>
        </w:trPr>
        <w:tc>
          <w:tcPr>
            <w:tcW w:w="3057" w:type="dxa"/>
            <w:tcBorders>
              <w:top w:val="nil"/>
              <w:left w:val="single" w:sz="4" w:space="0" w:color="auto"/>
              <w:bottom w:val="nil"/>
              <w:right w:val="single" w:sz="4" w:space="0" w:color="auto"/>
            </w:tcBorders>
            <w:vAlign w:val="center"/>
          </w:tcPr>
          <w:p w14:paraId="355268D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58E0A4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2E1D44"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52585C1"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3B8924F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2E40C3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BEACFB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30B81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122A4E"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EDF324"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349568D9"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DDB57F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1B5B3CE" w14:textId="77777777" w:rsidR="00803DD3" w:rsidRPr="001141C9" w:rsidRDefault="00803DD3" w:rsidP="00803DD3">
            <w:pPr>
              <w:pStyle w:val="TAC"/>
              <w:keepNext w:val="0"/>
              <w:keepLines w:val="0"/>
              <w:rPr>
                <w:rFonts w:eastAsiaTheme="minorEastAsia"/>
                <w:lang w:eastAsia="zh-CN"/>
              </w:rPr>
            </w:pPr>
            <w:r>
              <w:rPr>
                <w:lang w:val="en-US" w:eastAsia="zh-CN"/>
              </w:rPr>
              <w:t>CA_n5B-n48A-n66(2A)</w:t>
            </w:r>
          </w:p>
        </w:tc>
        <w:tc>
          <w:tcPr>
            <w:tcW w:w="2545" w:type="dxa"/>
            <w:tcBorders>
              <w:top w:val="single" w:sz="4" w:space="0" w:color="auto"/>
              <w:left w:val="single" w:sz="4" w:space="0" w:color="auto"/>
              <w:bottom w:val="nil"/>
              <w:right w:val="single" w:sz="4" w:space="0" w:color="auto"/>
            </w:tcBorders>
            <w:vAlign w:val="center"/>
          </w:tcPr>
          <w:p w14:paraId="12BFE285"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661C562"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4FDE1BDD" w14:textId="77777777" w:rsidR="00803DD3" w:rsidRPr="001141C9" w:rsidRDefault="00803DD3" w:rsidP="00803DD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16DFD045"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3459885"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FF8FBA9"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54BD014D" w14:textId="77777777" w:rsidTr="00400160">
        <w:trPr>
          <w:jc w:val="center"/>
        </w:trPr>
        <w:tc>
          <w:tcPr>
            <w:tcW w:w="3057" w:type="dxa"/>
            <w:tcBorders>
              <w:top w:val="nil"/>
              <w:left w:val="single" w:sz="4" w:space="0" w:color="auto"/>
              <w:bottom w:val="nil"/>
              <w:right w:val="single" w:sz="4" w:space="0" w:color="auto"/>
            </w:tcBorders>
            <w:vAlign w:val="center"/>
          </w:tcPr>
          <w:p w14:paraId="72CA62D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3EB03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4FB0D37"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E36CBA6"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572F82E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B4BB8A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1E7C1B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2FF3BA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A17705"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6001D6"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0B3354DF"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726F24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2F840CD" w14:textId="77777777" w:rsidR="00803DD3" w:rsidRPr="001141C9" w:rsidRDefault="00803DD3" w:rsidP="00803DD3">
            <w:pPr>
              <w:pStyle w:val="TAC"/>
              <w:keepNext w:val="0"/>
              <w:keepLines w:val="0"/>
              <w:rPr>
                <w:rFonts w:eastAsiaTheme="minorEastAsia"/>
                <w:lang w:eastAsia="zh-CN"/>
              </w:rPr>
            </w:pPr>
            <w:r>
              <w:rPr>
                <w:lang w:val="en-US" w:eastAsia="zh-CN"/>
              </w:rPr>
              <w:t>CA_n5B-n48(2A)-n66(2A)</w:t>
            </w:r>
          </w:p>
        </w:tc>
        <w:tc>
          <w:tcPr>
            <w:tcW w:w="2545" w:type="dxa"/>
            <w:tcBorders>
              <w:top w:val="single" w:sz="4" w:space="0" w:color="auto"/>
              <w:left w:val="single" w:sz="4" w:space="0" w:color="auto"/>
              <w:bottom w:val="nil"/>
              <w:right w:val="single" w:sz="4" w:space="0" w:color="auto"/>
            </w:tcBorders>
            <w:vAlign w:val="center"/>
          </w:tcPr>
          <w:p w14:paraId="78DAD9A7"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7EDCCC0F"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78D46F8" w14:textId="77777777" w:rsidR="00803DD3" w:rsidRPr="001141C9" w:rsidRDefault="00803DD3" w:rsidP="00803DD3">
            <w:pPr>
              <w:pStyle w:val="TAC"/>
              <w:keepNext w:val="0"/>
              <w:keepLines w:val="0"/>
              <w:rPr>
                <w:rFonts w:eastAsiaTheme="minorEastAsia"/>
                <w:lang w:eastAsia="zh-CN"/>
              </w:rPr>
            </w:pPr>
            <w:r>
              <w:rPr>
                <w:color w:val="000000" w:themeColor="text1"/>
                <w:szCs w:val="18"/>
                <w:lang w:val="en-US" w:eastAsia="zh-CN"/>
              </w:rPr>
              <w:t>CA_n48A-n66A</w:t>
            </w:r>
          </w:p>
        </w:tc>
        <w:tc>
          <w:tcPr>
            <w:tcW w:w="1145" w:type="dxa"/>
            <w:tcBorders>
              <w:top w:val="single" w:sz="4" w:space="0" w:color="auto"/>
              <w:left w:val="single" w:sz="4" w:space="0" w:color="auto"/>
              <w:bottom w:val="single" w:sz="4" w:space="0" w:color="auto"/>
              <w:right w:val="single" w:sz="4" w:space="0" w:color="auto"/>
            </w:tcBorders>
            <w:vAlign w:val="center"/>
          </w:tcPr>
          <w:p w14:paraId="01E88B1D"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2D841E"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A324FA9"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72849367" w14:textId="77777777" w:rsidTr="00400160">
        <w:trPr>
          <w:jc w:val="center"/>
        </w:trPr>
        <w:tc>
          <w:tcPr>
            <w:tcW w:w="3057" w:type="dxa"/>
            <w:tcBorders>
              <w:top w:val="nil"/>
              <w:left w:val="single" w:sz="4" w:space="0" w:color="auto"/>
              <w:bottom w:val="nil"/>
              <w:right w:val="single" w:sz="4" w:space="0" w:color="auto"/>
            </w:tcBorders>
            <w:vAlign w:val="center"/>
          </w:tcPr>
          <w:p w14:paraId="0C29F04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F497A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69FDA4"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E34439C"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nil"/>
              <w:right w:val="single" w:sz="4" w:space="0" w:color="auto"/>
            </w:tcBorders>
            <w:vAlign w:val="center"/>
          </w:tcPr>
          <w:p w14:paraId="66129900"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B53855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17C0A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47297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0F007E"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492AD13"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1A06A0C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1C11D01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E2FC655" w14:textId="77777777" w:rsidR="00803DD3" w:rsidRPr="001141C9" w:rsidRDefault="00803DD3" w:rsidP="00803DD3">
            <w:pPr>
              <w:pStyle w:val="TAC"/>
              <w:keepNext w:val="0"/>
              <w:keepLines w:val="0"/>
              <w:rPr>
                <w:rFonts w:eastAsiaTheme="minorEastAsia"/>
                <w:lang w:eastAsia="zh-CN"/>
              </w:rPr>
            </w:pPr>
            <w:r>
              <w:rPr>
                <w:lang w:val="en-US" w:eastAsia="zh-CN"/>
              </w:rPr>
              <w:t>CA_n5B-n48B-n66(2A)</w:t>
            </w:r>
          </w:p>
        </w:tc>
        <w:tc>
          <w:tcPr>
            <w:tcW w:w="2545" w:type="dxa"/>
            <w:tcBorders>
              <w:top w:val="single" w:sz="4" w:space="0" w:color="auto"/>
              <w:left w:val="single" w:sz="4" w:space="0" w:color="auto"/>
              <w:bottom w:val="nil"/>
              <w:right w:val="single" w:sz="4" w:space="0" w:color="auto"/>
            </w:tcBorders>
            <w:vAlign w:val="center"/>
          </w:tcPr>
          <w:p w14:paraId="29D86F4A"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CA_n5A-n48A</w:t>
            </w:r>
          </w:p>
          <w:p w14:paraId="6F323D80"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CA_n5A-n66A</w:t>
            </w:r>
          </w:p>
          <w:p w14:paraId="756E4C9C" w14:textId="77777777" w:rsidR="00803DD3" w:rsidRDefault="00803DD3" w:rsidP="00803DD3">
            <w:pPr>
              <w:keepNext/>
              <w:keepLines/>
              <w:spacing w:after="0"/>
              <w:jc w:val="center"/>
              <w:rPr>
                <w:rFonts w:ascii="Arial" w:hAnsi="Arial"/>
                <w:color w:val="000000" w:themeColor="text1"/>
                <w:sz w:val="18"/>
                <w:szCs w:val="18"/>
                <w:lang w:val="en-US" w:eastAsia="zh-CN"/>
              </w:rPr>
            </w:pPr>
            <w:r>
              <w:rPr>
                <w:rFonts w:ascii="Arial" w:hAnsi="Arial"/>
                <w:color w:val="000000" w:themeColor="text1"/>
                <w:sz w:val="18"/>
                <w:szCs w:val="18"/>
                <w:lang w:val="en-US" w:eastAsia="zh-CN"/>
              </w:rPr>
              <w:t>CA_n48A-n66A</w:t>
            </w:r>
          </w:p>
          <w:p w14:paraId="237DF948" w14:textId="77777777" w:rsidR="00803DD3" w:rsidRPr="001141C9" w:rsidRDefault="00803DD3" w:rsidP="00803DD3">
            <w:pPr>
              <w:pStyle w:val="TAC"/>
              <w:keepNext w:val="0"/>
              <w:keepLines w:val="0"/>
              <w:rPr>
                <w:rFonts w:eastAsiaTheme="minorEastAsia"/>
                <w:lang w:eastAsia="zh-CN"/>
              </w:rPr>
            </w:pPr>
            <w:r>
              <w:rPr>
                <w:rFonts w:cs="Arial"/>
                <w:color w:val="000000"/>
                <w:kern w:val="2"/>
                <w:szCs w:val="18"/>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2D0F555"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5607DDF"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1C98C22"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4 and 5</w:t>
            </w:r>
          </w:p>
        </w:tc>
      </w:tr>
      <w:tr w:rsidR="00803DD3" w:rsidRPr="001141C9" w14:paraId="182C5F4D" w14:textId="77777777" w:rsidTr="00400160">
        <w:trPr>
          <w:jc w:val="center"/>
        </w:trPr>
        <w:tc>
          <w:tcPr>
            <w:tcW w:w="3057" w:type="dxa"/>
            <w:tcBorders>
              <w:top w:val="nil"/>
              <w:left w:val="single" w:sz="4" w:space="0" w:color="auto"/>
              <w:bottom w:val="nil"/>
              <w:right w:val="single" w:sz="4" w:space="0" w:color="auto"/>
            </w:tcBorders>
            <w:vAlign w:val="center"/>
          </w:tcPr>
          <w:p w14:paraId="7267DC3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78F59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735FC6"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12E23AB"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CA_n48B_BCS4 and 5</w:t>
            </w:r>
          </w:p>
        </w:tc>
        <w:tc>
          <w:tcPr>
            <w:tcW w:w="2218" w:type="dxa"/>
            <w:tcBorders>
              <w:top w:val="nil"/>
              <w:left w:val="single" w:sz="4" w:space="0" w:color="auto"/>
              <w:bottom w:val="nil"/>
              <w:right w:val="single" w:sz="4" w:space="0" w:color="auto"/>
            </w:tcBorders>
            <w:vAlign w:val="center"/>
          </w:tcPr>
          <w:p w14:paraId="721B30CF"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BC0622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950C83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B1EC00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B892F2"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EA2AAD" w14:textId="77777777" w:rsidR="00803DD3" w:rsidRPr="001141C9" w:rsidRDefault="00803DD3" w:rsidP="00803DD3">
            <w:pPr>
              <w:pStyle w:val="TAC"/>
              <w:keepNext w:val="0"/>
              <w:keepLines w:val="0"/>
              <w:rPr>
                <w:rFonts w:eastAsiaTheme="minorEastAsia" w:cs="Arial"/>
                <w:color w:val="000000"/>
                <w:szCs w:val="18"/>
                <w:lang w:eastAsia="zh-CN" w:bidi="ar"/>
              </w:rPr>
            </w:pPr>
            <w:r>
              <w:rPr>
                <w:rFonts w:cs="Arial"/>
                <w:color w:val="000000"/>
                <w:szCs w:val="18"/>
                <w:lang w:val="en-US" w:eastAsia="zh-CN" w:bidi="ar"/>
              </w:rPr>
              <w:t>CA_n66(2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467403BE"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72ACA2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E82024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CA_n5A-n48A-n77A</w:t>
            </w:r>
          </w:p>
        </w:tc>
        <w:tc>
          <w:tcPr>
            <w:tcW w:w="2545" w:type="dxa"/>
            <w:tcBorders>
              <w:top w:val="single" w:sz="4" w:space="0" w:color="auto"/>
              <w:left w:val="single" w:sz="4" w:space="0" w:color="auto"/>
              <w:bottom w:val="nil"/>
              <w:right w:val="single" w:sz="4" w:space="0" w:color="auto"/>
            </w:tcBorders>
            <w:vAlign w:val="center"/>
          </w:tcPr>
          <w:p w14:paraId="6C9E39BA" w14:textId="77777777" w:rsidR="00803DD3" w:rsidRPr="001141C9" w:rsidRDefault="00803DD3" w:rsidP="00803DD3">
            <w:pPr>
              <w:pStyle w:val="TAC"/>
              <w:keepNext w:val="0"/>
              <w:keepLines w:val="0"/>
              <w:rPr>
                <w:rFonts w:eastAsiaTheme="minorEastAsia" w:cs="Arial"/>
                <w:color w:val="000000"/>
                <w:kern w:val="2"/>
                <w:szCs w:val="18"/>
                <w:vertAlign w:val="superscript"/>
              </w:rPr>
            </w:pPr>
            <w:r w:rsidRPr="001141C9">
              <w:rPr>
                <w:rFonts w:eastAsiaTheme="minorEastAsia" w:cs="Arial"/>
                <w:color w:val="000000"/>
                <w:kern w:val="2"/>
                <w:szCs w:val="18"/>
              </w:rPr>
              <w:t>n77</w:t>
            </w:r>
            <w:r w:rsidRPr="001141C9">
              <w:rPr>
                <w:rFonts w:eastAsiaTheme="minorEastAsia" w:cs="Arial"/>
                <w:color w:val="000000"/>
                <w:kern w:val="2"/>
                <w:szCs w:val="18"/>
                <w:vertAlign w:val="superscript"/>
              </w:rPr>
              <w:t>7,9</w:t>
            </w:r>
          </w:p>
          <w:p w14:paraId="0D198FE8" w14:textId="77777777" w:rsidR="00803DD3" w:rsidRPr="001141C9" w:rsidRDefault="00803DD3" w:rsidP="00803DD3">
            <w:pPr>
              <w:pStyle w:val="TAC"/>
              <w:keepNext w:val="0"/>
              <w:keepLines w:val="0"/>
              <w:rPr>
                <w:rFonts w:eastAsia="MS Mincho" w:cs="Arial"/>
                <w:color w:val="000000"/>
                <w:szCs w:val="18"/>
              </w:rPr>
            </w:pPr>
            <w:r w:rsidRPr="001141C9">
              <w:rPr>
                <w:rFonts w:eastAsia="MS Mincho" w:cs="Arial"/>
                <w:color w:val="000000"/>
                <w:szCs w:val="18"/>
              </w:rPr>
              <w:t>CA_n5A-n48A</w:t>
            </w:r>
          </w:p>
          <w:p w14:paraId="28B26A29" w14:textId="77777777" w:rsidR="00803DD3" w:rsidRPr="001141C9" w:rsidRDefault="00803DD3" w:rsidP="00803DD3">
            <w:pPr>
              <w:pStyle w:val="TAC"/>
              <w:keepNext w:val="0"/>
              <w:keepLines w:val="0"/>
              <w:rPr>
                <w:rFonts w:eastAsia="MS Mincho" w:cs="Arial"/>
                <w:color w:val="000000"/>
                <w:szCs w:val="18"/>
              </w:rPr>
            </w:pPr>
            <w:r w:rsidRPr="001141C9">
              <w:rPr>
                <w:rFonts w:eastAsia="MS Mincho" w:cs="Arial"/>
                <w:color w:val="000000"/>
                <w:szCs w:val="18"/>
              </w:rPr>
              <w:t>CA_n5A-n77A</w:t>
            </w:r>
            <w:r w:rsidRPr="001141C9">
              <w:rPr>
                <w:rFonts w:eastAsiaTheme="minorEastAsia" w:cs="Arial"/>
                <w:color w:val="000000"/>
                <w:kern w:val="2"/>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F9F672E"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1464A1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0945FC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3A7BB5E6" w14:textId="77777777" w:rsidTr="00400160">
        <w:trPr>
          <w:jc w:val="center"/>
        </w:trPr>
        <w:tc>
          <w:tcPr>
            <w:tcW w:w="3057" w:type="dxa"/>
            <w:tcBorders>
              <w:top w:val="nil"/>
              <w:left w:val="single" w:sz="4" w:space="0" w:color="auto"/>
              <w:bottom w:val="nil"/>
              <w:right w:val="single" w:sz="4" w:space="0" w:color="auto"/>
            </w:tcBorders>
            <w:vAlign w:val="center"/>
          </w:tcPr>
          <w:p w14:paraId="1F9936D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DA392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CEDBC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BD2B9B0"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7E2A5E9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9AD4B27" w14:textId="77777777" w:rsidTr="00400160">
        <w:trPr>
          <w:jc w:val="center"/>
        </w:trPr>
        <w:tc>
          <w:tcPr>
            <w:tcW w:w="3057" w:type="dxa"/>
            <w:tcBorders>
              <w:top w:val="nil"/>
              <w:left w:val="single" w:sz="4" w:space="0" w:color="auto"/>
              <w:bottom w:val="nil"/>
              <w:right w:val="single" w:sz="4" w:space="0" w:color="auto"/>
            </w:tcBorders>
            <w:vAlign w:val="center"/>
          </w:tcPr>
          <w:p w14:paraId="36FE19E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D33F16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C1EC3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690D3D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D1C170E"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5C1C6A2" w14:textId="77777777" w:rsidTr="00400160">
        <w:trPr>
          <w:jc w:val="center"/>
        </w:trPr>
        <w:tc>
          <w:tcPr>
            <w:tcW w:w="3057" w:type="dxa"/>
            <w:tcBorders>
              <w:top w:val="nil"/>
              <w:left w:val="single" w:sz="4" w:space="0" w:color="auto"/>
              <w:bottom w:val="nil"/>
              <w:right w:val="single" w:sz="4" w:space="0" w:color="auto"/>
            </w:tcBorders>
            <w:vAlign w:val="center"/>
          </w:tcPr>
          <w:p w14:paraId="1828F38F"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6146700"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CA_n5A-n48A</w:t>
            </w:r>
          </w:p>
          <w:p w14:paraId="07C051BB" w14:textId="77777777" w:rsidR="00803DD3" w:rsidRPr="001141C9" w:rsidRDefault="00803DD3" w:rsidP="00803DD3">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780C279B"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5859C0"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977D8B8"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339B66C5" w14:textId="77777777" w:rsidTr="00400160">
        <w:trPr>
          <w:jc w:val="center"/>
        </w:trPr>
        <w:tc>
          <w:tcPr>
            <w:tcW w:w="3057" w:type="dxa"/>
            <w:tcBorders>
              <w:top w:val="nil"/>
              <w:left w:val="single" w:sz="4" w:space="0" w:color="auto"/>
              <w:bottom w:val="nil"/>
              <w:right w:val="single" w:sz="4" w:space="0" w:color="auto"/>
            </w:tcBorders>
            <w:vAlign w:val="center"/>
          </w:tcPr>
          <w:p w14:paraId="25EE331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2B6F3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55A995"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857797E"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EDCB1B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9428F5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BC2558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5709B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1C487C"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7158DD2"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0EE83CA"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DEB4E1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9819D81" w14:textId="77777777" w:rsidR="00803DD3" w:rsidRPr="001141C9" w:rsidRDefault="00803DD3" w:rsidP="00803DD3">
            <w:pPr>
              <w:pStyle w:val="TAC"/>
              <w:keepNext w:val="0"/>
              <w:keepLines w:val="0"/>
              <w:rPr>
                <w:rFonts w:eastAsiaTheme="minorEastAsia"/>
                <w:lang w:eastAsia="zh-CN"/>
              </w:rPr>
            </w:pPr>
            <w:r>
              <w:rPr>
                <w:rFonts w:eastAsia="DengXian"/>
                <w:lang w:eastAsia="zh-CN"/>
              </w:rPr>
              <w:t>CA_n5B-n48A-n77A</w:t>
            </w:r>
          </w:p>
        </w:tc>
        <w:tc>
          <w:tcPr>
            <w:tcW w:w="2545" w:type="dxa"/>
            <w:tcBorders>
              <w:top w:val="single" w:sz="4" w:space="0" w:color="auto"/>
              <w:left w:val="single" w:sz="4" w:space="0" w:color="auto"/>
              <w:bottom w:val="nil"/>
              <w:right w:val="single" w:sz="4" w:space="0" w:color="auto"/>
            </w:tcBorders>
            <w:vAlign w:val="center"/>
          </w:tcPr>
          <w:p w14:paraId="4C840773"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01E995A" w14:textId="77777777" w:rsidR="00803DD3" w:rsidRPr="001141C9" w:rsidRDefault="00803DD3" w:rsidP="00803DD3">
            <w:pPr>
              <w:pStyle w:val="TAC"/>
              <w:keepNext w:val="0"/>
              <w:keepLines w:val="0"/>
              <w:rPr>
                <w:rFonts w:eastAsiaTheme="minorEastAsia"/>
                <w:lang w:eastAsia="zh-CN"/>
              </w:rPr>
            </w:pPr>
            <w:r>
              <w:rPr>
                <w:rFonts w:eastAsia="MS Mincho" w:cs="Arial"/>
                <w:color w:val="000000"/>
                <w:szCs w:val="18"/>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30EDCB9E"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A92F89"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4E917967"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3CCBDD06" w14:textId="77777777" w:rsidTr="00400160">
        <w:trPr>
          <w:jc w:val="center"/>
        </w:trPr>
        <w:tc>
          <w:tcPr>
            <w:tcW w:w="3057" w:type="dxa"/>
            <w:tcBorders>
              <w:top w:val="nil"/>
              <w:left w:val="single" w:sz="4" w:space="0" w:color="auto"/>
              <w:bottom w:val="nil"/>
              <w:right w:val="single" w:sz="4" w:space="0" w:color="auto"/>
            </w:tcBorders>
            <w:vAlign w:val="center"/>
          </w:tcPr>
          <w:p w14:paraId="071EC05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C66FA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B51DAC"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3403370"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31023584"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63A522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3EB016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9A0A3A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421F4"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875C05"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4AE1DF24"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D5D5F9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66F69FB"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rPr>
              <w:t>CA_n5A-n48A-n77C</w:t>
            </w:r>
          </w:p>
        </w:tc>
        <w:tc>
          <w:tcPr>
            <w:tcW w:w="2545" w:type="dxa"/>
            <w:tcBorders>
              <w:top w:val="single" w:sz="4" w:space="0" w:color="auto"/>
              <w:left w:val="single" w:sz="4" w:space="0" w:color="auto"/>
              <w:bottom w:val="nil"/>
              <w:right w:val="single" w:sz="4" w:space="0" w:color="auto"/>
            </w:tcBorders>
            <w:vAlign w:val="center"/>
          </w:tcPr>
          <w:p w14:paraId="4B418FA9" w14:textId="77777777" w:rsidR="00803DD3" w:rsidRPr="001141C9" w:rsidRDefault="00803DD3" w:rsidP="00803DD3">
            <w:pPr>
              <w:pStyle w:val="TAC"/>
              <w:keepNext w:val="0"/>
              <w:keepLines w:val="0"/>
              <w:rPr>
                <w:kern w:val="2"/>
              </w:rPr>
            </w:pPr>
            <w:r w:rsidRPr="001141C9">
              <w:rPr>
                <w:kern w:val="2"/>
              </w:rPr>
              <w:t>n77</w:t>
            </w:r>
            <w:r w:rsidRPr="001141C9">
              <w:rPr>
                <w:kern w:val="2"/>
                <w:vertAlign w:val="superscript"/>
              </w:rPr>
              <w:t>7,9</w:t>
            </w:r>
          </w:p>
          <w:p w14:paraId="2D311931" w14:textId="77777777" w:rsidR="00803DD3" w:rsidRPr="001141C9" w:rsidRDefault="00803DD3" w:rsidP="00803DD3">
            <w:pPr>
              <w:pStyle w:val="TAC"/>
              <w:keepNext w:val="0"/>
              <w:keepLines w:val="0"/>
              <w:rPr>
                <w:rFonts w:eastAsia="MS Mincho" w:cs="Arial"/>
                <w:color w:val="000000"/>
                <w:szCs w:val="18"/>
              </w:rPr>
            </w:pPr>
            <w:r w:rsidRPr="001141C9">
              <w:rPr>
                <w:rFonts w:eastAsia="MS Mincho" w:cs="Arial"/>
                <w:color w:val="000000"/>
                <w:szCs w:val="18"/>
              </w:rPr>
              <w:t>CA_n5A-n48A</w:t>
            </w:r>
          </w:p>
          <w:p w14:paraId="4FA03BA0" w14:textId="77777777" w:rsidR="00803DD3" w:rsidRPr="001141C9" w:rsidRDefault="00803DD3" w:rsidP="00803DD3">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p w14:paraId="511C4643" w14:textId="77777777" w:rsidR="00803DD3" w:rsidRPr="001141C9" w:rsidRDefault="00803DD3" w:rsidP="00803DD3">
            <w:pPr>
              <w:pStyle w:val="TAC"/>
              <w:keepNext w:val="0"/>
              <w:keepLines w:val="0"/>
              <w:rPr>
                <w:rFonts w:eastAsiaTheme="minorEastAsia"/>
                <w:lang w:eastAsia="zh-CN"/>
              </w:rPr>
            </w:pPr>
            <w:r w:rsidRPr="001141C9">
              <w:rPr>
                <w:rFonts w:eastAsia="MS Mincho" w:cs="Arial"/>
                <w:color w:val="000000"/>
                <w:szCs w:val="18"/>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4C049B6"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D8AF00"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56BE4B58"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0546836B" w14:textId="77777777" w:rsidTr="00400160">
        <w:trPr>
          <w:jc w:val="center"/>
        </w:trPr>
        <w:tc>
          <w:tcPr>
            <w:tcW w:w="3057" w:type="dxa"/>
            <w:tcBorders>
              <w:top w:val="nil"/>
              <w:left w:val="single" w:sz="4" w:space="0" w:color="auto"/>
              <w:bottom w:val="nil"/>
              <w:right w:val="single" w:sz="4" w:space="0" w:color="auto"/>
            </w:tcBorders>
            <w:vAlign w:val="center"/>
          </w:tcPr>
          <w:p w14:paraId="6228D78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E2492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1D9D49"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2A27C8DF"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351D433"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AE6F5DD" w14:textId="77777777" w:rsidTr="00400160">
        <w:trPr>
          <w:jc w:val="center"/>
        </w:trPr>
        <w:tc>
          <w:tcPr>
            <w:tcW w:w="3057" w:type="dxa"/>
            <w:tcBorders>
              <w:top w:val="nil"/>
              <w:left w:val="single" w:sz="4" w:space="0" w:color="auto"/>
              <w:bottom w:val="nil"/>
              <w:right w:val="single" w:sz="4" w:space="0" w:color="auto"/>
            </w:tcBorders>
            <w:vAlign w:val="center"/>
          </w:tcPr>
          <w:p w14:paraId="7D2C600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6C192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0D9A5A"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4E73679"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521C09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F81393E" w14:textId="77777777" w:rsidTr="00400160">
        <w:trPr>
          <w:jc w:val="center"/>
        </w:trPr>
        <w:tc>
          <w:tcPr>
            <w:tcW w:w="3057" w:type="dxa"/>
            <w:tcBorders>
              <w:top w:val="nil"/>
              <w:left w:val="single" w:sz="4" w:space="0" w:color="auto"/>
              <w:bottom w:val="nil"/>
              <w:right w:val="single" w:sz="4" w:space="0" w:color="auto"/>
            </w:tcBorders>
            <w:vAlign w:val="center"/>
          </w:tcPr>
          <w:p w14:paraId="69730D4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D14F8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E40B96"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49D5FEC"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24759FD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03DD3" w:rsidRPr="001141C9" w14:paraId="53CFB2EA" w14:textId="77777777" w:rsidTr="00400160">
        <w:trPr>
          <w:jc w:val="center"/>
        </w:trPr>
        <w:tc>
          <w:tcPr>
            <w:tcW w:w="3057" w:type="dxa"/>
            <w:tcBorders>
              <w:top w:val="nil"/>
              <w:left w:val="single" w:sz="4" w:space="0" w:color="auto"/>
              <w:bottom w:val="nil"/>
              <w:right w:val="single" w:sz="4" w:space="0" w:color="auto"/>
            </w:tcBorders>
            <w:vAlign w:val="center"/>
          </w:tcPr>
          <w:p w14:paraId="2B7DE65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F9E01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166EFA"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FAC557F"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5, 10, 15, 20, 30, 40, 50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60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70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80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90</w:t>
            </w:r>
            <w:r w:rsidRPr="001141C9">
              <w:rPr>
                <w:rFonts w:eastAsiaTheme="minorEastAsia" w:cs="Arial"/>
                <w:color w:val="000000"/>
                <w:szCs w:val="18"/>
                <w:vertAlign w:val="superscript"/>
                <w:lang w:eastAsia="zh-CN" w:bidi="ar"/>
              </w:rPr>
              <w:t>12</w:t>
            </w:r>
            <w:r w:rsidRPr="001141C9">
              <w:rPr>
                <w:rFonts w:eastAsiaTheme="minorEastAsia" w:cs="Arial"/>
                <w:color w:val="000000"/>
                <w:szCs w:val="18"/>
                <w:lang w:eastAsia="zh-CN" w:bidi="ar"/>
              </w:rPr>
              <w:t>, 100</w:t>
            </w:r>
            <w:r w:rsidRPr="001141C9">
              <w:rPr>
                <w:rFonts w:eastAsiaTheme="minorEastAsia" w:cs="Arial"/>
                <w:color w:val="000000"/>
                <w:szCs w:val="18"/>
                <w:vertAlign w:val="superscript"/>
                <w:lang w:eastAsia="zh-CN" w:bidi="ar"/>
              </w:rPr>
              <w:t>12</w:t>
            </w:r>
          </w:p>
        </w:tc>
        <w:tc>
          <w:tcPr>
            <w:tcW w:w="2218" w:type="dxa"/>
            <w:tcBorders>
              <w:top w:val="nil"/>
              <w:left w:val="single" w:sz="4" w:space="0" w:color="auto"/>
              <w:bottom w:val="nil"/>
              <w:right w:val="single" w:sz="4" w:space="0" w:color="auto"/>
            </w:tcBorders>
            <w:vAlign w:val="center"/>
          </w:tcPr>
          <w:p w14:paraId="5158B976"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49C88D5" w14:textId="77777777" w:rsidTr="00400160">
        <w:trPr>
          <w:jc w:val="center"/>
        </w:trPr>
        <w:tc>
          <w:tcPr>
            <w:tcW w:w="3057" w:type="dxa"/>
            <w:tcBorders>
              <w:top w:val="nil"/>
              <w:left w:val="single" w:sz="4" w:space="0" w:color="auto"/>
              <w:bottom w:val="nil"/>
              <w:right w:val="single" w:sz="4" w:space="0" w:color="auto"/>
            </w:tcBorders>
            <w:vAlign w:val="center"/>
          </w:tcPr>
          <w:p w14:paraId="620FAD0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E6E90B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2B33AF0"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0E8DD54" w14:textId="77777777" w:rsidR="00803DD3" w:rsidRPr="001141C9" w:rsidRDefault="00803DD3" w:rsidP="00803DD3">
            <w:pPr>
              <w:pStyle w:val="TAC"/>
              <w:keepNext w:val="0"/>
              <w:keepLines w:val="0"/>
              <w:rPr>
                <w:rFonts w:ascii="Calibri" w:eastAsiaTheme="minorEastAsia" w:hAnsi="Calibri" w:cs="Arial"/>
                <w:sz w:val="21"/>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307FDF0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552871C" w14:textId="77777777" w:rsidTr="00400160">
        <w:trPr>
          <w:jc w:val="center"/>
        </w:trPr>
        <w:tc>
          <w:tcPr>
            <w:tcW w:w="3057" w:type="dxa"/>
            <w:tcBorders>
              <w:top w:val="nil"/>
              <w:left w:val="single" w:sz="4" w:space="0" w:color="auto"/>
              <w:bottom w:val="nil"/>
              <w:right w:val="single" w:sz="4" w:space="0" w:color="auto"/>
            </w:tcBorders>
            <w:vAlign w:val="center"/>
          </w:tcPr>
          <w:p w14:paraId="743A1311"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72FA5C26"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CA_n5A-n48A</w:t>
            </w:r>
          </w:p>
          <w:p w14:paraId="09AE0A14"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CA_n5A-n77A</w:t>
            </w:r>
          </w:p>
          <w:p w14:paraId="74C566DF" w14:textId="77777777" w:rsidR="00803DD3" w:rsidRPr="001141C9" w:rsidRDefault="00803DD3" w:rsidP="00803DD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4086F66" w14:textId="77777777" w:rsidR="00803DD3" w:rsidRPr="001141C9" w:rsidRDefault="00803DD3" w:rsidP="00803DD3">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A67598"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6FA2462"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425D8A41" w14:textId="77777777" w:rsidTr="00400160">
        <w:trPr>
          <w:jc w:val="center"/>
        </w:trPr>
        <w:tc>
          <w:tcPr>
            <w:tcW w:w="3057" w:type="dxa"/>
            <w:tcBorders>
              <w:top w:val="nil"/>
              <w:left w:val="single" w:sz="4" w:space="0" w:color="auto"/>
              <w:bottom w:val="nil"/>
              <w:right w:val="single" w:sz="4" w:space="0" w:color="auto"/>
            </w:tcBorders>
            <w:vAlign w:val="center"/>
          </w:tcPr>
          <w:p w14:paraId="2A16304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46542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183A63" w14:textId="77777777" w:rsidR="00803DD3" w:rsidRPr="001141C9" w:rsidRDefault="00803DD3" w:rsidP="00803DD3">
            <w:pPr>
              <w:pStyle w:val="TAC"/>
              <w:keepNext w:val="0"/>
              <w:keepLines w:val="0"/>
              <w:rPr>
                <w:rFonts w:eastAsiaTheme="minorEastAsia" w:cs="Arial"/>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D849AFD"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433AD080"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8B65BA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98DAB9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FCA0B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AF472D" w14:textId="77777777" w:rsidR="00803DD3" w:rsidRPr="001141C9" w:rsidRDefault="00803DD3" w:rsidP="00803DD3">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74A855A"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0EABF3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829081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6E6D1C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CA_n5A-n48B-n77A</w:t>
            </w:r>
          </w:p>
        </w:tc>
        <w:tc>
          <w:tcPr>
            <w:tcW w:w="2545" w:type="dxa"/>
            <w:tcBorders>
              <w:top w:val="single" w:sz="4" w:space="0" w:color="auto"/>
              <w:left w:val="single" w:sz="4" w:space="0" w:color="auto"/>
              <w:bottom w:val="nil"/>
              <w:right w:val="single" w:sz="4" w:space="0" w:color="auto"/>
            </w:tcBorders>
            <w:vAlign w:val="center"/>
          </w:tcPr>
          <w:p w14:paraId="3009FEB5" w14:textId="77777777" w:rsidR="00803DD3" w:rsidRPr="001141C9" w:rsidRDefault="00803DD3" w:rsidP="00803DD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r w:rsidRPr="001141C9">
              <w:rPr>
                <w:rFonts w:eastAsia="MS Mincho" w:cs="Arial"/>
                <w:color w:val="000000"/>
                <w:szCs w:val="18"/>
              </w:rPr>
              <w:t xml:space="preserve"> </w:t>
            </w:r>
          </w:p>
          <w:p w14:paraId="0A7D2991" w14:textId="77777777" w:rsidR="00803DD3" w:rsidRPr="001141C9" w:rsidRDefault="00803DD3" w:rsidP="00803DD3">
            <w:pPr>
              <w:pStyle w:val="TAC"/>
              <w:keepNext w:val="0"/>
              <w:keepLines w:val="0"/>
              <w:rPr>
                <w:rFonts w:eastAsia="MS Mincho" w:cs="Arial"/>
                <w:color w:val="000000"/>
                <w:szCs w:val="18"/>
              </w:rPr>
            </w:pPr>
            <w:r w:rsidRPr="001141C9">
              <w:rPr>
                <w:rFonts w:eastAsia="MS Mincho" w:cs="Arial"/>
                <w:color w:val="000000"/>
                <w:szCs w:val="18"/>
              </w:rPr>
              <w:t>CA_n5A-n48A</w:t>
            </w:r>
          </w:p>
          <w:p w14:paraId="7EB061E9" w14:textId="77777777" w:rsidR="00803DD3" w:rsidRPr="001141C9" w:rsidRDefault="00803DD3" w:rsidP="00803DD3">
            <w:pPr>
              <w:pStyle w:val="TAC"/>
              <w:keepNext w:val="0"/>
              <w:keepLines w:val="0"/>
              <w:rPr>
                <w:rFonts w:eastAsiaTheme="minorEastAsia"/>
                <w:lang w:eastAsia="zh-CN"/>
              </w:rPr>
            </w:pPr>
            <w:r w:rsidRPr="001141C9">
              <w:rPr>
                <w:rFonts w:eastAsia="MS Mincho"/>
              </w:rPr>
              <w:t>CA_n5A-n77A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A9175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4F21E0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776EB2D"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7D57D17C" w14:textId="77777777" w:rsidTr="00400160">
        <w:trPr>
          <w:jc w:val="center"/>
        </w:trPr>
        <w:tc>
          <w:tcPr>
            <w:tcW w:w="3057" w:type="dxa"/>
            <w:tcBorders>
              <w:top w:val="nil"/>
              <w:left w:val="single" w:sz="4" w:space="0" w:color="auto"/>
              <w:bottom w:val="nil"/>
              <w:right w:val="single" w:sz="4" w:space="0" w:color="auto"/>
            </w:tcBorders>
            <w:vAlign w:val="center"/>
          </w:tcPr>
          <w:p w14:paraId="492960F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796CB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4CC74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084DE7B"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457F4D1"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887AD4E" w14:textId="77777777" w:rsidTr="00400160">
        <w:trPr>
          <w:jc w:val="center"/>
        </w:trPr>
        <w:tc>
          <w:tcPr>
            <w:tcW w:w="3057" w:type="dxa"/>
            <w:tcBorders>
              <w:top w:val="nil"/>
              <w:left w:val="single" w:sz="4" w:space="0" w:color="auto"/>
              <w:bottom w:val="nil"/>
              <w:right w:val="single" w:sz="4" w:space="0" w:color="auto"/>
            </w:tcBorders>
            <w:vAlign w:val="center"/>
          </w:tcPr>
          <w:p w14:paraId="2D0C80E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3B9E55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9F7EF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AD68D1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3EF908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47F3B8D" w14:textId="77777777" w:rsidTr="00400160">
        <w:trPr>
          <w:jc w:val="center"/>
        </w:trPr>
        <w:tc>
          <w:tcPr>
            <w:tcW w:w="3057" w:type="dxa"/>
            <w:tcBorders>
              <w:top w:val="nil"/>
              <w:left w:val="single" w:sz="4" w:space="0" w:color="auto"/>
              <w:bottom w:val="nil"/>
              <w:right w:val="single" w:sz="4" w:space="0" w:color="auto"/>
            </w:tcBorders>
            <w:vAlign w:val="center"/>
          </w:tcPr>
          <w:p w14:paraId="081080A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C23343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D96333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387351"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EACC145"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03DD3" w:rsidRPr="001141C9" w14:paraId="4A3A3E0F" w14:textId="77777777" w:rsidTr="00400160">
        <w:trPr>
          <w:jc w:val="center"/>
        </w:trPr>
        <w:tc>
          <w:tcPr>
            <w:tcW w:w="3057" w:type="dxa"/>
            <w:tcBorders>
              <w:top w:val="nil"/>
              <w:left w:val="single" w:sz="4" w:space="0" w:color="auto"/>
              <w:bottom w:val="nil"/>
              <w:right w:val="single" w:sz="4" w:space="0" w:color="auto"/>
            </w:tcBorders>
            <w:vAlign w:val="center"/>
          </w:tcPr>
          <w:p w14:paraId="101C4EA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01A8D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B63F74"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DAD23B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063F6CB6"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32E958C" w14:textId="77777777" w:rsidTr="00400160">
        <w:trPr>
          <w:jc w:val="center"/>
        </w:trPr>
        <w:tc>
          <w:tcPr>
            <w:tcW w:w="3057" w:type="dxa"/>
            <w:tcBorders>
              <w:top w:val="nil"/>
              <w:left w:val="single" w:sz="4" w:space="0" w:color="auto"/>
              <w:bottom w:val="nil"/>
              <w:right w:val="single" w:sz="4" w:space="0" w:color="auto"/>
            </w:tcBorders>
            <w:vAlign w:val="center"/>
          </w:tcPr>
          <w:p w14:paraId="376BAB4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89696D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266E7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169487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0EBB2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159B810" w14:textId="77777777" w:rsidTr="00400160">
        <w:trPr>
          <w:jc w:val="center"/>
        </w:trPr>
        <w:tc>
          <w:tcPr>
            <w:tcW w:w="3057" w:type="dxa"/>
            <w:tcBorders>
              <w:top w:val="nil"/>
              <w:left w:val="single" w:sz="4" w:space="0" w:color="auto"/>
              <w:bottom w:val="nil"/>
              <w:right w:val="single" w:sz="4" w:space="0" w:color="auto"/>
            </w:tcBorders>
            <w:vAlign w:val="center"/>
          </w:tcPr>
          <w:p w14:paraId="2D2BCF3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B8282E"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7EA189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ABF502C"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737B9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2</w:t>
            </w:r>
          </w:p>
        </w:tc>
      </w:tr>
      <w:tr w:rsidR="00803DD3" w:rsidRPr="001141C9" w14:paraId="7FE71206" w14:textId="77777777" w:rsidTr="00400160">
        <w:trPr>
          <w:jc w:val="center"/>
        </w:trPr>
        <w:tc>
          <w:tcPr>
            <w:tcW w:w="3057" w:type="dxa"/>
            <w:tcBorders>
              <w:top w:val="nil"/>
              <w:left w:val="single" w:sz="4" w:space="0" w:color="auto"/>
              <w:bottom w:val="nil"/>
              <w:right w:val="single" w:sz="4" w:space="0" w:color="auto"/>
            </w:tcBorders>
            <w:vAlign w:val="center"/>
          </w:tcPr>
          <w:p w14:paraId="69F6EDB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097BC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DDD2B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FE88487"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CA_n48B_BCS2</w:t>
            </w:r>
          </w:p>
        </w:tc>
        <w:tc>
          <w:tcPr>
            <w:tcW w:w="2218" w:type="dxa"/>
            <w:tcBorders>
              <w:top w:val="nil"/>
              <w:left w:val="single" w:sz="4" w:space="0" w:color="auto"/>
              <w:bottom w:val="nil"/>
              <w:right w:val="single" w:sz="4" w:space="0" w:color="auto"/>
            </w:tcBorders>
            <w:vAlign w:val="center"/>
          </w:tcPr>
          <w:p w14:paraId="6630F9A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5140913" w14:textId="77777777" w:rsidTr="00400160">
        <w:trPr>
          <w:jc w:val="center"/>
        </w:trPr>
        <w:tc>
          <w:tcPr>
            <w:tcW w:w="3057" w:type="dxa"/>
            <w:tcBorders>
              <w:top w:val="nil"/>
              <w:left w:val="single" w:sz="4" w:space="0" w:color="auto"/>
              <w:bottom w:val="nil"/>
              <w:right w:val="single" w:sz="4" w:space="0" w:color="auto"/>
            </w:tcBorders>
            <w:vAlign w:val="center"/>
          </w:tcPr>
          <w:p w14:paraId="5EAB688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0D55F0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A750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A58EC27"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68871C"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1CA6AECA" w14:textId="77777777" w:rsidTr="00400160">
        <w:trPr>
          <w:jc w:val="center"/>
        </w:trPr>
        <w:tc>
          <w:tcPr>
            <w:tcW w:w="3057" w:type="dxa"/>
            <w:tcBorders>
              <w:top w:val="nil"/>
              <w:left w:val="single" w:sz="4" w:space="0" w:color="auto"/>
              <w:bottom w:val="nil"/>
              <w:right w:val="single" w:sz="4" w:space="0" w:color="auto"/>
            </w:tcBorders>
            <w:vAlign w:val="center"/>
          </w:tcPr>
          <w:p w14:paraId="4CACF7D1"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22ABE591"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CA_n5A-n48A</w:t>
            </w:r>
          </w:p>
          <w:p w14:paraId="3792C0F2"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CA_n5A-n77A</w:t>
            </w:r>
          </w:p>
          <w:p w14:paraId="1400D284" w14:textId="77777777" w:rsidR="00803DD3" w:rsidRPr="001141C9" w:rsidRDefault="00803DD3" w:rsidP="00803DD3">
            <w:pPr>
              <w:pStyle w:val="TAC"/>
              <w:keepNext w:val="0"/>
              <w:keepLines w:val="0"/>
              <w:rPr>
                <w:rFonts w:eastAsiaTheme="minorEastAsia"/>
                <w:lang w:eastAsia="zh-CN"/>
              </w:rPr>
            </w:pPr>
            <w:r>
              <w:rPr>
                <w:lang w:val="en-US" w:eastAsia="zh-CN"/>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7E98DA2E"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8F71AC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ACC5A08"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580DF7FF" w14:textId="77777777" w:rsidTr="00400160">
        <w:trPr>
          <w:jc w:val="center"/>
        </w:trPr>
        <w:tc>
          <w:tcPr>
            <w:tcW w:w="3057" w:type="dxa"/>
            <w:tcBorders>
              <w:top w:val="nil"/>
              <w:left w:val="single" w:sz="4" w:space="0" w:color="auto"/>
              <w:bottom w:val="nil"/>
              <w:right w:val="single" w:sz="4" w:space="0" w:color="auto"/>
            </w:tcBorders>
            <w:vAlign w:val="center"/>
          </w:tcPr>
          <w:p w14:paraId="418C329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7E392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627225"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6C1B009"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3F8B24C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D888F0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AEFE37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F5AF9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5EBEAD"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0C5C5D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E44B96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B9F80E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E33895" w14:textId="77777777" w:rsidR="00803DD3" w:rsidRPr="001141C9" w:rsidRDefault="00803DD3" w:rsidP="00803DD3">
            <w:pPr>
              <w:pStyle w:val="TAC"/>
              <w:keepLines w:val="0"/>
              <w:rPr>
                <w:rFonts w:eastAsiaTheme="minorEastAsia"/>
                <w:lang w:eastAsia="zh-CN"/>
              </w:rPr>
            </w:pPr>
            <w:r w:rsidRPr="001141C9">
              <w:rPr>
                <w:rFonts w:eastAsia="DengXian"/>
                <w:lang w:eastAsia="zh-CN"/>
              </w:rPr>
              <w:t>CA_n5A-n48B-n77C</w:t>
            </w:r>
          </w:p>
        </w:tc>
        <w:tc>
          <w:tcPr>
            <w:tcW w:w="2545" w:type="dxa"/>
            <w:tcBorders>
              <w:top w:val="single" w:sz="4" w:space="0" w:color="auto"/>
              <w:left w:val="single" w:sz="4" w:space="0" w:color="auto"/>
              <w:bottom w:val="nil"/>
              <w:right w:val="single" w:sz="4" w:space="0" w:color="auto"/>
            </w:tcBorders>
          </w:tcPr>
          <w:p w14:paraId="79FEABE1" w14:textId="77777777" w:rsidR="00803DD3" w:rsidRPr="001141C9" w:rsidRDefault="00803DD3" w:rsidP="00803DD3">
            <w:pPr>
              <w:pStyle w:val="TAC"/>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3A14CB67" w14:textId="77777777" w:rsidR="00803DD3" w:rsidRPr="001141C9" w:rsidRDefault="00803DD3" w:rsidP="00803DD3">
            <w:pPr>
              <w:pStyle w:val="TAC"/>
              <w:keepLines w:val="0"/>
              <w:rPr>
                <w:rFonts w:eastAsia="MS Mincho" w:cs="Arial"/>
                <w:color w:val="000000"/>
                <w:szCs w:val="18"/>
              </w:rPr>
            </w:pPr>
            <w:r w:rsidRPr="001141C9">
              <w:rPr>
                <w:rFonts w:eastAsia="MS Mincho" w:cs="Arial"/>
                <w:color w:val="000000"/>
                <w:szCs w:val="18"/>
              </w:rPr>
              <w:t>CA_n5A-n48A</w:t>
            </w:r>
          </w:p>
          <w:p w14:paraId="4ACC0137" w14:textId="77777777" w:rsidR="00803DD3" w:rsidRPr="001141C9" w:rsidRDefault="00803DD3" w:rsidP="00803DD3">
            <w:pPr>
              <w:pStyle w:val="TAC"/>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0F5769CF" w14:textId="77777777" w:rsidR="00803DD3" w:rsidRPr="001141C9" w:rsidRDefault="00803DD3" w:rsidP="00803DD3">
            <w:pPr>
              <w:pStyle w:val="TAC"/>
              <w:keepLines w:val="0"/>
              <w:rPr>
                <w:rFonts w:eastAsiaTheme="minorEastAsia"/>
                <w:lang w:eastAsia="zh-CN"/>
              </w:rPr>
            </w:pPr>
            <w:r w:rsidRPr="001141C9">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782E0F9" w14:textId="77777777" w:rsidR="00803DD3" w:rsidRPr="001141C9" w:rsidRDefault="00803DD3" w:rsidP="00803DD3">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2FD81D4"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6A85E5"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2A320F8C" w14:textId="77777777" w:rsidTr="00400160">
        <w:trPr>
          <w:jc w:val="center"/>
        </w:trPr>
        <w:tc>
          <w:tcPr>
            <w:tcW w:w="3057" w:type="dxa"/>
            <w:tcBorders>
              <w:top w:val="nil"/>
              <w:left w:val="single" w:sz="4" w:space="0" w:color="auto"/>
              <w:bottom w:val="nil"/>
              <w:right w:val="single" w:sz="4" w:space="0" w:color="auto"/>
            </w:tcBorders>
            <w:vAlign w:val="center"/>
          </w:tcPr>
          <w:p w14:paraId="7120E82B"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tcPr>
          <w:p w14:paraId="1677BA0D"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294517" w14:textId="77777777" w:rsidR="00803DD3" w:rsidRPr="001141C9" w:rsidRDefault="00803DD3" w:rsidP="00803DD3">
            <w:pPr>
              <w:pStyle w:val="TAC"/>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C4C37F4"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430B791C" w14:textId="77777777" w:rsidR="00803DD3" w:rsidRPr="001141C9" w:rsidRDefault="00803DD3" w:rsidP="00803DD3">
            <w:pPr>
              <w:pStyle w:val="TAC"/>
              <w:keepLines w:val="0"/>
              <w:rPr>
                <w:rFonts w:eastAsiaTheme="minorEastAsia" w:cs="Arial"/>
                <w:color w:val="000000"/>
                <w:szCs w:val="18"/>
                <w:lang w:eastAsia="zh-CN" w:bidi="ar"/>
              </w:rPr>
            </w:pPr>
          </w:p>
        </w:tc>
      </w:tr>
      <w:tr w:rsidR="00803DD3" w:rsidRPr="001141C9" w14:paraId="1BD02F81" w14:textId="77777777" w:rsidTr="00400160">
        <w:trPr>
          <w:jc w:val="center"/>
        </w:trPr>
        <w:tc>
          <w:tcPr>
            <w:tcW w:w="3057" w:type="dxa"/>
            <w:tcBorders>
              <w:top w:val="nil"/>
              <w:left w:val="single" w:sz="4" w:space="0" w:color="auto"/>
              <w:bottom w:val="nil"/>
              <w:right w:val="single" w:sz="4" w:space="0" w:color="auto"/>
            </w:tcBorders>
            <w:vAlign w:val="center"/>
          </w:tcPr>
          <w:p w14:paraId="5D8B48AC"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36FCE05"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3F5FFF" w14:textId="77777777" w:rsidR="00803DD3" w:rsidRPr="001141C9" w:rsidRDefault="00803DD3" w:rsidP="00803DD3">
            <w:pPr>
              <w:pStyle w:val="TAC"/>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1528CBC"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76EDCCA1" w14:textId="77777777" w:rsidR="00803DD3" w:rsidRPr="001141C9" w:rsidRDefault="00803DD3" w:rsidP="00803DD3">
            <w:pPr>
              <w:pStyle w:val="TAC"/>
              <w:keepLines w:val="0"/>
              <w:rPr>
                <w:rFonts w:eastAsiaTheme="minorEastAsia" w:cs="Arial"/>
                <w:color w:val="000000"/>
                <w:szCs w:val="18"/>
                <w:lang w:eastAsia="zh-CN" w:bidi="ar"/>
              </w:rPr>
            </w:pPr>
          </w:p>
        </w:tc>
      </w:tr>
      <w:tr w:rsidR="00803DD3" w:rsidRPr="001141C9" w14:paraId="528FED40" w14:textId="77777777" w:rsidTr="00400160">
        <w:trPr>
          <w:jc w:val="center"/>
        </w:trPr>
        <w:tc>
          <w:tcPr>
            <w:tcW w:w="3057" w:type="dxa"/>
            <w:tcBorders>
              <w:top w:val="nil"/>
              <w:left w:val="single" w:sz="4" w:space="0" w:color="auto"/>
              <w:bottom w:val="nil"/>
              <w:right w:val="single" w:sz="4" w:space="0" w:color="auto"/>
            </w:tcBorders>
            <w:vAlign w:val="center"/>
          </w:tcPr>
          <w:p w14:paraId="1CBB3AD0"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CBF3F6"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5AF944" w14:textId="77777777" w:rsidR="00803DD3" w:rsidRPr="001141C9" w:rsidRDefault="00803DD3" w:rsidP="00803DD3">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195177"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B56F8B3"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803DD3" w:rsidRPr="001141C9" w14:paraId="773D5B65" w14:textId="77777777" w:rsidTr="00400160">
        <w:trPr>
          <w:jc w:val="center"/>
        </w:trPr>
        <w:tc>
          <w:tcPr>
            <w:tcW w:w="3057" w:type="dxa"/>
            <w:tcBorders>
              <w:top w:val="nil"/>
              <w:left w:val="single" w:sz="4" w:space="0" w:color="auto"/>
              <w:bottom w:val="nil"/>
              <w:right w:val="single" w:sz="4" w:space="0" w:color="auto"/>
            </w:tcBorders>
            <w:vAlign w:val="center"/>
          </w:tcPr>
          <w:p w14:paraId="768DA4C3"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2F6B7FD"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FD3529" w14:textId="77777777" w:rsidR="00803DD3" w:rsidRPr="001141C9" w:rsidRDefault="00803DD3" w:rsidP="00803DD3">
            <w:pPr>
              <w:pStyle w:val="TAC"/>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35ED2DFA"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CA_n48B_BCS0</w:t>
            </w:r>
          </w:p>
        </w:tc>
        <w:tc>
          <w:tcPr>
            <w:tcW w:w="2218" w:type="dxa"/>
            <w:tcBorders>
              <w:top w:val="nil"/>
              <w:left w:val="single" w:sz="4" w:space="0" w:color="auto"/>
              <w:bottom w:val="nil"/>
              <w:right w:val="single" w:sz="4" w:space="0" w:color="auto"/>
            </w:tcBorders>
            <w:vAlign w:val="center"/>
          </w:tcPr>
          <w:p w14:paraId="67099F9E" w14:textId="77777777" w:rsidR="00803DD3" w:rsidRPr="001141C9" w:rsidRDefault="00803DD3" w:rsidP="00803DD3">
            <w:pPr>
              <w:pStyle w:val="TAC"/>
              <w:keepLines w:val="0"/>
              <w:rPr>
                <w:rFonts w:eastAsiaTheme="minorEastAsia" w:cs="Arial"/>
                <w:color w:val="000000"/>
                <w:szCs w:val="18"/>
                <w:lang w:eastAsia="zh-CN" w:bidi="ar"/>
              </w:rPr>
            </w:pPr>
          </w:p>
        </w:tc>
      </w:tr>
      <w:tr w:rsidR="00803DD3" w:rsidRPr="001141C9" w14:paraId="478F66B9" w14:textId="77777777" w:rsidTr="00400160">
        <w:trPr>
          <w:jc w:val="center"/>
        </w:trPr>
        <w:tc>
          <w:tcPr>
            <w:tcW w:w="3057" w:type="dxa"/>
            <w:tcBorders>
              <w:top w:val="nil"/>
              <w:left w:val="single" w:sz="4" w:space="0" w:color="auto"/>
              <w:bottom w:val="nil"/>
              <w:right w:val="single" w:sz="4" w:space="0" w:color="auto"/>
            </w:tcBorders>
            <w:vAlign w:val="center"/>
          </w:tcPr>
          <w:p w14:paraId="07E81A38"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4298CD"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ECF519" w14:textId="77777777" w:rsidR="00803DD3" w:rsidRPr="001141C9" w:rsidRDefault="00803DD3" w:rsidP="00803DD3">
            <w:pPr>
              <w:pStyle w:val="TAC"/>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83870B"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2218" w:type="dxa"/>
            <w:tcBorders>
              <w:top w:val="nil"/>
              <w:left w:val="single" w:sz="4" w:space="0" w:color="auto"/>
              <w:bottom w:val="single" w:sz="4" w:space="0" w:color="auto"/>
              <w:right w:val="single" w:sz="4" w:space="0" w:color="auto"/>
            </w:tcBorders>
            <w:vAlign w:val="center"/>
          </w:tcPr>
          <w:p w14:paraId="7CE064FE" w14:textId="77777777" w:rsidR="00803DD3" w:rsidRPr="001141C9" w:rsidRDefault="00803DD3" w:rsidP="00803DD3">
            <w:pPr>
              <w:pStyle w:val="TAC"/>
              <w:keepLines w:val="0"/>
              <w:rPr>
                <w:rFonts w:eastAsiaTheme="minorEastAsia" w:cs="Arial"/>
                <w:color w:val="000000"/>
                <w:szCs w:val="18"/>
                <w:lang w:eastAsia="zh-CN" w:bidi="ar"/>
              </w:rPr>
            </w:pPr>
          </w:p>
        </w:tc>
      </w:tr>
      <w:tr w:rsidR="00803DD3" w:rsidRPr="001141C9" w14:paraId="4AADBFB3" w14:textId="77777777" w:rsidTr="00400160">
        <w:trPr>
          <w:jc w:val="center"/>
        </w:trPr>
        <w:tc>
          <w:tcPr>
            <w:tcW w:w="3057" w:type="dxa"/>
            <w:tcBorders>
              <w:top w:val="nil"/>
              <w:left w:val="single" w:sz="4" w:space="0" w:color="auto"/>
              <w:bottom w:val="nil"/>
              <w:right w:val="single" w:sz="4" w:space="0" w:color="auto"/>
            </w:tcBorders>
            <w:vAlign w:val="center"/>
          </w:tcPr>
          <w:p w14:paraId="6364AA2F" w14:textId="77777777" w:rsidR="00803DD3" w:rsidRPr="001141C9" w:rsidRDefault="00803DD3" w:rsidP="00803DD3">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E1CB41" w14:textId="77777777" w:rsidR="00803DD3" w:rsidRPr="001141C9" w:rsidRDefault="00803DD3" w:rsidP="00803DD3">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3F51F6" w14:textId="77777777" w:rsidR="00803DD3" w:rsidRPr="001141C9" w:rsidRDefault="00803DD3" w:rsidP="00803DD3">
            <w:pPr>
              <w:pStyle w:val="TAC"/>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437F992" w14:textId="77777777" w:rsidR="00803DD3" w:rsidRPr="001141C9" w:rsidRDefault="00803DD3" w:rsidP="00803DD3">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26E4083" w14:textId="77777777" w:rsidR="00803DD3" w:rsidRPr="001141C9" w:rsidRDefault="00803DD3" w:rsidP="00803DD3">
            <w:pPr>
              <w:pStyle w:val="TAC"/>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803DD3" w:rsidRPr="001141C9" w14:paraId="0ED87EDF" w14:textId="77777777" w:rsidTr="00400160">
        <w:trPr>
          <w:jc w:val="center"/>
        </w:trPr>
        <w:tc>
          <w:tcPr>
            <w:tcW w:w="3057" w:type="dxa"/>
            <w:tcBorders>
              <w:top w:val="nil"/>
              <w:left w:val="single" w:sz="4" w:space="0" w:color="auto"/>
              <w:bottom w:val="nil"/>
              <w:right w:val="single" w:sz="4" w:space="0" w:color="auto"/>
            </w:tcBorders>
            <w:vAlign w:val="center"/>
          </w:tcPr>
          <w:p w14:paraId="06A0154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65C800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A7B04E"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6D23898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07602783"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A8E576F" w14:textId="77777777" w:rsidTr="00400160">
        <w:trPr>
          <w:jc w:val="center"/>
        </w:trPr>
        <w:tc>
          <w:tcPr>
            <w:tcW w:w="3057" w:type="dxa"/>
            <w:tcBorders>
              <w:top w:val="nil"/>
              <w:left w:val="single" w:sz="4" w:space="0" w:color="auto"/>
              <w:bottom w:val="nil"/>
              <w:right w:val="single" w:sz="4" w:space="0" w:color="auto"/>
            </w:tcBorders>
            <w:vAlign w:val="center"/>
          </w:tcPr>
          <w:p w14:paraId="2287DFE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1A608F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9B300B0"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32E3DA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BCS0</w:t>
            </w:r>
          </w:p>
        </w:tc>
        <w:tc>
          <w:tcPr>
            <w:tcW w:w="2218" w:type="dxa"/>
            <w:tcBorders>
              <w:top w:val="nil"/>
              <w:left w:val="single" w:sz="4" w:space="0" w:color="auto"/>
              <w:bottom w:val="single" w:sz="4" w:space="0" w:color="auto"/>
              <w:right w:val="single" w:sz="4" w:space="0" w:color="auto"/>
            </w:tcBorders>
            <w:vAlign w:val="center"/>
          </w:tcPr>
          <w:p w14:paraId="7000D23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7976853" w14:textId="77777777" w:rsidTr="00400160">
        <w:trPr>
          <w:jc w:val="center"/>
        </w:trPr>
        <w:tc>
          <w:tcPr>
            <w:tcW w:w="3057" w:type="dxa"/>
            <w:tcBorders>
              <w:top w:val="nil"/>
              <w:left w:val="single" w:sz="4" w:space="0" w:color="auto"/>
              <w:bottom w:val="nil"/>
              <w:right w:val="single" w:sz="4" w:space="0" w:color="auto"/>
            </w:tcBorders>
            <w:vAlign w:val="center"/>
          </w:tcPr>
          <w:p w14:paraId="71BD1F1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5F2A3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E39744"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62EB4F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38E22AF9"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803DD3" w:rsidRPr="001141C9" w14:paraId="19D0534D" w14:textId="77777777" w:rsidTr="00400160">
        <w:trPr>
          <w:jc w:val="center"/>
        </w:trPr>
        <w:tc>
          <w:tcPr>
            <w:tcW w:w="3057" w:type="dxa"/>
            <w:tcBorders>
              <w:top w:val="nil"/>
              <w:left w:val="single" w:sz="4" w:space="0" w:color="auto"/>
              <w:bottom w:val="nil"/>
              <w:right w:val="single" w:sz="4" w:space="0" w:color="auto"/>
            </w:tcBorders>
            <w:vAlign w:val="center"/>
          </w:tcPr>
          <w:p w14:paraId="668A182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CCC45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951E56"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B9B62F"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CA_n48B_BCS1</w:t>
            </w:r>
          </w:p>
        </w:tc>
        <w:tc>
          <w:tcPr>
            <w:tcW w:w="2218" w:type="dxa"/>
            <w:tcBorders>
              <w:top w:val="nil"/>
              <w:left w:val="single" w:sz="4" w:space="0" w:color="auto"/>
              <w:bottom w:val="nil"/>
              <w:right w:val="single" w:sz="4" w:space="0" w:color="auto"/>
            </w:tcBorders>
            <w:vAlign w:val="center"/>
          </w:tcPr>
          <w:p w14:paraId="128F2D7A"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66E0D13" w14:textId="77777777" w:rsidTr="00400160">
        <w:trPr>
          <w:jc w:val="center"/>
        </w:trPr>
        <w:tc>
          <w:tcPr>
            <w:tcW w:w="3057" w:type="dxa"/>
            <w:tcBorders>
              <w:top w:val="nil"/>
              <w:left w:val="single" w:sz="4" w:space="0" w:color="auto"/>
              <w:bottom w:val="nil"/>
              <w:right w:val="single" w:sz="4" w:space="0" w:color="auto"/>
            </w:tcBorders>
            <w:vAlign w:val="center"/>
          </w:tcPr>
          <w:p w14:paraId="68186A5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BB5773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ABFF87"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76C9D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 BCS1</w:t>
            </w:r>
          </w:p>
        </w:tc>
        <w:tc>
          <w:tcPr>
            <w:tcW w:w="2218" w:type="dxa"/>
            <w:tcBorders>
              <w:top w:val="nil"/>
              <w:left w:val="single" w:sz="4" w:space="0" w:color="auto"/>
              <w:bottom w:val="single" w:sz="4" w:space="0" w:color="auto"/>
              <w:right w:val="single" w:sz="4" w:space="0" w:color="auto"/>
            </w:tcBorders>
            <w:vAlign w:val="center"/>
          </w:tcPr>
          <w:p w14:paraId="082B0BB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6BC0951" w14:textId="77777777" w:rsidTr="00400160">
        <w:trPr>
          <w:jc w:val="center"/>
        </w:trPr>
        <w:tc>
          <w:tcPr>
            <w:tcW w:w="3057" w:type="dxa"/>
            <w:tcBorders>
              <w:top w:val="nil"/>
              <w:left w:val="single" w:sz="4" w:space="0" w:color="auto"/>
              <w:bottom w:val="nil"/>
              <w:right w:val="single" w:sz="4" w:space="0" w:color="auto"/>
            </w:tcBorders>
            <w:vAlign w:val="center"/>
          </w:tcPr>
          <w:p w14:paraId="76F893AD"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94644C4"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CA_n5A-n48A</w:t>
            </w:r>
          </w:p>
          <w:p w14:paraId="57C8E2DA"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CA_n5A-n77A</w:t>
            </w:r>
          </w:p>
          <w:p w14:paraId="50B3A241"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CA_n48B</w:t>
            </w:r>
          </w:p>
          <w:p w14:paraId="16648862" w14:textId="77777777" w:rsidR="00803DD3" w:rsidRPr="001141C9" w:rsidRDefault="00803DD3" w:rsidP="00803DD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9D0D93E" w14:textId="77777777" w:rsidR="00803DD3" w:rsidRPr="001141C9" w:rsidRDefault="00803DD3" w:rsidP="00803DD3">
            <w:pPr>
              <w:pStyle w:val="TAC"/>
              <w:keepNext w:val="0"/>
              <w:keepLines w:val="0"/>
              <w:rPr>
                <w:rFonts w:eastAsiaTheme="minorEastAsia" w:cs="Arial"/>
                <w:color w:val="000000"/>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C2AD77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2299F0EA"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795A0D62" w14:textId="77777777" w:rsidTr="00400160">
        <w:trPr>
          <w:jc w:val="center"/>
        </w:trPr>
        <w:tc>
          <w:tcPr>
            <w:tcW w:w="3057" w:type="dxa"/>
            <w:tcBorders>
              <w:top w:val="nil"/>
              <w:left w:val="single" w:sz="4" w:space="0" w:color="auto"/>
              <w:bottom w:val="nil"/>
              <w:right w:val="single" w:sz="4" w:space="0" w:color="auto"/>
            </w:tcBorders>
            <w:vAlign w:val="center"/>
          </w:tcPr>
          <w:p w14:paraId="76BE26C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E20BD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ECFA78" w14:textId="77777777" w:rsidR="00803DD3" w:rsidRPr="001141C9" w:rsidRDefault="00803DD3" w:rsidP="00803DD3">
            <w:pPr>
              <w:pStyle w:val="TAC"/>
              <w:keepNext w:val="0"/>
              <w:keepLines w:val="0"/>
              <w:rPr>
                <w:rFonts w:eastAsiaTheme="minorEastAsia" w:cs="Arial"/>
                <w:color w:val="000000"/>
                <w:szCs w:val="18"/>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F518C75"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56864D8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99E920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EC06FC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78CCC7C"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8D6473" w14:textId="77777777" w:rsidR="00803DD3" w:rsidRPr="001141C9" w:rsidRDefault="00803DD3" w:rsidP="00803DD3">
            <w:pPr>
              <w:pStyle w:val="TAC"/>
              <w:keepNext w:val="0"/>
              <w:keepLines w:val="0"/>
              <w:rPr>
                <w:rFonts w:eastAsiaTheme="minorEastAsia" w:cs="Arial"/>
                <w:color w:val="000000"/>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535A7B"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EC2FE3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3665B6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5472B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CA_n5A-n48(2A)-n77A</w:t>
            </w:r>
          </w:p>
        </w:tc>
        <w:tc>
          <w:tcPr>
            <w:tcW w:w="2545" w:type="dxa"/>
            <w:tcBorders>
              <w:top w:val="single" w:sz="4" w:space="0" w:color="auto"/>
              <w:left w:val="single" w:sz="4" w:space="0" w:color="auto"/>
              <w:bottom w:val="nil"/>
              <w:right w:val="single" w:sz="4" w:space="0" w:color="auto"/>
            </w:tcBorders>
            <w:vAlign w:val="center"/>
          </w:tcPr>
          <w:p w14:paraId="19C22A28" w14:textId="77777777" w:rsidR="00803DD3" w:rsidRPr="001141C9" w:rsidRDefault="00803DD3" w:rsidP="00803DD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8D7F92D" w14:textId="77777777" w:rsidR="00803DD3" w:rsidRPr="001141C9" w:rsidRDefault="00803DD3" w:rsidP="00803DD3">
            <w:pPr>
              <w:pStyle w:val="TAC"/>
              <w:keepNext w:val="0"/>
              <w:keepLines w:val="0"/>
              <w:rPr>
                <w:rFonts w:eastAsia="MS Mincho" w:cs="Arial"/>
                <w:color w:val="000000"/>
                <w:szCs w:val="18"/>
              </w:rPr>
            </w:pPr>
            <w:r w:rsidRPr="001141C9">
              <w:rPr>
                <w:rFonts w:eastAsia="MS Mincho" w:cs="Arial"/>
                <w:color w:val="000000"/>
                <w:szCs w:val="18"/>
              </w:rPr>
              <w:t>CA_n5A-n48A</w:t>
            </w:r>
          </w:p>
          <w:p w14:paraId="207F197A" w14:textId="77777777" w:rsidR="00803DD3" w:rsidRPr="001141C9" w:rsidRDefault="00803DD3" w:rsidP="00803DD3">
            <w:pPr>
              <w:pStyle w:val="TAC"/>
              <w:keepNext w:val="0"/>
              <w:keepLines w:val="0"/>
              <w:rPr>
                <w:rFonts w:eastAsia="MS Mincho" w:cs="Arial"/>
                <w:color w:val="000000"/>
                <w:szCs w:val="18"/>
              </w:rPr>
            </w:pPr>
            <w:r w:rsidRPr="001141C9">
              <w:rPr>
                <w:rFonts w:eastAsia="MS Mincho" w:cs="Arial"/>
                <w:color w:val="000000"/>
                <w:szCs w:val="18"/>
              </w:rPr>
              <w:t>CA_n5A-n77A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70126E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23E2DA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6695EC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540F8B70" w14:textId="77777777" w:rsidTr="00400160">
        <w:trPr>
          <w:jc w:val="center"/>
        </w:trPr>
        <w:tc>
          <w:tcPr>
            <w:tcW w:w="3057" w:type="dxa"/>
            <w:tcBorders>
              <w:top w:val="nil"/>
              <w:left w:val="single" w:sz="4" w:space="0" w:color="auto"/>
              <w:bottom w:val="nil"/>
              <w:right w:val="single" w:sz="4" w:space="0" w:color="auto"/>
            </w:tcBorders>
            <w:vAlign w:val="center"/>
          </w:tcPr>
          <w:p w14:paraId="48CD472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304B2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BF43A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59216A9"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207C1A74"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1C5AE4B" w14:textId="77777777" w:rsidTr="00400160">
        <w:trPr>
          <w:jc w:val="center"/>
        </w:trPr>
        <w:tc>
          <w:tcPr>
            <w:tcW w:w="3057" w:type="dxa"/>
            <w:tcBorders>
              <w:top w:val="nil"/>
              <w:left w:val="single" w:sz="4" w:space="0" w:color="auto"/>
              <w:bottom w:val="nil"/>
              <w:right w:val="single" w:sz="4" w:space="0" w:color="auto"/>
            </w:tcBorders>
            <w:vAlign w:val="center"/>
          </w:tcPr>
          <w:p w14:paraId="7365237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0EC65B"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DC4C06"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55D808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4F17DEA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AFB5D07" w14:textId="77777777" w:rsidTr="00400160">
        <w:trPr>
          <w:jc w:val="center"/>
        </w:trPr>
        <w:tc>
          <w:tcPr>
            <w:tcW w:w="3057" w:type="dxa"/>
            <w:tcBorders>
              <w:top w:val="nil"/>
              <w:left w:val="single" w:sz="4" w:space="0" w:color="auto"/>
              <w:bottom w:val="nil"/>
              <w:right w:val="single" w:sz="4" w:space="0" w:color="auto"/>
            </w:tcBorders>
            <w:vAlign w:val="center"/>
          </w:tcPr>
          <w:p w14:paraId="77BC563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44C6E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8EC7C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C9425C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0A79BAAE"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1</w:t>
            </w:r>
          </w:p>
        </w:tc>
      </w:tr>
      <w:tr w:rsidR="00803DD3" w:rsidRPr="001141C9" w14:paraId="1C913A65" w14:textId="77777777" w:rsidTr="00400160">
        <w:trPr>
          <w:jc w:val="center"/>
        </w:trPr>
        <w:tc>
          <w:tcPr>
            <w:tcW w:w="3057" w:type="dxa"/>
            <w:tcBorders>
              <w:top w:val="nil"/>
              <w:left w:val="single" w:sz="4" w:space="0" w:color="auto"/>
              <w:bottom w:val="nil"/>
              <w:right w:val="single" w:sz="4" w:space="0" w:color="auto"/>
            </w:tcBorders>
            <w:vAlign w:val="center"/>
          </w:tcPr>
          <w:p w14:paraId="182CE21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EB1CB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B9A2C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6A751CA"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2BF97884"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1B86169B" w14:textId="77777777" w:rsidTr="00400160">
        <w:trPr>
          <w:jc w:val="center"/>
        </w:trPr>
        <w:tc>
          <w:tcPr>
            <w:tcW w:w="3057" w:type="dxa"/>
            <w:tcBorders>
              <w:top w:val="nil"/>
              <w:left w:val="single" w:sz="4" w:space="0" w:color="auto"/>
              <w:bottom w:val="nil"/>
              <w:right w:val="single" w:sz="4" w:space="0" w:color="auto"/>
            </w:tcBorders>
            <w:vAlign w:val="center"/>
          </w:tcPr>
          <w:p w14:paraId="0A79F16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2E1B6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DD7631"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0BE56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C6BB83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B4B07B3" w14:textId="77777777" w:rsidTr="00400160">
        <w:trPr>
          <w:jc w:val="center"/>
        </w:trPr>
        <w:tc>
          <w:tcPr>
            <w:tcW w:w="3057" w:type="dxa"/>
            <w:tcBorders>
              <w:top w:val="nil"/>
              <w:left w:val="single" w:sz="4" w:space="0" w:color="auto"/>
              <w:bottom w:val="nil"/>
              <w:right w:val="single" w:sz="4" w:space="0" w:color="auto"/>
            </w:tcBorders>
            <w:vAlign w:val="center"/>
          </w:tcPr>
          <w:p w14:paraId="021DF3E1"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221C1B9"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CA_n5A-n48A</w:t>
            </w:r>
          </w:p>
          <w:p w14:paraId="7411BEE2" w14:textId="77777777" w:rsidR="00803DD3" w:rsidRPr="001141C9" w:rsidRDefault="00803DD3" w:rsidP="00803DD3">
            <w:pPr>
              <w:pStyle w:val="TAC"/>
              <w:keepNext w:val="0"/>
              <w:keepLines w:val="0"/>
              <w:rPr>
                <w:rFonts w:eastAsiaTheme="minorEastAsia"/>
                <w:lang w:eastAsia="zh-CN"/>
              </w:rPr>
            </w:pPr>
            <w:r>
              <w:rPr>
                <w:lang w:val="en-US" w:eastAsia="zh-CN"/>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67D4CB6D"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98D0104"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616CF049"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395C90D1" w14:textId="77777777" w:rsidTr="00400160">
        <w:trPr>
          <w:jc w:val="center"/>
        </w:trPr>
        <w:tc>
          <w:tcPr>
            <w:tcW w:w="3057" w:type="dxa"/>
            <w:tcBorders>
              <w:top w:val="nil"/>
              <w:left w:val="single" w:sz="4" w:space="0" w:color="auto"/>
              <w:bottom w:val="nil"/>
              <w:right w:val="single" w:sz="4" w:space="0" w:color="auto"/>
            </w:tcBorders>
            <w:vAlign w:val="center"/>
          </w:tcPr>
          <w:p w14:paraId="7873161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22ABA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1FC391" w14:textId="77777777" w:rsidR="00803DD3" w:rsidRPr="001141C9" w:rsidRDefault="00803DD3" w:rsidP="00803DD3">
            <w:pPr>
              <w:pStyle w:val="TAC"/>
              <w:keepNext w:val="0"/>
              <w:keepLines w:val="0"/>
              <w:rPr>
                <w:rFonts w:eastAsiaTheme="minorEastAsia"/>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89E576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nil"/>
              <w:right w:val="single" w:sz="4" w:space="0" w:color="auto"/>
            </w:tcBorders>
            <w:vAlign w:val="center"/>
          </w:tcPr>
          <w:p w14:paraId="4D8D1B49"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00730A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F2C7ED7"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0ABA9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A46349"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819EBE"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3B3B3D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59B991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EE124B9"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CA_n5A-n48(2A)-n77C</w:t>
            </w:r>
          </w:p>
        </w:tc>
        <w:tc>
          <w:tcPr>
            <w:tcW w:w="2545" w:type="dxa"/>
            <w:tcBorders>
              <w:top w:val="single" w:sz="4" w:space="0" w:color="auto"/>
              <w:left w:val="single" w:sz="4" w:space="0" w:color="auto"/>
              <w:bottom w:val="nil"/>
              <w:right w:val="single" w:sz="4" w:space="0" w:color="auto"/>
            </w:tcBorders>
            <w:vAlign w:val="center"/>
          </w:tcPr>
          <w:p w14:paraId="3E4A8255" w14:textId="77777777" w:rsidR="00803DD3" w:rsidRPr="001141C9" w:rsidRDefault="00803DD3" w:rsidP="00803DD3">
            <w:pPr>
              <w:pStyle w:val="TAC"/>
              <w:keepNext w:val="0"/>
              <w:keepLines w:val="0"/>
              <w:rPr>
                <w:rFonts w:eastAsia="MS Mincho" w:cs="Arial"/>
                <w:color w:val="000000"/>
                <w:szCs w:val="18"/>
              </w:rPr>
            </w:pPr>
            <w:r w:rsidRPr="001141C9">
              <w:rPr>
                <w:rFonts w:eastAsiaTheme="minorEastAsia"/>
              </w:rPr>
              <w:t>n77</w:t>
            </w:r>
            <w:r w:rsidRPr="001141C9">
              <w:rPr>
                <w:rFonts w:eastAsiaTheme="minorEastAsia"/>
                <w:vertAlign w:val="superscript"/>
              </w:rPr>
              <w:t>7,9</w:t>
            </w:r>
          </w:p>
          <w:p w14:paraId="4B76C867" w14:textId="77777777" w:rsidR="00803DD3" w:rsidRPr="001141C9" w:rsidRDefault="00803DD3" w:rsidP="00803DD3">
            <w:pPr>
              <w:pStyle w:val="TAC"/>
              <w:keepNext w:val="0"/>
              <w:keepLines w:val="0"/>
              <w:rPr>
                <w:rFonts w:eastAsia="MS Mincho" w:cs="Arial"/>
                <w:color w:val="000000"/>
                <w:szCs w:val="18"/>
              </w:rPr>
            </w:pPr>
            <w:r w:rsidRPr="001141C9">
              <w:rPr>
                <w:rFonts w:eastAsia="MS Mincho" w:cs="Arial"/>
                <w:color w:val="000000"/>
                <w:szCs w:val="18"/>
              </w:rPr>
              <w:t>CA_n5A-n48A</w:t>
            </w:r>
          </w:p>
          <w:p w14:paraId="26F2E2DF" w14:textId="77777777" w:rsidR="00803DD3" w:rsidRPr="001141C9" w:rsidRDefault="00803DD3" w:rsidP="00803DD3">
            <w:pPr>
              <w:pStyle w:val="TAC"/>
              <w:keepNext w:val="0"/>
              <w:keepLines w:val="0"/>
              <w:rPr>
                <w:kern w:val="2"/>
                <w:vertAlign w:val="superscript"/>
              </w:rPr>
            </w:pPr>
            <w:r w:rsidRPr="001141C9">
              <w:rPr>
                <w:rFonts w:eastAsia="MS Mincho" w:cs="Arial"/>
                <w:color w:val="000000"/>
                <w:szCs w:val="18"/>
              </w:rPr>
              <w:t>CA_n5A-n77A</w:t>
            </w:r>
            <w:r w:rsidRPr="001141C9">
              <w:rPr>
                <w:kern w:val="2"/>
                <w:vertAlign w:val="superscript"/>
              </w:rPr>
              <w:t>7</w:t>
            </w:r>
          </w:p>
          <w:p w14:paraId="4EF65B7A" w14:textId="77777777" w:rsidR="00803DD3" w:rsidRPr="001141C9" w:rsidRDefault="00803DD3" w:rsidP="00803DD3">
            <w:pPr>
              <w:pStyle w:val="TAC"/>
              <w:keepNext w:val="0"/>
              <w:keepLines w:val="0"/>
              <w:rPr>
                <w:rFonts w:eastAsia="MS Mincho" w:cs="Arial"/>
                <w:color w:val="000000"/>
                <w:szCs w:val="18"/>
              </w:rPr>
            </w:pPr>
            <w:r w:rsidRPr="001141C9">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5C2048AF"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D915AF5"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C5B4CB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0</w:t>
            </w:r>
          </w:p>
        </w:tc>
      </w:tr>
      <w:tr w:rsidR="00803DD3" w:rsidRPr="001141C9" w14:paraId="4D68F05E" w14:textId="77777777" w:rsidTr="00400160">
        <w:trPr>
          <w:jc w:val="center"/>
        </w:trPr>
        <w:tc>
          <w:tcPr>
            <w:tcW w:w="3057" w:type="dxa"/>
            <w:tcBorders>
              <w:top w:val="nil"/>
              <w:left w:val="single" w:sz="4" w:space="0" w:color="auto"/>
              <w:bottom w:val="nil"/>
              <w:right w:val="single" w:sz="4" w:space="0" w:color="auto"/>
            </w:tcBorders>
            <w:vAlign w:val="center"/>
          </w:tcPr>
          <w:p w14:paraId="7D4C1A0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8FA495" w14:textId="77777777" w:rsidR="00803DD3" w:rsidRPr="001141C9" w:rsidRDefault="00803DD3" w:rsidP="00803DD3">
            <w:pPr>
              <w:pStyle w:val="TAC"/>
              <w:keepNext w:val="0"/>
              <w:keepLines w:val="0"/>
              <w:rPr>
                <w:rFonts w:eastAsia="MS Mincho" w:cs="Arial"/>
                <w:color w:val="000000"/>
                <w:szCs w:val="18"/>
              </w:rPr>
            </w:pPr>
          </w:p>
        </w:tc>
        <w:tc>
          <w:tcPr>
            <w:tcW w:w="1145" w:type="dxa"/>
            <w:tcBorders>
              <w:top w:val="single" w:sz="4" w:space="0" w:color="auto"/>
              <w:left w:val="single" w:sz="4" w:space="0" w:color="auto"/>
              <w:bottom w:val="single" w:sz="4" w:space="0" w:color="auto"/>
              <w:right w:val="single" w:sz="4" w:space="0" w:color="auto"/>
            </w:tcBorders>
            <w:vAlign w:val="center"/>
          </w:tcPr>
          <w:p w14:paraId="00A9D5C1"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E79F6B4"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77FA0399"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067AA26" w14:textId="77777777" w:rsidTr="00400160">
        <w:trPr>
          <w:jc w:val="center"/>
        </w:trPr>
        <w:tc>
          <w:tcPr>
            <w:tcW w:w="3057" w:type="dxa"/>
            <w:tcBorders>
              <w:top w:val="nil"/>
              <w:left w:val="single" w:sz="4" w:space="0" w:color="auto"/>
              <w:bottom w:val="nil"/>
              <w:right w:val="single" w:sz="4" w:space="0" w:color="auto"/>
            </w:tcBorders>
            <w:vAlign w:val="center"/>
          </w:tcPr>
          <w:p w14:paraId="4DDA180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D94C4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509B1C"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05B4E0D"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69CE0A2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4D3A82D" w14:textId="77777777" w:rsidTr="00400160">
        <w:trPr>
          <w:jc w:val="center"/>
        </w:trPr>
        <w:tc>
          <w:tcPr>
            <w:tcW w:w="3057" w:type="dxa"/>
            <w:tcBorders>
              <w:top w:val="nil"/>
              <w:left w:val="single" w:sz="4" w:space="0" w:color="auto"/>
              <w:bottom w:val="nil"/>
              <w:right w:val="single" w:sz="4" w:space="0" w:color="auto"/>
            </w:tcBorders>
            <w:vAlign w:val="center"/>
          </w:tcPr>
          <w:p w14:paraId="43F7279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B6464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B433F8"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E3A80E5"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56F95D3"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1</w:t>
            </w:r>
          </w:p>
        </w:tc>
      </w:tr>
      <w:tr w:rsidR="00803DD3" w:rsidRPr="001141C9" w14:paraId="0BF2C6BC" w14:textId="77777777" w:rsidTr="00400160">
        <w:trPr>
          <w:jc w:val="center"/>
        </w:trPr>
        <w:tc>
          <w:tcPr>
            <w:tcW w:w="3057" w:type="dxa"/>
            <w:tcBorders>
              <w:top w:val="nil"/>
              <w:left w:val="single" w:sz="4" w:space="0" w:color="auto"/>
              <w:bottom w:val="nil"/>
              <w:right w:val="single" w:sz="4" w:space="0" w:color="auto"/>
            </w:tcBorders>
            <w:vAlign w:val="center"/>
          </w:tcPr>
          <w:p w14:paraId="56E7AF2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38093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C77CB2"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9078517"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1089A7B0"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44F11BE" w14:textId="77777777" w:rsidTr="00400160">
        <w:trPr>
          <w:jc w:val="center"/>
        </w:trPr>
        <w:tc>
          <w:tcPr>
            <w:tcW w:w="3057" w:type="dxa"/>
            <w:tcBorders>
              <w:top w:val="nil"/>
              <w:left w:val="single" w:sz="4" w:space="0" w:color="auto"/>
              <w:bottom w:val="nil"/>
              <w:right w:val="single" w:sz="4" w:space="0" w:color="auto"/>
            </w:tcBorders>
            <w:vAlign w:val="center"/>
          </w:tcPr>
          <w:p w14:paraId="7BBECBD2"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9E39F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228A2E"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1BCB32"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6B4F17C0"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2E3BC121" w14:textId="77777777" w:rsidTr="00400160">
        <w:trPr>
          <w:jc w:val="center"/>
        </w:trPr>
        <w:tc>
          <w:tcPr>
            <w:tcW w:w="3057" w:type="dxa"/>
            <w:tcBorders>
              <w:top w:val="nil"/>
              <w:left w:val="single" w:sz="4" w:space="0" w:color="auto"/>
              <w:bottom w:val="nil"/>
              <w:right w:val="single" w:sz="4" w:space="0" w:color="auto"/>
            </w:tcBorders>
            <w:vAlign w:val="center"/>
          </w:tcPr>
          <w:p w14:paraId="78687C9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7F98A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0FE75B"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22B59BE"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41E6CAB"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2</w:t>
            </w:r>
          </w:p>
        </w:tc>
      </w:tr>
      <w:tr w:rsidR="00803DD3" w:rsidRPr="001141C9" w14:paraId="3A03C0B6" w14:textId="77777777" w:rsidTr="00400160">
        <w:trPr>
          <w:jc w:val="center"/>
        </w:trPr>
        <w:tc>
          <w:tcPr>
            <w:tcW w:w="3057" w:type="dxa"/>
            <w:tcBorders>
              <w:top w:val="nil"/>
              <w:left w:val="single" w:sz="4" w:space="0" w:color="auto"/>
              <w:bottom w:val="nil"/>
              <w:right w:val="single" w:sz="4" w:space="0" w:color="auto"/>
            </w:tcBorders>
            <w:vAlign w:val="center"/>
          </w:tcPr>
          <w:p w14:paraId="456CD3C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05230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1DA40E"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7F2B5EC3"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3DDF491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14FF426" w14:textId="77777777" w:rsidTr="00400160">
        <w:trPr>
          <w:jc w:val="center"/>
        </w:trPr>
        <w:tc>
          <w:tcPr>
            <w:tcW w:w="3057" w:type="dxa"/>
            <w:tcBorders>
              <w:top w:val="nil"/>
              <w:left w:val="single" w:sz="4" w:space="0" w:color="auto"/>
              <w:bottom w:val="nil"/>
              <w:right w:val="single" w:sz="4" w:space="0" w:color="auto"/>
            </w:tcBorders>
            <w:vAlign w:val="center"/>
          </w:tcPr>
          <w:p w14:paraId="3D04D94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10B72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25074F7"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3A42157"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A9FD8E1"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9B13F2D" w14:textId="77777777" w:rsidTr="00400160">
        <w:trPr>
          <w:jc w:val="center"/>
        </w:trPr>
        <w:tc>
          <w:tcPr>
            <w:tcW w:w="3057" w:type="dxa"/>
            <w:tcBorders>
              <w:top w:val="nil"/>
              <w:left w:val="single" w:sz="4" w:space="0" w:color="auto"/>
              <w:bottom w:val="nil"/>
              <w:right w:val="single" w:sz="4" w:space="0" w:color="auto"/>
            </w:tcBorders>
            <w:vAlign w:val="center"/>
          </w:tcPr>
          <w:p w14:paraId="6356296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800958"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F3717F"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B561126"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FDC8397"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cs="Arial" w:hint="eastAsia"/>
                <w:color w:val="000000"/>
                <w:szCs w:val="18"/>
                <w:lang w:eastAsia="zh-CN" w:bidi="ar"/>
              </w:rPr>
              <w:t>3</w:t>
            </w:r>
          </w:p>
        </w:tc>
      </w:tr>
      <w:tr w:rsidR="00803DD3" w:rsidRPr="001141C9" w14:paraId="2CF88633" w14:textId="77777777" w:rsidTr="00400160">
        <w:trPr>
          <w:jc w:val="center"/>
        </w:trPr>
        <w:tc>
          <w:tcPr>
            <w:tcW w:w="3057" w:type="dxa"/>
            <w:tcBorders>
              <w:top w:val="nil"/>
              <w:left w:val="single" w:sz="4" w:space="0" w:color="auto"/>
              <w:bottom w:val="nil"/>
              <w:right w:val="single" w:sz="4" w:space="0" w:color="auto"/>
            </w:tcBorders>
            <w:vAlign w:val="center"/>
          </w:tcPr>
          <w:p w14:paraId="2FD17CF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B4AF0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AAA2F0"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539A868"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CA_n48(2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0FFE61BF"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958D0E7" w14:textId="77777777" w:rsidTr="00400160">
        <w:trPr>
          <w:jc w:val="center"/>
        </w:trPr>
        <w:tc>
          <w:tcPr>
            <w:tcW w:w="3057" w:type="dxa"/>
            <w:tcBorders>
              <w:top w:val="nil"/>
              <w:left w:val="single" w:sz="4" w:space="0" w:color="auto"/>
              <w:bottom w:val="nil"/>
              <w:right w:val="single" w:sz="4" w:space="0" w:color="auto"/>
            </w:tcBorders>
            <w:vAlign w:val="center"/>
          </w:tcPr>
          <w:p w14:paraId="554113A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C9B4E8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1F48C3"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4372686" w14:textId="77777777" w:rsidR="00803DD3" w:rsidRPr="001141C9" w:rsidRDefault="00803DD3" w:rsidP="00803DD3">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2CDB9AB"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6462720" w14:textId="77777777" w:rsidTr="00400160">
        <w:trPr>
          <w:jc w:val="center"/>
        </w:trPr>
        <w:tc>
          <w:tcPr>
            <w:tcW w:w="3057" w:type="dxa"/>
            <w:tcBorders>
              <w:top w:val="nil"/>
              <w:left w:val="single" w:sz="4" w:space="0" w:color="auto"/>
              <w:bottom w:val="nil"/>
              <w:right w:val="single" w:sz="4" w:space="0" w:color="auto"/>
            </w:tcBorders>
            <w:vAlign w:val="center"/>
          </w:tcPr>
          <w:p w14:paraId="3F530A74"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FC4EA7D"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CA_n5A-n48A</w:t>
            </w:r>
          </w:p>
          <w:p w14:paraId="7064C241" w14:textId="77777777" w:rsidR="00803DD3" w:rsidRDefault="00803DD3" w:rsidP="00803DD3">
            <w:pPr>
              <w:keepNext/>
              <w:keepLines/>
              <w:spacing w:after="0"/>
              <w:jc w:val="center"/>
              <w:rPr>
                <w:rFonts w:ascii="Arial" w:hAnsi="Arial"/>
                <w:sz w:val="18"/>
                <w:lang w:val="en-US" w:eastAsia="zh-CN"/>
              </w:rPr>
            </w:pPr>
            <w:r>
              <w:rPr>
                <w:rFonts w:ascii="Arial" w:hAnsi="Arial"/>
                <w:sz w:val="18"/>
                <w:lang w:val="en-US" w:eastAsia="zh-CN"/>
              </w:rPr>
              <w:t>CA_n5A-n77A</w:t>
            </w:r>
          </w:p>
          <w:p w14:paraId="647D39C3" w14:textId="77777777" w:rsidR="00803DD3" w:rsidRPr="001141C9" w:rsidRDefault="00803DD3" w:rsidP="00803DD3">
            <w:pPr>
              <w:pStyle w:val="TAC"/>
              <w:keepNext w:val="0"/>
              <w:keepLines w:val="0"/>
              <w:rPr>
                <w:rFonts w:eastAsiaTheme="minorEastAsia"/>
                <w:lang w:eastAsia="zh-CN"/>
              </w:rPr>
            </w:pPr>
            <w:r>
              <w:rPr>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31DDB50" w14:textId="77777777" w:rsidR="00803DD3" w:rsidRPr="001141C9" w:rsidRDefault="00803DD3" w:rsidP="00803DD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B734E01"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18429D9"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1A256932" w14:textId="77777777" w:rsidTr="00400160">
        <w:trPr>
          <w:jc w:val="center"/>
        </w:trPr>
        <w:tc>
          <w:tcPr>
            <w:tcW w:w="3057" w:type="dxa"/>
            <w:tcBorders>
              <w:top w:val="nil"/>
              <w:left w:val="single" w:sz="4" w:space="0" w:color="auto"/>
              <w:bottom w:val="nil"/>
              <w:right w:val="single" w:sz="4" w:space="0" w:color="auto"/>
            </w:tcBorders>
            <w:vAlign w:val="center"/>
          </w:tcPr>
          <w:p w14:paraId="3C57C06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7E129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9B90B5" w14:textId="77777777" w:rsidR="00803DD3" w:rsidRPr="001141C9" w:rsidRDefault="00803DD3" w:rsidP="00803DD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430B3A88"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nil"/>
              <w:right w:val="single" w:sz="4" w:space="0" w:color="auto"/>
            </w:tcBorders>
            <w:vAlign w:val="center"/>
          </w:tcPr>
          <w:p w14:paraId="20D157E3"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96D296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84172D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1DE729F"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E02E86" w14:textId="77777777" w:rsidR="00803DD3" w:rsidRPr="001141C9" w:rsidRDefault="00803DD3" w:rsidP="00803DD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C65D91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A47394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225A2F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BDAB26F" w14:textId="77777777" w:rsidR="00803DD3" w:rsidRPr="001141C9" w:rsidRDefault="00803DD3" w:rsidP="00803DD3">
            <w:pPr>
              <w:pStyle w:val="TAC"/>
              <w:keepNext w:val="0"/>
              <w:keepLines w:val="0"/>
              <w:rPr>
                <w:rFonts w:eastAsiaTheme="minorEastAsia"/>
                <w:lang w:eastAsia="zh-CN"/>
              </w:rPr>
            </w:pPr>
            <w:r>
              <w:rPr>
                <w:rFonts w:eastAsia="DengXian"/>
                <w:lang w:eastAsia="zh-CN"/>
              </w:rPr>
              <w:t>CA_n5B-n48A-n77C</w:t>
            </w:r>
          </w:p>
        </w:tc>
        <w:tc>
          <w:tcPr>
            <w:tcW w:w="2545" w:type="dxa"/>
            <w:tcBorders>
              <w:top w:val="single" w:sz="4" w:space="0" w:color="auto"/>
              <w:left w:val="single" w:sz="4" w:space="0" w:color="auto"/>
              <w:bottom w:val="nil"/>
              <w:right w:val="single" w:sz="4" w:space="0" w:color="auto"/>
            </w:tcBorders>
            <w:vAlign w:val="center"/>
          </w:tcPr>
          <w:p w14:paraId="2FFC0785"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2B93FD2"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47D25892" w14:textId="77777777" w:rsidR="00803DD3" w:rsidRPr="001141C9" w:rsidRDefault="00803DD3" w:rsidP="00803DD3">
            <w:pPr>
              <w:pStyle w:val="TAC"/>
              <w:keepNext w:val="0"/>
              <w:keepLines w:val="0"/>
              <w:rPr>
                <w:rFonts w:eastAsiaTheme="minorEastAsia"/>
                <w:lang w:eastAsia="zh-CN"/>
              </w:rPr>
            </w:pPr>
            <w:r>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6B9CA77D" w14:textId="77777777" w:rsidR="00803DD3" w:rsidRPr="001141C9" w:rsidRDefault="00803DD3" w:rsidP="00803DD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73D24711"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4FD3D4D"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7BF4F646" w14:textId="77777777" w:rsidTr="00400160">
        <w:trPr>
          <w:jc w:val="center"/>
        </w:trPr>
        <w:tc>
          <w:tcPr>
            <w:tcW w:w="3057" w:type="dxa"/>
            <w:tcBorders>
              <w:top w:val="nil"/>
              <w:left w:val="single" w:sz="4" w:space="0" w:color="auto"/>
              <w:bottom w:val="nil"/>
              <w:right w:val="single" w:sz="4" w:space="0" w:color="auto"/>
            </w:tcBorders>
            <w:vAlign w:val="center"/>
          </w:tcPr>
          <w:p w14:paraId="58EAB2F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EE01BD3"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9837AF" w14:textId="77777777" w:rsidR="00803DD3" w:rsidRPr="001141C9" w:rsidRDefault="00803DD3" w:rsidP="00803DD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89CF9BD"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n48 channel bandwidths in Table 5.3.5-1</w:t>
            </w:r>
          </w:p>
        </w:tc>
        <w:tc>
          <w:tcPr>
            <w:tcW w:w="2218" w:type="dxa"/>
            <w:tcBorders>
              <w:top w:val="nil"/>
              <w:left w:val="single" w:sz="4" w:space="0" w:color="auto"/>
              <w:bottom w:val="nil"/>
              <w:right w:val="single" w:sz="4" w:space="0" w:color="auto"/>
            </w:tcBorders>
            <w:vAlign w:val="center"/>
          </w:tcPr>
          <w:p w14:paraId="09256DE1"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74F8D51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F98DBB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318765"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240309" w14:textId="77777777" w:rsidR="00803DD3" w:rsidRPr="001141C9" w:rsidRDefault="00803DD3" w:rsidP="00803DD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19545D6"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6A50D37"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4ADE02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913B298" w14:textId="77777777" w:rsidR="00803DD3" w:rsidRPr="001141C9" w:rsidRDefault="00803DD3" w:rsidP="00803DD3">
            <w:pPr>
              <w:pStyle w:val="TAC"/>
              <w:keepNext w:val="0"/>
              <w:keepLines w:val="0"/>
              <w:rPr>
                <w:rFonts w:eastAsiaTheme="minorEastAsia"/>
                <w:lang w:eastAsia="zh-CN"/>
              </w:rPr>
            </w:pPr>
            <w:r>
              <w:rPr>
                <w:rFonts w:eastAsia="DengXian"/>
                <w:lang w:eastAsia="zh-CN"/>
              </w:rPr>
              <w:t>CA_n5B-n48(2A)-n77A</w:t>
            </w:r>
          </w:p>
        </w:tc>
        <w:tc>
          <w:tcPr>
            <w:tcW w:w="2545" w:type="dxa"/>
            <w:tcBorders>
              <w:top w:val="single" w:sz="4" w:space="0" w:color="auto"/>
              <w:left w:val="single" w:sz="4" w:space="0" w:color="auto"/>
              <w:bottom w:val="nil"/>
              <w:right w:val="single" w:sz="4" w:space="0" w:color="auto"/>
            </w:tcBorders>
            <w:vAlign w:val="center"/>
          </w:tcPr>
          <w:p w14:paraId="53B71F99"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33441B22" w14:textId="77777777" w:rsidR="00803DD3" w:rsidRPr="001141C9" w:rsidRDefault="00803DD3" w:rsidP="00803DD3">
            <w:pPr>
              <w:pStyle w:val="TAC"/>
              <w:keepNext w:val="0"/>
              <w:keepLines w:val="0"/>
              <w:rPr>
                <w:rFonts w:eastAsiaTheme="minorEastAsia"/>
                <w:lang w:eastAsia="zh-CN"/>
              </w:rPr>
            </w:pPr>
            <w:r>
              <w:rPr>
                <w:rFonts w:eastAsia="MS Mincho" w:cs="Arial"/>
                <w:color w:val="000000"/>
                <w:szCs w:val="18"/>
                <w:lang w:val="en-US"/>
              </w:rPr>
              <w:t>CA_n5A-n77A</w:t>
            </w:r>
          </w:p>
        </w:tc>
        <w:tc>
          <w:tcPr>
            <w:tcW w:w="1145" w:type="dxa"/>
            <w:tcBorders>
              <w:top w:val="single" w:sz="4" w:space="0" w:color="auto"/>
              <w:left w:val="single" w:sz="4" w:space="0" w:color="auto"/>
              <w:bottom w:val="single" w:sz="4" w:space="0" w:color="auto"/>
              <w:right w:val="single" w:sz="4" w:space="0" w:color="auto"/>
            </w:tcBorders>
            <w:vAlign w:val="center"/>
          </w:tcPr>
          <w:p w14:paraId="56D1A611" w14:textId="77777777" w:rsidR="00803DD3" w:rsidRPr="001141C9" w:rsidRDefault="00803DD3" w:rsidP="00803DD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3DCB54A"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0523ACEE"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03505D40" w14:textId="77777777" w:rsidTr="00400160">
        <w:trPr>
          <w:jc w:val="center"/>
        </w:trPr>
        <w:tc>
          <w:tcPr>
            <w:tcW w:w="3057" w:type="dxa"/>
            <w:tcBorders>
              <w:top w:val="nil"/>
              <w:left w:val="single" w:sz="4" w:space="0" w:color="auto"/>
              <w:bottom w:val="nil"/>
              <w:right w:val="single" w:sz="4" w:space="0" w:color="auto"/>
            </w:tcBorders>
            <w:vAlign w:val="center"/>
          </w:tcPr>
          <w:p w14:paraId="5D7D332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1F2F3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63FE1D" w14:textId="77777777" w:rsidR="00803DD3" w:rsidRPr="001141C9" w:rsidRDefault="00803DD3" w:rsidP="00803DD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01189F44"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nil"/>
              <w:right w:val="single" w:sz="4" w:space="0" w:color="auto"/>
            </w:tcBorders>
            <w:vAlign w:val="center"/>
          </w:tcPr>
          <w:p w14:paraId="28A2A994"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540997B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D160DF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223B22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E75CE3D" w14:textId="77777777" w:rsidR="00803DD3" w:rsidRPr="001141C9" w:rsidRDefault="00803DD3" w:rsidP="00803DD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875FF16"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1C7AB76"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7DE227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F0F57FA" w14:textId="77777777" w:rsidR="00803DD3" w:rsidRPr="001141C9" w:rsidRDefault="00803DD3" w:rsidP="00803DD3">
            <w:pPr>
              <w:pStyle w:val="TAC"/>
              <w:keepNext w:val="0"/>
              <w:keepLines w:val="0"/>
              <w:rPr>
                <w:rFonts w:eastAsiaTheme="minorEastAsia"/>
                <w:lang w:eastAsia="zh-CN"/>
              </w:rPr>
            </w:pPr>
            <w:r>
              <w:rPr>
                <w:rFonts w:eastAsia="DengXian"/>
                <w:lang w:eastAsia="zh-CN"/>
              </w:rPr>
              <w:t>CA_n5B-n48(2A)-n77C</w:t>
            </w:r>
          </w:p>
        </w:tc>
        <w:tc>
          <w:tcPr>
            <w:tcW w:w="2545" w:type="dxa"/>
            <w:tcBorders>
              <w:top w:val="single" w:sz="4" w:space="0" w:color="auto"/>
              <w:left w:val="single" w:sz="4" w:space="0" w:color="auto"/>
              <w:bottom w:val="nil"/>
              <w:right w:val="single" w:sz="4" w:space="0" w:color="auto"/>
            </w:tcBorders>
            <w:vAlign w:val="center"/>
          </w:tcPr>
          <w:p w14:paraId="5AAEC046"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D132EF1" w14:textId="77777777" w:rsidR="00803DD3" w:rsidRDefault="00803DD3" w:rsidP="00803DD3">
            <w:pPr>
              <w:keepNext/>
              <w:keepLines/>
              <w:spacing w:after="0"/>
              <w:jc w:val="center"/>
              <w:rPr>
                <w:rFonts w:ascii="Arial" w:hAnsi="Arial"/>
                <w:kern w:val="2"/>
                <w:sz w:val="18"/>
                <w:vertAlign w:val="superscript"/>
              </w:rPr>
            </w:pPr>
            <w:r>
              <w:rPr>
                <w:rFonts w:ascii="Arial" w:eastAsia="MS Mincho" w:hAnsi="Arial" w:cs="Arial"/>
                <w:color w:val="000000"/>
                <w:sz w:val="18"/>
                <w:szCs w:val="18"/>
                <w:lang w:val="en-US"/>
              </w:rPr>
              <w:t>CA_n5A-n77A</w:t>
            </w:r>
          </w:p>
          <w:p w14:paraId="63FCDADF" w14:textId="77777777" w:rsidR="00803DD3" w:rsidRPr="001141C9" w:rsidRDefault="00803DD3" w:rsidP="00803DD3">
            <w:pPr>
              <w:pStyle w:val="TAC"/>
              <w:keepNext w:val="0"/>
              <w:keepLines w:val="0"/>
              <w:rPr>
                <w:rFonts w:eastAsiaTheme="minorEastAsia"/>
                <w:lang w:eastAsia="zh-CN"/>
              </w:rPr>
            </w:pPr>
            <w:r>
              <w:rPr>
                <w:kern w:val="2"/>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766578A5" w14:textId="77777777" w:rsidR="00803DD3" w:rsidRPr="001141C9" w:rsidRDefault="00803DD3" w:rsidP="00803DD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DD257C4"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97DBD8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76E64214" w14:textId="77777777" w:rsidTr="00400160">
        <w:trPr>
          <w:jc w:val="center"/>
        </w:trPr>
        <w:tc>
          <w:tcPr>
            <w:tcW w:w="3057" w:type="dxa"/>
            <w:tcBorders>
              <w:top w:val="nil"/>
              <w:left w:val="single" w:sz="4" w:space="0" w:color="auto"/>
              <w:bottom w:val="nil"/>
              <w:right w:val="single" w:sz="4" w:space="0" w:color="auto"/>
            </w:tcBorders>
            <w:vAlign w:val="center"/>
          </w:tcPr>
          <w:p w14:paraId="4FDD1176"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EF3BAB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4F49C4" w14:textId="77777777" w:rsidR="00803DD3" w:rsidRPr="001141C9" w:rsidRDefault="00803DD3" w:rsidP="00803DD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7CD8FBC"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CA_n48(2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nil"/>
              <w:right w:val="single" w:sz="4" w:space="0" w:color="auto"/>
            </w:tcBorders>
            <w:vAlign w:val="center"/>
          </w:tcPr>
          <w:p w14:paraId="04100D9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65EC90F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A81EC8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55AF8C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0734D2" w14:textId="77777777" w:rsidR="00803DD3" w:rsidRPr="001141C9" w:rsidRDefault="00803DD3" w:rsidP="00803DD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825B85"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14FDC148"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85716A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F823B35" w14:textId="77777777" w:rsidR="00803DD3" w:rsidRPr="001141C9" w:rsidRDefault="00803DD3" w:rsidP="00803DD3">
            <w:pPr>
              <w:pStyle w:val="TAC"/>
              <w:keepNext w:val="0"/>
              <w:keepLines w:val="0"/>
              <w:rPr>
                <w:rFonts w:eastAsiaTheme="minorEastAsia"/>
                <w:lang w:eastAsia="zh-CN"/>
              </w:rPr>
            </w:pPr>
            <w:r>
              <w:rPr>
                <w:rFonts w:eastAsia="DengXian"/>
                <w:lang w:eastAsia="zh-CN"/>
              </w:rPr>
              <w:t>CA_n5B-n48B-n77A</w:t>
            </w:r>
          </w:p>
        </w:tc>
        <w:tc>
          <w:tcPr>
            <w:tcW w:w="2545" w:type="dxa"/>
            <w:tcBorders>
              <w:top w:val="single" w:sz="4" w:space="0" w:color="auto"/>
              <w:left w:val="single" w:sz="4" w:space="0" w:color="auto"/>
              <w:bottom w:val="nil"/>
              <w:right w:val="single" w:sz="4" w:space="0" w:color="auto"/>
            </w:tcBorders>
            <w:vAlign w:val="center"/>
          </w:tcPr>
          <w:p w14:paraId="0226342D"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0EAC669C"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06E9345D" w14:textId="77777777" w:rsidR="00803DD3" w:rsidRPr="001141C9" w:rsidRDefault="00803DD3" w:rsidP="00803DD3">
            <w:pPr>
              <w:pStyle w:val="TAC"/>
              <w:keepNext w:val="0"/>
              <w:keepLines w:val="0"/>
              <w:rPr>
                <w:rFonts w:eastAsiaTheme="minorEastAsia"/>
                <w:lang w:eastAsia="zh-CN"/>
              </w:rPr>
            </w:pPr>
            <w:r>
              <w:rPr>
                <w:rFonts w:eastAsia="MS Mincho" w:cs="Arial"/>
                <w:color w:val="000000"/>
                <w:szCs w:val="18"/>
                <w:lang w:val="en-US"/>
              </w:rPr>
              <w:t>CA_n48B</w:t>
            </w:r>
          </w:p>
        </w:tc>
        <w:tc>
          <w:tcPr>
            <w:tcW w:w="1145" w:type="dxa"/>
            <w:tcBorders>
              <w:top w:val="single" w:sz="4" w:space="0" w:color="auto"/>
              <w:left w:val="single" w:sz="4" w:space="0" w:color="auto"/>
              <w:bottom w:val="single" w:sz="4" w:space="0" w:color="auto"/>
              <w:right w:val="single" w:sz="4" w:space="0" w:color="auto"/>
            </w:tcBorders>
            <w:vAlign w:val="center"/>
          </w:tcPr>
          <w:p w14:paraId="3B8A750E" w14:textId="77777777" w:rsidR="00803DD3" w:rsidRPr="001141C9" w:rsidRDefault="00803DD3" w:rsidP="00803DD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9B96670"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689BB40C"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672C2CBF" w14:textId="77777777" w:rsidTr="00400160">
        <w:trPr>
          <w:jc w:val="center"/>
        </w:trPr>
        <w:tc>
          <w:tcPr>
            <w:tcW w:w="3057" w:type="dxa"/>
            <w:tcBorders>
              <w:top w:val="nil"/>
              <w:left w:val="single" w:sz="4" w:space="0" w:color="auto"/>
              <w:bottom w:val="nil"/>
              <w:right w:val="single" w:sz="4" w:space="0" w:color="auto"/>
            </w:tcBorders>
            <w:vAlign w:val="center"/>
          </w:tcPr>
          <w:p w14:paraId="000C42BC"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168DFC4"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5D4841" w14:textId="77777777" w:rsidR="00803DD3" w:rsidRPr="001141C9" w:rsidRDefault="00803DD3" w:rsidP="00803DD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18A9DC61"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477824E4"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1BC8A7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4BD872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5F604D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244549" w14:textId="77777777" w:rsidR="00803DD3" w:rsidRPr="001141C9" w:rsidRDefault="00803DD3" w:rsidP="00803DD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C82B631"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D946A3D"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3680C56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919BF91" w14:textId="77777777" w:rsidR="00803DD3" w:rsidRPr="001141C9" w:rsidRDefault="00803DD3" w:rsidP="00803DD3">
            <w:pPr>
              <w:pStyle w:val="TAC"/>
              <w:keepNext w:val="0"/>
              <w:keepLines w:val="0"/>
              <w:rPr>
                <w:rFonts w:eastAsiaTheme="minorEastAsia"/>
                <w:lang w:eastAsia="zh-CN"/>
              </w:rPr>
            </w:pPr>
            <w:r>
              <w:rPr>
                <w:rFonts w:eastAsia="DengXian"/>
                <w:lang w:eastAsia="zh-CN"/>
              </w:rPr>
              <w:t>CA_n5B-n48B-n77C</w:t>
            </w:r>
          </w:p>
        </w:tc>
        <w:tc>
          <w:tcPr>
            <w:tcW w:w="2545" w:type="dxa"/>
            <w:tcBorders>
              <w:top w:val="single" w:sz="4" w:space="0" w:color="auto"/>
              <w:left w:val="single" w:sz="4" w:space="0" w:color="auto"/>
              <w:bottom w:val="nil"/>
              <w:right w:val="single" w:sz="4" w:space="0" w:color="auto"/>
            </w:tcBorders>
            <w:vAlign w:val="center"/>
          </w:tcPr>
          <w:p w14:paraId="2BD6F592"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CA_n5A-n48A</w:t>
            </w:r>
          </w:p>
          <w:p w14:paraId="7097AEFD"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CA_n5A-n77A</w:t>
            </w:r>
          </w:p>
          <w:p w14:paraId="06210EA8" w14:textId="77777777" w:rsidR="00803DD3" w:rsidRDefault="00803DD3" w:rsidP="00803DD3">
            <w:pPr>
              <w:keepNext/>
              <w:keepLines/>
              <w:spacing w:after="0"/>
              <w:jc w:val="center"/>
              <w:rPr>
                <w:rFonts w:ascii="Arial" w:eastAsia="MS Mincho" w:hAnsi="Arial" w:cs="Arial"/>
                <w:color w:val="000000"/>
                <w:sz w:val="18"/>
                <w:szCs w:val="18"/>
                <w:lang w:val="en-US"/>
              </w:rPr>
            </w:pPr>
            <w:r>
              <w:rPr>
                <w:rFonts w:ascii="Arial" w:eastAsia="MS Mincho" w:hAnsi="Arial" w:cs="Arial"/>
                <w:color w:val="000000"/>
                <w:sz w:val="18"/>
                <w:szCs w:val="18"/>
                <w:lang w:val="en-US"/>
              </w:rPr>
              <w:t>CA_n48B</w:t>
            </w:r>
          </w:p>
          <w:p w14:paraId="3D3C087E" w14:textId="77777777" w:rsidR="00803DD3" w:rsidRPr="001141C9" w:rsidRDefault="00803DD3" w:rsidP="00803DD3">
            <w:pPr>
              <w:pStyle w:val="TAC"/>
              <w:keepNext w:val="0"/>
              <w:keepLines w:val="0"/>
              <w:rPr>
                <w:rFonts w:eastAsiaTheme="minorEastAsia"/>
                <w:lang w:eastAsia="zh-CN"/>
              </w:rPr>
            </w:pPr>
            <w:r>
              <w:rPr>
                <w:rFonts w:eastAsia="MS Mincho" w:cs="Arial"/>
                <w:color w:val="000000"/>
                <w:szCs w:val="18"/>
                <w:lang w:val="en-US"/>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31E8BDC" w14:textId="77777777" w:rsidR="00803DD3" w:rsidRPr="001141C9" w:rsidRDefault="00803DD3" w:rsidP="00803DD3">
            <w:pPr>
              <w:pStyle w:val="TAC"/>
              <w:keepNext w:val="0"/>
              <w:keepLines w:val="0"/>
              <w:rPr>
                <w:rFonts w:eastAsia="DengXian"/>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5E858B5"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D9FCCCE"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rPr>
              <w:t>4 and 5</w:t>
            </w:r>
          </w:p>
        </w:tc>
      </w:tr>
      <w:tr w:rsidR="00803DD3" w:rsidRPr="001141C9" w14:paraId="708C3DA1" w14:textId="77777777" w:rsidTr="00400160">
        <w:trPr>
          <w:jc w:val="center"/>
        </w:trPr>
        <w:tc>
          <w:tcPr>
            <w:tcW w:w="3057" w:type="dxa"/>
            <w:tcBorders>
              <w:top w:val="nil"/>
              <w:left w:val="single" w:sz="4" w:space="0" w:color="auto"/>
              <w:bottom w:val="nil"/>
              <w:right w:val="single" w:sz="4" w:space="0" w:color="auto"/>
            </w:tcBorders>
            <w:vAlign w:val="center"/>
          </w:tcPr>
          <w:p w14:paraId="05215CE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F5E002"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9FA19D" w14:textId="77777777" w:rsidR="00803DD3" w:rsidRPr="001141C9" w:rsidRDefault="00803DD3" w:rsidP="00803DD3">
            <w:pPr>
              <w:pStyle w:val="TAC"/>
              <w:keepNext w:val="0"/>
              <w:keepLines w:val="0"/>
              <w:rPr>
                <w:rFonts w:eastAsia="DengXian"/>
                <w:lang w:eastAsia="zh-CN"/>
              </w:rPr>
            </w:pPr>
            <w:r>
              <w:rPr>
                <w:lang w:val="en-US" w:eastAsia="zh-CN"/>
              </w:rPr>
              <w:t>n48</w:t>
            </w:r>
          </w:p>
        </w:tc>
        <w:tc>
          <w:tcPr>
            <w:tcW w:w="4622" w:type="dxa"/>
            <w:tcBorders>
              <w:top w:val="single" w:sz="4" w:space="0" w:color="auto"/>
              <w:left w:val="single" w:sz="4" w:space="0" w:color="auto"/>
              <w:bottom w:val="single" w:sz="4" w:space="0" w:color="auto"/>
              <w:right w:val="single" w:sz="4" w:space="0" w:color="auto"/>
            </w:tcBorders>
            <w:vAlign w:val="center"/>
          </w:tcPr>
          <w:p w14:paraId="5107EBA9"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CA_n48B_BCS4 and 5</w:t>
            </w:r>
          </w:p>
        </w:tc>
        <w:tc>
          <w:tcPr>
            <w:tcW w:w="2218" w:type="dxa"/>
            <w:tcBorders>
              <w:top w:val="nil"/>
              <w:left w:val="single" w:sz="4" w:space="0" w:color="auto"/>
              <w:bottom w:val="nil"/>
              <w:right w:val="single" w:sz="4" w:space="0" w:color="auto"/>
            </w:tcBorders>
            <w:vAlign w:val="center"/>
          </w:tcPr>
          <w:p w14:paraId="37E89440"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4CD7791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F253649"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1A05E77"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54F42A" w14:textId="77777777" w:rsidR="00803DD3" w:rsidRPr="001141C9" w:rsidRDefault="00803DD3" w:rsidP="00803DD3">
            <w:pPr>
              <w:pStyle w:val="TAC"/>
              <w:keepNext w:val="0"/>
              <w:keepLines w:val="0"/>
              <w:rPr>
                <w:rFonts w:eastAsia="DengXian"/>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627CF8B"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3051CAA2" w14:textId="77777777" w:rsidR="00803DD3" w:rsidRPr="001141C9" w:rsidRDefault="00803DD3" w:rsidP="00803DD3">
            <w:pPr>
              <w:pStyle w:val="TAC"/>
              <w:keepNext w:val="0"/>
              <w:keepLines w:val="0"/>
              <w:rPr>
                <w:rFonts w:eastAsiaTheme="minorEastAsia" w:cs="Arial"/>
                <w:color w:val="000000"/>
                <w:szCs w:val="18"/>
                <w:lang w:eastAsia="zh-CN" w:bidi="ar"/>
              </w:rPr>
            </w:pPr>
          </w:p>
        </w:tc>
      </w:tr>
      <w:tr w:rsidR="00803DD3" w:rsidRPr="001141C9" w14:paraId="0718C77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14DA28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CA_n5A-n66A-n77A</w:t>
            </w:r>
          </w:p>
        </w:tc>
        <w:tc>
          <w:tcPr>
            <w:tcW w:w="2545" w:type="dxa"/>
            <w:tcBorders>
              <w:top w:val="single" w:sz="4" w:space="0" w:color="auto"/>
              <w:left w:val="single" w:sz="4" w:space="0" w:color="auto"/>
              <w:bottom w:val="nil"/>
              <w:right w:val="single" w:sz="4" w:space="0" w:color="auto"/>
            </w:tcBorders>
            <w:vAlign w:val="center"/>
          </w:tcPr>
          <w:p w14:paraId="1A60E4D8" w14:textId="77777777" w:rsidR="00803DD3" w:rsidRPr="001141C9" w:rsidRDefault="00803DD3" w:rsidP="00803DD3">
            <w:pPr>
              <w:pStyle w:val="TAC"/>
              <w:keepNext w:val="0"/>
              <w:keepLines w:val="0"/>
              <w:rPr>
                <w:rFonts w:eastAsiaTheme="minorEastAsia"/>
              </w:rPr>
            </w:pPr>
            <w:r w:rsidRPr="001141C9">
              <w:rPr>
                <w:lang w:eastAsia="zh-CN"/>
              </w:rPr>
              <w:t>n77</w:t>
            </w:r>
            <w:r w:rsidRPr="001141C9">
              <w:rPr>
                <w:vertAlign w:val="superscript"/>
                <w:lang w:eastAsia="zh-CN"/>
              </w:rPr>
              <w:t>7,9</w:t>
            </w:r>
          </w:p>
          <w:p w14:paraId="1237F71B" w14:textId="77777777" w:rsidR="00803DD3" w:rsidRPr="001141C9" w:rsidRDefault="00803DD3" w:rsidP="00803DD3">
            <w:pPr>
              <w:pStyle w:val="TAC"/>
              <w:keepNext w:val="0"/>
              <w:keepLines w:val="0"/>
              <w:rPr>
                <w:rFonts w:eastAsiaTheme="minorEastAsia"/>
              </w:rPr>
            </w:pPr>
            <w:r w:rsidRPr="001141C9">
              <w:rPr>
                <w:rFonts w:eastAsiaTheme="minorEastAsia"/>
              </w:rPr>
              <w:t>CA_n5A-n66A</w:t>
            </w:r>
          </w:p>
          <w:p w14:paraId="080F947A" w14:textId="77777777" w:rsidR="00803DD3" w:rsidRPr="001141C9" w:rsidRDefault="00803DD3" w:rsidP="00803DD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58BFB6FE" w14:textId="77777777" w:rsidR="00803DD3" w:rsidRPr="001141C9" w:rsidRDefault="00803DD3" w:rsidP="00803DD3">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4DDC05F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DE25EF"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161FAB2"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66DB5355"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2887832B" w14:textId="77777777" w:rsidTr="00400160">
        <w:trPr>
          <w:jc w:val="center"/>
        </w:trPr>
        <w:tc>
          <w:tcPr>
            <w:tcW w:w="3057" w:type="dxa"/>
            <w:tcBorders>
              <w:top w:val="nil"/>
              <w:left w:val="single" w:sz="4" w:space="0" w:color="auto"/>
              <w:bottom w:val="nil"/>
              <w:right w:val="single" w:sz="4" w:space="0" w:color="auto"/>
            </w:tcBorders>
            <w:vAlign w:val="center"/>
          </w:tcPr>
          <w:p w14:paraId="5CA8BCB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5C2021"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9496A8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8997E4"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994B244" w14:textId="77777777" w:rsidR="00803DD3" w:rsidRPr="001141C9" w:rsidRDefault="00803DD3" w:rsidP="00803DD3">
            <w:pPr>
              <w:pStyle w:val="TAC"/>
              <w:keepNext w:val="0"/>
              <w:keepLines w:val="0"/>
              <w:rPr>
                <w:rFonts w:eastAsiaTheme="minorEastAsia"/>
                <w:lang w:eastAsia="zh-CN"/>
              </w:rPr>
            </w:pPr>
          </w:p>
        </w:tc>
      </w:tr>
      <w:tr w:rsidR="00803DD3" w:rsidRPr="001141C9" w14:paraId="242F542E" w14:textId="77777777" w:rsidTr="00400160">
        <w:trPr>
          <w:jc w:val="center"/>
        </w:trPr>
        <w:tc>
          <w:tcPr>
            <w:tcW w:w="3057" w:type="dxa"/>
            <w:tcBorders>
              <w:top w:val="nil"/>
              <w:left w:val="single" w:sz="4" w:space="0" w:color="auto"/>
              <w:bottom w:val="nil"/>
              <w:right w:val="single" w:sz="4" w:space="0" w:color="auto"/>
            </w:tcBorders>
            <w:vAlign w:val="center"/>
          </w:tcPr>
          <w:p w14:paraId="71BFBF6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41E5710"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FEE4D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F9DF8C1"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A5CC647" w14:textId="77777777" w:rsidR="00803DD3" w:rsidRPr="001141C9" w:rsidRDefault="00803DD3" w:rsidP="00803DD3">
            <w:pPr>
              <w:pStyle w:val="TAC"/>
              <w:keepNext w:val="0"/>
              <w:keepLines w:val="0"/>
              <w:rPr>
                <w:rFonts w:eastAsiaTheme="minorEastAsia"/>
                <w:lang w:eastAsia="zh-CN"/>
              </w:rPr>
            </w:pPr>
          </w:p>
        </w:tc>
      </w:tr>
      <w:tr w:rsidR="00803DD3" w:rsidRPr="001141C9" w14:paraId="42B33AB9" w14:textId="77777777" w:rsidTr="00400160">
        <w:trPr>
          <w:jc w:val="center"/>
        </w:trPr>
        <w:tc>
          <w:tcPr>
            <w:tcW w:w="3057" w:type="dxa"/>
            <w:tcBorders>
              <w:top w:val="nil"/>
              <w:left w:val="single" w:sz="4" w:space="0" w:color="auto"/>
              <w:bottom w:val="nil"/>
              <w:right w:val="single" w:sz="4" w:space="0" w:color="auto"/>
            </w:tcBorders>
            <w:vAlign w:val="center"/>
          </w:tcPr>
          <w:p w14:paraId="46BD400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4D314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68D64C"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9F20976"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7561C443"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4 and 5</w:t>
            </w:r>
          </w:p>
        </w:tc>
      </w:tr>
      <w:tr w:rsidR="00803DD3" w:rsidRPr="001141C9" w14:paraId="0418D664" w14:textId="77777777" w:rsidTr="00400160">
        <w:trPr>
          <w:jc w:val="center"/>
        </w:trPr>
        <w:tc>
          <w:tcPr>
            <w:tcW w:w="3057" w:type="dxa"/>
            <w:tcBorders>
              <w:top w:val="nil"/>
              <w:left w:val="single" w:sz="4" w:space="0" w:color="auto"/>
              <w:bottom w:val="nil"/>
              <w:right w:val="single" w:sz="4" w:space="0" w:color="auto"/>
            </w:tcBorders>
            <w:vAlign w:val="center"/>
          </w:tcPr>
          <w:p w14:paraId="70E092C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26B2E96"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E7122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FAF232C"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CE54F1C" w14:textId="77777777" w:rsidR="00803DD3" w:rsidRPr="001141C9" w:rsidRDefault="00803DD3" w:rsidP="00803DD3">
            <w:pPr>
              <w:pStyle w:val="TAC"/>
              <w:keepNext w:val="0"/>
              <w:keepLines w:val="0"/>
              <w:rPr>
                <w:rFonts w:eastAsiaTheme="minorEastAsia"/>
                <w:lang w:eastAsia="zh-CN"/>
              </w:rPr>
            </w:pPr>
          </w:p>
        </w:tc>
      </w:tr>
      <w:tr w:rsidR="00803DD3" w:rsidRPr="001141C9" w14:paraId="17AF92A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7E57F7D"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58AAFD"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A477D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E95407A" w14:textId="77777777" w:rsidR="00803DD3" w:rsidRPr="001141C9" w:rsidRDefault="00803DD3" w:rsidP="00803DD3">
            <w:pPr>
              <w:pStyle w:val="TAC"/>
              <w:keepNext w:val="0"/>
              <w:keepLines w:val="0"/>
              <w:rPr>
                <w:rFonts w:eastAsiaTheme="minorEastAsia" w:cs="Arial"/>
                <w:color w:val="000000"/>
                <w:szCs w:val="18"/>
                <w:lang w:eastAsia="zh-CN" w:bidi="ar"/>
              </w:rPr>
            </w:pPr>
            <w:r w:rsidRPr="001141C9">
              <w:rPr>
                <w:rFonts w:eastAsiaTheme="minorEastAsia"/>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2ED760F6" w14:textId="77777777" w:rsidR="00803DD3" w:rsidRPr="001141C9" w:rsidRDefault="00803DD3" w:rsidP="00803DD3">
            <w:pPr>
              <w:pStyle w:val="TAC"/>
              <w:keepNext w:val="0"/>
              <w:keepLines w:val="0"/>
              <w:rPr>
                <w:rFonts w:eastAsiaTheme="minorEastAsia"/>
                <w:lang w:eastAsia="zh-CN"/>
              </w:rPr>
            </w:pPr>
          </w:p>
        </w:tc>
      </w:tr>
      <w:tr w:rsidR="00803DD3" w:rsidRPr="001141C9" w14:paraId="2B0F9F4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59945D1" w14:textId="77777777" w:rsidR="00803DD3" w:rsidRPr="001141C9" w:rsidRDefault="00803DD3" w:rsidP="00803DD3">
            <w:pPr>
              <w:pStyle w:val="TAC"/>
              <w:keepNext w:val="0"/>
              <w:keepLines w:val="0"/>
              <w:rPr>
                <w:rFonts w:eastAsiaTheme="minorEastAsia"/>
                <w:lang w:eastAsia="zh-CN"/>
              </w:rPr>
            </w:pPr>
            <w:r>
              <w:rPr>
                <w:lang w:val="en-US" w:eastAsia="zh-CN"/>
              </w:rPr>
              <w:t>CA_n5B-n66A-n77A</w:t>
            </w:r>
          </w:p>
        </w:tc>
        <w:tc>
          <w:tcPr>
            <w:tcW w:w="2545" w:type="dxa"/>
            <w:tcBorders>
              <w:top w:val="single" w:sz="4" w:space="0" w:color="auto"/>
              <w:left w:val="single" w:sz="4" w:space="0" w:color="auto"/>
              <w:bottom w:val="nil"/>
              <w:right w:val="single" w:sz="4" w:space="0" w:color="auto"/>
            </w:tcBorders>
            <w:vAlign w:val="center"/>
          </w:tcPr>
          <w:p w14:paraId="24182B29" w14:textId="77777777" w:rsidR="00803DD3" w:rsidRDefault="00803DD3" w:rsidP="00803DD3">
            <w:pPr>
              <w:keepNext/>
              <w:keepLines/>
              <w:spacing w:after="0"/>
              <w:jc w:val="center"/>
              <w:rPr>
                <w:rFonts w:ascii="Arial" w:hAnsi="Arial"/>
                <w:sz w:val="18"/>
              </w:rPr>
            </w:pPr>
            <w:r>
              <w:rPr>
                <w:rFonts w:ascii="Arial" w:hAnsi="Arial"/>
                <w:sz w:val="18"/>
              </w:rPr>
              <w:t>CA_n5A-n66A</w:t>
            </w:r>
          </w:p>
          <w:p w14:paraId="4E3C7B44" w14:textId="77777777" w:rsidR="00803DD3" w:rsidRDefault="00803DD3" w:rsidP="00803DD3">
            <w:pPr>
              <w:keepNext/>
              <w:keepLines/>
              <w:spacing w:after="0"/>
              <w:jc w:val="center"/>
              <w:rPr>
                <w:rFonts w:ascii="Arial" w:hAnsi="Arial"/>
                <w:sz w:val="18"/>
              </w:rPr>
            </w:pPr>
            <w:r>
              <w:rPr>
                <w:rFonts w:ascii="Arial" w:hAnsi="Arial"/>
                <w:sz w:val="18"/>
              </w:rPr>
              <w:t>CA_n5A-n77A</w:t>
            </w:r>
          </w:p>
          <w:p w14:paraId="0151C276" w14:textId="77777777" w:rsidR="00803DD3" w:rsidRPr="001141C9" w:rsidRDefault="00803DD3" w:rsidP="00803DD3">
            <w:pPr>
              <w:pStyle w:val="TAC"/>
              <w:keepNext w:val="0"/>
              <w:keepLines w:val="0"/>
              <w:rPr>
                <w:rFonts w:eastAsiaTheme="minorEastAsia"/>
                <w:lang w:eastAsia="zh-CN"/>
              </w:rPr>
            </w:pPr>
            <w: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389DEBC7"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D6B1301" w14:textId="77777777" w:rsidR="00803DD3" w:rsidRPr="001141C9" w:rsidRDefault="00803DD3" w:rsidP="00803DD3">
            <w:pPr>
              <w:pStyle w:val="TAC"/>
              <w:keepNext w:val="0"/>
              <w:keepLines w:val="0"/>
              <w:rPr>
                <w:rFonts w:eastAsiaTheme="minorEastAsia"/>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2FC4C6E9" w14:textId="77777777" w:rsidR="00803DD3" w:rsidRPr="001141C9" w:rsidRDefault="00803DD3" w:rsidP="00803DD3">
            <w:pPr>
              <w:pStyle w:val="TAC"/>
              <w:keepNext w:val="0"/>
              <w:keepLines w:val="0"/>
              <w:rPr>
                <w:rFonts w:eastAsiaTheme="minorEastAsia"/>
                <w:lang w:eastAsia="zh-CN"/>
              </w:rPr>
            </w:pPr>
            <w:r>
              <w:rPr>
                <w:lang w:val="en-US" w:eastAsia="zh-CN"/>
              </w:rPr>
              <w:t>4 and 5</w:t>
            </w:r>
          </w:p>
        </w:tc>
      </w:tr>
      <w:tr w:rsidR="00803DD3" w:rsidRPr="001141C9" w14:paraId="170C0ED1" w14:textId="77777777" w:rsidTr="00400160">
        <w:trPr>
          <w:jc w:val="center"/>
        </w:trPr>
        <w:tc>
          <w:tcPr>
            <w:tcW w:w="3057" w:type="dxa"/>
            <w:tcBorders>
              <w:top w:val="nil"/>
              <w:left w:val="single" w:sz="4" w:space="0" w:color="auto"/>
              <w:bottom w:val="nil"/>
              <w:right w:val="single" w:sz="4" w:space="0" w:color="auto"/>
            </w:tcBorders>
            <w:vAlign w:val="center"/>
          </w:tcPr>
          <w:p w14:paraId="115F31D4"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C07583A"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D0641E"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59D8B79" w14:textId="77777777" w:rsidR="00803DD3" w:rsidRPr="001141C9" w:rsidRDefault="00803DD3" w:rsidP="00803DD3">
            <w:pPr>
              <w:pStyle w:val="TAC"/>
              <w:keepNext w:val="0"/>
              <w:keepLines w:val="0"/>
              <w:rPr>
                <w:rFonts w:eastAsiaTheme="minorEastAsia"/>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27FC59C1" w14:textId="77777777" w:rsidR="00803DD3" w:rsidRPr="001141C9" w:rsidRDefault="00803DD3" w:rsidP="00803DD3">
            <w:pPr>
              <w:pStyle w:val="TAC"/>
              <w:keepNext w:val="0"/>
              <w:keepLines w:val="0"/>
              <w:rPr>
                <w:rFonts w:eastAsiaTheme="minorEastAsia"/>
                <w:lang w:eastAsia="zh-CN"/>
              </w:rPr>
            </w:pPr>
          </w:p>
        </w:tc>
      </w:tr>
      <w:tr w:rsidR="00803DD3" w:rsidRPr="001141C9" w14:paraId="2C1724D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4A1294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B8D829" w14:textId="77777777" w:rsidR="00803DD3" w:rsidRPr="001141C9" w:rsidRDefault="00803DD3" w:rsidP="00803DD3">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49A184"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C63246" w14:textId="77777777" w:rsidR="00803DD3" w:rsidRPr="001141C9" w:rsidRDefault="00803DD3" w:rsidP="00803DD3">
            <w:pPr>
              <w:pStyle w:val="TAC"/>
              <w:keepNext w:val="0"/>
              <w:keepLines w:val="0"/>
              <w:rPr>
                <w:rFonts w:eastAsiaTheme="minorEastAsia"/>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0C8381CC" w14:textId="77777777" w:rsidR="00803DD3" w:rsidRPr="001141C9" w:rsidRDefault="00803DD3" w:rsidP="00803DD3">
            <w:pPr>
              <w:pStyle w:val="TAC"/>
              <w:keepNext w:val="0"/>
              <w:keepLines w:val="0"/>
              <w:rPr>
                <w:rFonts w:eastAsiaTheme="minorEastAsia"/>
                <w:lang w:eastAsia="zh-CN"/>
              </w:rPr>
            </w:pPr>
          </w:p>
        </w:tc>
      </w:tr>
      <w:tr w:rsidR="00803DD3" w:rsidRPr="001141C9" w14:paraId="43094A8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EECE24A"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CA_n5A-n66(2A)-n77A</w:t>
            </w:r>
          </w:p>
        </w:tc>
        <w:tc>
          <w:tcPr>
            <w:tcW w:w="2545" w:type="dxa"/>
            <w:tcBorders>
              <w:top w:val="single" w:sz="4" w:space="0" w:color="auto"/>
              <w:left w:val="single" w:sz="4" w:space="0" w:color="auto"/>
              <w:bottom w:val="nil"/>
              <w:right w:val="single" w:sz="4" w:space="0" w:color="auto"/>
            </w:tcBorders>
            <w:vAlign w:val="center"/>
          </w:tcPr>
          <w:p w14:paraId="30B1DB5E"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32397E9D" w14:textId="77777777" w:rsidR="00803DD3" w:rsidRPr="001141C9" w:rsidRDefault="00803DD3" w:rsidP="00803DD3">
            <w:pPr>
              <w:pStyle w:val="TAC"/>
              <w:keepNext w:val="0"/>
              <w:keepLines w:val="0"/>
              <w:rPr>
                <w:rFonts w:eastAsiaTheme="minorEastAsia"/>
              </w:rPr>
            </w:pPr>
            <w:r w:rsidRPr="001141C9">
              <w:rPr>
                <w:rFonts w:eastAsiaTheme="minorEastAsia"/>
              </w:rPr>
              <w:t>CA_n5A-n66A</w:t>
            </w:r>
          </w:p>
          <w:p w14:paraId="62BB223A" w14:textId="77777777" w:rsidR="00803DD3" w:rsidRPr="001141C9" w:rsidRDefault="00803DD3" w:rsidP="00803DD3">
            <w:pPr>
              <w:pStyle w:val="TAC"/>
              <w:keepNext w:val="0"/>
              <w:keepLines w:val="0"/>
              <w:rPr>
                <w:rFonts w:eastAsiaTheme="minorEastAsia"/>
              </w:rPr>
            </w:pPr>
            <w:r w:rsidRPr="001141C9">
              <w:rPr>
                <w:rFonts w:eastAsiaTheme="minorEastAsia"/>
              </w:rPr>
              <w:t>CA_n5A-n77A</w:t>
            </w:r>
            <w:r w:rsidRPr="001141C9">
              <w:rPr>
                <w:rFonts w:eastAsiaTheme="minorEastAsia"/>
                <w:vertAlign w:val="superscript"/>
              </w:rPr>
              <w:t>7</w:t>
            </w:r>
          </w:p>
          <w:p w14:paraId="401CF911" w14:textId="77777777" w:rsidR="00803DD3" w:rsidRPr="001141C9" w:rsidRDefault="00803DD3" w:rsidP="00803DD3">
            <w:pPr>
              <w:pStyle w:val="TAC"/>
              <w:keepNext w:val="0"/>
              <w:keepLines w:val="0"/>
              <w:rPr>
                <w:rFonts w:eastAsiaTheme="minorEastAsia"/>
              </w:rPr>
            </w:pPr>
            <w:r w:rsidRPr="001141C9">
              <w:rPr>
                <w:rFonts w:eastAsiaTheme="minorEastAsia"/>
              </w:rPr>
              <w:t>CA_n66A-n77A</w:t>
            </w:r>
            <w:r w:rsidRPr="001141C9">
              <w:rPr>
                <w:rFonts w:eastAsiaTheme="minorEastAsia"/>
                <w:vertAlign w:val="superscript"/>
              </w:rPr>
              <w:t>7</w:t>
            </w:r>
          </w:p>
          <w:p w14:paraId="328BCD87"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589168"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8CF02B2"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78A73E2D"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77909946" w14:textId="77777777" w:rsidTr="00400160">
        <w:trPr>
          <w:jc w:val="center"/>
        </w:trPr>
        <w:tc>
          <w:tcPr>
            <w:tcW w:w="3057" w:type="dxa"/>
            <w:tcBorders>
              <w:top w:val="nil"/>
              <w:left w:val="single" w:sz="4" w:space="0" w:color="auto"/>
              <w:bottom w:val="nil"/>
              <w:right w:val="single" w:sz="4" w:space="0" w:color="auto"/>
            </w:tcBorders>
            <w:vAlign w:val="center"/>
          </w:tcPr>
          <w:p w14:paraId="567D9C9F"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EE6FB5"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403477"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B299E89"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46B3B76D" w14:textId="77777777" w:rsidR="00803DD3" w:rsidRPr="001141C9" w:rsidRDefault="00803DD3" w:rsidP="00803DD3">
            <w:pPr>
              <w:pStyle w:val="TAC"/>
              <w:keepNext w:val="0"/>
              <w:keepLines w:val="0"/>
              <w:rPr>
                <w:rFonts w:eastAsiaTheme="minorEastAsia"/>
                <w:lang w:eastAsia="zh-CN"/>
              </w:rPr>
            </w:pPr>
          </w:p>
        </w:tc>
      </w:tr>
      <w:tr w:rsidR="00803DD3" w:rsidRPr="001141C9" w14:paraId="04C4EA88" w14:textId="77777777" w:rsidTr="00400160">
        <w:trPr>
          <w:jc w:val="center"/>
        </w:trPr>
        <w:tc>
          <w:tcPr>
            <w:tcW w:w="3057" w:type="dxa"/>
            <w:tcBorders>
              <w:top w:val="nil"/>
              <w:left w:val="single" w:sz="4" w:space="0" w:color="auto"/>
              <w:bottom w:val="nil"/>
              <w:right w:val="single" w:sz="4" w:space="0" w:color="auto"/>
            </w:tcBorders>
            <w:vAlign w:val="center"/>
          </w:tcPr>
          <w:p w14:paraId="015519FB"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8D255ED"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373139"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86851FD"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1E4188" w14:textId="77777777" w:rsidR="00803DD3" w:rsidRPr="001141C9" w:rsidRDefault="00803DD3" w:rsidP="00803DD3">
            <w:pPr>
              <w:pStyle w:val="TAC"/>
              <w:keepNext w:val="0"/>
              <w:keepLines w:val="0"/>
              <w:rPr>
                <w:rFonts w:eastAsiaTheme="minorEastAsia"/>
                <w:lang w:eastAsia="zh-CN"/>
              </w:rPr>
            </w:pPr>
          </w:p>
        </w:tc>
      </w:tr>
      <w:tr w:rsidR="00803DD3" w:rsidRPr="001141C9" w14:paraId="0BBDF2B8" w14:textId="77777777" w:rsidTr="00400160">
        <w:trPr>
          <w:jc w:val="center"/>
        </w:trPr>
        <w:tc>
          <w:tcPr>
            <w:tcW w:w="3057" w:type="dxa"/>
            <w:tcBorders>
              <w:top w:val="nil"/>
              <w:left w:val="single" w:sz="4" w:space="0" w:color="auto"/>
              <w:bottom w:val="nil"/>
              <w:right w:val="single" w:sz="4" w:space="0" w:color="auto"/>
            </w:tcBorders>
            <w:vAlign w:val="center"/>
          </w:tcPr>
          <w:p w14:paraId="11661B02" w14:textId="77777777" w:rsidR="00803DD3" w:rsidRPr="001141C9" w:rsidRDefault="00803DD3" w:rsidP="00803DD3">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1526C6AA" w14:textId="77777777" w:rsidR="00803DD3" w:rsidRDefault="00803DD3" w:rsidP="00803DD3">
            <w:pPr>
              <w:keepNext/>
              <w:keepLines/>
              <w:spacing w:after="0"/>
              <w:jc w:val="center"/>
              <w:rPr>
                <w:rFonts w:ascii="Arial" w:hAnsi="Arial"/>
                <w:color w:val="000000"/>
                <w:sz w:val="18"/>
                <w:lang w:val="en-US" w:eastAsia="zh-CN"/>
              </w:rPr>
            </w:pPr>
            <w:r>
              <w:rPr>
                <w:rFonts w:ascii="Arial" w:hAnsi="Arial"/>
                <w:color w:val="000000"/>
                <w:sz w:val="18"/>
                <w:lang w:val="en-US" w:eastAsia="zh-CN"/>
              </w:rPr>
              <w:t>CA_n5A-n66A</w:t>
            </w:r>
          </w:p>
          <w:p w14:paraId="0BA01E4F" w14:textId="77777777" w:rsidR="00803DD3" w:rsidRDefault="00803DD3" w:rsidP="00803DD3">
            <w:pPr>
              <w:keepNext/>
              <w:keepLines/>
              <w:spacing w:after="0"/>
              <w:jc w:val="center"/>
              <w:rPr>
                <w:rFonts w:ascii="Arial" w:hAnsi="Arial"/>
                <w:color w:val="000000"/>
                <w:sz w:val="18"/>
                <w:lang w:val="en-US" w:eastAsia="zh-CN"/>
              </w:rPr>
            </w:pPr>
            <w:r>
              <w:rPr>
                <w:rFonts w:ascii="Arial" w:hAnsi="Arial"/>
                <w:color w:val="000000"/>
                <w:sz w:val="18"/>
                <w:lang w:val="en-US" w:eastAsia="zh-CN"/>
              </w:rPr>
              <w:t>CA_n5A-n77A</w:t>
            </w:r>
          </w:p>
          <w:p w14:paraId="18B7792B" w14:textId="77777777" w:rsidR="00803DD3" w:rsidRPr="001141C9" w:rsidRDefault="00803DD3" w:rsidP="00803DD3">
            <w:pPr>
              <w:pStyle w:val="TAC"/>
              <w:keepNext w:val="0"/>
              <w:keepLines w:val="0"/>
              <w:rPr>
                <w:rFonts w:eastAsiaTheme="minorEastAsia"/>
                <w:color w:val="000000"/>
                <w:lang w:eastAsia="zh-CN"/>
              </w:rPr>
            </w:pPr>
            <w:r>
              <w:rPr>
                <w:color w:val="000000"/>
                <w:lang w:val="en-US" w:eastAsia="zh-CN"/>
              </w:rP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51B03080"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F417C15"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3E422CD0" w14:textId="77777777" w:rsidR="00803DD3" w:rsidRPr="001141C9" w:rsidRDefault="00803DD3" w:rsidP="00803DD3">
            <w:pPr>
              <w:pStyle w:val="TAC"/>
              <w:keepNext w:val="0"/>
              <w:keepLines w:val="0"/>
              <w:rPr>
                <w:rFonts w:eastAsiaTheme="minorEastAsia"/>
                <w:lang w:eastAsia="zh-CN"/>
              </w:rPr>
            </w:pPr>
            <w:r>
              <w:rPr>
                <w:lang w:val="en-US" w:eastAsia="zh-CN"/>
              </w:rPr>
              <w:t>4 and 5</w:t>
            </w:r>
          </w:p>
        </w:tc>
      </w:tr>
      <w:tr w:rsidR="00803DD3" w:rsidRPr="001141C9" w14:paraId="45279CE7" w14:textId="77777777" w:rsidTr="00400160">
        <w:trPr>
          <w:jc w:val="center"/>
        </w:trPr>
        <w:tc>
          <w:tcPr>
            <w:tcW w:w="3057" w:type="dxa"/>
            <w:tcBorders>
              <w:top w:val="nil"/>
              <w:left w:val="single" w:sz="4" w:space="0" w:color="auto"/>
              <w:bottom w:val="nil"/>
              <w:right w:val="single" w:sz="4" w:space="0" w:color="auto"/>
            </w:tcBorders>
            <w:vAlign w:val="center"/>
          </w:tcPr>
          <w:p w14:paraId="1115377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5FC9F2C"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7352DE"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E3F0078"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nil"/>
              <w:right w:val="single" w:sz="4" w:space="0" w:color="auto"/>
            </w:tcBorders>
            <w:vAlign w:val="center"/>
          </w:tcPr>
          <w:p w14:paraId="7201ABC5" w14:textId="77777777" w:rsidR="00803DD3" w:rsidRPr="001141C9" w:rsidRDefault="00803DD3" w:rsidP="00803DD3">
            <w:pPr>
              <w:pStyle w:val="TAC"/>
              <w:keepNext w:val="0"/>
              <w:keepLines w:val="0"/>
              <w:rPr>
                <w:rFonts w:eastAsiaTheme="minorEastAsia"/>
                <w:lang w:eastAsia="zh-CN"/>
              </w:rPr>
            </w:pPr>
          </w:p>
        </w:tc>
      </w:tr>
      <w:tr w:rsidR="00803DD3" w:rsidRPr="001141C9" w14:paraId="3C7B4EF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BBB18F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B9ADC5"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4C49F1"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ABD6144"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5E4948D0" w14:textId="77777777" w:rsidR="00803DD3" w:rsidRPr="001141C9" w:rsidRDefault="00803DD3" w:rsidP="00803DD3">
            <w:pPr>
              <w:pStyle w:val="TAC"/>
              <w:keepNext w:val="0"/>
              <w:keepLines w:val="0"/>
              <w:rPr>
                <w:rFonts w:eastAsiaTheme="minorEastAsia"/>
                <w:lang w:eastAsia="zh-CN"/>
              </w:rPr>
            </w:pPr>
          </w:p>
        </w:tc>
      </w:tr>
      <w:tr w:rsidR="00803DD3" w:rsidRPr="001141C9" w14:paraId="098B7CF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1916026" w14:textId="77777777" w:rsidR="00803DD3" w:rsidRPr="001141C9" w:rsidRDefault="00803DD3" w:rsidP="00803DD3">
            <w:pPr>
              <w:pStyle w:val="TAC"/>
              <w:keepNext w:val="0"/>
              <w:keepLines w:val="0"/>
              <w:rPr>
                <w:rFonts w:eastAsiaTheme="minorEastAsia"/>
                <w:lang w:eastAsia="zh-CN"/>
              </w:rPr>
            </w:pPr>
            <w:r>
              <w:rPr>
                <w:lang w:val="en-US" w:eastAsia="zh-CN"/>
              </w:rPr>
              <w:t>CA_n5A-n66(2A)-n77C</w:t>
            </w:r>
          </w:p>
        </w:tc>
        <w:tc>
          <w:tcPr>
            <w:tcW w:w="2545" w:type="dxa"/>
            <w:tcBorders>
              <w:top w:val="single" w:sz="4" w:space="0" w:color="auto"/>
              <w:left w:val="single" w:sz="4" w:space="0" w:color="auto"/>
              <w:bottom w:val="nil"/>
              <w:right w:val="single" w:sz="4" w:space="0" w:color="auto"/>
            </w:tcBorders>
            <w:vAlign w:val="center"/>
          </w:tcPr>
          <w:p w14:paraId="21228CC4" w14:textId="77777777" w:rsidR="00803DD3" w:rsidRDefault="00803DD3" w:rsidP="00803DD3">
            <w:pPr>
              <w:keepNext/>
              <w:keepLines/>
              <w:spacing w:after="0"/>
              <w:jc w:val="center"/>
              <w:rPr>
                <w:rFonts w:ascii="Arial" w:hAnsi="Arial"/>
                <w:sz w:val="18"/>
              </w:rPr>
            </w:pPr>
            <w:r>
              <w:rPr>
                <w:rFonts w:ascii="Arial" w:hAnsi="Arial"/>
                <w:sz w:val="18"/>
              </w:rPr>
              <w:t>CA_n5A-n66A</w:t>
            </w:r>
          </w:p>
          <w:p w14:paraId="457EF174" w14:textId="77777777" w:rsidR="00803DD3" w:rsidRDefault="00803DD3" w:rsidP="00803DD3">
            <w:pPr>
              <w:keepNext/>
              <w:keepLines/>
              <w:spacing w:after="0"/>
              <w:jc w:val="center"/>
              <w:rPr>
                <w:rFonts w:ascii="Arial" w:hAnsi="Arial"/>
                <w:sz w:val="18"/>
              </w:rPr>
            </w:pPr>
            <w:r>
              <w:rPr>
                <w:rFonts w:ascii="Arial" w:hAnsi="Arial"/>
                <w:sz w:val="18"/>
              </w:rPr>
              <w:t>CA_n5A-n77A</w:t>
            </w:r>
          </w:p>
          <w:p w14:paraId="3201B619" w14:textId="77777777" w:rsidR="00803DD3" w:rsidRDefault="00803DD3" w:rsidP="00803DD3">
            <w:pPr>
              <w:keepNext/>
              <w:keepLines/>
              <w:spacing w:after="0"/>
              <w:jc w:val="center"/>
              <w:rPr>
                <w:rFonts w:ascii="Arial" w:hAnsi="Arial"/>
                <w:sz w:val="18"/>
              </w:rPr>
            </w:pPr>
            <w:r>
              <w:rPr>
                <w:rFonts w:ascii="Arial" w:hAnsi="Arial"/>
                <w:sz w:val="18"/>
              </w:rPr>
              <w:t>CA_n66A-n77A</w:t>
            </w:r>
          </w:p>
          <w:p w14:paraId="06B3B773" w14:textId="77777777" w:rsidR="00803DD3" w:rsidRPr="001141C9" w:rsidRDefault="00803DD3" w:rsidP="00803DD3">
            <w:pPr>
              <w:pStyle w:val="TAC"/>
              <w:keepNext w:val="0"/>
              <w:keepLines w:val="0"/>
              <w:rPr>
                <w:rFonts w:eastAsiaTheme="minorEastAsia"/>
                <w:color w:val="000000"/>
                <w:lang w:eastAsia="zh-CN"/>
              </w:rPr>
            </w:pPr>
            <w: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37916C80"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0FC4D67"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A325FA1" w14:textId="77777777" w:rsidR="00803DD3" w:rsidRPr="001141C9" w:rsidRDefault="00803DD3" w:rsidP="00803DD3">
            <w:pPr>
              <w:pStyle w:val="TAC"/>
              <w:keepNext w:val="0"/>
              <w:keepLines w:val="0"/>
              <w:rPr>
                <w:rFonts w:eastAsiaTheme="minorEastAsia"/>
                <w:lang w:eastAsia="zh-CN"/>
              </w:rPr>
            </w:pPr>
            <w:r>
              <w:rPr>
                <w:lang w:val="en-US" w:eastAsia="zh-CN"/>
              </w:rPr>
              <w:t>4 and 5</w:t>
            </w:r>
          </w:p>
        </w:tc>
      </w:tr>
      <w:tr w:rsidR="00803DD3" w:rsidRPr="001141C9" w14:paraId="1582C4AE" w14:textId="77777777" w:rsidTr="00400160">
        <w:trPr>
          <w:jc w:val="center"/>
        </w:trPr>
        <w:tc>
          <w:tcPr>
            <w:tcW w:w="3057" w:type="dxa"/>
            <w:tcBorders>
              <w:top w:val="nil"/>
              <w:left w:val="single" w:sz="4" w:space="0" w:color="auto"/>
              <w:bottom w:val="nil"/>
              <w:right w:val="single" w:sz="4" w:space="0" w:color="auto"/>
            </w:tcBorders>
            <w:vAlign w:val="center"/>
          </w:tcPr>
          <w:p w14:paraId="474571D5"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2CE660"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8EBD3A"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FE376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nil"/>
              <w:right w:val="single" w:sz="4" w:space="0" w:color="auto"/>
            </w:tcBorders>
            <w:vAlign w:val="center"/>
          </w:tcPr>
          <w:p w14:paraId="3CA15D3D" w14:textId="77777777" w:rsidR="00803DD3" w:rsidRPr="001141C9" w:rsidRDefault="00803DD3" w:rsidP="00803DD3">
            <w:pPr>
              <w:pStyle w:val="TAC"/>
              <w:keepNext w:val="0"/>
              <w:keepLines w:val="0"/>
              <w:rPr>
                <w:rFonts w:eastAsiaTheme="minorEastAsia"/>
                <w:lang w:eastAsia="zh-CN"/>
              </w:rPr>
            </w:pPr>
          </w:p>
        </w:tc>
      </w:tr>
      <w:tr w:rsidR="00803DD3" w:rsidRPr="001141C9" w14:paraId="02C5327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C000AE"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E6F943"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F56851"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AFB142"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F3015E8" w14:textId="77777777" w:rsidR="00803DD3" w:rsidRPr="001141C9" w:rsidRDefault="00803DD3" w:rsidP="00803DD3">
            <w:pPr>
              <w:pStyle w:val="TAC"/>
              <w:keepNext w:val="0"/>
              <w:keepLines w:val="0"/>
              <w:rPr>
                <w:rFonts w:eastAsiaTheme="minorEastAsia"/>
                <w:lang w:eastAsia="zh-CN"/>
              </w:rPr>
            </w:pPr>
          </w:p>
        </w:tc>
      </w:tr>
      <w:tr w:rsidR="00803DD3" w:rsidRPr="001141C9" w14:paraId="096F32D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22D8FCA" w14:textId="77777777" w:rsidR="00803DD3" w:rsidRPr="001141C9" w:rsidRDefault="00803DD3" w:rsidP="00803DD3">
            <w:pPr>
              <w:pStyle w:val="TAC"/>
              <w:keepNext w:val="0"/>
              <w:keepLines w:val="0"/>
              <w:rPr>
                <w:rFonts w:eastAsiaTheme="minorEastAsia"/>
                <w:lang w:eastAsia="zh-CN"/>
              </w:rPr>
            </w:pPr>
            <w:r>
              <w:rPr>
                <w:lang w:val="en-US" w:eastAsia="zh-CN"/>
              </w:rPr>
              <w:t>CA_n5B-n66(2A)-n77A</w:t>
            </w:r>
          </w:p>
        </w:tc>
        <w:tc>
          <w:tcPr>
            <w:tcW w:w="2545" w:type="dxa"/>
            <w:tcBorders>
              <w:top w:val="single" w:sz="4" w:space="0" w:color="auto"/>
              <w:left w:val="single" w:sz="4" w:space="0" w:color="auto"/>
              <w:bottom w:val="nil"/>
              <w:right w:val="single" w:sz="4" w:space="0" w:color="auto"/>
            </w:tcBorders>
            <w:vAlign w:val="center"/>
          </w:tcPr>
          <w:p w14:paraId="08F217B3" w14:textId="77777777" w:rsidR="00803DD3" w:rsidRDefault="00803DD3" w:rsidP="00803DD3">
            <w:pPr>
              <w:keepNext/>
              <w:keepLines/>
              <w:spacing w:after="0"/>
              <w:jc w:val="center"/>
              <w:rPr>
                <w:rFonts w:ascii="Arial" w:hAnsi="Arial"/>
                <w:sz w:val="18"/>
              </w:rPr>
            </w:pPr>
            <w:r>
              <w:rPr>
                <w:rFonts w:ascii="Arial" w:hAnsi="Arial"/>
                <w:sz w:val="18"/>
              </w:rPr>
              <w:t>CA_n5A-n66A</w:t>
            </w:r>
          </w:p>
          <w:p w14:paraId="4A83D3F1" w14:textId="77777777" w:rsidR="00803DD3" w:rsidRDefault="00803DD3" w:rsidP="00803DD3">
            <w:pPr>
              <w:keepNext/>
              <w:keepLines/>
              <w:spacing w:after="0"/>
              <w:jc w:val="center"/>
              <w:rPr>
                <w:rFonts w:ascii="Arial" w:hAnsi="Arial"/>
                <w:sz w:val="18"/>
              </w:rPr>
            </w:pPr>
            <w:r>
              <w:rPr>
                <w:rFonts w:ascii="Arial" w:hAnsi="Arial"/>
                <w:sz w:val="18"/>
              </w:rPr>
              <w:t>CA_n5A-n77A</w:t>
            </w:r>
          </w:p>
          <w:p w14:paraId="3E669AF2" w14:textId="77777777" w:rsidR="00803DD3" w:rsidRPr="001141C9" w:rsidRDefault="00803DD3" w:rsidP="00803DD3">
            <w:pPr>
              <w:pStyle w:val="TAC"/>
              <w:keepNext w:val="0"/>
              <w:keepLines w:val="0"/>
              <w:rPr>
                <w:rFonts w:eastAsiaTheme="minorEastAsia"/>
                <w:color w:val="000000"/>
                <w:lang w:eastAsia="zh-CN"/>
              </w:rPr>
            </w:pPr>
            <w:r>
              <w:t>CA_n66A-n77A</w:t>
            </w:r>
          </w:p>
        </w:tc>
        <w:tc>
          <w:tcPr>
            <w:tcW w:w="1145" w:type="dxa"/>
            <w:tcBorders>
              <w:top w:val="single" w:sz="4" w:space="0" w:color="auto"/>
              <w:left w:val="single" w:sz="4" w:space="0" w:color="auto"/>
              <w:bottom w:val="single" w:sz="4" w:space="0" w:color="auto"/>
              <w:right w:val="single" w:sz="4" w:space="0" w:color="auto"/>
            </w:tcBorders>
            <w:vAlign w:val="center"/>
          </w:tcPr>
          <w:p w14:paraId="0152F9F4"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4BB66B"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5EA20A3A" w14:textId="77777777" w:rsidR="00803DD3" w:rsidRPr="001141C9" w:rsidRDefault="00803DD3" w:rsidP="00803DD3">
            <w:pPr>
              <w:pStyle w:val="TAC"/>
              <w:keepNext w:val="0"/>
              <w:keepLines w:val="0"/>
              <w:rPr>
                <w:rFonts w:eastAsiaTheme="minorEastAsia"/>
                <w:lang w:eastAsia="zh-CN"/>
              </w:rPr>
            </w:pPr>
            <w:r>
              <w:rPr>
                <w:lang w:val="en-US" w:eastAsia="zh-CN"/>
              </w:rPr>
              <w:t>4 and 5</w:t>
            </w:r>
          </w:p>
        </w:tc>
      </w:tr>
      <w:tr w:rsidR="00803DD3" w:rsidRPr="001141C9" w14:paraId="68A00733" w14:textId="77777777" w:rsidTr="00400160">
        <w:trPr>
          <w:jc w:val="center"/>
        </w:trPr>
        <w:tc>
          <w:tcPr>
            <w:tcW w:w="3057" w:type="dxa"/>
            <w:tcBorders>
              <w:top w:val="nil"/>
              <w:left w:val="single" w:sz="4" w:space="0" w:color="auto"/>
              <w:bottom w:val="nil"/>
              <w:right w:val="single" w:sz="4" w:space="0" w:color="auto"/>
            </w:tcBorders>
            <w:vAlign w:val="center"/>
          </w:tcPr>
          <w:p w14:paraId="09FDCE1A"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D8822D"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06E42B"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46C2E13"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nil"/>
              <w:right w:val="single" w:sz="4" w:space="0" w:color="auto"/>
            </w:tcBorders>
            <w:vAlign w:val="center"/>
          </w:tcPr>
          <w:p w14:paraId="45304A52" w14:textId="77777777" w:rsidR="00803DD3" w:rsidRPr="001141C9" w:rsidRDefault="00803DD3" w:rsidP="00803DD3">
            <w:pPr>
              <w:pStyle w:val="TAC"/>
              <w:keepNext w:val="0"/>
              <w:keepLines w:val="0"/>
              <w:rPr>
                <w:rFonts w:eastAsiaTheme="minorEastAsia"/>
                <w:lang w:eastAsia="zh-CN"/>
              </w:rPr>
            </w:pPr>
          </w:p>
        </w:tc>
      </w:tr>
      <w:tr w:rsidR="00803DD3" w:rsidRPr="001141C9" w14:paraId="395F283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E412071"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8684FE"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A8B400"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50E58E4"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274E417" w14:textId="77777777" w:rsidR="00803DD3" w:rsidRPr="001141C9" w:rsidRDefault="00803DD3" w:rsidP="00803DD3">
            <w:pPr>
              <w:pStyle w:val="TAC"/>
              <w:keepNext w:val="0"/>
              <w:keepLines w:val="0"/>
              <w:rPr>
                <w:rFonts w:eastAsiaTheme="minorEastAsia"/>
                <w:lang w:eastAsia="zh-CN"/>
              </w:rPr>
            </w:pPr>
          </w:p>
        </w:tc>
      </w:tr>
      <w:tr w:rsidR="00803DD3" w:rsidRPr="001141C9" w14:paraId="533333F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2968200" w14:textId="77777777" w:rsidR="00803DD3" w:rsidRPr="001141C9" w:rsidRDefault="00803DD3" w:rsidP="00803DD3">
            <w:pPr>
              <w:pStyle w:val="TAC"/>
              <w:keepNext w:val="0"/>
              <w:keepLines w:val="0"/>
              <w:rPr>
                <w:rFonts w:eastAsiaTheme="minorEastAsia"/>
                <w:lang w:eastAsia="zh-CN"/>
              </w:rPr>
            </w:pPr>
            <w:r>
              <w:rPr>
                <w:lang w:val="en-US" w:eastAsia="zh-CN"/>
              </w:rPr>
              <w:t>CA_n5B-n66(2A)-n77C</w:t>
            </w:r>
          </w:p>
        </w:tc>
        <w:tc>
          <w:tcPr>
            <w:tcW w:w="2545" w:type="dxa"/>
            <w:tcBorders>
              <w:top w:val="single" w:sz="4" w:space="0" w:color="auto"/>
              <w:left w:val="single" w:sz="4" w:space="0" w:color="auto"/>
              <w:bottom w:val="nil"/>
              <w:right w:val="single" w:sz="4" w:space="0" w:color="auto"/>
            </w:tcBorders>
            <w:vAlign w:val="center"/>
          </w:tcPr>
          <w:p w14:paraId="3306006F" w14:textId="77777777" w:rsidR="00803DD3" w:rsidRDefault="00803DD3" w:rsidP="00803DD3">
            <w:pPr>
              <w:keepNext/>
              <w:keepLines/>
              <w:spacing w:after="0"/>
              <w:jc w:val="center"/>
              <w:rPr>
                <w:rFonts w:ascii="Arial" w:hAnsi="Arial"/>
                <w:sz w:val="18"/>
              </w:rPr>
            </w:pPr>
            <w:r>
              <w:rPr>
                <w:rFonts w:ascii="Arial" w:hAnsi="Arial"/>
                <w:sz w:val="18"/>
              </w:rPr>
              <w:t>CA_n5A-n66A</w:t>
            </w:r>
          </w:p>
          <w:p w14:paraId="084B7247" w14:textId="77777777" w:rsidR="00803DD3" w:rsidRDefault="00803DD3" w:rsidP="00803DD3">
            <w:pPr>
              <w:keepNext/>
              <w:keepLines/>
              <w:spacing w:after="0"/>
              <w:jc w:val="center"/>
              <w:rPr>
                <w:rFonts w:ascii="Arial" w:hAnsi="Arial"/>
                <w:sz w:val="18"/>
              </w:rPr>
            </w:pPr>
            <w:r>
              <w:rPr>
                <w:rFonts w:ascii="Arial" w:hAnsi="Arial"/>
                <w:sz w:val="18"/>
              </w:rPr>
              <w:t>CA_n5A-n77A</w:t>
            </w:r>
          </w:p>
          <w:p w14:paraId="516BBA00" w14:textId="77777777" w:rsidR="00803DD3" w:rsidRDefault="00803DD3" w:rsidP="00803DD3">
            <w:pPr>
              <w:keepNext/>
              <w:keepLines/>
              <w:spacing w:after="0"/>
              <w:jc w:val="center"/>
              <w:rPr>
                <w:rFonts w:ascii="Arial" w:hAnsi="Arial"/>
                <w:sz w:val="18"/>
              </w:rPr>
            </w:pPr>
            <w:r>
              <w:rPr>
                <w:rFonts w:ascii="Arial" w:hAnsi="Arial"/>
                <w:sz w:val="18"/>
              </w:rPr>
              <w:t>CA_n66A-n77A</w:t>
            </w:r>
          </w:p>
          <w:p w14:paraId="2CCB7249" w14:textId="77777777" w:rsidR="00803DD3" w:rsidRPr="001141C9" w:rsidRDefault="00803DD3" w:rsidP="00803DD3">
            <w:pPr>
              <w:pStyle w:val="TAC"/>
              <w:keepNext w:val="0"/>
              <w:keepLines w:val="0"/>
              <w:rPr>
                <w:rFonts w:eastAsiaTheme="minorEastAsia"/>
                <w:color w:val="000000"/>
                <w:lang w:eastAsia="zh-CN"/>
              </w:rPr>
            </w:pPr>
            <w:r>
              <w:rPr>
                <w:color w:val="000000"/>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13EC1DA9" w14:textId="77777777" w:rsidR="00803DD3" w:rsidRPr="001141C9" w:rsidRDefault="00803DD3" w:rsidP="00803DD3">
            <w:pPr>
              <w:pStyle w:val="TAC"/>
              <w:keepNext w:val="0"/>
              <w:keepLines w:val="0"/>
              <w:rPr>
                <w:rFonts w:eastAsiaTheme="minorEastAsia"/>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43A8647"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343E403D" w14:textId="77777777" w:rsidR="00803DD3" w:rsidRPr="001141C9" w:rsidRDefault="00803DD3" w:rsidP="00803DD3">
            <w:pPr>
              <w:pStyle w:val="TAC"/>
              <w:keepNext w:val="0"/>
              <w:keepLines w:val="0"/>
              <w:rPr>
                <w:rFonts w:eastAsiaTheme="minorEastAsia"/>
                <w:lang w:eastAsia="zh-CN"/>
              </w:rPr>
            </w:pPr>
            <w:r>
              <w:rPr>
                <w:lang w:val="en-US" w:eastAsia="zh-CN"/>
              </w:rPr>
              <w:t>4 and 5</w:t>
            </w:r>
          </w:p>
        </w:tc>
      </w:tr>
      <w:tr w:rsidR="00803DD3" w:rsidRPr="001141C9" w14:paraId="3AA3D1D4" w14:textId="77777777" w:rsidTr="00400160">
        <w:trPr>
          <w:jc w:val="center"/>
        </w:trPr>
        <w:tc>
          <w:tcPr>
            <w:tcW w:w="3057" w:type="dxa"/>
            <w:tcBorders>
              <w:top w:val="nil"/>
              <w:left w:val="single" w:sz="4" w:space="0" w:color="auto"/>
              <w:bottom w:val="nil"/>
              <w:right w:val="single" w:sz="4" w:space="0" w:color="auto"/>
            </w:tcBorders>
            <w:vAlign w:val="center"/>
          </w:tcPr>
          <w:p w14:paraId="6E5D290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FACD87"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AB7681" w14:textId="77777777" w:rsidR="00803DD3" w:rsidRPr="001141C9" w:rsidRDefault="00803DD3" w:rsidP="00803DD3">
            <w:pPr>
              <w:pStyle w:val="TAC"/>
              <w:keepNext w:val="0"/>
              <w:keepLines w:val="0"/>
              <w:rPr>
                <w:rFonts w:eastAsiaTheme="minorEastAsia"/>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2EE111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CA_n66(2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nil"/>
              <w:right w:val="single" w:sz="4" w:space="0" w:color="auto"/>
            </w:tcBorders>
            <w:vAlign w:val="center"/>
          </w:tcPr>
          <w:p w14:paraId="3213BF6F" w14:textId="77777777" w:rsidR="00803DD3" w:rsidRPr="001141C9" w:rsidRDefault="00803DD3" w:rsidP="00803DD3">
            <w:pPr>
              <w:pStyle w:val="TAC"/>
              <w:keepNext w:val="0"/>
              <w:keepLines w:val="0"/>
              <w:rPr>
                <w:rFonts w:eastAsiaTheme="minorEastAsia"/>
                <w:lang w:eastAsia="zh-CN"/>
              </w:rPr>
            </w:pPr>
          </w:p>
        </w:tc>
      </w:tr>
      <w:tr w:rsidR="00803DD3" w:rsidRPr="001141C9" w14:paraId="614393F7" w14:textId="77777777" w:rsidTr="00613E0A">
        <w:trPr>
          <w:jc w:val="center"/>
        </w:trPr>
        <w:tc>
          <w:tcPr>
            <w:tcW w:w="3057" w:type="dxa"/>
            <w:tcBorders>
              <w:top w:val="nil"/>
              <w:left w:val="single" w:sz="4" w:space="0" w:color="auto"/>
              <w:bottom w:val="single" w:sz="4" w:space="0" w:color="auto"/>
              <w:right w:val="single" w:sz="4" w:space="0" w:color="auto"/>
            </w:tcBorders>
            <w:vAlign w:val="center"/>
          </w:tcPr>
          <w:p w14:paraId="39B576F3"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1A12651" w14:textId="77777777" w:rsidR="00803DD3" w:rsidRPr="001141C9" w:rsidRDefault="00803DD3" w:rsidP="00803DD3">
            <w:pPr>
              <w:pStyle w:val="TAC"/>
              <w:keepNext w:val="0"/>
              <w:keepLines w:val="0"/>
              <w:rPr>
                <w:rFonts w:eastAsiaTheme="minorEastAsia"/>
                <w:color w:val="000000"/>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47A355" w14:textId="77777777" w:rsidR="00803DD3" w:rsidRPr="001141C9" w:rsidRDefault="00803DD3" w:rsidP="00803DD3">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D51A64F" w14:textId="77777777" w:rsidR="00803DD3" w:rsidRPr="001141C9" w:rsidRDefault="00803DD3" w:rsidP="00803DD3">
            <w:pPr>
              <w:pStyle w:val="TAC"/>
              <w:keepNext w:val="0"/>
              <w:keepLines w:val="0"/>
              <w:rPr>
                <w:rFonts w:eastAsiaTheme="minorEastAsia" w:cs="Arial"/>
                <w:color w:val="000000"/>
                <w:szCs w:val="18"/>
                <w:lang w:eastAsia="zh-CN" w:bidi="ar"/>
              </w:rPr>
            </w:pPr>
            <w:r>
              <w:rPr>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0065ED0C" w14:textId="77777777" w:rsidR="00803DD3" w:rsidRPr="001141C9" w:rsidRDefault="00803DD3" w:rsidP="00803DD3">
            <w:pPr>
              <w:pStyle w:val="TAC"/>
              <w:keepNext w:val="0"/>
              <w:keepLines w:val="0"/>
              <w:rPr>
                <w:rFonts w:eastAsiaTheme="minorEastAsia"/>
                <w:lang w:eastAsia="zh-CN"/>
              </w:rPr>
            </w:pPr>
          </w:p>
        </w:tc>
      </w:tr>
      <w:tr w:rsidR="00803DD3" w:rsidRPr="001141C9" w14:paraId="7622DC64" w14:textId="77777777" w:rsidTr="00613E0A">
        <w:trPr>
          <w:jc w:val="center"/>
        </w:trPr>
        <w:tc>
          <w:tcPr>
            <w:tcW w:w="3057" w:type="dxa"/>
            <w:tcBorders>
              <w:top w:val="single" w:sz="4" w:space="0" w:color="auto"/>
              <w:left w:val="single" w:sz="4" w:space="0" w:color="auto"/>
              <w:bottom w:val="nil"/>
              <w:right w:val="single" w:sz="4" w:space="0" w:color="auto"/>
            </w:tcBorders>
          </w:tcPr>
          <w:p w14:paraId="789043D2"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CA_n5A-n66(2A)-n77(2A)</w:t>
            </w:r>
          </w:p>
        </w:tc>
        <w:tc>
          <w:tcPr>
            <w:tcW w:w="2545" w:type="dxa"/>
            <w:tcBorders>
              <w:top w:val="single" w:sz="4" w:space="0" w:color="auto"/>
              <w:left w:val="single" w:sz="4" w:space="0" w:color="auto"/>
              <w:bottom w:val="nil"/>
              <w:right w:val="single" w:sz="4" w:space="0" w:color="auto"/>
            </w:tcBorders>
          </w:tcPr>
          <w:p w14:paraId="5186B664" w14:textId="77777777" w:rsidR="00803DD3" w:rsidRPr="001141C9" w:rsidRDefault="00803DD3" w:rsidP="00803DD3">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380FF1C5" w14:textId="77777777" w:rsidR="00803DD3" w:rsidRPr="001141C9" w:rsidRDefault="00803DD3" w:rsidP="00803DD3">
            <w:pPr>
              <w:pStyle w:val="TAC"/>
              <w:keepNext w:val="0"/>
              <w:keepLines w:val="0"/>
              <w:rPr>
                <w:rFonts w:eastAsiaTheme="minorEastAsia" w:cs="Arial"/>
                <w:color w:val="000000"/>
                <w:szCs w:val="18"/>
              </w:rPr>
            </w:pPr>
            <w:r w:rsidRPr="001141C9">
              <w:rPr>
                <w:rFonts w:eastAsiaTheme="minorEastAsia" w:cs="Arial"/>
                <w:color w:val="000000"/>
                <w:szCs w:val="18"/>
              </w:rPr>
              <w:t>CA_n5A-n66A</w:t>
            </w:r>
          </w:p>
          <w:p w14:paraId="56BAEB6E"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CA_n5A-n77A</w:t>
            </w:r>
            <w:r w:rsidRPr="001141C9">
              <w:rPr>
                <w:rFonts w:eastAsiaTheme="minorEastAsia"/>
                <w:vertAlign w:val="superscript"/>
                <w:lang w:eastAsia="zh-CN"/>
              </w:rPr>
              <w:t>7</w:t>
            </w:r>
          </w:p>
          <w:p w14:paraId="5BE6C522" w14:textId="77777777" w:rsidR="00803DD3" w:rsidRPr="001141C9" w:rsidRDefault="00803DD3" w:rsidP="00803DD3">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lang w:eastAsia="zh-CN"/>
              </w:rPr>
              <w:t>7</w:t>
            </w:r>
          </w:p>
          <w:p w14:paraId="3F2591F4" w14:textId="77777777" w:rsidR="00803DD3" w:rsidRPr="001141C9" w:rsidRDefault="00803DD3" w:rsidP="00803DD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F5D06FF"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EE237CE"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783CB80" w14:textId="77777777" w:rsidR="00803DD3" w:rsidRPr="001141C9" w:rsidRDefault="00803DD3" w:rsidP="00803DD3">
            <w:pPr>
              <w:pStyle w:val="TAC"/>
              <w:keepNext w:val="0"/>
              <w:keepLines w:val="0"/>
              <w:rPr>
                <w:rFonts w:eastAsiaTheme="minorEastAsia"/>
                <w:lang w:eastAsia="zh-CN"/>
              </w:rPr>
            </w:pPr>
            <w:r w:rsidRPr="001141C9">
              <w:rPr>
                <w:rFonts w:eastAsiaTheme="minorEastAsia"/>
                <w:lang w:eastAsia="zh-CN"/>
              </w:rPr>
              <w:t>0</w:t>
            </w:r>
          </w:p>
        </w:tc>
      </w:tr>
      <w:tr w:rsidR="00803DD3" w:rsidRPr="001141C9" w14:paraId="7BC9F283" w14:textId="77777777" w:rsidTr="00613E0A">
        <w:trPr>
          <w:jc w:val="center"/>
        </w:trPr>
        <w:tc>
          <w:tcPr>
            <w:tcW w:w="3057" w:type="dxa"/>
            <w:tcBorders>
              <w:top w:val="nil"/>
              <w:left w:val="single" w:sz="4" w:space="0" w:color="auto"/>
              <w:bottom w:val="nil"/>
              <w:right w:val="single" w:sz="4" w:space="0" w:color="auto"/>
            </w:tcBorders>
          </w:tcPr>
          <w:p w14:paraId="326DE1F0"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C818689" w14:textId="77777777" w:rsidR="00803DD3" w:rsidRPr="001141C9" w:rsidRDefault="00803DD3" w:rsidP="00803DD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50130126"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41FDE4F"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55A02576" w14:textId="77777777" w:rsidR="00803DD3" w:rsidRPr="001141C9" w:rsidRDefault="00803DD3" w:rsidP="00803DD3">
            <w:pPr>
              <w:pStyle w:val="TAC"/>
              <w:keepNext w:val="0"/>
              <w:keepLines w:val="0"/>
              <w:rPr>
                <w:rFonts w:eastAsiaTheme="minorEastAsia"/>
                <w:lang w:eastAsia="zh-CN"/>
              </w:rPr>
            </w:pPr>
          </w:p>
        </w:tc>
      </w:tr>
      <w:tr w:rsidR="00803DD3" w:rsidRPr="001141C9" w14:paraId="39F21AD5" w14:textId="77777777" w:rsidTr="00613E0A">
        <w:trPr>
          <w:jc w:val="center"/>
        </w:trPr>
        <w:tc>
          <w:tcPr>
            <w:tcW w:w="3057" w:type="dxa"/>
            <w:tcBorders>
              <w:top w:val="nil"/>
              <w:left w:val="single" w:sz="4" w:space="0" w:color="auto"/>
              <w:bottom w:val="nil"/>
              <w:right w:val="single" w:sz="4" w:space="0" w:color="auto"/>
            </w:tcBorders>
          </w:tcPr>
          <w:p w14:paraId="0D6972D8" w14:textId="77777777" w:rsidR="00803DD3" w:rsidRPr="001141C9" w:rsidRDefault="00803DD3" w:rsidP="00803DD3">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16787A3" w14:textId="77777777" w:rsidR="00803DD3" w:rsidRPr="001141C9" w:rsidRDefault="00803DD3" w:rsidP="00803DD3">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1BCB306A" w14:textId="77777777" w:rsidR="00803DD3" w:rsidRPr="001141C9" w:rsidRDefault="00803DD3" w:rsidP="00803DD3">
            <w:pPr>
              <w:pStyle w:val="TAC"/>
              <w:keepNext w:val="0"/>
              <w:keepLines w:val="0"/>
              <w:rPr>
                <w:rFonts w:eastAsiaTheme="minorEastAsia"/>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D0D0ED3" w14:textId="77777777" w:rsidR="00803DD3" w:rsidRPr="001141C9" w:rsidRDefault="00803DD3" w:rsidP="00803DD3">
            <w:pPr>
              <w:pStyle w:val="TAC"/>
              <w:keepNext w:val="0"/>
              <w:keepLines w:val="0"/>
              <w:rPr>
                <w:rFonts w:eastAsiaTheme="minorEastAsia"/>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8FE96F5" w14:textId="77777777" w:rsidR="00803DD3" w:rsidRPr="001141C9" w:rsidRDefault="00803DD3" w:rsidP="00803DD3">
            <w:pPr>
              <w:pStyle w:val="TAC"/>
              <w:keepNext w:val="0"/>
              <w:keepLines w:val="0"/>
              <w:rPr>
                <w:rFonts w:eastAsiaTheme="minorEastAsia"/>
                <w:lang w:eastAsia="zh-CN"/>
              </w:rPr>
            </w:pPr>
          </w:p>
        </w:tc>
      </w:tr>
      <w:tr w:rsidR="00613E0A" w:rsidRPr="001141C9" w14:paraId="6B7F70F5" w14:textId="77777777" w:rsidTr="00613E0A">
        <w:trPr>
          <w:jc w:val="center"/>
          <w:ins w:id="148" w:author="Reihaneh Malekafzaliardakani" w:date="2025-01-28T22:09:00Z"/>
        </w:trPr>
        <w:tc>
          <w:tcPr>
            <w:tcW w:w="3057" w:type="dxa"/>
            <w:tcBorders>
              <w:top w:val="nil"/>
              <w:left w:val="single" w:sz="4" w:space="0" w:color="auto"/>
              <w:bottom w:val="nil"/>
              <w:right w:val="single" w:sz="4" w:space="0" w:color="auto"/>
            </w:tcBorders>
          </w:tcPr>
          <w:p w14:paraId="17F39103" w14:textId="77777777" w:rsidR="00613E0A" w:rsidRPr="001141C9" w:rsidRDefault="00613E0A" w:rsidP="00613E0A">
            <w:pPr>
              <w:pStyle w:val="TAC"/>
              <w:keepNext w:val="0"/>
              <w:keepLines w:val="0"/>
              <w:rPr>
                <w:ins w:id="149" w:author="Reihaneh Malekafzaliardakani" w:date="2025-01-28T22:09:00Z"/>
                <w:rFonts w:eastAsiaTheme="minorEastAsia"/>
                <w:lang w:eastAsia="zh-CN"/>
              </w:rPr>
            </w:pPr>
          </w:p>
        </w:tc>
        <w:tc>
          <w:tcPr>
            <w:tcW w:w="2545" w:type="dxa"/>
            <w:tcBorders>
              <w:top w:val="nil"/>
              <w:left w:val="single" w:sz="4" w:space="0" w:color="auto"/>
              <w:bottom w:val="nil"/>
              <w:right w:val="single" w:sz="4" w:space="0" w:color="auto"/>
            </w:tcBorders>
          </w:tcPr>
          <w:p w14:paraId="760EEE2A" w14:textId="77777777" w:rsidR="00613E0A" w:rsidRPr="001141C9" w:rsidRDefault="00613E0A" w:rsidP="00613E0A">
            <w:pPr>
              <w:pStyle w:val="TAC"/>
              <w:keepNext w:val="0"/>
              <w:keepLines w:val="0"/>
              <w:rPr>
                <w:ins w:id="150" w:author="Reihaneh Malekafzaliardakani" w:date="2025-01-28T22:09:00Z"/>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D3A570" w14:textId="7E48F819" w:rsidR="00613E0A" w:rsidRPr="001141C9" w:rsidRDefault="00613E0A" w:rsidP="00613E0A">
            <w:pPr>
              <w:pStyle w:val="TAC"/>
              <w:keepNext w:val="0"/>
              <w:keepLines w:val="0"/>
              <w:rPr>
                <w:ins w:id="151" w:author="Reihaneh Malekafzaliardakani" w:date="2025-01-28T22:09:00Z"/>
                <w:rFonts w:eastAsia="DengXian"/>
                <w:lang w:eastAsia="zh-CN"/>
              </w:rPr>
            </w:pPr>
            <w:ins w:id="152" w:author="Reihaneh Malekafzaliardakani" w:date="2025-01-28T22:10:00Z">
              <w:r>
                <w:rPr>
                  <w:lang w:val="en-US" w:eastAsia="zh-CN"/>
                </w:rPr>
                <w:t>n5</w:t>
              </w:r>
            </w:ins>
          </w:p>
        </w:tc>
        <w:tc>
          <w:tcPr>
            <w:tcW w:w="4622" w:type="dxa"/>
            <w:tcBorders>
              <w:top w:val="single" w:sz="4" w:space="0" w:color="auto"/>
              <w:left w:val="single" w:sz="4" w:space="0" w:color="auto"/>
              <w:bottom w:val="single" w:sz="4" w:space="0" w:color="auto"/>
              <w:right w:val="single" w:sz="4" w:space="0" w:color="auto"/>
            </w:tcBorders>
            <w:vAlign w:val="center"/>
          </w:tcPr>
          <w:p w14:paraId="137E8DFC" w14:textId="79554791" w:rsidR="00613E0A" w:rsidRPr="001141C9" w:rsidRDefault="00613E0A" w:rsidP="00613E0A">
            <w:pPr>
              <w:pStyle w:val="TAC"/>
              <w:keepNext w:val="0"/>
              <w:keepLines w:val="0"/>
              <w:rPr>
                <w:ins w:id="153" w:author="Reihaneh Malekafzaliardakani" w:date="2025-01-28T22:09:00Z"/>
                <w:rFonts w:eastAsiaTheme="minorEastAsia" w:cs="Arial"/>
                <w:color w:val="000000"/>
                <w:szCs w:val="18"/>
                <w:lang w:eastAsia="zh-CN" w:bidi="ar"/>
              </w:rPr>
            </w:pPr>
            <w:ins w:id="154" w:author="Reihaneh Malekafzaliardakani" w:date="2025-01-28T22:10:00Z">
              <w:r>
                <w:rPr>
                  <w:lang w:val="en-US" w:eastAsia="zh-CN" w:bidi="ar"/>
                </w:rPr>
                <w:t>n5 channel bandwidths in Table 5.3.5-1</w:t>
              </w:r>
            </w:ins>
          </w:p>
        </w:tc>
        <w:tc>
          <w:tcPr>
            <w:tcW w:w="2218" w:type="dxa"/>
            <w:tcBorders>
              <w:top w:val="single" w:sz="4" w:space="0" w:color="auto"/>
              <w:left w:val="single" w:sz="4" w:space="0" w:color="auto"/>
              <w:bottom w:val="nil"/>
              <w:right w:val="single" w:sz="4" w:space="0" w:color="auto"/>
            </w:tcBorders>
            <w:vAlign w:val="center"/>
          </w:tcPr>
          <w:p w14:paraId="7919BD48" w14:textId="7B5FB7E3" w:rsidR="00613E0A" w:rsidRPr="001141C9" w:rsidRDefault="00613E0A" w:rsidP="00613E0A">
            <w:pPr>
              <w:pStyle w:val="TAC"/>
              <w:keepNext w:val="0"/>
              <w:keepLines w:val="0"/>
              <w:rPr>
                <w:ins w:id="155" w:author="Reihaneh Malekafzaliardakani" w:date="2025-01-28T22:09:00Z"/>
                <w:rFonts w:eastAsiaTheme="minorEastAsia"/>
                <w:lang w:eastAsia="zh-CN"/>
              </w:rPr>
            </w:pPr>
            <w:ins w:id="156" w:author="Reihaneh Malekafzaliardakani" w:date="2025-01-28T22:10:00Z">
              <w:r>
                <w:rPr>
                  <w:lang w:val="en-US" w:eastAsia="zh-CN"/>
                </w:rPr>
                <w:t>4 and 5</w:t>
              </w:r>
            </w:ins>
          </w:p>
        </w:tc>
      </w:tr>
      <w:tr w:rsidR="00613E0A" w:rsidRPr="001141C9" w14:paraId="643E016F" w14:textId="77777777" w:rsidTr="00613E0A">
        <w:trPr>
          <w:jc w:val="center"/>
          <w:ins w:id="157" w:author="Reihaneh Malekafzaliardakani" w:date="2025-01-28T22:09:00Z"/>
        </w:trPr>
        <w:tc>
          <w:tcPr>
            <w:tcW w:w="3057" w:type="dxa"/>
            <w:tcBorders>
              <w:top w:val="nil"/>
              <w:left w:val="single" w:sz="4" w:space="0" w:color="auto"/>
              <w:bottom w:val="nil"/>
              <w:right w:val="single" w:sz="4" w:space="0" w:color="auto"/>
            </w:tcBorders>
          </w:tcPr>
          <w:p w14:paraId="131D664F" w14:textId="77777777" w:rsidR="00613E0A" w:rsidRPr="001141C9" w:rsidRDefault="00613E0A" w:rsidP="00613E0A">
            <w:pPr>
              <w:pStyle w:val="TAC"/>
              <w:keepNext w:val="0"/>
              <w:keepLines w:val="0"/>
              <w:rPr>
                <w:ins w:id="158" w:author="Reihaneh Malekafzaliardakani" w:date="2025-01-28T22:09:00Z"/>
                <w:rFonts w:eastAsiaTheme="minorEastAsia"/>
                <w:lang w:eastAsia="zh-CN"/>
              </w:rPr>
            </w:pPr>
          </w:p>
        </w:tc>
        <w:tc>
          <w:tcPr>
            <w:tcW w:w="2545" w:type="dxa"/>
            <w:tcBorders>
              <w:top w:val="nil"/>
              <w:left w:val="single" w:sz="4" w:space="0" w:color="auto"/>
              <w:bottom w:val="nil"/>
              <w:right w:val="single" w:sz="4" w:space="0" w:color="auto"/>
            </w:tcBorders>
          </w:tcPr>
          <w:p w14:paraId="69EAAF8D" w14:textId="77777777" w:rsidR="00613E0A" w:rsidRPr="001141C9" w:rsidRDefault="00613E0A" w:rsidP="00613E0A">
            <w:pPr>
              <w:pStyle w:val="TAC"/>
              <w:keepNext w:val="0"/>
              <w:keepLines w:val="0"/>
              <w:rPr>
                <w:ins w:id="159" w:author="Reihaneh Malekafzaliardakani" w:date="2025-01-28T22:09:00Z"/>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5D9FAB" w14:textId="221E6FB6" w:rsidR="00613E0A" w:rsidRPr="001141C9" w:rsidRDefault="00613E0A" w:rsidP="00613E0A">
            <w:pPr>
              <w:pStyle w:val="TAC"/>
              <w:keepNext w:val="0"/>
              <w:keepLines w:val="0"/>
              <w:rPr>
                <w:ins w:id="160" w:author="Reihaneh Malekafzaliardakani" w:date="2025-01-28T22:09:00Z"/>
                <w:rFonts w:eastAsia="DengXian"/>
                <w:lang w:eastAsia="zh-CN"/>
              </w:rPr>
            </w:pPr>
            <w:ins w:id="161" w:author="Reihaneh Malekafzaliardakani" w:date="2025-01-28T22:10:00Z">
              <w:r>
                <w:rPr>
                  <w:lang w:val="en-US" w:eastAsia="zh-CN"/>
                </w:rPr>
                <w:t>n66</w:t>
              </w:r>
            </w:ins>
          </w:p>
        </w:tc>
        <w:tc>
          <w:tcPr>
            <w:tcW w:w="4622" w:type="dxa"/>
            <w:tcBorders>
              <w:top w:val="single" w:sz="4" w:space="0" w:color="auto"/>
              <w:left w:val="single" w:sz="4" w:space="0" w:color="auto"/>
              <w:bottom w:val="single" w:sz="4" w:space="0" w:color="auto"/>
              <w:right w:val="single" w:sz="4" w:space="0" w:color="auto"/>
            </w:tcBorders>
            <w:vAlign w:val="center"/>
          </w:tcPr>
          <w:p w14:paraId="01C34F19" w14:textId="04B0507E" w:rsidR="00613E0A" w:rsidRPr="001141C9" w:rsidRDefault="00613E0A" w:rsidP="00613E0A">
            <w:pPr>
              <w:pStyle w:val="TAC"/>
              <w:keepNext w:val="0"/>
              <w:keepLines w:val="0"/>
              <w:rPr>
                <w:ins w:id="162" w:author="Reihaneh Malekafzaliardakani" w:date="2025-01-28T22:09:00Z"/>
                <w:rFonts w:eastAsiaTheme="minorEastAsia" w:cs="Arial"/>
                <w:color w:val="000000"/>
                <w:szCs w:val="18"/>
                <w:lang w:eastAsia="zh-CN" w:bidi="ar"/>
              </w:rPr>
            </w:pPr>
            <w:ins w:id="163" w:author="Reihaneh Malekafzaliardakani" w:date="2025-01-28T22:10:00Z">
              <w:r>
                <w:rPr>
                  <w:lang w:val="en-US" w:eastAsia="zh-CN" w:bidi="ar"/>
                </w:rPr>
                <w:t>CA_n66(2</w:t>
              </w:r>
              <w:proofErr w:type="gramStart"/>
              <w:r>
                <w:rPr>
                  <w:lang w:val="en-US" w:eastAsia="zh-CN" w:bidi="ar"/>
                </w:rPr>
                <w:t>A)_</w:t>
              </w:r>
              <w:proofErr w:type="gramEnd"/>
              <w:r>
                <w:rPr>
                  <w:lang w:val="en-US" w:eastAsia="zh-CN" w:bidi="ar"/>
                </w:rPr>
                <w:t>BCS4 and 5</w:t>
              </w:r>
            </w:ins>
          </w:p>
        </w:tc>
        <w:tc>
          <w:tcPr>
            <w:tcW w:w="2218" w:type="dxa"/>
            <w:tcBorders>
              <w:top w:val="nil"/>
              <w:left w:val="single" w:sz="4" w:space="0" w:color="auto"/>
              <w:bottom w:val="nil"/>
              <w:right w:val="single" w:sz="4" w:space="0" w:color="auto"/>
            </w:tcBorders>
            <w:vAlign w:val="center"/>
          </w:tcPr>
          <w:p w14:paraId="3CBE1BD1" w14:textId="77777777" w:rsidR="00613E0A" w:rsidRPr="001141C9" w:rsidRDefault="00613E0A" w:rsidP="00613E0A">
            <w:pPr>
              <w:pStyle w:val="TAC"/>
              <w:keepNext w:val="0"/>
              <w:keepLines w:val="0"/>
              <w:rPr>
                <w:ins w:id="164" w:author="Reihaneh Malekafzaliardakani" w:date="2025-01-28T22:09:00Z"/>
                <w:rFonts w:eastAsiaTheme="minorEastAsia"/>
                <w:lang w:eastAsia="zh-CN"/>
              </w:rPr>
            </w:pPr>
          </w:p>
        </w:tc>
      </w:tr>
      <w:tr w:rsidR="00613E0A" w:rsidRPr="001141C9" w14:paraId="664FAF47" w14:textId="77777777" w:rsidTr="00613E0A">
        <w:trPr>
          <w:jc w:val="center"/>
          <w:ins w:id="165" w:author="Reihaneh Malekafzaliardakani" w:date="2025-01-28T22:09:00Z"/>
        </w:trPr>
        <w:tc>
          <w:tcPr>
            <w:tcW w:w="3057" w:type="dxa"/>
            <w:tcBorders>
              <w:top w:val="nil"/>
              <w:left w:val="single" w:sz="4" w:space="0" w:color="auto"/>
              <w:bottom w:val="single" w:sz="4" w:space="0" w:color="auto"/>
              <w:right w:val="single" w:sz="4" w:space="0" w:color="auto"/>
            </w:tcBorders>
          </w:tcPr>
          <w:p w14:paraId="39C9EE5E" w14:textId="77777777" w:rsidR="00613E0A" w:rsidRPr="001141C9" w:rsidRDefault="00613E0A" w:rsidP="00613E0A">
            <w:pPr>
              <w:pStyle w:val="TAC"/>
              <w:keepNext w:val="0"/>
              <w:keepLines w:val="0"/>
              <w:rPr>
                <w:ins w:id="166" w:author="Reihaneh Malekafzaliardakani" w:date="2025-01-28T22:09:00Z"/>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2CA6D55" w14:textId="77777777" w:rsidR="00613E0A" w:rsidRPr="001141C9" w:rsidRDefault="00613E0A" w:rsidP="00613E0A">
            <w:pPr>
              <w:pStyle w:val="TAC"/>
              <w:keepNext w:val="0"/>
              <w:keepLines w:val="0"/>
              <w:rPr>
                <w:ins w:id="167" w:author="Reihaneh Malekafzaliardakani" w:date="2025-01-28T22:09:00Z"/>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D11FE8" w14:textId="7B0CAE2A" w:rsidR="00613E0A" w:rsidRPr="001141C9" w:rsidRDefault="00613E0A" w:rsidP="00613E0A">
            <w:pPr>
              <w:pStyle w:val="TAC"/>
              <w:keepNext w:val="0"/>
              <w:keepLines w:val="0"/>
              <w:rPr>
                <w:ins w:id="168" w:author="Reihaneh Malekafzaliardakani" w:date="2025-01-28T22:09:00Z"/>
                <w:rFonts w:eastAsia="DengXian"/>
                <w:lang w:eastAsia="zh-CN"/>
              </w:rPr>
            </w:pPr>
            <w:ins w:id="169" w:author="Reihaneh Malekafzaliardakani" w:date="2025-01-28T22:10:00Z">
              <w:r>
                <w:rPr>
                  <w:lang w:val="en-US" w:eastAsia="zh-CN"/>
                </w:rPr>
                <w:t>n77</w:t>
              </w:r>
            </w:ins>
          </w:p>
        </w:tc>
        <w:tc>
          <w:tcPr>
            <w:tcW w:w="4622" w:type="dxa"/>
            <w:tcBorders>
              <w:top w:val="single" w:sz="4" w:space="0" w:color="auto"/>
              <w:left w:val="single" w:sz="4" w:space="0" w:color="auto"/>
              <w:bottom w:val="single" w:sz="4" w:space="0" w:color="auto"/>
              <w:right w:val="single" w:sz="4" w:space="0" w:color="auto"/>
            </w:tcBorders>
            <w:vAlign w:val="center"/>
          </w:tcPr>
          <w:p w14:paraId="43C1F2CE" w14:textId="62EBD519" w:rsidR="00613E0A" w:rsidRPr="001141C9" w:rsidRDefault="00613E0A" w:rsidP="00613E0A">
            <w:pPr>
              <w:pStyle w:val="TAC"/>
              <w:keepNext w:val="0"/>
              <w:keepLines w:val="0"/>
              <w:rPr>
                <w:ins w:id="170" w:author="Reihaneh Malekafzaliardakani" w:date="2025-01-28T22:09:00Z"/>
                <w:rFonts w:eastAsiaTheme="minorEastAsia" w:cs="Arial"/>
                <w:color w:val="000000"/>
                <w:szCs w:val="18"/>
                <w:lang w:eastAsia="zh-CN" w:bidi="ar"/>
              </w:rPr>
            </w:pPr>
            <w:ins w:id="171" w:author="Reihaneh Malekafzaliardakani" w:date="2025-01-28T22:10:00Z">
              <w:r>
                <w:rPr>
                  <w:lang w:val="en-US" w:eastAsia="zh-CN" w:bidi="ar"/>
                </w:rPr>
                <w:t>CA_n77(2</w:t>
              </w:r>
              <w:proofErr w:type="gramStart"/>
              <w:r>
                <w:rPr>
                  <w:lang w:val="en-US" w:eastAsia="zh-CN" w:bidi="ar"/>
                </w:rPr>
                <w:t>A)_</w:t>
              </w:r>
              <w:proofErr w:type="gramEnd"/>
              <w:r>
                <w:rPr>
                  <w:lang w:val="en-US" w:eastAsia="zh-CN" w:bidi="ar"/>
                </w:rPr>
                <w:t>BCS4 and 5</w:t>
              </w:r>
            </w:ins>
          </w:p>
        </w:tc>
        <w:tc>
          <w:tcPr>
            <w:tcW w:w="2218" w:type="dxa"/>
            <w:tcBorders>
              <w:top w:val="nil"/>
              <w:left w:val="single" w:sz="4" w:space="0" w:color="auto"/>
              <w:bottom w:val="single" w:sz="4" w:space="0" w:color="auto"/>
              <w:right w:val="single" w:sz="4" w:space="0" w:color="auto"/>
            </w:tcBorders>
            <w:vAlign w:val="center"/>
          </w:tcPr>
          <w:p w14:paraId="028C957E" w14:textId="77777777" w:rsidR="00613E0A" w:rsidRPr="001141C9" w:rsidRDefault="00613E0A" w:rsidP="00613E0A">
            <w:pPr>
              <w:pStyle w:val="TAC"/>
              <w:keepNext w:val="0"/>
              <w:keepLines w:val="0"/>
              <w:rPr>
                <w:ins w:id="172" w:author="Reihaneh Malekafzaliardakani" w:date="2025-01-28T22:09:00Z"/>
                <w:rFonts w:eastAsiaTheme="minorEastAsia"/>
                <w:lang w:eastAsia="zh-CN"/>
              </w:rPr>
            </w:pPr>
          </w:p>
        </w:tc>
      </w:tr>
      <w:tr w:rsidR="00613E0A" w:rsidRPr="001141C9" w14:paraId="70FB31AC" w14:textId="77777777" w:rsidTr="00400160">
        <w:trPr>
          <w:jc w:val="center"/>
        </w:trPr>
        <w:tc>
          <w:tcPr>
            <w:tcW w:w="3057" w:type="dxa"/>
            <w:tcBorders>
              <w:top w:val="single" w:sz="4" w:space="0" w:color="auto"/>
              <w:left w:val="single" w:sz="4" w:space="0" w:color="auto"/>
              <w:bottom w:val="nil"/>
              <w:right w:val="single" w:sz="4" w:space="0" w:color="auto"/>
            </w:tcBorders>
          </w:tcPr>
          <w:p w14:paraId="17FC317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CA_n5A-n66(3A)-n77A</w:t>
            </w:r>
          </w:p>
        </w:tc>
        <w:tc>
          <w:tcPr>
            <w:tcW w:w="2545" w:type="dxa"/>
            <w:tcBorders>
              <w:top w:val="single" w:sz="4" w:space="0" w:color="auto"/>
              <w:left w:val="single" w:sz="4" w:space="0" w:color="auto"/>
              <w:bottom w:val="nil"/>
              <w:right w:val="single" w:sz="4" w:space="0" w:color="auto"/>
            </w:tcBorders>
          </w:tcPr>
          <w:p w14:paraId="4101DAF9" w14:textId="77777777" w:rsidR="00613E0A" w:rsidRPr="001141C9" w:rsidRDefault="00613E0A" w:rsidP="00613E0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7,9</w:t>
            </w:r>
          </w:p>
          <w:p w14:paraId="7F3A6642" w14:textId="77777777" w:rsidR="00613E0A" w:rsidRPr="001141C9" w:rsidRDefault="00613E0A" w:rsidP="00613E0A">
            <w:pPr>
              <w:pStyle w:val="TAC"/>
              <w:keepNext w:val="0"/>
              <w:keepLines w:val="0"/>
              <w:rPr>
                <w:rFonts w:eastAsiaTheme="minorEastAsia"/>
              </w:rPr>
            </w:pPr>
            <w:r w:rsidRPr="001141C9">
              <w:rPr>
                <w:rFonts w:eastAsiaTheme="minorEastAsia" w:cs="Arial"/>
                <w:color w:val="000000"/>
                <w:szCs w:val="18"/>
              </w:rPr>
              <w:t>CA_n5A-n66A</w:t>
            </w:r>
          </w:p>
          <w:p w14:paraId="7E71F014" w14:textId="77777777" w:rsidR="00613E0A" w:rsidRPr="001141C9" w:rsidRDefault="00613E0A" w:rsidP="00613E0A">
            <w:pPr>
              <w:pStyle w:val="TAC"/>
              <w:keepNext w:val="0"/>
              <w:keepLines w:val="0"/>
              <w:rPr>
                <w:rFonts w:eastAsiaTheme="minorEastAsia"/>
              </w:rPr>
            </w:pPr>
            <w:r w:rsidRPr="001141C9">
              <w:rPr>
                <w:rFonts w:eastAsiaTheme="minorEastAsia" w:cs="Arial"/>
                <w:color w:val="000000"/>
                <w:szCs w:val="18"/>
              </w:rPr>
              <w:t>CA_n66A-n77A</w:t>
            </w:r>
            <w:r w:rsidRPr="001141C9">
              <w:rPr>
                <w:rFonts w:eastAsiaTheme="minorEastAsia"/>
                <w:vertAlign w:val="superscript"/>
              </w:rPr>
              <w:t>7</w:t>
            </w:r>
          </w:p>
          <w:p w14:paraId="74142413" w14:textId="77777777" w:rsidR="00613E0A" w:rsidRPr="001141C9" w:rsidRDefault="00613E0A" w:rsidP="00613E0A">
            <w:pPr>
              <w:pStyle w:val="TAC"/>
              <w:keepNext w:val="0"/>
              <w:keepLines w:val="0"/>
              <w:rPr>
                <w:rFonts w:eastAsiaTheme="minorEastAsia" w:cs="Arial"/>
                <w:color w:val="000000"/>
                <w:szCs w:val="18"/>
                <w:lang w:eastAsia="zh-CN"/>
              </w:rPr>
            </w:pPr>
            <w:r w:rsidRPr="001141C9">
              <w:rPr>
                <w:rFonts w:eastAsiaTheme="minorEastAsia" w:cs="Arial"/>
                <w:color w:val="000000"/>
                <w:szCs w:val="18"/>
              </w:rPr>
              <w:t>CA_n5A-n77A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43B8F400"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9756AA9"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88993E3" w14:textId="77777777" w:rsidR="00613E0A" w:rsidRPr="001141C9" w:rsidRDefault="00613E0A" w:rsidP="00613E0A">
            <w:pPr>
              <w:pStyle w:val="TAC"/>
              <w:keepNext w:val="0"/>
              <w:keepLines w:val="0"/>
              <w:rPr>
                <w:rFonts w:eastAsiaTheme="minorEastAsia"/>
                <w:lang w:eastAsia="zh-CN"/>
              </w:rPr>
            </w:pPr>
            <w:r w:rsidRPr="001141C9">
              <w:rPr>
                <w:kern w:val="2"/>
                <w:szCs w:val="22"/>
                <w:lang w:eastAsia="zh-CN"/>
              </w:rPr>
              <w:t>0</w:t>
            </w:r>
          </w:p>
        </w:tc>
      </w:tr>
      <w:tr w:rsidR="00613E0A" w:rsidRPr="001141C9" w14:paraId="00883E7E" w14:textId="77777777" w:rsidTr="00400160">
        <w:trPr>
          <w:jc w:val="center"/>
        </w:trPr>
        <w:tc>
          <w:tcPr>
            <w:tcW w:w="3057" w:type="dxa"/>
            <w:tcBorders>
              <w:top w:val="nil"/>
              <w:left w:val="single" w:sz="4" w:space="0" w:color="auto"/>
              <w:bottom w:val="nil"/>
              <w:right w:val="single" w:sz="4" w:space="0" w:color="auto"/>
            </w:tcBorders>
          </w:tcPr>
          <w:p w14:paraId="6FAD74E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C6A2DC3"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406A7113"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80BAA5"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3B85367D" w14:textId="77777777" w:rsidR="00613E0A" w:rsidRPr="001141C9" w:rsidRDefault="00613E0A" w:rsidP="00613E0A">
            <w:pPr>
              <w:pStyle w:val="TAC"/>
              <w:keepNext w:val="0"/>
              <w:keepLines w:val="0"/>
              <w:rPr>
                <w:rFonts w:eastAsiaTheme="minorEastAsia"/>
                <w:lang w:eastAsia="zh-CN"/>
              </w:rPr>
            </w:pPr>
          </w:p>
        </w:tc>
      </w:tr>
      <w:tr w:rsidR="00613E0A" w:rsidRPr="001141C9" w14:paraId="15B2D3BE" w14:textId="77777777" w:rsidTr="00400160">
        <w:trPr>
          <w:jc w:val="center"/>
        </w:trPr>
        <w:tc>
          <w:tcPr>
            <w:tcW w:w="3057" w:type="dxa"/>
            <w:tcBorders>
              <w:top w:val="nil"/>
              <w:left w:val="single" w:sz="4" w:space="0" w:color="auto"/>
              <w:bottom w:val="single" w:sz="4" w:space="0" w:color="auto"/>
              <w:right w:val="single" w:sz="4" w:space="0" w:color="auto"/>
            </w:tcBorders>
          </w:tcPr>
          <w:p w14:paraId="05D21C8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89D15B9"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6D5745C2"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81C257A"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D698DA" w14:textId="77777777" w:rsidR="00613E0A" w:rsidRPr="001141C9" w:rsidRDefault="00613E0A" w:rsidP="00613E0A">
            <w:pPr>
              <w:pStyle w:val="TAC"/>
              <w:keepNext w:val="0"/>
              <w:keepLines w:val="0"/>
              <w:rPr>
                <w:rFonts w:eastAsiaTheme="minorEastAsia"/>
                <w:lang w:eastAsia="zh-CN"/>
              </w:rPr>
            </w:pPr>
          </w:p>
        </w:tc>
      </w:tr>
      <w:tr w:rsidR="00613E0A" w:rsidRPr="001141C9" w14:paraId="6FA5C9B6" w14:textId="77777777" w:rsidTr="00400160">
        <w:trPr>
          <w:jc w:val="center"/>
        </w:trPr>
        <w:tc>
          <w:tcPr>
            <w:tcW w:w="3057" w:type="dxa"/>
            <w:tcBorders>
              <w:top w:val="single" w:sz="4" w:space="0" w:color="auto"/>
              <w:left w:val="single" w:sz="4" w:space="0" w:color="auto"/>
              <w:bottom w:val="nil"/>
              <w:right w:val="single" w:sz="4" w:space="0" w:color="auto"/>
            </w:tcBorders>
          </w:tcPr>
          <w:p w14:paraId="0871CCE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CA</w:t>
            </w:r>
            <w:r w:rsidRPr="001141C9">
              <w:rPr>
                <w:rFonts w:eastAsiaTheme="minorEastAsia"/>
                <w:lang w:eastAsia="zh-CN"/>
              </w:rPr>
              <w:t>_n5A-n66(3A)-n77(2A)</w:t>
            </w:r>
          </w:p>
        </w:tc>
        <w:tc>
          <w:tcPr>
            <w:tcW w:w="2545" w:type="dxa"/>
            <w:tcBorders>
              <w:top w:val="single" w:sz="4" w:space="0" w:color="auto"/>
              <w:left w:val="single" w:sz="4" w:space="0" w:color="auto"/>
              <w:bottom w:val="nil"/>
              <w:right w:val="single" w:sz="4" w:space="0" w:color="auto"/>
            </w:tcBorders>
          </w:tcPr>
          <w:p w14:paraId="10CEB28E" w14:textId="77777777" w:rsidR="00613E0A" w:rsidRPr="00DD4870" w:rsidRDefault="00613E0A" w:rsidP="00613E0A">
            <w:pPr>
              <w:pStyle w:val="TAC"/>
              <w:rPr>
                <w:szCs w:val="18"/>
                <w:lang w:val="en-US" w:eastAsia="zh-CN"/>
              </w:rPr>
            </w:pPr>
            <w:r w:rsidRPr="00DD4870">
              <w:rPr>
                <w:szCs w:val="18"/>
                <w:lang w:val="en-US" w:eastAsia="zh-CN"/>
              </w:rPr>
              <w:t>n77</w:t>
            </w:r>
            <w:r w:rsidRPr="00DD4870">
              <w:rPr>
                <w:vertAlign w:val="superscript"/>
                <w:lang w:val="en-US" w:eastAsia="zh-CN"/>
              </w:rPr>
              <w:t>7</w:t>
            </w:r>
            <w:r w:rsidRPr="00DD4870">
              <w:rPr>
                <w:rFonts w:eastAsiaTheme="minorEastAsia"/>
                <w:vertAlign w:val="superscript"/>
                <w:lang w:val="en-US" w:eastAsia="zh-CN"/>
              </w:rPr>
              <w:t>,9</w:t>
            </w:r>
          </w:p>
          <w:p w14:paraId="64A4B5FE" w14:textId="77777777" w:rsidR="00613E0A" w:rsidRPr="00DD4870" w:rsidRDefault="00613E0A" w:rsidP="00613E0A">
            <w:pPr>
              <w:pStyle w:val="TAC"/>
            </w:pPr>
            <w:r w:rsidRPr="00DD4870">
              <w:rPr>
                <w:rFonts w:cs="Arial"/>
                <w:color w:val="000000"/>
                <w:szCs w:val="18"/>
              </w:rPr>
              <w:t>CA_n5A-n66A</w:t>
            </w:r>
          </w:p>
          <w:p w14:paraId="1DE6CB42" w14:textId="77777777" w:rsidR="00613E0A" w:rsidRPr="00DD4870" w:rsidRDefault="00613E0A" w:rsidP="00613E0A">
            <w:pPr>
              <w:pStyle w:val="TAC"/>
            </w:pPr>
            <w:r w:rsidRPr="00DD4870">
              <w:rPr>
                <w:rFonts w:cs="Arial"/>
                <w:color w:val="000000"/>
                <w:szCs w:val="18"/>
              </w:rPr>
              <w:t>CA_n66A-n77A</w:t>
            </w:r>
            <w:r w:rsidRPr="00DD4870">
              <w:rPr>
                <w:vertAlign w:val="superscript"/>
                <w:lang w:val="en-US" w:eastAsia="zh-CN"/>
              </w:rPr>
              <w:t>7</w:t>
            </w:r>
          </w:p>
          <w:p w14:paraId="3A1071BA" w14:textId="77777777" w:rsidR="00613E0A" w:rsidRPr="001141C9" w:rsidRDefault="00613E0A" w:rsidP="00613E0A">
            <w:pPr>
              <w:pStyle w:val="TAC"/>
              <w:keepNext w:val="0"/>
              <w:keepLines w:val="0"/>
              <w:rPr>
                <w:rFonts w:eastAsiaTheme="minorEastAsia" w:cs="Arial"/>
                <w:szCs w:val="18"/>
                <w:lang w:eastAsia="zh-CN"/>
              </w:rPr>
            </w:pPr>
            <w:r w:rsidRPr="00DD4870">
              <w:rPr>
                <w:rFonts w:cs="Arial"/>
                <w:color w:val="000000"/>
                <w:szCs w:val="18"/>
              </w:rPr>
              <w:t>CA_n5A-n77A</w:t>
            </w:r>
            <w:r w:rsidRPr="00DD4870">
              <w:rPr>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23E7C2BD" w14:textId="77777777" w:rsidR="00613E0A" w:rsidRPr="001141C9" w:rsidRDefault="00613E0A" w:rsidP="00613E0A">
            <w:pPr>
              <w:pStyle w:val="TAC"/>
              <w:keepNext w:val="0"/>
              <w:keepLines w:val="0"/>
              <w:rPr>
                <w:rFonts w:eastAsiaTheme="minorEastAsia" w:cs="Arial"/>
                <w:szCs w:val="18"/>
                <w:lang w:eastAsia="zh-CN"/>
              </w:rPr>
            </w:pPr>
            <w:r w:rsidRPr="001141C9">
              <w:rPr>
                <w:rFonts w:eastAsia="DengXian"/>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0D26A228"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1E2795A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1717ED2C" w14:textId="77777777" w:rsidTr="00400160">
        <w:trPr>
          <w:jc w:val="center"/>
        </w:trPr>
        <w:tc>
          <w:tcPr>
            <w:tcW w:w="3057" w:type="dxa"/>
            <w:tcBorders>
              <w:top w:val="nil"/>
              <w:left w:val="single" w:sz="4" w:space="0" w:color="auto"/>
              <w:bottom w:val="nil"/>
              <w:right w:val="single" w:sz="4" w:space="0" w:color="auto"/>
            </w:tcBorders>
          </w:tcPr>
          <w:p w14:paraId="46385057" w14:textId="77777777" w:rsidR="00613E0A" w:rsidRPr="001141C9" w:rsidRDefault="00613E0A" w:rsidP="00613E0A">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tcPr>
          <w:p w14:paraId="796EF1F1"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044B0AC" w14:textId="77777777" w:rsidR="00613E0A" w:rsidRPr="001141C9" w:rsidRDefault="00613E0A" w:rsidP="00613E0A">
            <w:pPr>
              <w:pStyle w:val="TAC"/>
              <w:keepNext w:val="0"/>
              <w:keepLines w:val="0"/>
              <w:rPr>
                <w:rFonts w:eastAsiaTheme="minorEastAsia" w:cs="Arial"/>
                <w:szCs w:val="18"/>
                <w:lang w:eastAsia="zh-CN"/>
              </w:rPr>
            </w:pPr>
            <w:r w:rsidRPr="001141C9">
              <w:rPr>
                <w:rFonts w:eastAsia="DengXian"/>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63A95B8"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cs="Arial"/>
                <w:color w:val="000000"/>
                <w:szCs w:val="18"/>
                <w:lang w:eastAsia="zh-CN" w:bidi="ar"/>
              </w:rPr>
              <w:t>CA_n66(3</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208E8884" w14:textId="77777777" w:rsidR="00613E0A" w:rsidRPr="001141C9" w:rsidRDefault="00613E0A" w:rsidP="00613E0A">
            <w:pPr>
              <w:pStyle w:val="TAC"/>
              <w:keepNext w:val="0"/>
              <w:keepLines w:val="0"/>
              <w:rPr>
                <w:rFonts w:eastAsiaTheme="minorEastAsia"/>
                <w:lang w:eastAsia="zh-CN"/>
              </w:rPr>
            </w:pPr>
          </w:p>
        </w:tc>
      </w:tr>
      <w:tr w:rsidR="00613E0A" w:rsidRPr="001141C9" w14:paraId="032E05DA" w14:textId="77777777" w:rsidTr="00400160">
        <w:trPr>
          <w:jc w:val="center"/>
        </w:trPr>
        <w:tc>
          <w:tcPr>
            <w:tcW w:w="3057" w:type="dxa"/>
            <w:tcBorders>
              <w:top w:val="nil"/>
              <w:left w:val="single" w:sz="4" w:space="0" w:color="auto"/>
              <w:bottom w:val="single" w:sz="4" w:space="0" w:color="auto"/>
              <w:right w:val="single" w:sz="4" w:space="0" w:color="auto"/>
            </w:tcBorders>
          </w:tcPr>
          <w:p w14:paraId="0BF273D3" w14:textId="77777777" w:rsidR="00613E0A" w:rsidRPr="001141C9" w:rsidRDefault="00613E0A" w:rsidP="00613E0A">
            <w:pPr>
              <w:pStyle w:val="TAC"/>
              <w:keepNext w:val="0"/>
              <w:keepLines w:val="0"/>
              <w:rPr>
                <w:rFonts w:eastAsiaTheme="minorEastAsia" w:cs="Arial"/>
                <w:szCs w:val="18"/>
                <w:lang w:eastAsia="zh-CN"/>
              </w:rPr>
            </w:pPr>
          </w:p>
        </w:tc>
        <w:tc>
          <w:tcPr>
            <w:tcW w:w="2545" w:type="dxa"/>
            <w:tcBorders>
              <w:top w:val="nil"/>
              <w:left w:val="single" w:sz="4" w:space="0" w:color="auto"/>
              <w:bottom w:val="single" w:sz="4" w:space="0" w:color="auto"/>
              <w:right w:val="single" w:sz="4" w:space="0" w:color="auto"/>
            </w:tcBorders>
          </w:tcPr>
          <w:p w14:paraId="6F521A06"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3BBD571C" w14:textId="77777777" w:rsidR="00613E0A" w:rsidRPr="001141C9" w:rsidRDefault="00613E0A" w:rsidP="00613E0A">
            <w:pPr>
              <w:pStyle w:val="TAC"/>
              <w:keepNext w:val="0"/>
              <w:keepLines w:val="0"/>
              <w:rPr>
                <w:rFonts w:eastAsiaTheme="minorEastAsia" w:cs="Arial"/>
                <w:szCs w:val="18"/>
                <w:lang w:eastAsia="zh-CN"/>
              </w:rPr>
            </w:pPr>
            <w:r w:rsidRPr="001141C9">
              <w:rPr>
                <w:rFonts w:eastAsia="DengXian"/>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9C39B9F"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1036036C" w14:textId="77777777" w:rsidR="00613E0A" w:rsidRPr="001141C9" w:rsidRDefault="00613E0A" w:rsidP="00613E0A">
            <w:pPr>
              <w:pStyle w:val="TAC"/>
              <w:keepNext w:val="0"/>
              <w:keepLines w:val="0"/>
              <w:rPr>
                <w:rFonts w:eastAsiaTheme="minorEastAsia"/>
                <w:lang w:eastAsia="zh-CN"/>
              </w:rPr>
            </w:pPr>
          </w:p>
        </w:tc>
      </w:tr>
      <w:tr w:rsidR="00613E0A" w:rsidRPr="001141C9" w14:paraId="79F5EB0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7A337D7"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CA_n5A-n66A-n77C</w:t>
            </w:r>
          </w:p>
        </w:tc>
        <w:tc>
          <w:tcPr>
            <w:tcW w:w="2545" w:type="dxa"/>
            <w:tcBorders>
              <w:top w:val="single" w:sz="4" w:space="0" w:color="auto"/>
              <w:left w:val="single" w:sz="4" w:space="0" w:color="auto"/>
              <w:bottom w:val="nil"/>
              <w:right w:val="single" w:sz="4" w:space="0" w:color="auto"/>
            </w:tcBorders>
            <w:vAlign w:val="center"/>
          </w:tcPr>
          <w:p w14:paraId="6BA1FD0F"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rPr>
              <w:t>n77</w:t>
            </w:r>
            <w:r w:rsidRPr="001141C9">
              <w:rPr>
                <w:rFonts w:eastAsiaTheme="minorEastAsia"/>
                <w:vertAlign w:val="superscript"/>
              </w:rPr>
              <w:t>7,9</w:t>
            </w:r>
          </w:p>
          <w:p w14:paraId="4076240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0F50287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color w:val="000000"/>
                <w:szCs w:val="18"/>
                <w:lang w:eastAsia="zh-CN"/>
              </w:rPr>
              <w:t>CA_n5A-n77A</w:t>
            </w:r>
            <w:r w:rsidRPr="001141C9">
              <w:rPr>
                <w:kern w:val="2"/>
                <w:vertAlign w:val="superscript"/>
              </w:rPr>
              <w:t>7</w:t>
            </w:r>
          </w:p>
          <w:p w14:paraId="112BFDA6" w14:textId="77777777" w:rsidR="00613E0A" w:rsidRPr="001141C9" w:rsidRDefault="00613E0A" w:rsidP="00613E0A">
            <w:pPr>
              <w:pStyle w:val="TAC"/>
              <w:keepNext w:val="0"/>
              <w:keepLines w:val="0"/>
              <w:rPr>
                <w:kern w:val="2"/>
                <w:vertAlign w:val="superscript"/>
              </w:rPr>
            </w:pPr>
            <w:r w:rsidRPr="001141C9">
              <w:rPr>
                <w:rFonts w:eastAsiaTheme="minorEastAsia" w:cs="Arial"/>
                <w:szCs w:val="18"/>
                <w:lang w:eastAsia="zh-CN"/>
              </w:rPr>
              <w:t>CA_n66A-n77A</w:t>
            </w:r>
            <w:r w:rsidRPr="001141C9">
              <w:rPr>
                <w:kern w:val="2"/>
                <w:vertAlign w:val="superscript"/>
              </w:rPr>
              <w:t>7</w:t>
            </w:r>
          </w:p>
          <w:p w14:paraId="5FAE7C2E" w14:textId="77777777" w:rsidR="00613E0A" w:rsidRPr="001141C9" w:rsidRDefault="00613E0A" w:rsidP="00613E0A">
            <w:pPr>
              <w:pStyle w:val="TAC"/>
              <w:keepNext w:val="0"/>
              <w:keepLines w:val="0"/>
              <w:rPr>
                <w:rFonts w:eastAsiaTheme="minorEastAsia" w:cs="Arial"/>
                <w:color w:val="000000"/>
                <w:szCs w:val="18"/>
                <w:lang w:eastAsia="zh-CN"/>
              </w:rPr>
            </w:pPr>
            <w:r w:rsidRPr="001141C9">
              <w:rPr>
                <w:rFonts w:eastAsiaTheme="minorEastAsia" w:cs="Arial"/>
                <w:szCs w:val="18"/>
                <w:lang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3DED75D"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6F8DEC7"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248769E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1E0D378F" w14:textId="77777777" w:rsidTr="00400160">
        <w:trPr>
          <w:jc w:val="center"/>
        </w:trPr>
        <w:tc>
          <w:tcPr>
            <w:tcW w:w="3057" w:type="dxa"/>
            <w:tcBorders>
              <w:top w:val="nil"/>
              <w:left w:val="single" w:sz="4" w:space="0" w:color="auto"/>
              <w:bottom w:val="nil"/>
              <w:right w:val="single" w:sz="4" w:space="0" w:color="auto"/>
            </w:tcBorders>
            <w:vAlign w:val="center"/>
          </w:tcPr>
          <w:p w14:paraId="6A4642E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481B6B1"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4A7A2C"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73DA39C"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2BA3EEF" w14:textId="77777777" w:rsidR="00613E0A" w:rsidRPr="001141C9" w:rsidRDefault="00613E0A" w:rsidP="00613E0A">
            <w:pPr>
              <w:pStyle w:val="TAC"/>
              <w:keepNext w:val="0"/>
              <w:keepLines w:val="0"/>
              <w:rPr>
                <w:rFonts w:eastAsiaTheme="minorEastAsia"/>
                <w:lang w:eastAsia="zh-CN"/>
              </w:rPr>
            </w:pPr>
          </w:p>
        </w:tc>
      </w:tr>
      <w:tr w:rsidR="00613E0A" w:rsidRPr="001141C9" w14:paraId="40039106" w14:textId="77777777" w:rsidTr="00400160">
        <w:trPr>
          <w:jc w:val="center"/>
        </w:trPr>
        <w:tc>
          <w:tcPr>
            <w:tcW w:w="3057" w:type="dxa"/>
            <w:tcBorders>
              <w:top w:val="nil"/>
              <w:left w:val="single" w:sz="4" w:space="0" w:color="auto"/>
              <w:bottom w:val="nil"/>
              <w:right w:val="single" w:sz="4" w:space="0" w:color="auto"/>
            </w:tcBorders>
            <w:vAlign w:val="center"/>
          </w:tcPr>
          <w:p w14:paraId="7C192F8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41524A"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DFED1A5"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3BDB56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CA_n77C_BCS0</w:t>
            </w:r>
          </w:p>
        </w:tc>
        <w:tc>
          <w:tcPr>
            <w:tcW w:w="2218" w:type="dxa"/>
            <w:tcBorders>
              <w:top w:val="nil"/>
              <w:left w:val="single" w:sz="4" w:space="0" w:color="auto"/>
              <w:bottom w:val="single" w:sz="4" w:space="0" w:color="auto"/>
              <w:right w:val="single" w:sz="4" w:space="0" w:color="auto"/>
            </w:tcBorders>
            <w:vAlign w:val="center"/>
          </w:tcPr>
          <w:p w14:paraId="0FE42F9F" w14:textId="77777777" w:rsidR="00613E0A" w:rsidRPr="001141C9" w:rsidRDefault="00613E0A" w:rsidP="00613E0A">
            <w:pPr>
              <w:pStyle w:val="TAC"/>
              <w:keepNext w:val="0"/>
              <w:keepLines w:val="0"/>
              <w:rPr>
                <w:rFonts w:eastAsiaTheme="minorEastAsia"/>
                <w:lang w:eastAsia="zh-CN"/>
              </w:rPr>
            </w:pPr>
          </w:p>
        </w:tc>
      </w:tr>
      <w:tr w:rsidR="00613E0A" w:rsidRPr="001141C9" w14:paraId="74375534" w14:textId="77777777" w:rsidTr="00400160">
        <w:trPr>
          <w:jc w:val="center"/>
        </w:trPr>
        <w:tc>
          <w:tcPr>
            <w:tcW w:w="3057" w:type="dxa"/>
            <w:tcBorders>
              <w:top w:val="nil"/>
              <w:left w:val="single" w:sz="4" w:space="0" w:color="auto"/>
              <w:bottom w:val="nil"/>
              <w:right w:val="single" w:sz="4" w:space="0" w:color="auto"/>
            </w:tcBorders>
            <w:vAlign w:val="center"/>
          </w:tcPr>
          <w:p w14:paraId="63DF57B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35CF38"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5B5DDA"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2C4B1D"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w:t>
            </w:r>
            <w:r w:rsidRPr="001141C9">
              <w:rPr>
                <w:rFonts w:eastAsiaTheme="minorEastAsia" w:cs="Arial"/>
                <w:color w:val="000000"/>
                <w:szCs w:val="18"/>
                <w:vertAlign w:val="superscript"/>
                <w:lang w:eastAsia="zh-CN" w:bidi="ar"/>
              </w:rPr>
              <w:t>1</w:t>
            </w:r>
          </w:p>
        </w:tc>
        <w:tc>
          <w:tcPr>
            <w:tcW w:w="2218" w:type="dxa"/>
            <w:tcBorders>
              <w:top w:val="single" w:sz="4" w:space="0" w:color="auto"/>
              <w:left w:val="single" w:sz="4" w:space="0" w:color="auto"/>
              <w:bottom w:val="nil"/>
              <w:right w:val="single" w:sz="4" w:space="0" w:color="auto"/>
            </w:tcBorders>
            <w:vAlign w:val="center"/>
          </w:tcPr>
          <w:p w14:paraId="4F4A65F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1</w:t>
            </w:r>
          </w:p>
        </w:tc>
      </w:tr>
      <w:tr w:rsidR="00613E0A" w:rsidRPr="001141C9" w14:paraId="595A4556" w14:textId="77777777" w:rsidTr="00400160">
        <w:trPr>
          <w:jc w:val="center"/>
        </w:trPr>
        <w:tc>
          <w:tcPr>
            <w:tcW w:w="3057" w:type="dxa"/>
            <w:tcBorders>
              <w:top w:val="nil"/>
              <w:left w:val="single" w:sz="4" w:space="0" w:color="auto"/>
              <w:bottom w:val="nil"/>
              <w:right w:val="single" w:sz="4" w:space="0" w:color="auto"/>
            </w:tcBorders>
            <w:vAlign w:val="center"/>
          </w:tcPr>
          <w:p w14:paraId="09CC91D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04D3BC"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3B7DDB"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1581AFE"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C105359" w14:textId="77777777" w:rsidR="00613E0A" w:rsidRPr="001141C9" w:rsidRDefault="00613E0A" w:rsidP="00613E0A">
            <w:pPr>
              <w:pStyle w:val="TAC"/>
              <w:keepNext w:val="0"/>
              <w:keepLines w:val="0"/>
              <w:rPr>
                <w:rFonts w:eastAsiaTheme="minorEastAsia"/>
                <w:lang w:eastAsia="zh-CN"/>
              </w:rPr>
            </w:pPr>
          </w:p>
        </w:tc>
      </w:tr>
      <w:tr w:rsidR="00613E0A" w:rsidRPr="001141C9" w14:paraId="3C570273" w14:textId="77777777" w:rsidTr="00400160">
        <w:trPr>
          <w:jc w:val="center"/>
        </w:trPr>
        <w:tc>
          <w:tcPr>
            <w:tcW w:w="3057" w:type="dxa"/>
            <w:tcBorders>
              <w:top w:val="nil"/>
              <w:left w:val="single" w:sz="4" w:space="0" w:color="auto"/>
              <w:bottom w:val="nil"/>
              <w:right w:val="single" w:sz="4" w:space="0" w:color="auto"/>
            </w:tcBorders>
            <w:vAlign w:val="center"/>
          </w:tcPr>
          <w:p w14:paraId="7722E36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07C0872"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5CBF48"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E22D3AB"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color w:val="000000"/>
                <w:szCs w:val="18"/>
                <w:lang w:eastAsia="zh-CN" w:bidi="ar"/>
              </w:rPr>
              <w:t>CA_n77C_BCS1</w:t>
            </w:r>
          </w:p>
        </w:tc>
        <w:tc>
          <w:tcPr>
            <w:tcW w:w="2218" w:type="dxa"/>
            <w:tcBorders>
              <w:top w:val="nil"/>
              <w:left w:val="single" w:sz="4" w:space="0" w:color="auto"/>
              <w:bottom w:val="single" w:sz="4" w:space="0" w:color="auto"/>
              <w:right w:val="single" w:sz="4" w:space="0" w:color="auto"/>
            </w:tcBorders>
            <w:vAlign w:val="center"/>
          </w:tcPr>
          <w:p w14:paraId="791F2EE5" w14:textId="77777777" w:rsidR="00613E0A" w:rsidRPr="001141C9" w:rsidRDefault="00613E0A" w:rsidP="00613E0A">
            <w:pPr>
              <w:pStyle w:val="TAC"/>
              <w:keepNext w:val="0"/>
              <w:keepLines w:val="0"/>
              <w:rPr>
                <w:rFonts w:eastAsiaTheme="minorEastAsia"/>
                <w:lang w:eastAsia="zh-CN"/>
              </w:rPr>
            </w:pPr>
          </w:p>
        </w:tc>
      </w:tr>
      <w:tr w:rsidR="00613E0A" w:rsidRPr="001141C9" w14:paraId="04CA176B" w14:textId="77777777" w:rsidTr="00400160">
        <w:trPr>
          <w:jc w:val="center"/>
        </w:trPr>
        <w:tc>
          <w:tcPr>
            <w:tcW w:w="3057" w:type="dxa"/>
            <w:tcBorders>
              <w:top w:val="nil"/>
              <w:left w:val="single" w:sz="4" w:space="0" w:color="auto"/>
              <w:bottom w:val="nil"/>
              <w:right w:val="single" w:sz="4" w:space="0" w:color="auto"/>
            </w:tcBorders>
            <w:vAlign w:val="center"/>
          </w:tcPr>
          <w:p w14:paraId="7105C7F9" w14:textId="77777777" w:rsidR="00613E0A" w:rsidRPr="001141C9" w:rsidRDefault="00613E0A" w:rsidP="00613E0A">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05D57F44" w14:textId="77777777" w:rsidR="00613E0A" w:rsidRDefault="00613E0A" w:rsidP="00613E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CA_n5A-n66A</w:t>
            </w:r>
          </w:p>
          <w:p w14:paraId="6A800514" w14:textId="77777777" w:rsidR="00613E0A" w:rsidRDefault="00613E0A" w:rsidP="00613E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CA_n5A-n77A</w:t>
            </w:r>
          </w:p>
          <w:p w14:paraId="4C4FC501" w14:textId="77777777" w:rsidR="00613E0A" w:rsidRDefault="00613E0A" w:rsidP="00613E0A">
            <w:pPr>
              <w:keepNext/>
              <w:keepLines/>
              <w:spacing w:after="0"/>
              <w:jc w:val="center"/>
              <w:rPr>
                <w:rFonts w:ascii="Arial" w:hAnsi="Arial" w:cs="Arial"/>
                <w:color w:val="000000"/>
                <w:sz w:val="18"/>
                <w:szCs w:val="18"/>
                <w:lang w:val="en-US" w:eastAsia="zh-CN"/>
              </w:rPr>
            </w:pPr>
            <w:r>
              <w:rPr>
                <w:rFonts w:ascii="Arial" w:hAnsi="Arial" w:cs="Arial"/>
                <w:color w:val="000000"/>
                <w:sz w:val="18"/>
                <w:szCs w:val="18"/>
                <w:lang w:val="en-US" w:eastAsia="zh-CN"/>
              </w:rPr>
              <w:t>CA_n66A-n77A</w:t>
            </w:r>
          </w:p>
          <w:p w14:paraId="2B45910E" w14:textId="77777777" w:rsidR="00613E0A" w:rsidRPr="001141C9" w:rsidRDefault="00613E0A" w:rsidP="00613E0A">
            <w:pPr>
              <w:pStyle w:val="TAC"/>
              <w:keepNext w:val="0"/>
              <w:keepLines w:val="0"/>
              <w:rPr>
                <w:rFonts w:eastAsiaTheme="minorEastAsia" w:cs="Arial"/>
                <w:color w:val="000000"/>
                <w:szCs w:val="18"/>
                <w:lang w:eastAsia="zh-CN"/>
              </w:rPr>
            </w:pPr>
            <w:r>
              <w:rPr>
                <w:rFonts w:cs="Arial"/>
                <w:color w:val="000000"/>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26DA89D3" w14:textId="77777777" w:rsidR="00613E0A" w:rsidRPr="001141C9" w:rsidRDefault="00613E0A" w:rsidP="00613E0A">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8E61EEC" w14:textId="77777777" w:rsidR="00613E0A" w:rsidRPr="001141C9" w:rsidRDefault="00613E0A" w:rsidP="00613E0A">
            <w:pPr>
              <w:pStyle w:val="TAC"/>
              <w:keepNext w:val="0"/>
              <w:keepLines w:val="0"/>
              <w:rPr>
                <w:rFonts w:eastAsiaTheme="minorEastAsia" w:cs="Arial"/>
                <w:color w:val="000000"/>
                <w:szCs w:val="18"/>
                <w:lang w:eastAsia="zh-CN" w:bidi="ar"/>
              </w:rPr>
            </w:pPr>
            <w:r>
              <w:rPr>
                <w:lang w:val="en-US"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1F3D1136" w14:textId="77777777" w:rsidR="00613E0A" w:rsidRPr="001141C9" w:rsidRDefault="00613E0A" w:rsidP="00613E0A">
            <w:pPr>
              <w:pStyle w:val="TAC"/>
              <w:keepNext w:val="0"/>
              <w:keepLines w:val="0"/>
              <w:rPr>
                <w:rFonts w:eastAsiaTheme="minorEastAsia"/>
                <w:lang w:eastAsia="zh-CN"/>
              </w:rPr>
            </w:pPr>
            <w:r>
              <w:rPr>
                <w:lang w:eastAsia="zh-CN"/>
              </w:rPr>
              <w:t>4 and 5</w:t>
            </w:r>
          </w:p>
        </w:tc>
      </w:tr>
      <w:tr w:rsidR="00613E0A" w:rsidRPr="001141C9" w14:paraId="39798327" w14:textId="77777777" w:rsidTr="00400160">
        <w:trPr>
          <w:jc w:val="center"/>
        </w:trPr>
        <w:tc>
          <w:tcPr>
            <w:tcW w:w="3057" w:type="dxa"/>
            <w:tcBorders>
              <w:top w:val="nil"/>
              <w:left w:val="single" w:sz="4" w:space="0" w:color="auto"/>
              <w:bottom w:val="nil"/>
              <w:right w:val="single" w:sz="4" w:space="0" w:color="auto"/>
            </w:tcBorders>
            <w:vAlign w:val="center"/>
          </w:tcPr>
          <w:p w14:paraId="57F10C5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72F604"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54C8D3" w14:textId="77777777" w:rsidR="00613E0A" w:rsidRPr="001141C9" w:rsidRDefault="00613E0A" w:rsidP="00613E0A">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DA92A87" w14:textId="77777777" w:rsidR="00613E0A" w:rsidRPr="001141C9" w:rsidRDefault="00613E0A" w:rsidP="00613E0A">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0DD1821E" w14:textId="77777777" w:rsidR="00613E0A" w:rsidRPr="001141C9" w:rsidRDefault="00613E0A" w:rsidP="00613E0A">
            <w:pPr>
              <w:pStyle w:val="TAC"/>
              <w:keepNext w:val="0"/>
              <w:keepLines w:val="0"/>
              <w:rPr>
                <w:rFonts w:eastAsiaTheme="minorEastAsia"/>
                <w:lang w:eastAsia="zh-CN"/>
              </w:rPr>
            </w:pPr>
          </w:p>
        </w:tc>
      </w:tr>
      <w:tr w:rsidR="00613E0A" w:rsidRPr="001141C9" w14:paraId="6740CC9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5A9493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A6B4303"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6971F" w14:textId="77777777" w:rsidR="00613E0A" w:rsidRPr="001141C9" w:rsidRDefault="00613E0A" w:rsidP="00613E0A">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2102940"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410B3D70" w14:textId="77777777" w:rsidR="00613E0A" w:rsidRPr="001141C9" w:rsidRDefault="00613E0A" w:rsidP="00613E0A">
            <w:pPr>
              <w:pStyle w:val="TAC"/>
              <w:keepNext w:val="0"/>
              <w:keepLines w:val="0"/>
              <w:rPr>
                <w:rFonts w:eastAsiaTheme="minorEastAsia"/>
                <w:lang w:eastAsia="zh-CN"/>
              </w:rPr>
            </w:pPr>
          </w:p>
        </w:tc>
      </w:tr>
      <w:tr w:rsidR="00613E0A" w:rsidRPr="001141C9" w14:paraId="3213A02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BF520E8" w14:textId="77777777" w:rsidR="00613E0A" w:rsidRPr="001141C9" w:rsidRDefault="00613E0A" w:rsidP="00613E0A">
            <w:pPr>
              <w:pStyle w:val="TAC"/>
              <w:keepNext w:val="0"/>
              <w:keepLines w:val="0"/>
              <w:rPr>
                <w:rFonts w:eastAsiaTheme="minorEastAsia"/>
                <w:lang w:eastAsia="zh-CN"/>
              </w:rPr>
            </w:pPr>
            <w:r>
              <w:rPr>
                <w:rFonts w:cs="Arial"/>
                <w:szCs w:val="18"/>
                <w:lang w:val="en-US" w:eastAsia="zh-CN"/>
              </w:rPr>
              <w:t>CA_n5B-n66A-n77C</w:t>
            </w:r>
          </w:p>
        </w:tc>
        <w:tc>
          <w:tcPr>
            <w:tcW w:w="2545" w:type="dxa"/>
            <w:tcBorders>
              <w:top w:val="single" w:sz="4" w:space="0" w:color="auto"/>
              <w:left w:val="single" w:sz="4" w:space="0" w:color="auto"/>
              <w:bottom w:val="nil"/>
              <w:right w:val="single" w:sz="4" w:space="0" w:color="auto"/>
            </w:tcBorders>
            <w:vAlign w:val="center"/>
          </w:tcPr>
          <w:p w14:paraId="45FC47A3" w14:textId="77777777" w:rsidR="00613E0A" w:rsidRDefault="00613E0A" w:rsidP="00613E0A">
            <w:pPr>
              <w:keepNext/>
              <w:keepLines/>
              <w:spacing w:after="0"/>
              <w:jc w:val="center"/>
              <w:rPr>
                <w:rFonts w:ascii="Arial" w:hAnsi="Arial" w:cs="Arial"/>
                <w:sz w:val="18"/>
                <w:szCs w:val="18"/>
                <w:lang w:val="en-US" w:eastAsia="zh-CN"/>
              </w:rPr>
            </w:pPr>
            <w:r>
              <w:rPr>
                <w:rFonts w:ascii="Arial" w:hAnsi="Arial" w:cs="Arial"/>
                <w:sz w:val="18"/>
                <w:szCs w:val="18"/>
                <w:lang w:val="en-US" w:eastAsia="zh-CN"/>
              </w:rPr>
              <w:t>CA_n5A-n66A</w:t>
            </w:r>
          </w:p>
          <w:p w14:paraId="7A550C82" w14:textId="77777777" w:rsidR="00613E0A" w:rsidRDefault="00613E0A" w:rsidP="00613E0A">
            <w:pPr>
              <w:keepNext/>
              <w:keepLines/>
              <w:spacing w:after="0"/>
              <w:jc w:val="center"/>
              <w:rPr>
                <w:rFonts w:ascii="Arial" w:hAnsi="Arial" w:cs="Arial"/>
                <w:sz w:val="18"/>
                <w:szCs w:val="18"/>
                <w:lang w:val="en-US" w:eastAsia="zh-CN"/>
              </w:rPr>
            </w:pPr>
            <w:r>
              <w:rPr>
                <w:rFonts w:ascii="Arial" w:hAnsi="Arial" w:cs="Arial"/>
                <w:color w:val="000000"/>
                <w:sz w:val="18"/>
                <w:szCs w:val="18"/>
                <w:lang w:val="en-US" w:eastAsia="zh-CN"/>
              </w:rPr>
              <w:t>CA_n5A-n77A</w:t>
            </w:r>
          </w:p>
          <w:p w14:paraId="2BCDBE54" w14:textId="77777777" w:rsidR="00613E0A" w:rsidRDefault="00613E0A" w:rsidP="00613E0A">
            <w:pPr>
              <w:keepNext/>
              <w:keepLines/>
              <w:spacing w:after="0"/>
              <w:jc w:val="center"/>
              <w:rPr>
                <w:rFonts w:ascii="Arial" w:hAnsi="Arial"/>
                <w:kern w:val="2"/>
                <w:sz w:val="18"/>
                <w:vertAlign w:val="superscript"/>
              </w:rPr>
            </w:pPr>
            <w:r>
              <w:rPr>
                <w:rFonts w:ascii="Arial" w:hAnsi="Arial" w:cs="Arial"/>
                <w:sz w:val="18"/>
                <w:szCs w:val="18"/>
                <w:lang w:val="en-US" w:eastAsia="zh-CN"/>
              </w:rPr>
              <w:t>CA_n66A-n77A</w:t>
            </w:r>
          </w:p>
          <w:p w14:paraId="0F0B73F6" w14:textId="77777777" w:rsidR="00613E0A" w:rsidRPr="001141C9" w:rsidRDefault="00613E0A" w:rsidP="00613E0A">
            <w:pPr>
              <w:pStyle w:val="TAC"/>
              <w:keepNext w:val="0"/>
              <w:keepLines w:val="0"/>
              <w:rPr>
                <w:rFonts w:eastAsiaTheme="minorEastAsia" w:cs="Arial"/>
                <w:color w:val="000000"/>
                <w:szCs w:val="18"/>
                <w:lang w:eastAsia="zh-CN"/>
              </w:rPr>
            </w:pPr>
            <w:r>
              <w:rPr>
                <w:rFonts w:cs="Arial"/>
                <w:szCs w:val="18"/>
                <w:lang w:val="en-US" w:eastAsia="zh-CN"/>
              </w:rPr>
              <w:t>CA_n77C</w:t>
            </w:r>
          </w:p>
        </w:tc>
        <w:tc>
          <w:tcPr>
            <w:tcW w:w="1145" w:type="dxa"/>
            <w:tcBorders>
              <w:top w:val="single" w:sz="4" w:space="0" w:color="auto"/>
              <w:left w:val="single" w:sz="4" w:space="0" w:color="auto"/>
              <w:bottom w:val="single" w:sz="4" w:space="0" w:color="auto"/>
              <w:right w:val="single" w:sz="4" w:space="0" w:color="auto"/>
            </w:tcBorders>
            <w:vAlign w:val="center"/>
          </w:tcPr>
          <w:p w14:paraId="456C56DE" w14:textId="77777777" w:rsidR="00613E0A" w:rsidRPr="001141C9" w:rsidRDefault="00613E0A" w:rsidP="00613E0A">
            <w:pPr>
              <w:pStyle w:val="TAC"/>
              <w:keepNext w:val="0"/>
              <w:keepLines w:val="0"/>
              <w:rPr>
                <w:rFonts w:eastAsiaTheme="minorEastAsia" w:cs="Arial"/>
                <w:szCs w:val="18"/>
                <w:lang w:eastAsia="zh-CN"/>
              </w:rPr>
            </w:pPr>
            <w:r>
              <w:rPr>
                <w:lang w:val="en-US"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84D6CD2" w14:textId="77777777" w:rsidR="00613E0A" w:rsidRPr="001141C9" w:rsidRDefault="00613E0A" w:rsidP="00613E0A">
            <w:pPr>
              <w:pStyle w:val="TAC"/>
              <w:keepNext w:val="0"/>
              <w:keepLines w:val="0"/>
              <w:rPr>
                <w:rFonts w:eastAsiaTheme="minorEastAsia" w:cs="Arial"/>
                <w:color w:val="000000"/>
                <w:szCs w:val="18"/>
                <w:lang w:eastAsia="zh-CN" w:bidi="ar"/>
              </w:rPr>
            </w:pPr>
            <w:r>
              <w:rPr>
                <w:lang w:val="en-US" w:eastAsia="zh-CN" w:bidi="ar"/>
              </w:rPr>
              <w:t>CA_n5B_BCS4 and 5</w:t>
            </w:r>
          </w:p>
        </w:tc>
        <w:tc>
          <w:tcPr>
            <w:tcW w:w="2218" w:type="dxa"/>
            <w:tcBorders>
              <w:top w:val="single" w:sz="4" w:space="0" w:color="auto"/>
              <w:left w:val="single" w:sz="4" w:space="0" w:color="auto"/>
              <w:bottom w:val="nil"/>
              <w:right w:val="single" w:sz="4" w:space="0" w:color="auto"/>
            </w:tcBorders>
            <w:vAlign w:val="center"/>
          </w:tcPr>
          <w:p w14:paraId="7D549CE3" w14:textId="77777777" w:rsidR="00613E0A" w:rsidRPr="001141C9" w:rsidRDefault="00613E0A" w:rsidP="00613E0A">
            <w:pPr>
              <w:pStyle w:val="TAC"/>
              <w:keepNext w:val="0"/>
              <w:keepLines w:val="0"/>
              <w:rPr>
                <w:rFonts w:eastAsiaTheme="minorEastAsia"/>
                <w:lang w:eastAsia="zh-CN"/>
              </w:rPr>
            </w:pPr>
            <w:r>
              <w:rPr>
                <w:lang w:eastAsia="zh-CN"/>
              </w:rPr>
              <w:t>4 and 5</w:t>
            </w:r>
          </w:p>
        </w:tc>
      </w:tr>
      <w:tr w:rsidR="00613E0A" w:rsidRPr="001141C9" w14:paraId="1EB259DF" w14:textId="77777777" w:rsidTr="00400160">
        <w:trPr>
          <w:jc w:val="center"/>
        </w:trPr>
        <w:tc>
          <w:tcPr>
            <w:tcW w:w="3057" w:type="dxa"/>
            <w:tcBorders>
              <w:top w:val="nil"/>
              <w:left w:val="single" w:sz="4" w:space="0" w:color="auto"/>
              <w:bottom w:val="nil"/>
              <w:right w:val="single" w:sz="4" w:space="0" w:color="auto"/>
            </w:tcBorders>
            <w:vAlign w:val="center"/>
          </w:tcPr>
          <w:p w14:paraId="35F4FE5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CD6210"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37C438" w14:textId="77777777" w:rsidR="00613E0A" w:rsidRPr="001141C9" w:rsidRDefault="00613E0A" w:rsidP="00613E0A">
            <w:pPr>
              <w:pStyle w:val="TAC"/>
              <w:keepNext w:val="0"/>
              <w:keepLines w:val="0"/>
              <w:rPr>
                <w:rFonts w:eastAsiaTheme="minorEastAsia" w:cs="Arial"/>
                <w:szCs w:val="18"/>
                <w:lang w:eastAsia="zh-CN"/>
              </w:rPr>
            </w:pPr>
            <w:r>
              <w:rPr>
                <w:lang w:val="en-US"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26F9254" w14:textId="77777777" w:rsidR="00613E0A" w:rsidRPr="001141C9" w:rsidRDefault="00613E0A" w:rsidP="00613E0A">
            <w:pPr>
              <w:pStyle w:val="TAC"/>
              <w:keepNext w:val="0"/>
              <w:keepLines w:val="0"/>
              <w:rPr>
                <w:rFonts w:eastAsiaTheme="minorEastAsia" w:cs="Arial"/>
                <w:color w:val="000000"/>
                <w:szCs w:val="18"/>
                <w:lang w:eastAsia="zh-CN" w:bidi="ar"/>
              </w:rPr>
            </w:pPr>
            <w:r>
              <w:rPr>
                <w:lang w:val="en-US"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7D4D6F43" w14:textId="77777777" w:rsidR="00613E0A" w:rsidRPr="001141C9" w:rsidRDefault="00613E0A" w:rsidP="00613E0A">
            <w:pPr>
              <w:pStyle w:val="TAC"/>
              <w:keepNext w:val="0"/>
              <w:keepLines w:val="0"/>
              <w:rPr>
                <w:rFonts w:eastAsiaTheme="minorEastAsia"/>
                <w:lang w:eastAsia="zh-CN"/>
              </w:rPr>
            </w:pPr>
          </w:p>
        </w:tc>
      </w:tr>
      <w:tr w:rsidR="00613E0A" w:rsidRPr="001141C9" w14:paraId="7649D91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B2E95A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30191D" w14:textId="77777777" w:rsidR="00613E0A" w:rsidRPr="001141C9" w:rsidRDefault="00613E0A" w:rsidP="00613E0A">
            <w:pPr>
              <w:pStyle w:val="TAC"/>
              <w:keepNext w:val="0"/>
              <w:keepLines w:val="0"/>
              <w:rPr>
                <w:rFonts w:eastAsiaTheme="minorEastAsia" w:cs="Arial"/>
                <w:color w:val="000000"/>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40212A" w14:textId="77777777" w:rsidR="00613E0A" w:rsidRPr="001141C9" w:rsidRDefault="00613E0A" w:rsidP="00613E0A">
            <w:pPr>
              <w:pStyle w:val="TAC"/>
              <w:keepNext w:val="0"/>
              <w:keepLines w:val="0"/>
              <w:rPr>
                <w:rFonts w:eastAsiaTheme="minorEastAsia" w:cs="Arial"/>
                <w:szCs w:val="18"/>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4450181"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CA_n77C_BCS4 and 5</w:t>
            </w:r>
          </w:p>
        </w:tc>
        <w:tc>
          <w:tcPr>
            <w:tcW w:w="2218" w:type="dxa"/>
            <w:tcBorders>
              <w:top w:val="nil"/>
              <w:left w:val="single" w:sz="4" w:space="0" w:color="auto"/>
              <w:bottom w:val="single" w:sz="4" w:space="0" w:color="auto"/>
              <w:right w:val="single" w:sz="4" w:space="0" w:color="auto"/>
            </w:tcBorders>
            <w:vAlign w:val="center"/>
          </w:tcPr>
          <w:p w14:paraId="56578302" w14:textId="77777777" w:rsidR="00613E0A" w:rsidRPr="001141C9" w:rsidRDefault="00613E0A" w:rsidP="00613E0A">
            <w:pPr>
              <w:pStyle w:val="TAC"/>
              <w:keepNext w:val="0"/>
              <w:keepLines w:val="0"/>
              <w:rPr>
                <w:rFonts w:eastAsiaTheme="minorEastAsia"/>
                <w:lang w:eastAsia="zh-CN"/>
              </w:rPr>
            </w:pPr>
          </w:p>
        </w:tc>
      </w:tr>
      <w:tr w:rsidR="00613E0A" w:rsidRPr="001141C9" w14:paraId="66FD508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A1925E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CA_n5A-n66A-n77(2A)</w:t>
            </w:r>
          </w:p>
        </w:tc>
        <w:tc>
          <w:tcPr>
            <w:tcW w:w="2545" w:type="dxa"/>
            <w:tcBorders>
              <w:top w:val="single" w:sz="4" w:space="0" w:color="auto"/>
              <w:left w:val="single" w:sz="4" w:space="0" w:color="auto"/>
              <w:bottom w:val="nil"/>
              <w:right w:val="single" w:sz="4" w:space="0" w:color="auto"/>
            </w:tcBorders>
            <w:vAlign w:val="center"/>
          </w:tcPr>
          <w:p w14:paraId="01CF3EAD" w14:textId="77777777" w:rsidR="00613E0A" w:rsidRPr="001141C9" w:rsidRDefault="00613E0A" w:rsidP="00613E0A">
            <w:pPr>
              <w:pStyle w:val="TAC"/>
              <w:keepNext w:val="0"/>
              <w:keepLines w:val="0"/>
              <w:rPr>
                <w:rFonts w:eastAsiaTheme="minorEastAsia"/>
              </w:rPr>
            </w:pPr>
            <w:r w:rsidRPr="001141C9">
              <w:rPr>
                <w:rFonts w:eastAsiaTheme="minorEastAsia"/>
                <w:lang w:eastAsia="zh-CN"/>
              </w:rPr>
              <w:t>n77</w:t>
            </w:r>
            <w:r w:rsidRPr="001141C9">
              <w:rPr>
                <w:rFonts w:eastAsiaTheme="minorEastAsia"/>
                <w:vertAlign w:val="superscript"/>
                <w:lang w:eastAsia="zh-CN"/>
              </w:rPr>
              <w:t>7</w:t>
            </w:r>
            <w:r w:rsidRPr="001141C9">
              <w:rPr>
                <w:rFonts w:eastAsiaTheme="minorEastAsia" w:hint="eastAsia"/>
                <w:vertAlign w:val="superscript"/>
                <w:lang w:eastAsia="zh-CN"/>
              </w:rPr>
              <w:t>,</w:t>
            </w:r>
            <w:r w:rsidRPr="001141C9">
              <w:rPr>
                <w:rFonts w:eastAsiaTheme="minorEastAsia"/>
                <w:vertAlign w:val="superscript"/>
                <w:lang w:eastAsia="zh-CN"/>
              </w:rPr>
              <w:t>9</w:t>
            </w:r>
          </w:p>
          <w:p w14:paraId="06A411B9" w14:textId="77777777" w:rsidR="00613E0A" w:rsidRPr="001141C9" w:rsidRDefault="00613E0A" w:rsidP="00613E0A">
            <w:pPr>
              <w:pStyle w:val="TAC"/>
              <w:keepNext w:val="0"/>
              <w:keepLines w:val="0"/>
              <w:rPr>
                <w:rFonts w:eastAsiaTheme="minorEastAsia" w:cs="Arial"/>
                <w:color w:val="000000"/>
                <w:szCs w:val="18"/>
                <w:lang w:eastAsia="zh-CN"/>
              </w:rPr>
            </w:pPr>
            <w:r w:rsidRPr="001141C9">
              <w:rPr>
                <w:rFonts w:eastAsiaTheme="minorEastAsia" w:cs="Arial"/>
                <w:color w:val="000000"/>
                <w:szCs w:val="18"/>
                <w:lang w:eastAsia="zh-CN"/>
              </w:rPr>
              <w:t>CA_n5A-n66A</w:t>
            </w:r>
          </w:p>
          <w:p w14:paraId="5F489364"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lang w:eastAsia="zh-CN"/>
              </w:rPr>
              <w:t>CA_n5A-n77A</w:t>
            </w:r>
            <w:r w:rsidRPr="001141C9">
              <w:rPr>
                <w:rFonts w:eastAsiaTheme="minorEastAsia"/>
                <w:vertAlign w:val="superscript"/>
              </w:rPr>
              <w:t>7</w:t>
            </w:r>
          </w:p>
          <w:p w14:paraId="7E4B4219" w14:textId="77777777" w:rsidR="00613E0A" w:rsidRPr="001141C9" w:rsidRDefault="00613E0A" w:rsidP="00613E0A">
            <w:pPr>
              <w:pStyle w:val="TAC"/>
              <w:keepNext w:val="0"/>
              <w:keepLines w:val="0"/>
              <w:rPr>
                <w:rFonts w:eastAsiaTheme="minorEastAsia"/>
                <w:vertAlign w:val="superscript"/>
              </w:rPr>
            </w:pPr>
            <w:r w:rsidRPr="001141C9">
              <w:rPr>
                <w:rFonts w:eastAsiaTheme="minorEastAsia" w:cs="Arial"/>
                <w:color w:val="000000"/>
                <w:szCs w:val="18"/>
                <w:lang w:eastAsia="zh-CN"/>
              </w:rPr>
              <w:t>CA_n66A-n77A</w:t>
            </w:r>
            <w:r w:rsidRPr="001141C9">
              <w:rPr>
                <w:rFonts w:eastAsiaTheme="minorEastAsia"/>
                <w:vertAlign w:val="superscript"/>
              </w:rPr>
              <w:t>7</w:t>
            </w:r>
          </w:p>
          <w:p w14:paraId="2833C7BF"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rPr>
              <w:t>CA_n77(2A)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82BE3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3C8C116"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7A4592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32C8AF0A" w14:textId="77777777" w:rsidTr="00400160">
        <w:trPr>
          <w:jc w:val="center"/>
        </w:trPr>
        <w:tc>
          <w:tcPr>
            <w:tcW w:w="3057" w:type="dxa"/>
            <w:tcBorders>
              <w:top w:val="nil"/>
              <w:left w:val="single" w:sz="4" w:space="0" w:color="auto"/>
              <w:bottom w:val="nil"/>
              <w:right w:val="single" w:sz="4" w:space="0" w:color="auto"/>
            </w:tcBorders>
            <w:vAlign w:val="center"/>
          </w:tcPr>
          <w:p w14:paraId="1F068A8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8FD4E2F"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AD458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A522250"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BFB4D13" w14:textId="77777777" w:rsidR="00613E0A" w:rsidRPr="001141C9" w:rsidRDefault="00613E0A" w:rsidP="00613E0A">
            <w:pPr>
              <w:pStyle w:val="TAC"/>
              <w:keepNext w:val="0"/>
              <w:keepLines w:val="0"/>
              <w:rPr>
                <w:rFonts w:eastAsiaTheme="minorEastAsia"/>
                <w:lang w:eastAsia="zh-CN"/>
              </w:rPr>
            </w:pPr>
          </w:p>
        </w:tc>
      </w:tr>
      <w:tr w:rsidR="00613E0A" w:rsidRPr="001141C9" w14:paraId="763D3498" w14:textId="77777777" w:rsidTr="00400160">
        <w:trPr>
          <w:jc w:val="center"/>
        </w:trPr>
        <w:tc>
          <w:tcPr>
            <w:tcW w:w="3057" w:type="dxa"/>
            <w:tcBorders>
              <w:top w:val="nil"/>
              <w:left w:val="single" w:sz="4" w:space="0" w:color="auto"/>
              <w:bottom w:val="nil"/>
              <w:right w:val="single" w:sz="4" w:space="0" w:color="auto"/>
            </w:tcBorders>
            <w:vAlign w:val="center"/>
          </w:tcPr>
          <w:p w14:paraId="57EFE40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0ADE3F"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FCCF3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DA6FB0E"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29F9FBCA" w14:textId="77777777" w:rsidR="00613E0A" w:rsidRPr="001141C9" w:rsidRDefault="00613E0A" w:rsidP="00613E0A">
            <w:pPr>
              <w:pStyle w:val="TAC"/>
              <w:keepNext w:val="0"/>
              <w:keepLines w:val="0"/>
              <w:rPr>
                <w:rFonts w:eastAsiaTheme="minorEastAsia"/>
                <w:lang w:eastAsia="zh-CN"/>
              </w:rPr>
            </w:pPr>
          </w:p>
        </w:tc>
      </w:tr>
      <w:tr w:rsidR="00613E0A" w:rsidRPr="001141C9" w14:paraId="294246FD" w14:textId="77777777" w:rsidTr="00400160">
        <w:trPr>
          <w:jc w:val="center"/>
        </w:trPr>
        <w:tc>
          <w:tcPr>
            <w:tcW w:w="3057" w:type="dxa"/>
            <w:tcBorders>
              <w:top w:val="nil"/>
              <w:left w:val="single" w:sz="4" w:space="0" w:color="auto"/>
              <w:bottom w:val="nil"/>
              <w:right w:val="single" w:sz="4" w:space="0" w:color="auto"/>
            </w:tcBorders>
            <w:vAlign w:val="center"/>
          </w:tcPr>
          <w:p w14:paraId="25179E9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2C9606"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84255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39A620A"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4AFD9C5"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1</w:t>
            </w:r>
          </w:p>
        </w:tc>
      </w:tr>
      <w:tr w:rsidR="00613E0A" w:rsidRPr="001141C9" w14:paraId="574D1CE9" w14:textId="77777777" w:rsidTr="00400160">
        <w:trPr>
          <w:jc w:val="center"/>
        </w:trPr>
        <w:tc>
          <w:tcPr>
            <w:tcW w:w="3057" w:type="dxa"/>
            <w:tcBorders>
              <w:top w:val="nil"/>
              <w:left w:val="single" w:sz="4" w:space="0" w:color="auto"/>
              <w:bottom w:val="nil"/>
              <w:right w:val="single" w:sz="4" w:space="0" w:color="auto"/>
            </w:tcBorders>
            <w:vAlign w:val="center"/>
          </w:tcPr>
          <w:p w14:paraId="6EAA2B6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4F0F6B"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F33F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F4A72FC"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5, 10, 15, 20, 30, 40</w:t>
            </w:r>
          </w:p>
        </w:tc>
        <w:tc>
          <w:tcPr>
            <w:tcW w:w="2218" w:type="dxa"/>
            <w:tcBorders>
              <w:top w:val="nil"/>
              <w:left w:val="single" w:sz="4" w:space="0" w:color="auto"/>
              <w:bottom w:val="nil"/>
              <w:right w:val="single" w:sz="4" w:space="0" w:color="auto"/>
            </w:tcBorders>
            <w:vAlign w:val="center"/>
          </w:tcPr>
          <w:p w14:paraId="462A13F9" w14:textId="77777777" w:rsidR="00613E0A" w:rsidRPr="001141C9" w:rsidRDefault="00613E0A" w:rsidP="00613E0A">
            <w:pPr>
              <w:pStyle w:val="TAC"/>
              <w:keepNext w:val="0"/>
              <w:keepLines w:val="0"/>
              <w:rPr>
                <w:rFonts w:eastAsiaTheme="minorEastAsia"/>
                <w:lang w:eastAsia="zh-CN"/>
              </w:rPr>
            </w:pPr>
          </w:p>
        </w:tc>
      </w:tr>
      <w:tr w:rsidR="00613E0A" w:rsidRPr="001141C9" w14:paraId="50BA3A80" w14:textId="77777777" w:rsidTr="00400160">
        <w:trPr>
          <w:jc w:val="center"/>
        </w:trPr>
        <w:tc>
          <w:tcPr>
            <w:tcW w:w="3057" w:type="dxa"/>
            <w:tcBorders>
              <w:top w:val="nil"/>
              <w:left w:val="single" w:sz="4" w:space="0" w:color="auto"/>
              <w:bottom w:val="nil"/>
              <w:right w:val="single" w:sz="4" w:space="0" w:color="auto"/>
            </w:tcBorders>
            <w:vAlign w:val="center"/>
          </w:tcPr>
          <w:p w14:paraId="445AEE3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725A99"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0A818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B176803"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2BFE2ABC" w14:textId="77777777" w:rsidR="00613E0A" w:rsidRPr="001141C9" w:rsidRDefault="00613E0A" w:rsidP="00613E0A">
            <w:pPr>
              <w:pStyle w:val="TAC"/>
              <w:keepNext w:val="0"/>
              <w:keepLines w:val="0"/>
              <w:rPr>
                <w:rFonts w:eastAsiaTheme="minorEastAsia"/>
                <w:lang w:eastAsia="zh-CN"/>
              </w:rPr>
            </w:pPr>
          </w:p>
        </w:tc>
      </w:tr>
      <w:tr w:rsidR="00613E0A" w:rsidRPr="001141C9" w14:paraId="460EE78D" w14:textId="77777777" w:rsidTr="00400160">
        <w:trPr>
          <w:jc w:val="center"/>
        </w:trPr>
        <w:tc>
          <w:tcPr>
            <w:tcW w:w="3057" w:type="dxa"/>
            <w:tcBorders>
              <w:top w:val="nil"/>
              <w:left w:val="single" w:sz="4" w:space="0" w:color="auto"/>
              <w:bottom w:val="nil"/>
              <w:right w:val="single" w:sz="4" w:space="0" w:color="auto"/>
            </w:tcBorders>
            <w:vAlign w:val="center"/>
          </w:tcPr>
          <w:p w14:paraId="13630FE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66BF41"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2C3F76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22F62B1E"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58E0E06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044CBFD4" w14:textId="77777777" w:rsidTr="00400160">
        <w:trPr>
          <w:jc w:val="center"/>
        </w:trPr>
        <w:tc>
          <w:tcPr>
            <w:tcW w:w="3057" w:type="dxa"/>
            <w:tcBorders>
              <w:top w:val="nil"/>
              <w:left w:val="single" w:sz="4" w:space="0" w:color="auto"/>
              <w:bottom w:val="nil"/>
              <w:right w:val="single" w:sz="4" w:space="0" w:color="auto"/>
            </w:tcBorders>
            <w:vAlign w:val="center"/>
          </w:tcPr>
          <w:p w14:paraId="44D5F54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2F4B3B"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65F73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6CAD313"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6E1059AA" w14:textId="77777777" w:rsidR="00613E0A" w:rsidRPr="001141C9" w:rsidRDefault="00613E0A" w:rsidP="00613E0A">
            <w:pPr>
              <w:pStyle w:val="TAC"/>
              <w:keepNext w:val="0"/>
              <w:keepLines w:val="0"/>
              <w:rPr>
                <w:rFonts w:eastAsiaTheme="minorEastAsia"/>
                <w:lang w:eastAsia="zh-CN"/>
              </w:rPr>
            </w:pPr>
          </w:p>
        </w:tc>
      </w:tr>
      <w:tr w:rsidR="00613E0A" w:rsidRPr="001141C9" w14:paraId="374FC1F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F67DF3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EBFBFB"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2E975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709F33"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47984304" w14:textId="77777777" w:rsidR="00613E0A" w:rsidRPr="001141C9" w:rsidRDefault="00613E0A" w:rsidP="00613E0A">
            <w:pPr>
              <w:pStyle w:val="TAC"/>
              <w:keepNext w:val="0"/>
              <w:keepLines w:val="0"/>
              <w:rPr>
                <w:rFonts w:eastAsiaTheme="minorEastAsia"/>
                <w:lang w:eastAsia="zh-CN"/>
              </w:rPr>
            </w:pPr>
          </w:p>
        </w:tc>
      </w:tr>
      <w:tr w:rsidR="00613E0A" w:rsidRPr="001141C9" w14:paraId="23A84AB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9D15F4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CA_n5A-n66A-n77(3A)</w:t>
            </w:r>
          </w:p>
        </w:tc>
        <w:tc>
          <w:tcPr>
            <w:tcW w:w="2545" w:type="dxa"/>
            <w:tcBorders>
              <w:top w:val="single" w:sz="4" w:space="0" w:color="auto"/>
              <w:left w:val="single" w:sz="4" w:space="0" w:color="auto"/>
              <w:bottom w:val="nil"/>
              <w:right w:val="single" w:sz="4" w:space="0" w:color="auto"/>
            </w:tcBorders>
            <w:vAlign w:val="center"/>
          </w:tcPr>
          <w:p w14:paraId="4040D6E6"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CA_n77(2A)</w:t>
            </w:r>
          </w:p>
          <w:p w14:paraId="1281009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CA_n5A-n66A</w:t>
            </w:r>
          </w:p>
          <w:p w14:paraId="79FF40F7"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CA_n5A-n77A</w:t>
            </w:r>
            <w:r w:rsidRPr="001141C9">
              <w:rPr>
                <w:kern w:val="2"/>
                <w:vertAlign w:val="superscript"/>
              </w:rPr>
              <w:t>7</w:t>
            </w:r>
          </w:p>
          <w:p w14:paraId="506C4DD3"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CA_n66A-n77A</w:t>
            </w:r>
            <w:r w:rsidRPr="001141C9">
              <w:rPr>
                <w:kern w:val="2"/>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F2687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F9FCFF7"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0FA0BE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150B200B" w14:textId="77777777" w:rsidTr="00400160">
        <w:trPr>
          <w:jc w:val="center"/>
        </w:trPr>
        <w:tc>
          <w:tcPr>
            <w:tcW w:w="3057" w:type="dxa"/>
            <w:tcBorders>
              <w:top w:val="nil"/>
              <w:left w:val="single" w:sz="4" w:space="0" w:color="auto"/>
              <w:bottom w:val="nil"/>
              <w:right w:val="single" w:sz="4" w:space="0" w:color="auto"/>
            </w:tcBorders>
            <w:vAlign w:val="center"/>
          </w:tcPr>
          <w:p w14:paraId="0A47B44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BDC31E0"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726B0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80500B"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668B9CCC" w14:textId="77777777" w:rsidR="00613E0A" w:rsidRPr="001141C9" w:rsidRDefault="00613E0A" w:rsidP="00613E0A">
            <w:pPr>
              <w:pStyle w:val="TAC"/>
              <w:keepNext w:val="0"/>
              <w:keepLines w:val="0"/>
              <w:rPr>
                <w:rFonts w:eastAsiaTheme="minorEastAsia"/>
                <w:lang w:eastAsia="zh-CN"/>
              </w:rPr>
            </w:pPr>
          </w:p>
        </w:tc>
      </w:tr>
      <w:tr w:rsidR="00613E0A" w:rsidRPr="001141C9" w14:paraId="3F60BF87" w14:textId="77777777" w:rsidTr="00400160">
        <w:trPr>
          <w:jc w:val="center"/>
        </w:trPr>
        <w:tc>
          <w:tcPr>
            <w:tcW w:w="3057" w:type="dxa"/>
            <w:tcBorders>
              <w:top w:val="nil"/>
              <w:left w:val="single" w:sz="4" w:space="0" w:color="auto"/>
              <w:bottom w:val="nil"/>
              <w:right w:val="single" w:sz="4" w:space="0" w:color="auto"/>
            </w:tcBorders>
            <w:vAlign w:val="center"/>
          </w:tcPr>
          <w:p w14:paraId="66D908F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3A6DDC"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F95613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0C07CEF"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0385CEF2" w14:textId="77777777" w:rsidR="00613E0A" w:rsidRPr="001141C9" w:rsidRDefault="00613E0A" w:rsidP="00613E0A">
            <w:pPr>
              <w:pStyle w:val="TAC"/>
              <w:keepNext w:val="0"/>
              <w:keepLines w:val="0"/>
              <w:rPr>
                <w:rFonts w:eastAsiaTheme="minorEastAsia"/>
                <w:lang w:eastAsia="zh-CN"/>
              </w:rPr>
            </w:pPr>
          </w:p>
        </w:tc>
      </w:tr>
      <w:tr w:rsidR="00613E0A" w:rsidRPr="001141C9" w14:paraId="761D7A6F" w14:textId="77777777" w:rsidTr="00400160">
        <w:trPr>
          <w:jc w:val="center"/>
        </w:trPr>
        <w:tc>
          <w:tcPr>
            <w:tcW w:w="3057" w:type="dxa"/>
            <w:tcBorders>
              <w:top w:val="nil"/>
              <w:left w:val="single" w:sz="4" w:space="0" w:color="auto"/>
              <w:bottom w:val="nil"/>
              <w:right w:val="single" w:sz="4" w:space="0" w:color="auto"/>
            </w:tcBorders>
            <w:vAlign w:val="center"/>
          </w:tcPr>
          <w:p w14:paraId="7DA07EE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1321E9F"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CD690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45439613"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lang w:eastAsia="zh-CN" w:bidi="ar"/>
              </w:rPr>
              <w:t>n5 channel bandwidths in Table 5.3.5-1</w:t>
            </w:r>
          </w:p>
        </w:tc>
        <w:tc>
          <w:tcPr>
            <w:tcW w:w="2218" w:type="dxa"/>
            <w:tcBorders>
              <w:top w:val="single" w:sz="4" w:space="0" w:color="auto"/>
              <w:left w:val="single" w:sz="4" w:space="0" w:color="auto"/>
              <w:bottom w:val="nil"/>
              <w:right w:val="single" w:sz="4" w:space="0" w:color="auto"/>
            </w:tcBorders>
            <w:vAlign w:val="center"/>
          </w:tcPr>
          <w:p w14:paraId="4CE130E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10340036" w14:textId="77777777" w:rsidTr="00400160">
        <w:trPr>
          <w:jc w:val="center"/>
        </w:trPr>
        <w:tc>
          <w:tcPr>
            <w:tcW w:w="3057" w:type="dxa"/>
            <w:tcBorders>
              <w:top w:val="nil"/>
              <w:left w:val="single" w:sz="4" w:space="0" w:color="auto"/>
              <w:bottom w:val="nil"/>
              <w:right w:val="single" w:sz="4" w:space="0" w:color="auto"/>
            </w:tcBorders>
            <w:vAlign w:val="center"/>
          </w:tcPr>
          <w:p w14:paraId="63EEEBD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DA3FCA"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CE1A6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7D88C9B"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lang w:eastAsia="zh-CN" w:bidi="ar"/>
              </w:rPr>
              <w:t>n66 channel bandwidths in Table 5.3.5-1</w:t>
            </w:r>
          </w:p>
        </w:tc>
        <w:tc>
          <w:tcPr>
            <w:tcW w:w="2218" w:type="dxa"/>
            <w:tcBorders>
              <w:top w:val="nil"/>
              <w:left w:val="single" w:sz="4" w:space="0" w:color="auto"/>
              <w:bottom w:val="nil"/>
              <w:right w:val="single" w:sz="4" w:space="0" w:color="auto"/>
            </w:tcBorders>
            <w:vAlign w:val="center"/>
          </w:tcPr>
          <w:p w14:paraId="5996FB50" w14:textId="77777777" w:rsidR="00613E0A" w:rsidRPr="001141C9" w:rsidRDefault="00613E0A" w:rsidP="00613E0A">
            <w:pPr>
              <w:pStyle w:val="TAC"/>
              <w:keepNext w:val="0"/>
              <w:keepLines w:val="0"/>
              <w:rPr>
                <w:rFonts w:eastAsiaTheme="minorEastAsia"/>
                <w:lang w:eastAsia="zh-CN"/>
              </w:rPr>
            </w:pPr>
          </w:p>
        </w:tc>
      </w:tr>
      <w:tr w:rsidR="00613E0A" w:rsidRPr="001141C9" w14:paraId="208D571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5F8CA6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47A4A8E"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8B01B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9CD213F"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3D8132F9" w14:textId="77777777" w:rsidR="00613E0A" w:rsidRPr="001141C9" w:rsidRDefault="00613E0A" w:rsidP="00613E0A">
            <w:pPr>
              <w:pStyle w:val="TAC"/>
              <w:keepNext w:val="0"/>
              <w:keepLines w:val="0"/>
              <w:rPr>
                <w:rFonts w:eastAsiaTheme="minorEastAsia"/>
                <w:lang w:eastAsia="zh-CN"/>
              </w:rPr>
            </w:pPr>
          </w:p>
        </w:tc>
      </w:tr>
      <w:tr w:rsidR="00613E0A" w:rsidRPr="001141C9" w14:paraId="2DE61EB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952147E"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CA_n5A-n66A-n78A</w:t>
            </w:r>
          </w:p>
        </w:tc>
        <w:tc>
          <w:tcPr>
            <w:tcW w:w="2545" w:type="dxa"/>
            <w:tcBorders>
              <w:top w:val="single" w:sz="4" w:space="0" w:color="auto"/>
              <w:left w:val="single" w:sz="4" w:space="0" w:color="auto"/>
              <w:bottom w:val="nil"/>
              <w:right w:val="single" w:sz="4" w:space="0" w:color="auto"/>
            </w:tcBorders>
            <w:vAlign w:val="center"/>
          </w:tcPr>
          <w:p w14:paraId="0CE92681"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n66A</w:t>
            </w:r>
          </w:p>
          <w:p w14:paraId="6776D896"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cs="Arial"/>
                <w:szCs w:val="18"/>
                <w:lang w:eastAsia="zh-CN"/>
              </w:rPr>
              <w:t>CA_n5</w:t>
            </w:r>
            <w:r w:rsidRPr="001141C9">
              <w:rPr>
                <w:rFonts w:eastAsiaTheme="minorEastAsia" w:cs="Arial"/>
                <w:szCs w:val="18"/>
                <w:lang w:eastAsia="ja-JP"/>
              </w:rPr>
              <w:t>A-</w:t>
            </w:r>
            <w:r w:rsidRPr="001141C9">
              <w:rPr>
                <w:rFonts w:eastAsiaTheme="minorEastAsia" w:cs="Arial"/>
                <w:szCs w:val="18"/>
                <w:lang w:eastAsia="zh-CN"/>
              </w:rPr>
              <w:t>n78A</w:t>
            </w:r>
          </w:p>
          <w:p w14:paraId="555FD566" w14:textId="77777777" w:rsidR="00613E0A" w:rsidRPr="001141C9" w:rsidRDefault="00613E0A" w:rsidP="00613E0A">
            <w:pPr>
              <w:pStyle w:val="TAC"/>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88A7AE7"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399C962" w14:textId="77777777" w:rsidR="00613E0A" w:rsidRPr="001141C9" w:rsidRDefault="00613E0A" w:rsidP="00613E0A">
            <w:pPr>
              <w:pStyle w:val="TAC"/>
              <w:keepLines w:val="0"/>
              <w:rPr>
                <w:rFonts w:eastAsiaTheme="minorEastAsia"/>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4DCF89CB"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0</w:t>
            </w:r>
          </w:p>
        </w:tc>
      </w:tr>
      <w:tr w:rsidR="00613E0A" w:rsidRPr="001141C9" w14:paraId="73387AD8" w14:textId="77777777" w:rsidTr="00400160">
        <w:trPr>
          <w:jc w:val="center"/>
        </w:trPr>
        <w:tc>
          <w:tcPr>
            <w:tcW w:w="3057" w:type="dxa"/>
            <w:tcBorders>
              <w:top w:val="nil"/>
              <w:left w:val="single" w:sz="4" w:space="0" w:color="auto"/>
              <w:bottom w:val="nil"/>
              <w:right w:val="single" w:sz="4" w:space="0" w:color="auto"/>
            </w:tcBorders>
            <w:vAlign w:val="center"/>
          </w:tcPr>
          <w:p w14:paraId="70362B5F"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2ADF3C"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C2E73A"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2D5B29" w14:textId="77777777" w:rsidR="00613E0A" w:rsidRPr="001141C9" w:rsidRDefault="00613E0A" w:rsidP="00613E0A">
            <w:pPr>
              <w:pStyle w:val="TAC"/>
              <w:keepLines w:val="0"/>
              <w:rPr>
                <w:rFonts w:eastAsiaTheme="minorEastAsia"/>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30F0B7D" w14:textId="77777777" w:rsidR="00613E0A" w:rsidRPr="001141C9" w:rsidRDefault="00613E0A" w:rsidP="00613E0A">
            <w:pPr>
              <w:pStyle w:val="TAC"/>
              <w:keepLines w:val="0"/>
              <w:rPr>
                <w:rFonts w:eastAsiaTheme="minorEastAsia"/>
                <w:lang w:eastAsia="zh-CN"/>
              </w:rPr>
            </w:pPr>
          </w:p>
        </w:tc>
      </w:tr>
      <w:tr w:rsidR="00613E0A" w:rsidRPr="001141C9" w14:paraId="6075546A" w14:textId="77777777" w:rsidTr="00400160">
        <w:trPr>
          <w:jc w:val="center"/>
        </w:trPr>
        <w:tc>
          <w:tcPr>
            <w:tcW w:w="3057" w:type="dxa"/>
            <w:tcBorders>
              <w:top w:val="nil"/>
              <w:left w:val="single" w:sz="4" w:space="0" w:color="auto"/>
              <w:bottom w:val="nil"/>
              <w:right w:val="single" w:sz="4" w:space="0" w:color="auto"/>
            </w:tcBorders>
            <w:vAlign w:val="center"/>
          </w:tcPr>
          <w:p w14:paraId="58CDB8C4"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7361131"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3E6469"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49EE14B" w14:textId="77777777" w:rsidR="00613E0A" w:rsidRPr="001141C9" w:rsidRDefault="00613E0A" w:rsidP="00613E0A">
            <w:pPr>
              <w:pStyle w:val="TAC"/>
              <w:keepLines w:val="0"/>
              <w:rPr>
                <w:rFonts w:eastAsiaTheme="minorEastAsia"/>
                <w:lang w:eastAsia="zh-CN"/>
              </w:rPr>
            </w:pPr>
            <w:r w:rsidRPr="001141C9">
              <w:rPr>
                <w:rFonts w:eastAsiaTheme="minorEastAsia" w:cs="Arial"/>
                <w:color w:val="000000"/>
                <w:szCs w:val="18"/>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2E35C939" w14:textId="77777777" w:rsidR="00613E0A" w:rsidRPr="001141C9" w:rsidRDefault="00613E0A" w:rsidP="00613E0A">
            <w:pPr>
              <w:pStyle w:val="TAC"/>
              <w:keepLines w:val="0"/>
              <w:rPr>
                <w:rFonts w:eastAsiaTheme="minorEastAsia"/>
                <w:lang w:eastAsia="zh-CN"/>
              </w:rPr>
            </w:pPr>
          </w:p>
        </w:tc>
      </w:tr>
      <w:tr w:rsidR="00613E0A" w:rsidRPr="001141C9" w14:paraId="4DEC6B5C" w14:textId="77777777" w:rsidTr="00400160">
        <w:trPr>
          <w:jc w:val="center"/>
        </w:trPr>
        <w:tc>
          <w:tcPr>
            <w:tcW w:w="3057" w:type="dxa"/>
            <w:tcBorders>
              <w:top w:val="nil"/>
              <w:left w:val="single" w:sz="4" w:space="0" w:color="auto"/>
              <w:bottom w:val="nil"/>
              <w:right w:val="single" w:sz="4" w:space="0" w:color="auto"/>
            </w:tcBorders>
            <w:vAlign w:val="center"/>
          </w:tcPr>
          <w:p w14:paraId="10345601"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D422A1"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415227"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67F98FF0" w14:textId="77777777" w:rsidR="00613E0A" w:rsidRPr="001141C9" w:rsidRDefault="00613E0A" w:rsidP="00613E0A">
            <w:pPr>
              <w:pStyle w:val="TAC"/>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6C13C7FF"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1</w:t>
            </w:r>
          </w:p>
        </w:tc>
      </w:tr>
      <w:tr w:rsidR="00613E0A" w:rsidRPr="001141C9" w14:paraId="04A37766" w14:textId="77777777" w:rsidTr="00400160">
        <w:trPr>
          <w:jc w:val="center"/>
        </w:trPr>
        <w:tc>
          <w:tcPr>
            <w:tcW w:w="3057" w:type="dxa"/>
            <w:tcBorders>
              <w:top w:val="nil"/>
              <w:left w:val="single" w:sz="4" w:space="0" w:color="auto"/>
              <w:bottom w:val="nil"/>
              <w:right w:val="single" w:sz="4" w:space="0" w:color="auto"/>
            </w:tcBorders>
            <w:vAlign w:val="center"/>
          </w:tcPr>
          <w:p w14:paraId="01DF8DA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4A025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4929D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3D7D4BB"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A08F4C8" w14:textId="77777777" w:rsidR="00613E0A" w:rsidRPr="001141C9" w:rsidRDefault="00613E0A" w:rsidP="00613E0A">
            <w:pPr>
              <w:pStyle w:val="TAC"/>
              <w:keepNext w:val="0"/>
              <w:keepLines w:val="0"/>
              <w:rPr>
                <w:rFonts w:eastAsiaTheme="minorEastAsia"/>
                <w:lang w:eastAsia="zh-CN"/>
              </w:rPr>
            </w:pPr>
          </w:p>
        </w:tc>
      </w:tr>
      <w:tr w:rsidR="00613E0A" w:rsidRPr="001141C9" w14:paraId="7904CCA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E28364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B6504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32868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55F3DCE"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1D30F74" w14:textId="77777777" w:rsidR="00613E0A" w:rsidRPr="001141C9" w:rsidRDefault="00613E0A" w:rsidP="00613E0A">
            <w:pPr>
              <w:pStyle w:val="TAC"/>
              <w:keepNext w:val="0"/>
              <w:keepLines w:val="0"/>
              <w:rPr>
                <w:rFonts w:eastAsiaTheme="minorEastAsia"/>
                <w:lang w:eastAsia="zh-CN"/>
              </w:rPr>
            </w:pPr>
          </w:p>
        </w:tc>
      </w:tr>
      <w:tr w:rsidR="00613E0A" w:rsidRPr="001141C9" w14:paraId="2938DA8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82BF1A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CA_n5A-n66(2A)-n78A</w:t>
            </w:r>
          </w:p>
        </w:tc>
        <w:tc>
          <w:tcPr>
            <w:tcW w:w="2545" w:type="dxa"/>
            <w:tcBorders>
              <w:top w:val="single" w:sz="4" w:space="0" w:color="auto"/>
              <w:left w:val="single" w:sz="4" w:space="0" w:color="auto"/>
              <w:bottom w:val="nil"/>
              <w:right w:val="single" w:sz="4" w:space="0" w:color="auto"/>
            </w:tcBorders>
            <w:vAlign w:val="center"/>
          </w:tcPr>
          <w:p w14:paraId="58E20BCD"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72EB8E8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1C8208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59466D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5026E812" w14:textId="77777777" w:rsidTr="00400160">
        <w:trPr>
          <w:jc w:val="center"/>
        </w:trPr>
        <w:tc>
          <w:tcPr>
            <w:tcW w:w="3057" w:type="dxa"/>
            <w:tcBorders>
              <w:top w:val="nil"/>
              <w:left w:val="single" w:sz="4" w:space="0" w:color="auto"/>
              <w:bottom w:val="nil"/>
              <w:right w:val="single" w:sz="4" w:space="0" w:color="auto"/>
            </w:tcBorders>
            <w:vAlign w:val="center"/>
          </w:tcPr>
          <w:p w14:paraId="05246A4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0CE0BB"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164AB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03D0DB8"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21443160" w14:textId="77777777" w:rsidR="00613E0A" w:rsidRPr="001141C9" w:rsidRDefault="00613E0A" w:rsidP="00613E0A">
            <w:pPr>
              <w:pStyle w:val="TAC"/>
              <w:keepNext w:val="0"/>
              <w:keepLines w:val="0"/>
              <w:rPr>
                <w:rFonts w:eastAsiaTheme="minorEastAsia"/>
                <w:lang w:eastAsia="zh-CN"/>
              </w:rPr>
            </w:pPr>
          </w:p>
        </w:tc>
      </w:tr>
      <w:tr w:rsidR="00613E0A" w:rsidRPr="001141C9" w14:paraId="267C0FA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FA1DD3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B08FA5"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83B92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F62217F"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2ABDE4D" w14:textId="77777777" w:rsidR="00613E0A" w:rsidRPr="001141C9" w:rsidRDefault="00613E0A" w:rsidP="00613E0A">
            <w:pPr>
              <w:pStyle w:val="TAC"/>
              <w:keepNext w:val="0"/>
              <w:keepLines w:val="0"/>
              <w:rPr>
                <w:rFonts w:eastAsiaTheme="minorEastAsia"/>
                <w:lang w:eastAsia="zh-CN"/>
              </w:rPr>
            </w:pPr>
          </w:p>
        </w:tc>
      </w:tr>
      <w:tr w:rsidR="00613E0A" w:rsidRPr="001141C9" w14:paraId="2E8577C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071782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CA_n5A-n66A-n78(2A)</w:t>
            </w:r>
          </w:p>
        </w:tc>
        <w:tc>
          <w:tcPr>
            <w:tcW w:w="2545" w:type="dxa"/>
            <w:tcBorders>
              <w:top w:val="single" w:sz="4" w:space="0" w:color="auto"/>
              <w:left w:val="single" w:sz="4" w:space="0" w:color="auto"/>
              <w:bottom w:val="nil"/>
              <w:right w:val="single" w:sz="4" w:space="0" w:color="auto"/>
            </w:tcBorders>
            <w:vAlign w:val="center"/>
          </w:tcPr>
          <w:p w14:paraId="1C1B14A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55F45C7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1A8CABCC"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21A7697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24B09FB7" w14:textId="77777777" w:rsidTr="00400160">
        <w:trPr>
          <w:jc w:val="center"/>
        </w:trPr>
        <w:tc>
          <w:tcPr>
            <w:tcW w:w="3057" w:type="dxa"/>
            <w:tcBorders>
              <w:top w:val="nil"/>
              <w:left w:val="single" w:sz="4" w:space="0" w:color="auto"/>
              <w:bottom w:val="nil"/>
              <w:right w:val="single" w:sz="4" w:space="0" w:color="auto"/>
            </w:tcBorders>
            <w:vAlign w:val="center"/>
          </w:tcPr>
          <w:p w14:paraId="5150278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09BFB7"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0C762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91D38CA"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011884F0" w14:textId="77777777" w:rsidR="00613E0A" w:rsidRPr="001141C9" w:rsidRDefault="00613E0A" w:rsidP="00613E0A">
            <w:pPr>
              <w:pStyle w:val="TAC"/>
              <w:keepNext w:val="0"/>
              <w:keepLines w:val="0"/>
              <w:rPr>
                <w:rFonts w:eastAsiaTheme="minorEastAsia"/>
                <w:lang w:eastAsia="zh-CN"/>
              </w:rPr>
            </w:pPr>
          </w:p>
        </w:tc>
      </w:tr>
      <w:tr w:rsidR="00613E0A" w:rsidRPr="001141C9" w14:paraId="25C4D6F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6EBEF9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4547852"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798C3E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AA082D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3AC8006B" w14:textId="77777777" w:rsidR="00613E0A" w:rsidRPr="001141C9" w:rsidRDefault="00613E0A" w:rsidP="00613E0A">
            <w:pPr>
              <w:pStyle w:val="TAC"/>
              <w:keepNext w:val="0"/>
              <w:keepLines w:val="0"/>
              <w:rPr>
                <w:rFonts w:eastAsiaTheme="minorEastAsia"/>
                <w:lang w:eastAsia="zh-CN"/>
              </w:rPr>
            </w:pPr>
          </w:p>
        </w:tc>
      </w:tr>
      <w:tr w:rsidR="00613E0A" w:rsidRPr="001141C9" w14:paraId="175B9DA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B76E61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CA_n5A-n66(2A)-n78(2A)</w:t>
            </w:r>
          </w:p>
        </w:tc>
        <w:tc>
          <w:tcPr>
            <w:tcW w:w="2545" w:type="dxa"/>
            <w:tcBorders>
              <w:top w:val="single" w:sz="4" w:space="0" w:color="auto"/>
              <w:left w:val="single" w:sz="4" w:space="0" w:color="auto"/>
              <w:bottom w:val="nil"/>
              <w:right w:val="single" w:sz="4" w:space="0" w:color="auto"/>
            </w:tcBorders>
            <w:vAlign w:val="center"/>
          </w:tcPr>
          <w:p w14:paraId="6B65FAF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CA_n5A-n66A</w:t>
            </w:r>
            <w:r w:rsidRPr="001141C9">
              <w:rPr>
                <w:rFonts w:eastAsiaTheme="minorEastAsia"/>
                <w:lang w:eastAsia="zh-CN"/>
              </w:rPr>
              <w:br/>
              <w:t>CA_n5A-n78A</w:t>
            </w:r>
            <w:r w:rsidRPr="001141C9">
              <w:rPr>
                <w:rFonts w:eastAsiaTheme="minorEastAsia"/>
                <w:lang w:eastAsia="zh-CN"/>
              </w:rPr>
              <w:b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4258A95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E648A6D"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single" w:sz="4" w:space="0" w:color="auto"/>
              <w:left w:val="single" w:sz="4" w:space="0" w:color="auto"/>
              <w:bottom w:val="nil"/>
              <w:right w:val="single" w:sz="4" w:space="0" w:color="auto"/>
            </w:tcBorders>
            <w:vAlign w:val="center"/>
          </w:tcPr>
          <w:p w14:paraId="521F570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663B14D3" w14:textId="77777777" w:rsidTr="00400160">
        <w:trPr>
          <w:jc w:val="center"/>
        </w:trPr>
        <w:tc>
          <w:tcPr>
            <w:tcW w:w="3057" w:type="dxa"/>
            <w:tcBorders>
              <w:top w:val="nil"/>
              <w:left w:val="single" w:sz="4" w:space="0" w:color="auto"/>
              <w:bottom w:val="nil"/>
              <w:right w:val="single" w:sz="4" w:space="0" w:color="auto"/>
            </w:tcBorders>
            <w:vAlign w:val="center"/>
          </w:tcPr>
          <w:p w14:paraId="30BC339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14D1FF"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C8F3D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3E33AC"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CA_n66(2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nil"/>
              <w:right w:val="single" w:sz="4" w:space="0" w:color="auto"/>
            </w:tcBorders>
            <w:vAlign w:val="center"/>
          </w:tcPr>
          <w:p w14:paraId="415147C5" w14:textId="77777777" w:rsidR="00613E0A" w:rsidRPr="001141C9" w:rsidRDefault="00613E0A" w:rsidP="00613E0A">
            <w:pPr>
              <w:pStyle w:val="TAC"/>
              <w:keepNext w:val="0"/>
              <w:keepLines w:val="0"/>
              <w:rPr>
                <w:rFonts w:eastAsiaTheme="minorEastAsia"/>
                <w:lang w:eastAsia="zh-CN"/>
              </w:rPr>
            </w:pPr>
          </w:p>
        </w:tc>
      </w:tr>
      <w:tr w:rsidR="00613E0A" w:rsidRPr="001141C9" w14:paraId="2ABE7FE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39ACEB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4F88004"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54153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0BF7B56"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CA_n78(2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3CEB523B" w14:textId="77777777" w:rsidR="00613E0A" w:rsidRPr="001141C9" w:rsidRDefault="00613E0A" w:rsidP="00613E0A">
            <w:pPr>
              <w:pStyle w:val="TAC"/>
              <w:keepNext w:val="0"/>
              <w:keepLines w:val="0"/>
              <w:rPr>
                <w:rFonts w:eastAsiaTheme="minorEastAsia"/>
                <w:lang w:eastAsia="zh-CN"/>
              </w:rPr>
            </w:pPr>
          </w:p>
        </w:tc>
      </w:tr>
      <w:tr w:rsidR="00613E0A" w:rsidRPr="001141C9" w14:paraId="43AF02E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93E3615" w14:textId="77777777" w:rsidR="00613E0A" w:rsidRPr="001141C9" w:rsidRDefault="00613E0A" w:rsidP="00613E0A">
            <w:pPr>
              <w:pStyle w:val="TAC"/>
              <w:keepNext w:val="0"/>
              <w:keepLines w:val="0"/>
              <w:rPr>
                <w:rFonts w:eastAsiaTheme="minorEastAsia"/>
                <w:lang w:eastAsia="zh-CN"/>
              </w:rPr>
            </w:pPr>
            <w:r w:rsidRPr="001141C9">
              <w:rPr>
                <w:lang w:eastAsia="zh-CN"/>
              </w:rPr>
              <w:t>CA_n5A-n78A-n79A</w:t>
            </w:r>
          </w:p>
        </w:tc>
        <w:tc>
          <w:tcPr>
            <w:tcW w:w="2545" w:type="dxa"/>
            <w:tcBorders>
              <w:top w:val="single" w:sz="4" w:space="0" w:color="auto"/>
              <w:left w:val="single" w:sz="4" w:space="0" w:color="auto"/>
              <w:bottom w:val="nil"/>
              <w:right w:val="single" w:sz="4" w:space="0" w:color="auto"/>
            </w:tcBorders>
            <w:vAlign w:val="center"/>
          </w:tcPr>
          <w:p w14:paraId="12ADAA0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CA_n5A-n78A</w:t>
            </w:r>
          </w:p>
          <w:p w14:paraId="2B61C08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CA_n5A-n79A</w:t>
            </w:r>
          </w:p>
          <w:p w14:paraId="602445B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CA_n78A-n79A</w:t>
            </w:r>
          </w:p>
        </w:tc>
        <w:tc>
          <w:tcPr>
            <w:tcW w:w="1145" w:type="dxa"/>
            <w:tcBorders>
              <w:top w:val="single" w:sz="4" w:space="0" w:color="auto"/>
              <w:left w:val="single" w:sz="4" w:space="0" w:color="auto"/>
              <w:bottom w:val="single" w:sz="4" w:space="0" w:color="auto"/>
              <w:right w:val="single" w:sz="4" w:space="0" w:color="auto"/>
            </w:tcBorders>
            <w:vAlign w:val="center"/>
          </w:tcPr>
          <w:p w14:paraId="6A93B102"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3EFA7BA9" w14:textId="77777777" w:rsidR="00613E0A" w:rsidRPr="001141C9" w:rsidRDefault="00613E0A" w:rsidP="00613E0A">
            <w:pPr>
              <w:pStyle w:val="TAC"/>
              <w:keepNext w:val="0"/>
              <w:keepLines w:val="0"/>
              <w:rPr>
                <w:rFonts w:eastAsiaTheme="minorEastAsia" w:cs="Arial"/>
                <w:szCs w:val="18"/>
                <w:lang w:eastAsia="zh-CN" w:bidi="ar"/>
              </w:rPr>
            </w:pPr>
            <w:r w:rsidRPr="001141C9">
              <w:rPr>
                <w:rFonts w:eastAsiaTheme="minorEastAsia"/>
                <w:lang w:eastAsia="zh-CN" w:bidi="ar"/>
              </w:rPr>
              <w:t>See n5 channel bandwidths in Table 5.3.5-1</w:t>
            </w:r>
          </w:p>
        </w:tc>
        <w:tc>
          <w:tcPr>
            <w:tcW w:w="2218" w:type="dxa"/>
            <w:tcBorders>
              <w:top w:val="single" w:sz="4" w:space="0" w:color="auto"/>
              <w:left w:val="single" w:sz="4" w:space="0" w:color="auto"/>
              <w:bottom w:val="nil"/>
              <w:right w:val="single" w:sz="4" w:space="0" w:color="auto"/>
            </w:tcBorders>
            <w:vAlign w:val="center"/>
          </w:tcPr>
          <w:p w14:paraId="2A66C56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3B369C07" w14:textId="77777777" w:rsidTr="00400160">
        <w:trPr>
          <w:jc w:val="center"/>
        </w:trPr>
        <w:tc>
          <w:tcPr>
            <w:tcW w:w="3057" w:type="dxa"/>
            <w:tcBorders>
              <w:top w:val="nil"/>
              <w:left w:val="single" w:sz="4" w:space="0" w:color="auto"/>
              <w:bottom w:val="nil"/>
              <w:right w:val="single" w:sz="4" w:space="0" w:color="auto"/>
            </w:tcBorders>
            <w:vAlign w:val="center"/>
          </w:tcPr>
          <w:p w14:paraId="2C0F9B5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C6DAED"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C9A825" w14:textId="77777777" w:rsidR="00613E0A" w:rsidRPr="001141C9" w:rsidRDefault="00613E0A" w:rsidP="00613E0A">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344323C" w14:textId="77777777" w:rsidR="00613E0A" w:rsidRPr="001141C9" w:rsidRDefault="00613E0A" w:rsidP="00613E0A">
            <w:pPr>
              <w:pStyle w:val="TAC"/>
              <w:keepNext w:val="0"/>
              <w:keepLines w:val="0"/>
              <w:rPr>
                <w:rFonts w:eastAsiaTheme="minorEastAsia" w:cs="Arial"/>
                <w:szCs w:val="18"/>
                <w:lang w:eastAsia="zh-CN" w:bidi="ar"/>
              </w:rPr>
            </w:pPr>
            <w:r w:rsidRPr="001141C9">
              <w:rPr>
                <w:rFonts w:eastAsiaTheme="minorEastAsia"/>
                <w:lang w:eastAsia="zh-CN" w:bidi="ar"/>
              </w:rPr>
              <w:t>See n78 channel bandwidths in Table 5.3.5-1</w:t>
            </w:r>
          </w:p>
        </w:tc>
        <w:tc>
          <w:tcPr>
            <w:tcW w:w="2218" w:type="dxa"/>
            <w:tcBorders>
              <w:top w:val="nil"/>
              <w:left w:val="single" w:sz="4" w:space="0" w:color="auto"/>
              <w:bottom w:val="nil"/>
              <w:right w:val="single" w:sz="4" w:space="0" w:color="auto"/>
            </w:tcBorders>
            <w:vAlign w:val="center"/>
          </w:tcPr>
          <w:p w14:paraId="7A481ABC" w14:textId="77777777" w:rsidR="00613E0A" w:rsidRPr="001141C9" w:rsidRDefault="00613E0A" w:rsidP="00613E0A">
            <w:pPr>
              <w:pStyle w:val="TAC"/>
              <w:keepNext w:val="0"/>
              <w:keepLines w:val="0"/>
              <w:rPr>
                <w:rFonts w:eastAsiaTheme="minorEastAsia"/>
                <w:lang w:eastAsia="zh-CN"/>
              </w:rPr>
            </w:pPr>
          </w:p>
        </w:tc>
      </w:tr>
      <w:tr w:rsidR="00613E0A" w:rsidRPr="001141C9" w14:paraId="6090437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90C8A9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2D98B9"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D48D131"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n79</w:t>
            </w:r>
          </w:p>
        </w:tc>
        <w:tc>
          <w:tcPr>
            <w:tcW w:w="4622" w:type="dxa"/>
            <w:tcBorders>
              <w:top w:val="single" w:sz="4" w:space="0" w:color="auto"/>
              <w:left w:val="single" w:sz="4" w:space="0" w:color="auto"/>
              <w:bottom w:val="single" w:sz="4" w:space="0" w:color="auto"/>
              <w:right w:val="single" w:sz="4" w:space="0" w:color="auto"/>
            </w:tcBorders>
            <w:vAlign w:val="center"/>
          </w:tcPr>
          <w:p w14:paraId="2D8E126E" w14:textId="77777777" w:rsidR="00613E0A" w:rsidRPr="001141C9" w:rsidRDefault="00613E0A" w:rsidP="00613E0A">
            <w:pPr>
              <w:pStyle w:val="TAC"/>
              <w:keepNext w:val="0"/>
              <w:keepLines w:val="0"/>
              <w:rPr>
                <w:rFonts w:eastAsiaTheme="minorEastAsia" w:cs="Arial"/>
                <w:szCs w:val="18"/>
                <w:lang w:eastAsia="zh-CN" w:bidi="ar"/>
              </w:rPr>
            </w:pPr>
            <w:r w:rsidRPr="001141C9">
              <w:rPr>
                <w:rFonts w:eastAsiaTheme="minorEastAsia"/>
                <w:lang w:eastAsia="zh-CN" w:bidi="ar"/>
              </w:rPr>
              <w:t>See n79 channel bandwidths in Table 5.3.5-1</w:t>
            </w:r>
          </w:p>
        </w:tc>
        <w:tc>
          <w:tcPr>
            <w:tcW w:w="2218" w:type="dxa"/>
            <w:tcBorders>
              <w:top w:val="nil"/>
              <w:left w:val="single" w:sz="4" w:space="0" w:color="auto"/>
              <w:bottom w:val="single" w:sz="4" w:space="0" w:color="auto"/>
              <w:right w:val="single" w:sz="4" w:space="0" w:color="auto"/>
            </w:tcBorders>
            <w:vAlign w:val="center"/>
          </w:tcPr>
          <w:p w14:paraId="3E65C055" w14:textId="77777777" w:rsidR="00613E0A" w:rsidRPr="001141C9" w:rsidRDefault="00613E0A" w:rsidP="00613E0A">
            <w:pPr>
              <w:pStyle w:val="TAC"/>
              <w:keepNext w:val="0"/>
              <w:keepLines w:val="0"/>
              <w:rPr>
                <w:rFonts w:eastAsiaTheme="minorEastAsia"/>
                <w:lang w:eastAsia="zh-CN"/>
              </w:rPr>
            </w:pPr>
          </w:p>
        </w:tc>
      </w:tr>
      <w:tr w:rsidR="00613E0A" w:rsidRPr="001141C9" w14:paraId="7E24188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978E3C1"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CA_n5A-n78A-n105A</w:t>
            </w:r>
          </w:p>
        </w:tc>
        <w:tc>
          <w:tcPr>
            <w:tcW w:w="2545" w:type="dxa"/>
            <w:tcBorders>
              <w:top w:val="single" w:sz="4" w:space="0" w:color="auto"/>
              <w:left w:val="single" w:sz="4" w:space="0" w:color="auto"/>
              <w:bottom w:val="nil"/>
              <w:right w:val="single" w:sz="4" w:space="0" w:color="auto"/>
            </w:tcBorders>
            <w:vAlign w:val="center"/>
          </w:tcPr>
          <w:p w14:paraId="4DC62D71"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color w:val="000000"/>
                <w:szCs w:val="18"/>
              </w:rPr>
              <w:t>CA_n5A-n78A</w:t>
            </w:r>
            <w:r w:rsidRPr="001141C9">
              <w:rPr>
                <w:rFonts w:eastAsiaTheme="minorEastAsia" w:cs="Arial"/>
                <w:color w:val="000000"/>
                <w:szCs w:val="18"/>
              </w:rPr>
              <w:br/>
              <w:t>CA_n5A-n105A</w:t>
            </w:r>
            <w:r w:rsidRPr="001141C9">
              <w:rPr>
                <w:rFonts w:eastAsiaTheme="minorEastAsia" w:cs="Arial"/>
                <w:color w:val="000000"/>
                <w:szCs w:val="18"/>
              </w:rPr>
              <w:b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46CA2915"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n5</w:t>
            </w:r>
          </w:p>
        </w:tc>
        <w:tc>
          <w:tcPr>
            <w:tcW w:w="4622" w:type="dxa"/>
            <w:tcBorders>
              <w:top w:val="single" w:sz="4" w:space="0" w:color="auto"/>
              <w:left w:val="single" w:sz="4" w:space="0" w:color="auto"/>
              <w:bottom w:val="single" w:sz="4" w:space="0" w:color="auto"/>
              <w:right w:val="single" w:sz="4" w:space="0" w:color="auto"/>
            </w:tcBorders>
            <w:vAlign w:val="center"/>
          </w:tcPr>
          <w:p w14:paraId="5496ED15" w14:textId="77777777" w:rsidR="00613E0A" w:rsidRPr="001141C9" w:rsidRDefault="00613E0A" w:rsidP="00613E0A">
            <w:pPr>
              <w:pStyle w:val="TAC"/>
              <w:keepNext w:val="0"/>
              <w:keepLines w:val="0"/>
              <w:rPr>
                <w:rFonts w:eastAsiaTheme="minorEastAsia"/>
                <w:lang w:eastAsia="zh-CN" w:bidi="ar"/>
              </w:rPr>
            </w:pPr>
            <w:r w:rsidRPr="001141C9">
              <w:rPr>
                <w:rFonts w:cs="Arial"/>
                <w:szCs w:val="18"/>
                <w:lang w:eastAsia="zh-CN" w:bidi="ar"/>
              </w:rPr>
              <w:t>5, 10, 15, 20, 25</w:t>
            </w:r>
          </w:p>
        </w:tc>
        <w:tc>
          <w:tcPr>
            <w:tcW w:w="2218" w:type="dxa"/>
            <w:tcBorders>
              <w:top w:val="single" w:sz="4" w:space="0" w:color="auto"/>
              <w:left w:val="single" w:sz="4" w:space="0" w:color="auto"/>
              <w:bottom w:val="nil"/>
              <w:right w:val="single" w:sz="4" w:space="0" w:color="auto"/>
            </w:tcBorders>
            <w:vAlign w:val="center"/>
          </w:tcPr>
          <w:p w14:paraId="3D123265"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szCs w:val="18"/>
                <w:lang w:eastAsia="zh-CN"/>
              </w:rPr>
              <w:t>0</w:t>
            </w:r>
          </w:p>
        </w:tc>
      </w:tr>
      <w:tr w:rsidR="00613E0A" w:rsidRPr="001141C9" w14:paraId="5FC9C603" w14:textId="77777777" w:rsidTr="00400160">
        <w:trPr>
          <w:jc w:val="center"/>
        </w:trPr>
        <w:tc>
          <w:tcPr>
            <w:tcW w:w="3057" w:type="dxa"/>
            <w:tcBorders>
              <w:top w:val="nil"/>
              <w:left w:val="single" w:sz="4" w:space="0" w:color="auto"/>
              <w:bottom w:val="nil"/>
              <w:right w:val="single" w:sz="4" w:space="0" w:color="auto"/>
            </w:tcBorders>
            <w:vAlign w:val="center"/>
          </w:tcPr>
          <w:p w14:paraId="49CD794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AB1DC2C"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588636"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21939F" w14:textId="77777777" w:rsidR="00613E0A" w:rsidRPr="001141C9" w:rsidRDefault="00613E0A" w:rsidP="00613E0A">
            <w:pPr>
              <w:pStyle w:val="TAC"/>
              <w:keepNext w:val="0"/>
              <w:keepLines w:val="0"/>
              <w:rPr>
                <w:rFonts w:eastAsiaTheme="minorEastAsia"/>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0A28F19D" w14:textId="77777777" w:rsidR="00613E0A" w:rsidRPr="001141C9" w:rsidRDefault="00613E0A" w:rsidP="00613E0A">
            <w:pPr>
              <w:pStyle w:val="TAC"/>
              <w:keepNext w:val="0"/>
              <w:keepLines w:val="0"/>
              <w:rPr>
                <w:rFonts w:eastAsiaTheme="minorEastAsia"/>
                <w:lang w:eastAsia="zh-CN"/>
              </w:rPr>
            </w:pPr>
          </w:p>
        </w:tc>
      </w:tr>
      <w:tr w:rsidR="00613E0A" w:rsidRPr="001141C9" w14:paraId="6611F11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ABE40D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CAA3EA"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FF351B"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78A51244" w14:textId="77777777" w:rsidR="00613E0A" w:rsidRPr="001141C9" w:rsidRDefault="00613E0A" w:rsidP="00613E0A">
            <w:pPr>
              <w:pStyle w:val="TAC"/>
              <w:keepNext w:val="0"/>
              <w:keepLines w:val="0"/>
              <w:rPr>
                <w:rFonts w:eastAsiaTheme="minorEastAsia"/>
                <w:lang w:eastAsia="zh-CN" w:bidi="ar"/>
              </w:rPr>
            </w:pPr>
            <w:r w:rsidRPr="001141C9">
              <w:rPr>
                <w:rFonts w:cs="Arial"/>
                <w:szCs w:val="18"/>
                <w:lang w:eastAsia="zh-CN" w:bidi="ar"/>
              </w:rPr>
              <w:t>5, 10, 15, 20, 25, 30, 35</w:t>
            </w:r>
          </w:p>
        </w:tc>
        <w:tc>
          <w:tcPr>
            <w:tcW w:w="2218" w:type="dxa"/>
            <w:tcBorders>
              <w:top w:val="nil"/>
              <w:left w:val="single" w:sz="4" w:space="0" w:color="auto"/>
              <w:bottom w:val="single" w:sz="4" w:space="0" w:color="auto"/>
              <w:right w:val="single" w:sz="4" w:space="0" w:color="auto"/>
            </w:tcBorders>
            <w:vAlign w:val="center"/>
          </w:tcPr>
          <w:p w14:paraId="6FBAA327" w14:textId="77777777" w:rsidR="00613E0A" w:rsidRPr="001141C9" w:rsidRDefault="00613E0A" w:rsidP="00613E0A">
            <w:pPr>
              <w:pStyle w:val="TAC"/>
              <w:keepNext w:val="0"/>
              <w:keepLines w:val="0"/>
              <w:rPr>
                <w:rFonts w:eastAsiaTheme="minorEastAsia"/>
                <w:lang w:eastAsia="zh-CN"/>
              </w:rPr>
            </w:pPr>
          </w:p>
        </w:tc>
      </w:tr>
      <w:tr w:rsidR="00613E0A" w:rsidRPr="001141C9" w14:paraId="0C15BD0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95B358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CA_n7A-n8A-n28A</w:t>
            </w:r>
          </w:p>
        </w:tc>
        <w:tc>
          <w:tcPr>
            <w:tcW w:w="2545" w:type="dxa"/>
            <w:tcBorders>
              <w:top w:val="single" w:sz="4" w:space="0" w:color="auto"/>
              <w:left w:val="single" w:sz="4" w:space="0" w:color="auto"/>
              <w:bottom w:val="nil"/>
              <w:right w:val="single" w:sz="4" w:space="0" w:color="auto"/>
            </w:tcBorders>
            <w:vAlign w:val="center"/>
          </w:tcPr>
          <w:p w14:paraId="1B20858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9AE986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A1A836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62F351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6603AA43" w14:textId="77777777" w:rsidTr="00400160">
        <w:trPr>
          <w:jc w:val="center"/>
        </w:trPr>
        <w:tc>
          <w:tcPr>
            <w:tcW w:w="3057" w:type="dxa"/>
            <w:tcBorders>
              <w:top w:val="nil"/>
              <w:left w:val="single" w:sz="4" w:space="0" w:color="auto"/>
              <w:bottom w:val="nil"/>
              <w:right w:val="single" w:sz="4" w:space="0" w:color="auto"/>
            </w:tcBorders>
            <w:vAlign w:val="center"/>
          </w:tcPr>
          <w:p w14:paraId="39019C9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DE05D84"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70479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576BC34"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271EDCA7" w14:textId="77777777" w:rsidR="00613E0A" w:rsidRPr="001141C9" w:rsidRDefault="00613E0A" w:rsidP="00613E0A">
            <w:pPr>
              <w:pStyle w:val="TAC"/>
              <w:keepNext w:val="0"/>
              <w:keepLines w:val="0"/>
              <w:rPr>
                <w:rFonts w:eastAsiaTheme="minorEastAsia"/>
                <w:lang w:eastAsia="zh-CN"/>
              </w:rPr>
            </w:pPr>
          </w:p>
        </w:tc>
      </w:tr>
      <w:tr w:rsidR="00613E0A" w:rsidRPr="001141C9" w14:paraId="59E67AC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5A7C40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1710EA"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F09D7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CD61B34"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5, 10, 15, 20, 30</w:t>
            </w:r>
          </w:p>
        </w:tc>
        <w:tc>
          <w:tcPr>
            <w:tcW w:w="2218" w:type="dxa"/>
            <w:tcBorders>
              <w:top w:val="nil"/>
              <w:left w:val="single" w:sz="4" w:space="0" w:color="auto"/>
              <w:bottom w:val="single" w:sz="4" w:space="0" w:color="auto"/>
              <w:right w:val="single" w:sz="4" w:space="0" w:color="auto"/>
            </w:tcBorders>
            <w:vAlign w:val="center"/>
          </w:tcPr>
          <w:p w14:paraId="5CDE5EC4" w14:textId="77777777" w:rsidR="00613E0A" w:rsidRPr="001141C9" w:rsidRDefault="00613E0A" w:rsidP="00613E0A">
            <w:pPr>
              <w:pStyle w:val="TAC"/>
              <w:keepNext w:val="0"/>
              <w:keepLines w:val="0"/>
              <w:rPr>
                <w:rFonts w:eastAsiaTheme="minorEastAsia"/>
                <w:lang w:eastAsia="zh-CN"/>
              </w:rPr>
            </w:pPr>
          </w:p>
        </w:tc>
      </w:tr>
      <w:tr w:rsidR="00613E0A" w:rsidRPr="001141C9" w14:paraId="2B1F64B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A008AD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CA_n7A-n8A-n40A</w:t>
            </w:r>
          </w:p>
        </w:tc>
        <w:tc>
          <w:tcPr>
            <w:tcW w:w="2545" w:type="dxa"/>
            <w:tcBorders>
              <w:top w:val="single" w:sz="4" w:space="0" w:color="auto"/>
              <w:left w:val="single" w:sz="4" w:space="0" w:color="auto"/>
              <w:bottom w:val="nil"/>
              <w:right w:val="single" w:sz="4" w:space="0" w:color="auto"/>
            </w:tcBorders>
            <w:vAlign w:val="center"/>
          </w:tcPr>
          <w:p w14:paraId="01DA570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CA_n7A-n8A</w:t>
            </w:r>
          </w:p>
          <w:p w14:paraId="304A99E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CA_n7A-n40A</w:t>
            </w:r>
          </w:p>
          <w:p w14:paraId="38FF7A15"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CA_n8A-n40A</w:t>
            </w:r>
          </w:p>
        </w:tc>
        <w:tc>
          <w:tcPr>
            <w:tcW w:w="1145" w:type="dxa"/>
            <w:tcBorders>
              <w:top w:val="single" w:sz="4" w:space="0" w:color="auto"/>
              <w:left w:val="single" w:sz="4" w:space="0" w:color="auto"/>
              <w:bottom w:val="single" w:sz="4" w:space="0" w:color="auto"/>
              <w:right w:val="single" w:sz="4" w:space="0" w:color="auto"/>
            </w:tcBorders>
            <w:vAlign w:val="center"/>
          </w:tcPr>
          <w:p w14:paraId="3BFB3A7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FFEC1F8"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B641FA8"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7358E069" w14:textId="77777777" w:rsidTr="00400160">
        <w:trPr>
          <w:jc w:val="center"/>
        </w:trPr>
        <w:tc>
          <w:tcPr>
            <w:tcW w:w="3057" w:type="dxa"/>
            <w:tcBorders>
              <w:top w:val="nil"/>
              <w:left w:val="single" w:sz="4" w:space="0" w:color="auto"/>
              <w:bottom w:val="nil"/>
              <w:right w:val="single" w:sz="4" w:space="0" w:color="auto"/>
            </w:tcBorders>
            <w:vAlign w:val="center"/>
          </w:tcPr>
          <w:p w14:paraId="6E66D36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C844D1"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050DA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43E864CD"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456FF6B9" w14:textId="77777777" w:rsidR="00613E0A" w:rsidRPr="001141C9" w:rsidRDefault="00613E0A" w:rsidP="00613E0A">
            <w:pPr>
              <w:pStyle w:val="TAC"/>
              <w:keepNext w:val="0"/>
              <w:keepLines w:val="0"/>
              <w:rPr>
                <w:rFonts w:eastAsiaTheme="minorEastAsia"/>
                <w:lang w:eastAsia="zh-CN"/>
              </w:rPr>
            </w:pPr>
          </w:p>
        </w:tc>
      </w:tr>
      <w:tr w:rsidR="00613E0A" w:rsidRPr="001141C9" w14:paraId="429C900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3A607B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83D793"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3F1C3D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1CF22995"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60, 80</w:t>
            </w:r>
          </w:p>
        </w:tc>
        <w:tc>
          <w:tcPr>
            <w:tcW w:w="2218" w:type="dxa"/>
            <w:tcBorders>
              <w:top w:val="nil"/>
              <w:left w:val="single" w:sz="4" w:space="0" w:color="auto"/>
              <w:bottom w:val="single" w:sz="4" w:space="0" w:color="auto"/>
              <w:right w:val="single" w:sz="4" w:space="0" w:color="auto"/>
            </w:tcBorders>
            <w:vAlign w:val="center"/>
          </w:tcPr>
          <w:p w14:paraId="1131E7F6" w14:textId="77777777" w:rsidR="00613E0A" w:rsidRPr="001141C9" w:rsidRDefault="00613E0A" w:rsidP="00613E0A">
            <w:pPr>
              <w:pStyle w:val="TAC"/>
              <w:keepNext w:val="0"/>
              <w:keepLines w:val="0"/>
              <w:rPr>
                <w:rFonts w:eastAsiaTheme="minorEastAsia"/>
                <w:lang w:eastAsia="zh-CN"/>
              </w:rPr>
            </w:pPr>
          </w:p>
        </w:tc>
      </w:tr>
      <w:tr w:rsidR="00613E0A" w:rsidRPr="001141C9" w14:paraId="2AA85EE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B4D1C5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CA_n7A-n8A-n78A</w:t>
            </w:r>
          </w:p>
        </w:tc>
        <w:tc>
          <w:tcPr>
            <w:tcW w:w="2545" w:type="dxa"/>
            <w:tcBorders>
              <w:top w:val="single" w:sz="4" w:space="0" w:color="auto"/>
              <w:left w:val="single" w:sz="4" w:space="0" w:color="auto"/>
              <w:bottom w:val="nil"/>
              <w:right w:val="single" w:sz="4" w:space="0" w:color="auto"/>
            </w:tcBorders>
            <w:vAlign w:val="center"/>
          </w:tcPr>
          <w:p w14:paraId="2845860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CA_n7A-n8A</w:t>
            </w:r>
          </w:p>
          <w:p w14:paraId="0E34AD5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CA_n7A-n78A</w:t>
            </w:r>
          </w:p>
          <w:p w14:paraId="15EBA04E"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0B7189C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DC089E4"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E76B27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356F1759" w14:textId="77777777" w:rsidTr="00400160">
        <w:trPr>
          <w:jc w:val="center"/>
        </w:trPr>
        <w:tc>
          <w:tcPr>
            <w:tcW w:w="3057" w:type="dxa"/>
            <w:tcBorders>
              <w:top w:val="nil"/>
              <w:left w:val="single" w:sz="4" w:space="0" w:color="auto"/>
              <w:bottom w:val="nil"/>
              <w:right w:val="single" w:sz="4" w:space="0" w:color="auto"/>
            </w:tcBorders>
            <w:vAlign w:val="center"/>
          </w:tcPr>
          <w:p w14:paraId="184CE90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994A515"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8DF3E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n8</w:t>
            </w:r>
          </w:p>
        </w:tc>
        <w:tc>
          <w:tcPr>
            <w:tcW w:w="4622" w:type="dxa"/>
            <w:tcBorders>
              <w:top w:val="single" w:sz="4" w:space="0" w:color="auto"/>
              <w:left w:val="single" w:sz="4" w:space="0" w:color="auto"/>
              <w:bottom w:val="single" w:sz="4" w:space="0" w:color="auto"/>
              <w:right w:val="single" w:sz="4" w:space="0" w:color="auto"/>
            </w:tcBorders>
            <w:vAlign w:val="center"/>
          </w:tcPr>
          <w:p w14:paraId="7ED33750"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w:t>
            </w:r>
          </w:p>
        </w:tc>
        <w:tc>
          <w:tcPr>
            <w:tcW w:w="2218" w:type="dxa"/>
            <w:tcBorders>
              <w:top w:val="nil"/>
              <w:left w:val="single" w:sz="4" w:space="0" w:color="auto"/>
              <w:bottom w:val="nil"/>
              <w:right w:val="single" w:sz="4" w:space="0" w:color="auto"/>
            </w:tcBorders>
            <w:vAlign w:val="center"/>
          </w:tcPr>
          <w:p w14:paraId="07FDFA11" w14:textId="77777777" w:rsidR="00613E0A" w:rsidRPr="001141C9" w:rsidRDefault="00613E0A" w:rsidP="00613E0A">
            <w:pPr>
              <w:pStyle w:val="TAC"/>
              <w:keepNext w:val="0"/>
              <w:keepLines w:val="0"/>
              <w:rPr>
                <w:rFonts w:eastAsiaTheme="minorEastAsia"/>
                <w:lang w:eastAsia="zh-CN"/>
              </w:rPr>
            </w:pPr>
          </w:p>
        </w:tc>
      </w:tr>
      <w:tr w:rsidR="00613E0A" w:rsidRPr="001141C9" w14:paraId="18A6FA9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1DF7B8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9223AF"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6FDB4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83BF029"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w:t>
            </w:r>
            <w:r w:rsidRPr="001141C9">
              <w:rPr>
                <w:rFonts w:eastAsiaTheme="minorEastAsia" w:cs="Arial" w:hint="eastAsia"/>
                <w:color w:val="000000"/>
                <w:szCs w:val="18"/>
                <w:lang w:eastAsia="zh-CN" w:bidi="ar"/>
              </w:rPr>
              <w:t>,</w:t>
            </w:r>
            <w:r w:rsidRPr="001141C9">
              <w:rPr>
                <w:rFonts w:eastAsiaTheme="minorEastAsia" w:cs="Arial"/>
                <w:color w:val="000000"/>
                <w:szCs w:val="18"/>
                <w:lang w:eastAsia="zh-CN" w:bidi="ar"/>
              </w:rPr>
              <w:t xml:space="preserve"> 60, 70, 80, 90, 100</w:t>
            </w:r>
          </w:p>
        </w:tc>
        <w:tc>
          <w:tcPr>
            <w:tcW w:w="2218" w:type="dxa"/>
            <w:tcBorders>
              <w:top w:val="nil"/>
              <w:left w:val="single" w:sz="4" w:space="0" w:color="auto"/>
              <w:bottom w:val="single" w:sz="4" w:space="0" w:color="auto"/>
              <w:right w:val="single" w:sz="4" w:space="0" w:color="auto"/>
            </w:tcBorders>
            <w:vAlign w:val="center"/>
          </w:tcPr>
          <w:p w14:paraId="4E7925AB" w14:textId="77777777" w:rsidR="00613E0A" w:rsidRPr="001141C9" w:rsidRDefault="00613E0A" w:rsidP="00613E0A">
            <w:pPr>
              <w:pStyle w:val="TAC"/>
              <w:keepNext w:val="0"/>
              <w:keepLines w:val="0"/>
              <w:rPr>
                <w:rFonts w:eastAsiaTheme="minorEastAsia"/>
                <w:lang w:eastAsia="zh-CN"/>
              </w:rPr>
            </w:pPr>
          </w:p>
        </w:tc>
      </w:tr>
      <w:tr w:rsidR="00613E0A" w:rsidRPr="001141C9" w14:paraId="22A1B4E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8E9760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CA_n7(2A)-n8A-n78A</w:t>
            </w:r>
          </w:p>
        </w:tc>
        <w:tc>
          <w:tcPr>
            <w:tcW w:w="2545" w:type="dxa"/>
            <w:tcBorders>
              <w:top w:val="single" w:sz="4" w:space="0" w:color="auto"/>
              <w:left w:val="single" w:sz="4" w:space="0" w:color="auto"/>
              <w:bottom w:val="nil"/>
              <w:right w:val="single" w:sz="4" w:space="0" w:color="auto"/>
            </w:tcBorders>
            <w:vAlign w:val="center"/>
          </w:tcPr>
          <w:p w14:paraId="0F61192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CA_n7A-n8A</w:t>
            </w:r>
          </w:p>
          <w:p w14:paraId="1B0F7CC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CA_n7A-n78A</w:t>
            </w:r>
          </w:p>
          <w:p w14:paraId="3C32EFA8"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CA_n8A-n78A</w:t>
            </w:r>
          </w:p>
        </w:tc>
        <w:tc>
          <w:tcPr>
            <w:tcW w:w="1145" w:type="dxa"/>
            <w:tcBorders>
              <w:top w:val="single" w:sz="4" w:space="0" w:color="auto"/>
              <w:left w:val="single" w:sz="4" w:space="0" w:color="auto"/>
              <w:bottom w:val="single" w:sz="4" w:space="0" w:color="auto"/>
              <w:right w:val="single" w:sz="4" w:space="0" w:color="auto"/>
            </w:tcBorders>
            <w:vAlign w:val="center"/>
          </w:tcPr>
          <w:p w14:paraId="0920C232"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8C6BA8D"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szCs w:val="18"/>
              </w:rPr>
              <w:t>CA_n7(2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single" w:sz="4" w:space="0" w:color="auto"/>
              <w:left w:val="single" w:sz="4" w:space="0" w:color="auto"/>
              <w:bottom w:val="nil"/>
              <w:right w:val="single" w:sz="4" w:space="0" w:color="auto"/>
            </w:tcBorders>
            <w:vAlign w:val="center"/>
          </w:tcPr>
          <w:p w14:paraId="0AEF8A85"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TW"/>
              </w:rPr>
              <w:t>0</w:t>
            </w:r>
          </w:p>
        </w:tc>
      </w:tr>
      <w:tr w:rsidR="00613E0A" w:rsidRPr="001141C9" w14:paraId="4C09B855" w14:textId="77777777" w:rsidTr="00400160">
        <w:trPr>
          <w:jc w:val="center"/>
        </w:trPr>
        <w:tc>
          <w:tcPr>
            <w:tcW w:w="3057" w:type="dxa"/>
            <w:tcBorders>
              <w:top w:val="nil"/>
              <w:left w:val="single" w:sz="4" w:space="0" w:color="auto"/>
              <w:bottom w:val="nil"/>
              <w:right w:val="single" w:sz="4" w:space="0" w:color="auto"/>
            </w:tcBorders>
            <w:vAlign w:val="center"/>
          </w:tcPr>
          <w:p w14:paraId="30A50E2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1CD605"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4B4E37"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rPr>
              <w:t>n8</w:t>
            </w:r>
          </w:p>
        </w:tc>
        <w:tc>
          <w:tcPr>
            <w:tcW w:w="4622" w:type="dxa"/>
            <w:tcBorders>
              <w:top w:val="single" w:sz="4" w:space="0" w:color="auto"/>
              <w:left w:val="single" w:sz="4" w:space="0" w:color="auto"/>
              <w:bottom w:val="single" w:sz="4" w:space="0" w:color="auto"/>
              <w:right w:val="single" w:sz="4" w:space="0" w:color="auto"/>
            </w:tcBorders>
            <w:vAlign w:val="center"/>
          </w:tcPr>
          <w:p w14:paraId="3C046A00"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szCs w:val="18"/>
              </w:rPr>
              <w:t>5, 10, 15, 20</w:t>
            </w:r>
          </w:p>
        </w:tc>
        <w:tc>
          <w:tcPr>
            <w:tcW w:w="2218" w:type="dxa"/>
            <w:tcBorders>
              <w:top w:val="nil"/>
              <w:left w:val="single" w:sz="4" w:space="0" w:color="auto"/>
              <w:bottom w:val="nil"/>
              <w:right w:val="single" w:sz="4" w:space="0" w:color="auto"/>
            </w:tcBorders>
            <w:vAlign w:val="center"/>
          </w:tcPr>
          <w:p w14:paraId="1063498F" w14:textId="77777777" w:rsidR="00613E0A" w:rsidRPr="001141C9" w:rsidRDefault="00613E0A" w:rsidP="00613E0A">
            <w:pPr>
              <w:pStyle w:val="TAC"/>
              <w:keepNext w:val="0"/>
              <w:keepLines w:val="0"/>
              <w:rPr>
                <w:rFonts w:eastAsiaTheme="minorEastAsia"/>
                <w:lang w:eastAsia="zh-CN"/>
              </w:rPr>
            </w:pPr>
          </w:p>
        </w:tc>
      </w:tr>
      <w:tr w:rsidR="00613E0A" w:rsidRPr="001141C9" w14:paraId="2AFD3DC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BF1765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9568D52"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8788431"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27419E1"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szCs w:val="18"/>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B118A8E" w14:textId="77777777" w:rsidR="00613E0A" w:rsidRPr="001141C9" w:rsidRDefault="00613E0A" w:rsidP="00613E0A">
            <w:pPr>
              <w:pStyle w:val="TAC"/>
              <w:keepNext w:val="0"/>
              <w:keepLines w:val="0"/>
              <w:rPr>
                <w:rFonts w:eastAsiaTheme="minorEastAsia"/>
                <w:lang w:eastAsia="zh-CN"/>
              </w:rPr>
            </w:pPr>
          </w:p>
        </w:tc>
      </w:tr>
      <w:tr w:rsidR="00613E0A" w:rsidRPr="001141C9" w14:paraId="4C88FE8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038FEF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CA_n7A-n12A-n25A</w:t>
            </w:r>
          </w:p>
        </w:tc>
        <w:tc>
          <w:tcPr>
            <w:tcW w:w="2545" w:type="dxa"/>
            <w:tcBorders>
              <w:top w:val="single" w:sz="4" w:space="0" w:color="auto"/>
              <w:left w:val="single" w:sz="4" w:space="0" w:color="auto"/>
              <w:bottom w:val="nil"/>
              <w:right w:val="single" w:sz="4" w:space="0" w:color="auto"/>
            </w:tcBorders>
            <w:vAlign w:val="center"/>
          </w:tcPr>
          <w:p w14:paraId="359A68F4"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FB931F4"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EBE4B42"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szCs w:val="18"/>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655A194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372FD87C" w14:textId="77777777" w:rsidTr="00400160">
        <w:trPr>
          <w:jc w:val="center"/>
        </w:trPr>
        <w:tc>
          <w:tcPr>
            <w:tcW w:w="3057" w:type="dxa"/>
            <w:tcBorders>
              <w:top w:val="nil"/>
              <w:left w:val="single" w:sz="4" w:space="0" w:color="auto"/>
              <w:bottom w:val="nil"/>
              <w:right w:val="single" w:sz="4" w:space="0" w:color="auto"/>
            </w:tcBorders>
            <w:vAlign w:val="center"/>
          </w:tcPr>
          <w:p w14:paraId="3E99684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42EAA0"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2FCCC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2CCEA650"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0ECF0642" w14:textId="77777777" w:rsidR="00613E0A" w:rsidRPr="001141C9" w:rsidRDefault="00613E0A" w:rsidP="00613E0A">
            <w:pPr>
              <w:pStyle w:val="TAC"/>
              <w:keepNext w:val="0"/>
              <w:keepLines w:val="0"/>
              <w:rPr>
                <w:rFonts w:eastAsiaTheme="minorEastAsia"/>
                <w:lang w:eastAsia="zh-CN"/>
              </w:rPr>
            </w:pPr>
          </w:p>
        </w:tc>
      </w:tr>
      <w:tr w:rsidR="00613E0A" w:rsidRPr="001141C9" w14:paraId="60530B9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190E3F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E86492E"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B24A5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2DBDE47"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07EB1360" w14:textId="77777777" w:rsidR="00613E0A" w:rsidRPr="001141C9" w:rsidRDefault="00613E0A" w:rsidP="00613E0A">
            <w:pPr>
              <w:pStyle w:val="TAC"/>
              <w:keepNext w:val="0"/>
              <w:keepLines w:val="0"/>
              <w:rPr>
                <w:rFonts w:eastAsiaTheme="minorEastAsia"/>
                <w:lang w:eastAsia="zh-CN"/>
              </w:rPr>
            </w:pPr>
          </w:p>
        </w:tc>
      </w:tr>
      <w:tr w:rsidR="00613E0A" w:rsidRPr="001141C9" w14:paraId="363BD39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CF05ECB"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CA_n7A-n12A-n66A</w:t>
            </w:r>
          </w:p>
        </w:tc>
        <w:tc>
          <w:tcPr>
            <w:tcW w:w="2545" w:type="dxa"/>
            <w:tcBorders>
              <w:top w:val="single" w:sz="4" w:space="0" w:color="auto"/>
              <w:left w:val="single" w:sz="4" w:space="0" w:color="auto"/>
              <w:bottom w:val="nil"/>
              <w:right w:val="single" w:sz="4" w:space="0" w:color="auto"/>
            </w:tcBorders>
            <w:vAlign w:val="center"/>
          </w:tcPr>
          <w:p w14:paraId="5C7181C3"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98C04F6" w14:textId="77777777" w:rsidR="00613E0A" w:rsidRPr="001141C9" w:rsidRDefault="00613E0A" w:rsidP="00613E0A">
            <w:pPr>
              <w:pStyle w:val="TAC"/>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BA71327" w14:textId="77777777" w:rsidR="00613E0A" w:rsidRPr="001141C9" w:rsidRDefault="00613E0A" w:rsidP="00613E0A">
            <w:pPr>
              <w:pStyle w:val="TAC"/>
              <w:keepLines w:val="0"/>
              <w:rPr>
                <w:rFonts w:eastAsiaTheme="minorEastAsia" w:cs="Arial"/>
                <w:color w:val="000000"/>
                <w:szCs w:val="18"/>
                <w:lang w:eastAsia="zh-CN" w:bidi="ar"/>
              </w:rPr>
            </w:pPr>
            <w:r w:rsidRPr="001141C9">
              <w:rPr>
                <w:rFonts w:eastAsiaTheme="minorEastAsia"/>
              </w:rPr>
              <w:t>5, 10, 15, 20, 25, 30, 35, 40, 50</w:t>
            </w:r>
          </w:p>
        </w:tc>
        <w:tc>
          <w:tcPr>
            <w:tcW w:w="2218" w:type="dxa"/>
            <w:tcBorders>
              <w:top w:val="single" w:sz="4" w:space="0" w:color="auto"/>
              <w:left w:val="single" w:sz="4" w:space="0" w:color="auto"/>
              <w:bottom w:val="nil"/>
              <w:right w:val="single" w:sz="4" w:space="0" w:color="auto"/>
            </w:tcBorders>
            <w:vAlign w:val="center"/>
          </w:tcPr>
          <w:p w14:paraId="3396AB71"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0</w:t>
            </w:r>
          </w:p>
        </w:tc>
      </w:tr>
      <w:tr w:rsidR="00613E0A" w:rsidRPr="001141C9" w14:paraId="029283A8" w14:textId="77777777" w:rsidTr="00400160">
        <w:trPr>
          <w:jc w:val="center"/>
        </w:trPr>
        <w:tc>
          <w:tcPr>
            <w:tcW w:w="3057" w:type="dxa"/>
            <w:tcBorders>
              <w:top w:val="nil"/>
              <w:left w:val="single" w:sz="4" w:space="0" w:color="auto"/>
              <w:bottom w:val="nil"/>
              <w:right w:val="single" w:sz="4" w:space="0" w:color="auto"/>
            </w:tcBorders>
            <w:vAlign w:val="center"/>
          </w:tcPr>
          <w:p w14:paraId="3030EA8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A2DA85"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A5FC1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4BC55ED7"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6DD43F6F" w14:textId="77777777" w:rsidR="00613E0A" w:rsidRPr="001141C9" w:rsidRDefault="00613E0A" w:rsidP="00613E0A">
            <w:pPr>
              <w:pStyle w:val="TAC"/>
              <w:keepNext w:val="0"/>
              <w:keepLines w:val="0"/>
              <w:rPr>
                <w:rFonts w:eastAsiaTheme="minorEastAsia"/>
                <w:lang w:eastAsia="zh-CN"/>
              </w:rPr>
            </w:pPr>
          </w:p>
        </w:tc>
      </w:tr>
      <w:tr w:rsidR="00613E0A" w:rsidRPr="001141C9" w14:paraId="6C0CB2A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9D1811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552775A"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B964F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E62B364"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rPr>
              <w:t>5, 10, 15, 20, 25, 30, 35, 40, 45</w:t>
            </w:r>
          </w:p>
        </w:tc>
        <w:tc>
          <w:tcPr>
            <w:tcW w:w="2218" w:type="dxa"/>
            <w:tcBorders>
              <w:top w:val="nil"/>
              <w:left w:val="single" w:sz="4" w:space="0" w:color="auto"/>
              <w:bottom w:val="single" w:sz="4" w:space="0" w:color="auto"/>
              <w:right w:val="single" w:sz="4" w:space="0" w:color="auto"/>
            </w:tcBorders>
            <w:vAlign w:val="center"/>
          </w:tcPr>
          <w:p w14:paraId="1B88D980" w14:textId="77777777" w:rsidR="00613E0A" w:rsidRPr="001141C9" w:rsidRDefault="00613E0A" w:rsidP="00613E0A">
            <w:pPr>
              <w:pStyle w:val="TAC"/>
              <w:keepNext w:val="0"/>
              <w:keepLines w:val="0"/>
              <w:rPr>
                <w:rFonts w:eastAsiaTheme="minorEastAsia"/>
                <w:lang w:eastAsia="zh-CN"/>
              </w:rPr>
            </w:pPr>
          </w:p>
        </w:tc>
      </w:tr>
      <w:tr w:rsidR="00613E0A" w:rsidRPr="001141C9" w14:paraId="2F7DC8C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E2DADFE" w14:textId="77777777" w:rsidR="00613E0A" w:rsidRPr="001141C9" w:rsidRDefault="00613E0A" w:rsidP="00613E0A">
            <w:pPr>
              <w:pStyle w:val="TAC"/>
              <w:keepNext w:val="0"/>
              <w:keepLines w:val="0"/>
              <w:rPr>
                <w:rFonts w:eastAsiaTheme="minorEastAsia"/>
                <w:lang w:eastAsia="zh-CN"/>
              </w:rPr>
            </w:pPr>
            <w:r w:rsidRPr="001141C9">
              <w:rPr>
                <w:lang w:eastAsia="zh-CN"/>
              </w:rPr>
              <w:t>CA_n7A-n12A-n71A</w:t>
            </w:r>
          </w:p>
        </w:tc>
        <w:tc>
          <w:tcPr>
            <w:tcW w:w="2545" w:type="dxa"/>
            <w:tcBorders>
              <w:top w:val="single" w:sz="4" w:space="0" w:color="auto"/>
              <w:left w:val="single" w:sz="4" w:space="0" w:color="auto"/>
              <w:bottom w:val="nil"/>
              <w:right w:val="single" w:sz="4" w:space="0" w:color="auto"/>
            </w:tcBorders>
            <w:vAlign w:val="center"/>
          </w:tcPr>
          <w:p w14:paraId="7978CB8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CA_n7A-n12A</w:t>
            </w:r>
          </w:p>
          <w:p w14:paraId="2A23F2B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CA_n7A-n71A</w:t>
            </w:r>
          </w:p>
        </w:tc>
        <w:tc>
          <w:tcPr>
            <w:tcW w:w="1145" w:type="dxa"/>
            <w:tcBorders>
              <w:top w:val="single" w:sz="4" w:space="0" w:color="auto"/>
              <w:left w:val="single" w:sz="4" w:space="0" w:color="auto"/>
              <w:bottom w:val="single" w:sz="4" w:space="0" w:color="auto"/>
              <w:right w:val="single" w:sz="4" w:space="0" w:color="auto"/>
            </w:tcBorders>
            <w:vAlign w:val="center"/>
          </w:tcPr>
          <w:p w14:paraId="40237B8C"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C47899F" w14:textId="77777777" w:rsidR="00613E0A" w:rsidRPr="001141C9" w:rsidRDefault="00613E0A" w:rsidP="00613E0A">
            <w:pPr>
              <w:pStyle w:val="TAC"/>
              <w:keepNext w:val="0"/>
              <w:keepLines w:val="0"/>
              <w:rPr>
                <w:rFonts w:eastAsiaTheme="minorEastAsia"/>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F77517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19098A08" w14:textId="77777777" w:rsidTr="00400160">
        <w:trPr>
          <w:jc w:val="center"/>
        </w:trPr>
        <w:tc>
          <w:tcPr>
            <w:tcW w:w="3057" w:type="dxa"/>
            <w:tcBorders>
              <w:top w:val="nil"/>
              <w:left w:val="single" w:sz="4" w:space="0" w:color="auto"/>
              <w:bottom w:val="nil"/>
              <w:right w:val="single" w:sz="4" w:space="0" w:color="auto"/>
            </w:tcBorders>
            <w:vAlign w:val="center"/>
          </w:tcPr>
          <w:p w14:paraId="078C661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364EFD"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0FB54"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12</w:t>
            </w:r>
          </w:p>
        </w:tc>
        <w:tc>
          <w:tcPr>
            <w:tcW w:w="4622" w:type="dxa"/>
            <w:tcBorders>
              <w:top w:val="single" w:sz="4" w:space="0" w:color="auto"/>
              <w:left w:val="single" w:sz="4" w:space="0" w:color="auto"/>
              <w:bottom w:val="single" w:sz="4" w:space="0" w:color="auto"/>
              <w:right w:val="single" w:sz="4" w:space="0" w:color="auto"/>
            </w:tcBorders>
            <w:vAlign w:val="center"/>
          </w:tcPr>
          <w:p w14:paraId="2536A0EE" w14:textId="77777777" w:rsidR="00613E0A" w:rsidRPr="001141C9" w:rsidRDefault="00613E0A" w:rsidP="00613E0A">
            <w:pPr>
              <w:pStyle w:val="TAC"/>
              <w:keepNext w:val="0"/>
              <w:keepLines w:val="0"/>
              <w:rPr>
                <w:rFonts w:eastAsiaTheme="minorEastAsia"/>
              </w:rPr>
            </w:pPr>
            <w:r w:rsidRPr="001141C9">
              <w:rPr>
                <w:rFonts w:eastAsiaTheme="minorEastAsia" w:cs="Arial"/>
                <w:szCs w:val="18"/>
              </w:rPr>
              <w:t>5, 10, 15</w:t>
            </w:r>
          </w:p>
        </w:tc>
        <w:tc>
          <w:tcPr>
            <w:tcW w:w="2218" w:type="dxa"/>
            <w:tcBorders>
              <w:top w:val="nil"/>
              <w:left w:val="single" w:sz="4" w:space="0" w:color="auto"/>
              <w:bottom w:val="nil"/>
              <w:right w:val="single" w:sz="4" w:space="0" w:color="auto"/>
            </w:tcBorders>
            <w:vAlign w:val="center"/>
          </w:tcPr>
          <w:p w14:paraId="3BC89504" w14:textId="77777777" w:rsidR="00613E0A" w:rsidRPr="001141C9" w:rsidRDefault="00613E0A" w:rsidP="00613E0A">
            <w:pPr>
              <w:pStyle w:val="TAC"/>
              <w:keepNext w:val="0"/>
              <w:keepLines w:val="0"/>
              <w:rPr>
                <w:rFonts w:eastAsiaTheme="minorEastAsia"/>
                <w:lang w:eastAsia="zh-CN"/>
              </w:rPr>
            </w:pPr>
          </w:p>
        </w:tc>
      </w:tr>
      <w:tr w:rsidR="00613E0A" w:rsidRPr="001141C9" w14:paraId="571B9E6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E0104A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81BAFBE"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31CD49"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71</w:t>
            </w:r>
          </w:p>
        </w:tc>
        <w:tc>
          <w:tcPr>
            <w:tcW w:w="4622" w:type="dxa"/>
            <w:tcBorders>
              <w:top w:val="single" w:sz="4" w:space="0" w:color="auto"/>
              <w:left w:val="single" w:sz="4" w:space="0" w:color="auto"/>
              <w:bottom w:val="single" w:sz="4" w:space="0" w:color="auto"/>
              <w:right w:val="single" w:sz="4" w:space="0" w:color="auto"/>
            </w:tcBorders>
            <w:vAlign w:val="center"/>
          </w:tcPr>
          <w:p w14:paraId="169D4B61" w14:textId="77777777" w:rsidR="00613E0A" w:rsidRPr="001141C9" w:rsidRDefault="00613E0A" w:rsidP="00613E0A">
            <w:pPr>
              <w:pStyle w:val="TAC"/>
              <w:keepNext w:val="0"/>
              <w:keepLines w:val="0"/>
              <w:rPr>
                <w:rFonts w:eastAsiaTheme="minorEastAsia"/>
              </w:rPr>
            </w:pPr>
            <w:r w:rsidRPr="001141C9">
              <w:rPr>
                <w:rFonts w:eastAsiaTheme="minorEastAsia" w:cs="Arial"/>
                <w:szCs w:val="18"/>
              </w:rPr>
              <w:t>5, 10, 15, 20</w:t>
            </w:r>
          </w:p>
        </w:tc>
        <w:tc>
          <w:tcPr>
            <w:tcW w:w="2218" w:type="dxa"/>
            <w:tcBorders>
              <w:top w:val="nil"/>
              <w:left w:val="single" w:sz="4" w:space="0" w:color="auto"/>
              <w:bottom w:val="single" w:sz="4" w:space="0" w:color="auto"/>
              <w:right w:val="single" w:sz="4" w:space="0" w:color="auto"/>
            </w:tcBorders>
            <w:vAlign w:val="center"/>
          </w:tcPr>
          <w:p w14:paraId="2B618442" w14:textId="77777777" w:rsidR="00613E0A" w:rsidRPr="001141C9" w:rsidRDefault="00613E0A" w:rsidP="00613E0A">
            <w:pPr>
              <w:pStyle w:val="TAC"/>
              <w:keepNext w:val="0"/>
              <w:keepLines w:val="0"/>
              <w:rPr>
                <w:rFonts w:eastAsiaTheme="minorEastAsia"/>
                <w:lang w:eastAsia="zh-CN"/>
              </w:rPr>
            </w:pPr>
          </w:p>
        </w:tc>
      </w:tr>
      <w:tr w:rsidR="00613E0A" w:rsidRPr="001141C9" w14:paraId="1597CDA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998F21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CA_n7A-n12A-n77A</w:t>
            </w:r>
          </w:p>
        </w:tc>
        <w:tc>
          <w:tcPr>
            <w:tcW w:w="2545" w:type="dxa"/>
            <w:tcBorders>
              <w:top w:val="single" w:sz="4" w:space="0" w:color="auto"/>
              <w:left w:val="single" w:sz="4" w:space="0" w:color="auto"/>
              <w:bottom w:val="nil"/>
              <w:right w:val="single" w:sz="4" w:space="0" w:color="auto"/>
            </w:tcBorders>
            <w:vAlign w:val="center"/>
          </w:tcPr>
          <w:p w14:paraId="5B8C554A"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31B0D82B"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861ACC1"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rPr>
              <w:t>5, 10, 15, 20, 25, 30, 35, 40, 50</w:t>
            </w:r>
          </w:p>
        </w:tc>
        <w:tc>
          <w:tcPr>
            <w:tcW w:w="2218" w:type="dxa"/>
            <w:tcBorders>
              <w:top w:val="single" w:sz="4" w:space="0" w:color="auto"/>
              <w:left w:val="single" w:sz="4" w:space="0" w:color="auto"/>
              <w:bottom w:val="nil"/>
              <w:right w:val="single" w:sz="4" w:space="0" w:color="auto"/>
            </w:tcBorders>
            <w:vAlign w:val="center"/>
          </w:tcPr>
          <w:p w14:paraId="062D5EB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788444E4" w14:textId="77777777" w:rsidTr="00400160">
        <w:trPr>
          <w:jc w:val="center"/>
        </w:trPr>
        <w:tc>
          <w:tcPr>
            <w:tcW w:w="3057" w:type="dxa"/>
            <w:tcBorders>
              <w:top w:val="nil"/>
              <w:left w:val="single" w:sz="4" w:space="0" w:color="auto"/>
              <w:bottom w:val="nil"/>
              <w:right w:val="single" w:sz="4" w:space="0" w:color="auto"/>
            </w:tcBorders>
            <w:vAlign w:val="center"/>
          </w:tcPr>
          <w:p w14:paraId="7BB94F7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F2A733B"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93609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n12</w:t>
            </w:r>
          </w:p>
        </w:tc>
        <w:tc>
          <w:tcPr>
            <w:tcW w:w="4622" w:type="dxa"/>
            <w:tcBorders>
              <w:top w:val="single" w:sz="4" w:space="0" w:color="auto"/>
              <w:left w:val="single" w:sz="4" w:space="0" w:color="auto"/>
              <w:bottom w:val="single" w:sz="4" w:space="0" w:color="auto"/>
              <w:right w:val="single" w:sz="4" w:space="0" w:color="auto"/>
            </w:tcBorders>
            <w:vAlign w:val="center"/>
          </w:tcPr>
          <w:p w14:paraId="32ED8FF8"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rPr>
              <w:t>5, 10, 15</w:t>
            </w:r>
          </w:p>
        </w:tc>
        <w:tc>
          <w:tcPr>
            <w:tcW w:w="2218" w:type="dxa"/>
            <w:tcBorders>
              <w:top w:val="nil"/>
              <w:left w:val="single" w:sz="4" w:space="0" w:color="auto"/>
              <w:bottom w:val="nil"/>
              <w:right w:val="single" w:sz="4" w:space="0" w:color="auto"/>
            </w:tcBorders>
            <w:vAlign w:val="center"/>
          </w:tcPr>
          <w:p w14:paraId="5EB8F462" w14:textId="77777777" w:rsidR="00613E0A" w:rsidRPr="001141C9" w:rsidRDefault="00613E0A" w:rsidP="00613E0A">
            <w:pPr>
              <w:pStyle w:val="TAC"/>
              <w:keepNext w:val="0"/>
              <w:keepLines w:val="0"/>
              <w:rPr>
                <w:rFonts w:eastAsiaTheme="minorEastAsia"/>
                <w:lang w:eastAsia="zh-CN"/>
              </w:rPr>
            </w:pPr>
          </w:p>
        </w:tc>
      </w:tr>
      <w:tr w:rsidR="00613E0A" w:rsidRPr="001141C9" w14:paraId="5CE8E3C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553D13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B8F1F72"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CB6562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A139B7D"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D40E048" w14:textId="77777777" w:rsidR="00613E0A" w:rsidRPr="001141C9" w:rsidRDefault="00613E0A" w:rsidP="00613E0A">
            <w:pPr>
              <w:pStyle w:val="TAC"/>
              <w:keepNext w:val="0"/>
              <w:keepLines w:val="0"/>
              <w:rPr>
                <w:rFonts w:eastAsiaTheme="minorEastAsia"/>
                <w:lang w:eastAsia="zh-CN"/>
              </w:rPr>
            </w:pPr>
          </w:p>
        </w:tc>
      </w:tr>
      <w:tr w:rsidR="00613E0A" w:rsidRPr="001141C9" w14:paraId="1FC029F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D7716E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CA_n7A-n20A-n67A</w:t>
            </w:r>
          </w:p>
        </w:tc>
        <w:tc>
          <w:tcPr>
            <w:tcW w:w="2545" w:type="dxa"/>
            <w:tcBorders>
              <w:top w:val="single" w:sz="4" w:space="0" w:color="auto"/>
              <w:left w:val="single" w:sz="4" w:space="0" w:color="auto"/>
              <w:bottom w:val="nil"/>
              <w:right w:val="single" w:sz="4" w:space="0" w:color="auto"/>
            </w:tcBorders>
            <w:vAlign w:val="center"/>
          </w:tcPr>
          <w:p w14:paraId="0CB7161B"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CA_n7A-n20A</w:t>
            </w:r>
          </w:p>
        </w:tc>
        <w:tc>
          <w:tcPr>
            <w:tcW w:w="1145" w:type="dxa"/>
            <w:tcBorders>
              <w:top w:val="single" w:sz="4" w:space="0" w:color="auto"/>
              <w:left w:val="single" w:sz="4" w:space="0" w:color="auto"/>
              <w:bottom w:val="single" w:sz="4" w:space="0" w:color="auto"/>
              <w:right w:val="single" w:sz="4" w:space="0" w:color="auto"/>
            </w:tcBorders>
            <w:vAlign w:val="center"/>
          </w:tcPr>
          <w:p w14:paraId="66D7D077"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0654A17" w14:textId="77777777" w:rsidR="00613E0A" w:rsidRPr="001141C9" w:rsidRDefault="00613E0A" w:rsidP="00613E0A">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48D7F43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003AC111" w14:textId="77777777" w:rsidTr="00400160">
        <w:trPr>
          <w:jc w:val="center"/>
        </w:trPr>
        <w:tc>
          <w:tcPr>
            <w:tcW w:w="3057" w:type="dxa"/>
            <w:tcBorders>
              <w:top w:val="nil"/>
              <w:left w:val="single" w:sz="4" w:space="0" w:color="auto"/>
              <w:bottom w:val="nil"/>
              <w:right w:val="single" w:sz="4" w:space="0" w:color="auto"/>
            </w:tcBorders>
            <w:vAlign w:val="center"/>
          </w:tcPr>
          <w:p w14:paraId="2A15A32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B209CCF"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D2C66E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3B754EA4" w14:textId="77777777" w:rsidR="00613E0A" w:rsidRPr="001141C9" w:rsidRDefault="00613E0A" w:rsidP="00613E0A">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1E56BA6E" w14:textId="77777777" w:rsidR="00613E0A" w:rsidRPr="001141C9" w:rsidRDefault="00613E0A" w:rsidP="00613E0A">
            <w:pPr>
              <w:pStyle w:val="TAC"/>
              <w:keepNext w:val="0"/>
              <w:keepLines w:val="0"/>
              <w:rPr>
                <w:rFonts w:eastAsiaTheme="minorEastAsia"/>
                <w:lang w:eastAsia="zh-CN"/>
              </w:rPr>
            </w:pPr>
          </w:p>
        </w:tc>
      </w:tr>
      <w:tr w:rsidR="00613E0A" w:rsidRPr="001141C9" w14:paraId="3FBF525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90D580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FF60C5C"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D45002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n67</w:t>
            </w:r>
          </w:p>
        </w:tc>
        <w:tc>
          <w:tcPr>
            <w:tcW w:w="4622" w:type="dxa"/>
            <w:tcBorders>
              <w:top w:val="single" w:sz="4" w:space="0" w:color="auto"/>
              <w:left w:val="single" w:sz="4" w:space="0" w:color="auto"/>
              <w:bottom w:val="single" w:sz="4" w:space="0" w:color="auto"/>
              <w:right w:val="single" w:sz="4" w:space="0" w:color="auto"/>
            </w:tcBorders>
            <w:vAlign w:val="center"/>
          </w:tcPr>
          <w:p w14:paraId="3B23FD76" w14:textId="77777777" w:rsidR="00613E0A" w:rsidRPr="001141C9" w:rsidRDefault="00613E0A" w:rsidP="00613E0A">
            <w:pPr>
              <w:pStyle w:val="TAC"/>
              <w:keepNext w:val="0"/>
              <w:keepLines w:val="0"/>
              <w:rPr>
                <w:rFonts w:eastAsiaTheme="minorEastAsia"/>
              </w:rPr>
            </w:pPr>
            <w:r w:rsidRPr="001141C9">
              <w:rPr>
                <w:rFonts w:eastAsiaTheme="minorEastAsia"/>
                <w:lang w:eastAsia="zh-CN" w:bidi="ar"/>
              </w:rPr>
              <w:t>See n67 channel bandwidths in Table 5.3.5-1</w:t>
            </w:r>
          </w:p>
        </w:tc>
        <w:tc>
          <w:tcPr>
            <w:tcW w:w="2218" w:type="dxa"/>
            <w:tcBorders>
              <w:top w:val="nil"/>
              <w:left w:val="single" w:sz="4" w:space="0" w:color="auto"/>
              <w:bottom w:val="single" w:sz="4" w:space="0" w:color="auto"/>
              <w:right w:val="single" w:sz="4" w:space="0" w:color="auto"/>
            </w:tcBorders>
            <w:vAlign w:val="center"/>
          </w:tcPr>
          <w:p w14:paraId="6EBF662A" w14:textId="77777777" w:rsidR="00613E0A" w:rsidRPr="001141C9" w:rsidRDefault="00613E0A" w:rsidP="00613E0A">
            <w:pPr>
              <w:pStyle w:val="TAC"/>
              <w:keepNext w:val="0"/>
              <w:keepLines w:val="0"/>
              <w:rPr>
                <w:rFonts w:eastAsiaTheme="minorEastAsia"/>
                <w:lang w:eastAsia="zh-CN"/>
              </w:rPr>
            </w:pPr>
          </w:p>
        </w:tc>
      </w:tr>
      <w:tr w:rsidR="00613E0A" w:rsidRPr="001141C9" w14:paraId="33CD561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9C6C1D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CA_n7A-n20A-n78A</w:t>
            </w:r>
          </w:p>
        </w:tc>
        <w:tc>
          <w:tcPr>
            <w:tcW w:w="2545" w:type="dxa"/>
            <w:tcBorders>
              <w:top w:val="single" w:sz="4" w:space="0" w:color="auto"/>
              <w:left w:val="single" w:sz="4" w:space="0" w:color="auto"/>
              <w:bottom w:val="nil"/>
              <w:right w:val="single" w:sz="4" w:space="0" w:color="auto"/>
            </w:tcBorders>
            <w:vAlign w:val="center"/>
          </w:tcPr>
          <w:p w14:paraId="49069CE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tc>
        <w:tc>
          <w:tcPr>
            <w:tcW w:w="1145" w:type="dxa"/>
            <w:tcBorders>
              <w:top w:val="single" w:sz="4" w:space="0" w:color="auto"/>
              <w:left w:val="single" w:sz="4" w:space="0" w:color="auto"/>
              <w:bottom w:val="single" w:sz="4" w:space="0" w:color="auto"/>
              <w:right w:val="single" w:sz="4" w:space="0" w:color="auto"/>
            </w:tcBorders>
            <w:vAlign w:val="center"/>
          </w:tcPr>
          <w:p w14:paraId="1DBE67A5"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2C9AE5FB" w14:textId="77777777" w:rsidR="00613E0A" w:rsidRPr="001141C9" w:rsidRDefault="00613E0A" w:rsidP="00613E0A">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4D759B2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0DE8A121" w14:textId="77777777" w:rsidTr="00400160">
        <w:trPr>
          <w:jc w:val="center"/>
        </w:trPr>
        <w:tc>
          <w:tcPr>
            <w:tcW w:w="3057" w:type="dxa"/>
            <w:tcBorders>
              <w:top w:val="nil"/>
              <w:left w:val="single" w:sz="4" w:space="0" w:color="auto"/>
              <w:bottom w:val="nil"/>
              <w:right w:val="single" w:sz="4" w:space="0" w:color="auto"/>
            </w:tcBorders>
            <w:vAlign w:val="center"/>
          </w:tcPr>
          <w:p w14:paraId="676CC26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6A50D7"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AC322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100BF6A8" w14:textId="77777777" w:rsidR="00613E0A" w:rsidRPr="001141C9" w:rsidRDefault="00613E0A" w:rsidP="00613E0A">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36023644" w14:textId="77777777" w:rsidR="00613E0A" w:rsidRPr="001141C9" w:rsidRDefault="00613E0A" w:rsidP="00613E0A">
            <w:pPr>
              <w:pStyle w:val="TAC"/>
              <w:keepNext w:val="0"/>
              <w:keepLines w:val="0"/>
              <w:rPr>
                <w:rFonts w:eastAsiaTheme="minorEastAsia"/>
                <w:lang w:eastAsia="zh-CN"/>
              </w:rPr>
            </w:pPr>
          </w:p>
        </w:tc>
      </w:tr>
      <w:tr w:rsidR="00613E0A" w:rsidRPr="001141C9" w14:paraId="4BAD1E8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07A1AF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7698DD5"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731A3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5C28BA5" w14:textId="77777777" w:rsidR="00613E0A" w:rsidRPr="001141C9" w:rsidRDefault="00613E0A" w:rsidP="00613E0A">
            <w:pPr>
              <w:pStyle w:val="TAC"/>
              <w:keepNext w:val="0"/>
              <w:keepLines w:val="0"/>
              <w:rPr>
                <w:rFonts w:eastAsiaTheme="minorEastAsia"/>
              </w:rPr>
            </w:pPr>
            <w:r w:rsidRPr="001141C9">
              <w:rPr>
                <w:rFonts w:eastAsiaTheme="minorEastAsia"/>
                <w:lang w:eastAsia="zh-CN" w:bidi="ar"/>
              </w:rPr>
              <w:t>See n78 channel bandwidths in Table 5.3.5-1</w:t>
            </w:r>
          </w:p>
        </w:tc>
        <w:tc>
          <w:tcPr>
            <w:tcW w:w="2218" w:type="dxa"/>
            <w:tcBorders>
              <w:top w:val="nil"/>
              <w:left w:val="single" w:sz="4" w:space="0" w:color="auto"/>
              <w:bottom w:val="single" w:sz="4" w:space="0" w:color="auto"/>
              <w:right w:val="single" w:sz="4" w:space="0" w:color="auto"/>
            </w:tcBorders>
            <w:vAlign w:val="center"/>
          </w:tcPr>
          <w:p w14:paraId="737431F3" w14:textId="77777777" w:rsidR="00613E0A" w:rsidRPr="001141C9" w:rsidRDefault="00613E0A" w:rsidP="00613E0A">
            <w:pPr>
              <w:pStyle w:val="TAC"/>
              <w:keepNext w:val="0"/>
              <w:keepLines w:val="0"/>
              <w:rPr>
                <w:rFonts w:eastAsiaTheme="minorEastAsia"/>
                <w:lang w:eastAsia="zh-CN"/>
              </w:rPr>
            </w:pPr>
          </w:p>
        </w:tc>
      </w:tr>
      <w:tr w:rsidR="00613E0A" w:rsidRPr="001141C9" w14:paraId="49D690B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B79069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CA_n7A-n20A-n78(2A)</w:t>
            </w:r>
          </w:p>
        </w:tc>
        <w:tc>
          <w:tcPr>
            <w:tcW w:w="2545" w:type="dxa"/>
            <w:tcBorders>
              <w:top w:val="single" w:sz="4" w:space="0" w:color="auto"/>
              <w:left w:val="single" w:sz="4" w:space="0" w:color="auto"/>
              <w:bottom w:val="nil"/>
              <w:right w:val="single" w:sz="4" w:space="0" w:color="auto"/>
            </w:tcBorders>
            <w:vAlign w:val="center"/>
          </w:tcPr>
          <w:p w14:paraId="7CFDED9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CA_n7A-n20A</w:t>
            </w:r>
            <w:r w:rsidRPr="001141C9">
              <w:rPr>
                <w:rFonts w:eastAsiaTheme="minorEastAsia"/>
                <w:lang w:eastAsia="zh-CN"/>
              </w:rPr>
              <w:br/>
              <w:t>CA_n7A-n78A</w:t>
            </w:r>
            <w:r w:rsidRPr="001141C9">
              <w:rPr>
                <w:rFonts w:eastAsiaTheme="minorEastAsia"/>
                <w:lang w:eastAsia="zh-CN"/>
              </w:rPr>
              <w:br/>
              <w:t>CA_n20A-n78A</w:t>
            </w:r>
          </w:p>
          <w:p w14:paraId="3490E943"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365191B9"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2502CA3" w14:textId="77777777" w:rsidR="00613E0A" w:rsidRPr="001141C9" w:rsidRDefault="00613E0A" w:rsidP="00613E0A">
            <w:pPr>
              <w:pStyle w:val="TAC"/>
              <w:keepNext w:val="0"/>
              <w:keepLines w:val="0"/>
              <w:rPr>
                <w:rFonts w:eastAsiaTheme="minorEastAsia"/>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08CD5F8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15D44E5D" w14:textId="77777777" w:rsidTr="00400160">
        <w:trPr>
          <w:jc w:val="center"/>
        </w:trPr>
        <w:tc>
          <w:tcPr>
            <w:tcW w:w="3057" w:type="dxa"/>
            <w:tcBorders>
              <w:top w:val="nil"/>
              <w:left w:val="single" w:sz="4" w:space="0" w:color="auto"/>
              <w:bottom w:val="nil"/>
              <w:right w:val="single" w:sz="4" w:space="0" w:color="auto"/>
            </w:tcBorders>
            <w:vAlign w:val="center"/>
          </w:tcPr>
          <w:p w14:paraId="4779973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EA9F1D1"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AEAF8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n20</w:t>
            </w:r>
          </w:p>
        </w:tc>
        <w:tc>
          <w:tcPr>
            <w:tcW w:w="4622" w:type="dxa"/>
            <w:tcBorders>
              <w:top w:val="single" w:sz="4" w:space="0" w:color="auto"/>
              <w:left w:val="single" w:sz="4" w:space="0" w:color="auto"/>
              <w:bottom w:val="single" w:sz="4" w:space="0" w:color="auto"/>
              <w:right w:val="single" w:sz="4" w:space="0" w:color="auto"/>
            </w:tcBorders>
            <w:vAlign w:val="center"/>
          </w:tcPr>
          <w:p w14:paraId="609178C8" w14:textId="77777777" w:rsidR="00613E0A" w:rsidRPr="001141C9" w:rsidRDefault="00613E0A" w:rsidP="00613E0A">
            <w:pPr>
              <w:pStyle w:val="TAC"/>
              <w:keepNext w:val="0"/>
              <w:keepLines w:val="0"/>
              <w:rPr>
                <w:rFonts w:eastAsiaTheme="minorEastAsia"/>
              </w:rPr>
            </w:pPr>
            <w:r w:rsidRPr="001141C9">
              <w:rPr>
                <w:rFonts w:eastAsiaTheme="minorEastAsia"/>
                <w:lang w:eastAsia="zh-CN" w:bidi="ar"/>
              </w:rPr>
              <w:t>See n20 channel bandwidths in Table 5.3.5-1</w:t>
            </w:r>
          </w:p>
        </w:tc>
        <w:tc>
          <w:tcPr>
            <w:tcW w:w="2218" w:type="dxa"/>
            <w:tcBorders>
              <w:top w:val="nil"/>
              <w:left w:val="single" w:sz="4" w:space="0" w:color="auto"/>
              <w:bottom w:val="nil"/>
              <w:right w:val="single" w:sz="4" w:space="0" w:color="auto"/>
            </w:tcBorders>
            <w:vAlign w:val="center"/>
          </w:tcPr>
          <w:p w14:paraId="47D3724A" w14:textId="77777777" w:rsidR="00613E0A" w:rsidRPr="001141C9" w:rsidRDefault="00613E0A" w:rsidP="00613E0A">
            <w:pPr>
              <w:pStyle w:val="TAC"/>
              <w:keepNext w:val="0"/>
              <w:keepLines w:val="0"/>
              <w:rPr>
                <w:rFonts w:eastAsiaTheme="minorEastAsia"/>
                <w:lang w:eastAsia="zh-CN"/>
              </w:rPr>
            </w:pPr>
          </w:p>
        </w:tc>
      </w:tr>
      <w:tr w:rsidR="00613E0A" w:rsidRPr="001141C9" w14:paraId="7F4CA49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CCEF23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2F1D2A"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C7ED7C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927FEED" w14:textId="77777777" w:rsidR="00613E0A" w:rsidRPr="001141C9" w:rsidRDefault="00613E0A" w:rsidP="00613E0A">
            <w:pPr>
              <w:pStyle w:val="TAC"/>
              <w:keepNext w:val="0"/>
              <w:keepLines w:val="0"/>
              <w:rPr>
                <w:rFonts w:eastAsiaTheme="minorEastAsia"/>
              </w:rPr>
            </w:pPr>
            <w:r w:rsidRPr="001141C9">
              <w:rPr>
                <w:rFonts w:eastAsiaTheme="minorEastAsia" w:cs="Arial" w:hint="eastAsia"/>
                <w:lang w:eastAsia="zh-CN" w:bidi="ar"/>
              </w:rPr>
              <w:t>CA_n</w:t>
            </w:r>
            <w:r w:rsidRPr="001141C9">
              <w:rPr>
                <w:rFonts w:eastAsiaTheme="minorEastAsia" w:cs="Arial"/>
                <w:lang w:eastAsia="zh-CN" w:bidi="ar"/>
              </w:rPr>
              <w:t>78(2</w:t>
            </w:r>
            <w:proofErr w:type="gramStart"/>
            <w:r w:rsidRPr="001141C9">
              <w:rPr>
                <w:rFonts w:eastAsiaTheme="minorEastAsia" w:cs="Arial"/>
                <w:lang w:eastAsia="zh-CN" w:bidi="ar"/>
              </w:rPr>
              <w:t>A)</w:t>
            </w:r>
            <w:r w:rsidRPr="001141C9">
              <w:rPr>
                <w:rFonts w:eastAsiaTheme="minorEastAsia" w:cs="Arial" w:hint="eastAsia"/>
                <w:lang w:eastAsia="zh-CN" w:bidi="ar"/>
              </w:rPr>
              <w:t>_</w:t>
            </w:r>
            <w:proofErr w:type="gramEnd"/>
            <w:r w:rsidRPr="001141C9">
              <w:rPr>
                <w:rFonts w:eastAsiaTheme="minorEastAsia" w:cs="Arial" w:hint="eastAsia"/>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7E6B8EA7" w14:textId="77777777" w:rsidR="00613E0A" w:rsidRPr="001141C9" w:rsidRDefault="00613E0A" w:rsidP="00613E0A">
            <w:pPr>
              <w:pStyle w:val="TAC"/>
              <w:keepNext w:val="0"/>
              <w:keepLines w:val="0"/>
              <w:rPr>
                <w:rFonts w:eastAsiaTheme="minorEastAsia"/>
                <w:lang w:eastAsia="zh-CN"/>
              </w:rPr>
            </w:pPr>
          </w:p>
        </w:tc>
      </w:tr>
      <w:tr w:rsidR="00613E0A" w:rsidRPr="001141C9" w14:paraId="2A65371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A52FB83"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CA_n7A-n25A-n29A</w:t>
            </w:r>
          </w:p>
        </w:tc>
        <w:tc>
          <w:tcPr>
            <w:tcW w:w="2545" w:type="dxa"/>
            <w:tcBorders>
              <w:top w:val="single" w:sz="4" w:space="0" w:color="auto"/>
              <w:left w:val="single" w:sz="4" w:space="0" w:color="auto"/>
              <w:bottom w:val="nil"/>
              <w:right w:val="single" w:sz="4" w:space="0" w:color="auto"/>
            </w:tcBorders>
            <w:vAlign w:val="center"/>
          </w:tcPr>
          <w:p w14:paraId="1C87B585" w14:textId="77777777" w:rsidR="00613E0A" w:rsidRPr="001141C9" w:rsidRDefault="00613E0A" w:rsidP="00613E0A">
            <w:pPr>
              <w:pStyle w:val="TAC"/>
              <w:keepNext w:val="0"/>
              <w:keepLines w:val="0"/>
              <w:rPr>
                <w:rFonts w:eastAsiaTheme="minorEastAsia" w:cs="Arial"/>
                <w:szCs w:val="18"/>
                <w:lang w:eastAsia="zh-CN"/>
              </w:rPr>
            </w:pPr>
            <w:r>
              <w:rPr>
                <w:rFonts w:eastAsia="DengXian" w:cs="Arial"/>
                <w:color w:val="000000"/>
                <w:szCs w:val="18"/>
              </w:rPr>
              <w:t>CA_n7A-n25A</w:t>
            </w:r>
          </w:p>
        </w:tc>
        <w:tc>
          <w:tcPr>
            <w:tcW w:w="1145" w:type="dxa"/>
            <w:tcBorders>
              <w:top w:val="single" w:sz="4" w:space="0" w:color="auto"/>
              <w:left w:val="single" w:sz="4" w:space="0" w:color="auto"/>
              <w:bottom w:val="single" w:sz="4" w:space="0" w:color="auto"/>
              <w:right w:val="single" w:sz="4" w:space="0" w:color="auto"/>
            </w:tcBorders>
            <w:vAlign w:val="center"/>
          </w:tcPr>
          <w:p w14:paraId="1D4B7C7F"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3F3CB0E" w14:textId="77777777" w:rsidR="00613E0A" w:rsidRPr="001141C9" w:rsidRDefault="00613E0A" w:rsidP="00613E0A">
            <w:pPr>
              <w:pStyle w:val="TAC"/>
              <w:keepNext w:val="0"/>
              <w:keepLines w:val="0"/>
              <w:rPr>
                <w:rFonts w:eastAsiaTheme="minorEastAsia" w:cs="Arial"/>
                <w:lang w:eastAsia="zh-CN" w:bidi="ar"/>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AC1DDC1" w14:textId="77777777" w:rsidR="00613E0A" w:rsidRPr="001141C9" w:rsidRDefault="00613E0A" w:rsidP="00613E0A">
            <w:pPr>
              <w:pStyle w:val="TAC"/>
              <w:keepNext w:val="0"/>
              <w:keepLines w:val="0"/>
              <w:rPr>
                <w:rFonts w:eastAsiaTheme="minorEastAsia"/>
                <w:lang w:eastAsia="zh-CN"/>
              </w:rPr>
            </w:pPr>
            <w:r>
              <w:rPr>
                <w:rFonts w:eastAsia="DengXian" w:cs="Arial"/>
                <w:szCs w:val="18"/>
              </w:rPr>
              <w:t>4 and 5</w:t>
            </w:r>
          </w:p>
        </w:tc>
      </w:tr>
      <w:tr w:rsidR="00613E0A" w:rsidRPr="001141C9" w14:paraId="540E1103" w14:textId="77777777" w:rsidTr="00400160">
        <w:trPr>
          <w:jc w:val="center"/>
        </w:trPr>
        <w:tc>
          <w:tcPr>
            <w:tcW w:w="3057" w:type="dxa"/>
            <w:tcBorders>
              <w:top w:val="nil"/>
              <w:left w:val="single" w:sz="4" w:space="0" w:color="auto"/>
              <w:bottom w:val="nil"/>
              <w:right w:val="single" w:sz="4" w:space="0" w:color="auto"/>
            </w:tcBorders>
            <w:vAlign w:val="center"/>
          </w:tcPr>
          <w:p w14:paraId="080032F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B123DA"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B9130C"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F1C9DAE" w14:textId="77777777" w:rsidR="00613E0A" w:rsidRPr="001141C9" w:rsidRDefault="00613E0A" w:rsidP="00613E0A">
            <w:pPr>
              <w:pStyle w:val="TAC"/>
              <w:keepNext w:val="0"/>
              <w:keepLines w:val="0"/>
              <w:rPr>
                <w:rFonts w:eastAsiaTheme="minorEastAsia" w:cs="Arial"/>
                <w:lang w:eastAsia="zh-CN" w:bidi="ar"/>
              </w:rPr>
            </w:pPr>
            <w:r>
              <w:rPr>
                <w:rFonts w:eastAsia="DengXian" w:cs="Arial"/>
                <w:color w:val="000000"/>
                <w:szCs w:val="18"/>
              </w:rPr>
              <w:t>n25 channel bandwidths in Table 5.3.5-1</w:t>
            </w:r>
          </w:p>
        </w:tc>
        <w:tc>
          <w:tcPr>
            <w:tcW w:w="2218" w:type="dxa"/>
            <w:tcBorders>
              <w:top w:val="nil"/>
              <w:left w:val="single" w:sz="4" w:space="0" w:color="auto"/>
              <w:bottom w:val="nil"/>
              <w:right w:val="single" w:sz="4" w:space="0" w:color="auto"/>
            </w:tcBorders>
            <w:vAlign w:val="center"/>
          </w:tcPr>
          <w:p w14:paraId="07DA12C0" w14:textId="77777777" w:rsidR="00613E0A" w:rsidRPr="001141C9" w:rsidRDefault="00613E0A" w:rsidP="00613E0A">
            <w:pPr>
              <w:pStyle w:val="TAC"/>
              <w:keepNext w:val="0"/>
              <w:keepLines w:val="0"/>
              <w:rPr>
                <w:rFonts w:eastAsiaTheme="minorEastAsia"/>
                <w:lang w:eastAsia="zh-CN"/>
              </w:rPr>
            </w:pPr>
          </w:p>
        </w:tc>
      </w:tr>
      <w:tr w:rsidR="00613E0A" w:rsidRPr="001141C9" w14:paraId="1FDC955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AAF81F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19034B"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A0410B"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1AEC12F2" w14:textId="77777777" w:rsidR="00613E0A" w:rsidRPr="001141C9" w:rsidRDefault="00613E0A" w:rsidP="00613E0A">
            <w:pPr>
              <w:pStyle w:val="TAC"/>
              <w:keepNext w:val="0"/>
              <w:keepLines w:val="0"/>
              <w:rPr>
                <w:rFonts w:eastAsiaTheme="minorEastAsia" w:cs="Arial"/>
                <w:lang w:eastAsia="zh-CN" w:bidi="ar"/>
              </w:rPr>
            </w:pPr>
            <w:r>
              <w:rPr>
                <w:rFonts w:eastAsia="DengXian" w:cs="Arial"/>
                <w:szCs w:val="18"/>
                <w:lang w:eastAsia="zh-CN" w:bidi="ar"/>
              </w:rPr>
              <w:t>n29 channel bandwidths in Table 5.3.5-1</w:t>
            </w:r>
          </w:p>
        </w:tc>
        <w:tc>
          <w:tcPr>
            <w:tcW w:w="2218" w:type="dxa"/>
            <w:tcBorders>
              <w:top w:val="nil"/>
              <w:left w:val="single" w:sz="4" w:space="0" w:color="auto"/>
              <w:bottom w:val="single" w:sz="4" w:space="0" w:color="auto"/>
              <w:right w:val="single" w:sz="4" w:space="0" w:color="auto"/>
            </w:tcBorders>
            <w:vAlign w:val="center"/>
          </w:tcPr>
          <w:p w14:paraId="6D9FA07C" w14:textId="77777777" w:rsidR="00613E0A" w:rsidRPr="001141C9" w:rsidRDefault="00613E0A" w:rsidP="00613E0A">
            <w:pPr>
              <w:pStyle w:val="TAC"/>
              <w:keepNext w:val="0"/>
              <w:keepLines w:val="0"/>
              <w:rPr>
                <w:rFonts w:eastAsiaTheme="minorEastAsia"/>
                <w:lang w:eastAsia="zh-CN"/>
              </w:rPr>
            </w:pPr>
          </w:p>
        </w:tc>
      </w:tr>
      <w:tr w:rsidR="00613E0A" w:rsidRPr="001141C9" w14:paraId="348008B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C59A11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CA_n7A-n25A-n66A</w:t>
            </w:r>
          </w:p>
        </w:tc>
        <w:tc>
          <w:tcPr>
            <w:tcW w:w="2545" w:type="dxa"/>
            <w:tcBorders>
              <w:top w:val="single" w:sz="4" w:space="0" w:color="auto"/>
              <w:left w:val="single" w:sz="4" w:space="0" w:color="auto"/>
              <w:bottom w:val="nil"/>
              <w:right w:val="single" w:sz="4" w:space="0" w:color="auto"/>
            </w:tcBorders>
            <w:vAlign w:val="center"/>
          </w:tcPr>
          <w:p w14:paraId="4585C69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81FB95D"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416F4F6"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n25</w:t>
            </w:r>
            <w:r w:rsidRPr="001141C9">
              <w:rPr>
                <w:rFonts w:eastAsiaTheme="minorEastAsia" w:cs="Arial"/>
                <w:szCs w:val="18"/>
                <w:lang w:eastAsia="ja-JP"/>
              </w:rPr>
              <w:t>A-</w:t>
            </w:r>
            <w:r w:rsidRPr="001141C9">
              <w:rPr>
                <w:rFonts w:eastAsiaTheme="minorEastAsia" w:cs="Arial"/>
                <w:szCs w:val="18"/>
                <w:lang w:eastAsia="zh-CN"/>
              </w:rPr>
              <w:t>n66A</w:t>
            </w:r>
          </w:p>
        </w:tc>
        <w:tc>
          <w:tcPr>
            <w:tcW w:w="1145" w:type="dxa"/>
            <w:tcBorders>
              <w:top w:val="single" w:sz="4" w:space="0" w:color="auto"/>
              <w:left w:val="single" w:sz="4" w:space="0" w:color="auto"/>
              <w:bottom w:val="single" w:sz="4" w:space="0" w:color="auto"/>
              <w:right w:val="single" w:sz="4" w:space="0" w:color="auto"/>
            </w:tcBorders>
            <w:vAlign w:val="center"/>
          </w:tcPr>
          <w:p w14:paraId="6FC0427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DC33C9B"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5F8CA9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5BE3C0AB" w14:textId="77777777" w:rsidTr="00400160">
        <w:trPr>
          <w:jc w:val="center"/>
        </w:trPr>
        <w:tc>
          <w:tcPr>
            <w:tcW w:w="3057" w:type="dxa"/>
            <w:tcBorders>
              <w:top w:val="nil"/>
              <w:left w:val="single" w:sz="4" w:space="0" w:color="auto"/>
              <w:bottom w:val="nil"/>
              <w:right w:val="single" w:sz="4" w:space="0" w:color="auto"/>
            </w:tcBorders>
            <w:vAlign w:val="center"/>
          </w:tcPr>
          <w:p w14:paraId="2EDB783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49F11F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804D7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6281B21"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3BA59F79" w14:textId="77777777" w:rsidR="00613E0A" w:rsidRPr="001141C9" w:rsidRDefault="00613E0A" w:rsidP="00613E0A">
            <w:pPr>
              <w:pStyle w:val="TAC"/>
              <w:keepNext w:val="0"/>
              <w:keepLines w:val="0"/>
              <w:rPr>
                <w:rFonts w:eastAsiaTheme="minorEastAsia"/>
                <w:lang w:eastAsia="zh-CN"/>
              </w:rPr>
            </w:pPr>
          </w:p>
        </w:tc>
      </w:tr>
      <w:tr w:rsidR="00613E0A" w:rsidRPr="001141C9" w14:paraId="65192E0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B63468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A964E5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472AA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C3C2F78"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single" w:sz="4" w:space="0" w:color="auto"/>
              <w:right w:val="single" w:sz="4" w:space="0" w:color="auto"/>
            </w:tcBorders>
            <w:vAlign w:val="center"/>
          </w:tcPr>
          <w:p w14:paraId="3BF5F087" w14:textId="77777777" w:rsidR="00613E0A" w:rsidRPr="001141C9" w:rsidRDefault="00613E0A" w:rsidP="00613E0A">
            <w:pPr>
              <w:pStyle w:val="TAC"/>
              <w:keepNext w:val="0"/>
              <w:keepLines w:val="0"/>
              <w:rPr>
                <w:rFonts w:eastAsiaTheme="minorEastAsia"/>
                <w:lang w:eastAsia="zh-CN"/>
              </w:rPr>
            </w:pPr>
          </w:p>
        </w:tc>
      </w:tr>
      <w:tr w:rsidR="00613E0A" w:rsidRPr="001141C9" w14:paraId="25905E5E" w14:textId="77777777" w:rsidTr="00400160">
        <w:trPr>
          <w:jc w:val="center"/>
        </w:trPr>
        <w:tc>
          <w:tcPr>
            <w:tcW w:w="3057" w:type="dxa"/>
            <w:tcBorders>
              <w:top w:val="single" w:sz="4" w:space="0" w:color="auto"/>
              <w:left w:val="single" w:sz="4" w:space="0" w:color="auto"/>
              <w:bottom w:val="nil"/>
              <w:right w:val="single" w:sz="4" w:space="0" w:color="auto"/>
            </w:tcBorders>
          </w:tcPr>
          <w:p w14:paraId="1207AB3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CA_n7A-n25(2A)-n66A</w:t>
            </w:r>
          </w:p>
        </w:tc>
        <w:tc>
          <w:tcPr>
            <w:tcW w:w="2545" w:type="dxa"/>
            <w:tcBorders>
              <w:top w:val="single" w:sz="4" w:space="0" w:color="auto"/>
              <w:left w:val="single" w:sz="4" w:space="0" w:color="auto"/>
              <w:bottom w:val="nil"/>
              <w:right w:val="single" w:sz="4" w:space="0" w:color="auto"/>
            </w:tcBorders>
          </w:tcPr>
          <w:p w14:paraId="4B4053AB"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7DD6962B"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2C4BE1AA"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CA_n25A-n66A</w:t>
            </w:r>
          </w:p>
        </w:tc>
        <w:tc>
          <w:tcPr>
            <w:tcW w:w="1145" w:type="dxa"/>
            <w:tcBorders>
              <w:top w:val="single" w:sz="4" w:space="0" w:color="auto"/>
              <w:left w:val="single" w:sz="4" w:space="0" w:color="auto"/>
              <w:bottom w:val="single" w:sz="4" w:space="0" w:color="auto"/>
              <w:right w:val="single" w:sz="4" w:space="0" w:color="auto"/>
            </w:tcBorders>
          </w:tcPr>
          <w:p w14:paraId="761CFBE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F932F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324605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3686744C" w14:textId="77777777" w:rsidTr="00400160">
        <w:trPr>
          <w:jc w:val="center"/>
        </w:trPr>
        <w:tc>
          <w:tcPr>
            <w:tcW w:w="3057" w:type="dxa"/>
            <w:tcBorders>
              <w:top w:val="nil"/>
              <w:left w:val="single" w:sz="4" w:space="0" w:color="auto"/>
              <w:bottom w:val="nil"/>
              <w:right w:val="single" w:sz="4" w:space="0" w:color="auto"/>
            </w:tcBorders>
          </w:tcPr>
          <w:p w14:paraId="2E810C8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27CB43E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BF7F39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248D46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nil"/>
              <w:left w:val="single" w:sz="4" w:space="0" w:color="auto"/>
              <w:bottom w:val="nil"/>
              <w:right w:val="single" w:sz="4" w:space="0" w:color="auto"/>
            </w:tcBorders>
            <w:vAlign w:val="center"/>
          </w:tcPr>
          <w:p w14:paraId="2F0A3B01" w14:textId="77777777" w:rsidR="00613E0A" w:rsidRPr="001141C9" w:rsidRDefault="00613E0A" w:rsidP="00613E0A">
            <w:pPr>
              <w:pStyle w:val="TAC"/>
              <w:keepNext w:val="0"/>
              <w:keepLines w:val="0"/>
              <w:rPr>
                <w:rFonts w:eastAsiaTheme="minorEastAsia"/>
                <w:lang w:eastAsia="zh-CN"/>
              </w:rPr>
            </w:pPr>
          </w:p>
        </w:tc>
      </w:tr>
      <w:tr w:rsidR="00613E0A" w:rsidRPr="001141C9" w14:paraId="20D52ED4" w14:textId="77777777" w:rsidTr="00400160">
        <w:trPr>
          <w:jc w:val="center"/>
        </w:trPr>
        <w:tc>
          <w:tcPr>
            <w:tcW w:w="3057" w:type="dxa"/>
            <w:tcBorders>
              <w:top w:val="nil"/>
              <w:left w:val="single" w:sz="4" w:space="0" w:color="auto"/>
              <w:bottom w:val="single" w:sz="4" w:space="0" w:color="auto"/>
              <w:right w:val="single" w:sz="4" w:space="0" w:color="auto"/>
            </w:tcBorders>
          </w:tcPr>
          <w:p w14:paraId="5F2866C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2BFB614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5CF556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E0C393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15FCDDC9" w14:textId="77777777" w:rsidR="00613E0A" w:rsidRPr="001141C9" w:rsidRDefault="00613E0A" w:rsidP="00613E0A">
            <w:pPr>
              <w:pStyle w:val="TAC"/>
              <w:keepNext w:val="0"/>
              <w:keepLines w:val="0"/>
              <w:rPr>
                <w:rFonts w:eastAsiaTheme="minorEastAsia"/>
                <w:lang w:eastAsia="zh-CN"/>
              </w:rPr>
            </w:pPr>
          </w:p>
        </w:tc>
      </w:tr>
      <w:tr w:rsidR="00613E0A" w:rsidRPr="001141C9" w14:paraId="610ACF22" w14:textId="77777777" w:rsidTr="00400160">
        <w:trPr>
          <w:jc w:val="center"/>
        </w:trPr>
        <w:tc>
          <w:tcPr>
            <w:tcW w:w="3057" w:type="dxa"/>
            <w:tcBorders>
              <w:top w:val="single" w:sz="4" w:space="0" w:color="auto"/>
              <w:left w:val="single" w:sz="4" w:space="0" w:color="auto"/>
              <w:bottom w:val="nil"/>
              <w:right w:val="single" w:sz="4" w:space="0" w:color="auto"/>
            </w:tcBorders>
          </w:tcPr>
          <w:p w14:paraId="2D72477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CA_n7A-n25(2A)-n66(2A)</w:t>
            </w:r>
          </w:p>
        </w:tc>
        <w:tc>
          <w:tcPr>
            <w:tcW w:w="2545" w:type="dxa"/>
            <w:tcBorders>
              <w:top w:val="single" w:sz="4" w:space="0" w:color="auto"/>
              <w:left w:val="single" w:sz="4" w:space="0" w:color="auto"/>
              <w:bottom w:val="nil"/>
              <w:right w:val="single" w:sz="4" w:space="0" w:color="auto"/>
            </w:tcBorders>
          </w:tcPr>
          <w:p w14:paraId="142B9E6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867D164"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71D8E794"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29391B7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EDE8F8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B33E5F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5D1C71A9" w14:textId="77777777" w:rsidTr="00400160">
        <w:trPr>
          <w:jc w:val="center"/>
        </w:trPr>
        <w:tc>
          <w:tcPr>
            <w:tcW w:w="3057" w:type="dxa"/>
            <w:tcBorders>
              <w:top w:val="nil"/>
              <w:left w:val="single" w:sz="4" w:space="0" w:color="auto"/>
              <w:bottom w:val="nil"/>
              <w:right w:val="single" w:sz="4" w:space="0" w:color="auto"/>
            </w:tcBorders>
          </w:tcPr>
          <w:p w14:paraId="76B93C5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B4CD28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0D34BDA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B5BEC1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nil"/>
              <w:left w:val="single" w:sz="4" w:space="0" w:color="auto"/>
              <w:bottom w:val="nil"/>
              <w:right w:val="single" w:sz="4" w:space="0" w:color="auto"/>
            </w:tcBorders>
            <w:vAlign w:val="center"/>
          </w:tcPr>
          <w:p w14:paraId="507CC19D" w14:textId="77777777" w:rsidR="00613E0A" w:rsidRPr="001141C9" w:rsidRDefault="00613E0A" w:rsidP="00613E0A">
            <w:pPr>
              <w:pStyle w:val="TAC"/>
              <w:keepNext w:val="0"/>
              <w:keepLines w:val="0"/>
              <w:rPr>
                <w:rFonts w:eastAsiaTheme="minorEastAsia"/>
                <w:lang w:eastAsia="zh-CN"/>
              </w:rPr>
            </w:pPr>
          </w:p>
        </w:tc>
      </w:tr>
      <w:tr w:rsidR="00613E0A" w:rsidRPr="001141C9" w14:paraId="710AF9F1" w14:textId="77777777" w:rsidTr="00400160">
        <w:trPr>
          <w:jc w:val="center"/>
        </w:trPr>
        <w:tc>
          <w:tcPr>
            <w:tcW w:w="3057" w:type="dxa"/>
            <w:tcBorders>
              <w:top w:val="nil"/>
              <w:left w:val="single" w:sz="4" w:space="0" w:color="auto"/>
              <w:bottom w:val="single" w:sz="4" w:space="0" w:color="auto"/>
              <w:right w:val="single" w:sz="4" w:space="0" w:color="auto"/>
            </w:tcBorders>
          </w:tcPr>
          <w:p w14:paraId="2741412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D6C559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01B9FE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ED3116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BCS1</w:t>
            </w:r>
          </w:p>
        </w:tc>
        <w:tc>
          <w:tcPr>
            <w:tcW w:w="2218" w:type="dxa"/>
            <w:tcBorders>
              <w:top w:val="nil"/>
              <w:left w:val="single" w:sz="4" w:space="0" w:color="auto"/>
              <w:bottom w:val="single" w:sz="4" w:space="0" w:color="auto"/>
              <w:right w:val="single" w:sz="4" w:space="0" w:color="auto"/>
            </w:tcBorders>
            <w:vAlign w:val="center"/>
          </w:tcPr>
          <w:p w14:paraId="525063A1" w14:textId="77777777" w:rsidR="00613E0A" w:rsidRPr="001141C9" w:rsidRDefault="00613E0A" w:rsidP="00613E0A">
            <w:pPr>
              <w:pStyle w:val="TAC"/>
              <w:keepNext w:val="0"/>
              <w:keepLines w:val="0"/>
              <w:rPr>
                <w:rFonts w:eastAsiaTheme="minorEastAsia"/>
                <w:lang w:eastAsia="zh-CN"/>
              </w:rPr>
            </w:pPr>
          </w:p>
        </w:tc>
      </w:tr>
      <w:tr w:rsidR="00613E0A" w:rsidRPr="001141C9" w14:paraId="3224FF1F" w14:textId="77777777" w:rsidTr="00400160">
        <w:trPr>
          <w:jc w:val="center"/>
        </w:trPr>
        <w:tc>
          <w:tcPr>
            <w:tcW w:w="3057" w:type="dxa"/>
            <w:tcBorders>
              <w:top w:val="single" w:sz="4" w:space="0" w:color="auto"/>
              <w:left w:val="single" w:sz="4" w:space="0" w:color="auto"/>
              <w:bottom w:val="nil"/>
              <w:right w:val="single" w:sz="4" w:space="0" w:color="auto"/>
            </w:tcBorders>
          </w:tcPr>
          <w:p w14:paraId="4D23865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CA_n7A-n25A-n66(2A)</w:t>
            </w:r>
          </w:p>
        </w:tc>
        <w:tc>
          <w:tcPr>
            <w:tcW w:w="2545" w:type="dxa"/>
            <w:tcBorders>
              <w:top w:val="single" w:sz="4" w:space="0" w:color="auto"/>
              <w:left w:val="single" w:sz="4" w:space="0" w:color="auto"/>
              <w:bottom w:val="nil"/>
              <w:right w:val="single" w:sz="4" w:space="0" w:color="auto"/>
            </w:tcBorders>
          </w:tcPr>
          <w:p w14:paraId="66E49D53"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6B74796D"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6E634999"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720B6E4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B92E28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0D09203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5A6EC90E" w14:textId="77777777" w:rsidTr="00400160">
        <w:trPr>
          <w:jc w:val="center"/>
        </w:trPr>
        <w:tc>
          <w:tcPr>
            <w:tcW w:w="3057" w:type="dxa"/>
            <w:tcBorders>
              <w:top w:val="nil"/>
              <w:left w:val="single" w:sz="4" w:space="0" w:color="auto"/>
              <w:bottom w:val="nil"/>
              <w:right w:val="single" w:sz="4" w:space="0" w:color="auto"/>
            </w:tcBorders>
          </w:tcPr>
          <w:p w14:paraId="505C23C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79D44E4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60CB9EE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E9B1AA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1F59FDEA" w14:textId="77777777" w:rsidR="00613E0A" w:rsidRPr="001141C9" w:rsidRDefault="00613E0A" w:rsidP="00613E0A">
            <w:pPr>
              <w:pStyle w:val="TAC"/>
              <w:keepNext w:val="0"/>
              <w:keepLines w:val="0"/>
              <w:rPr>
                <w:rFonts w:eastAsiaTheme="minorEastAsia"/>
                <w:lang w:eastAsia="zh-CN"/>
              </w:rPr>
            </w:pPr>
          </w:p>
        </w:tc>
      </w:tr>
      <w:tr w:rsidR="00613E0A" w:rsidRPr="001141C9" w14:paraId="4CD6F232" w14:textId="77777777" w:rsidTr="00400160">
        <w:trPr>
          <w:jc w:val="center"/>
        </w:trPr>
        <w:tc>
          <w:tcPr>
            <w:tcW w:w="3057" w:type="dxa"/>
            <w:tcBorders>
              <w:top w:val="nil"/>
              <w:left w:val="single" w:sz="4" w:space="0" w:color="auto"/>
              <w:bottom w:val="single" w:sz="4" w:space="0" w:color="auto"/>
              <w:right w:val="single" w:sz="4" w:space="0" w:color="auto"/>
            </w:tcBorders>
          </w:tcPr>
          <w:p w14:paraId="6724102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D8B86FF"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CC6C9A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326CB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BCS1</w:t>
            </w:r>
          </w:p>
        </w:tc>
        <w:tc>
          <w:tcPr>
            <w:tcW w:w="2218" w:type="dxa"/>
            <w:tcBorders>
              <w:top w:val="nil"/>
              <w:left w:val="single" w:sz="4" w:space="0" w:color="auto"/>
              <w:bottom w:val="single" w:sz="4" w:space="0" w:color="auto"/>
              <w:right w:val="single" w:sz="4" w:space="0" w:color="auto"/>
            </w:tcBorders>
            <w:vAlign w:val="center"/>
          </w:tcPr>
          <w:p w14:paraId="5681CE5F" w14:textId="77777777" w:rsidR="00613E0A" w:rsidRPr="001141C9" w:rsidRDefault="00613E0A" w:rsidP="00613E0A">
            <w:pPr>
              <w:pStyle w:val="TAC"/>
              <w:keepNext w:val="0"/>
              <w:keepLines w:val="0"/>
              <w:rPr>
                <w:rFonts w:eastAsiaTheme="minorEastAsia"/>
                <w:lang w:eastAsia="zh-CN"/>
              </w:rPr>
            </w:pPr>
          </w:p>
        </w:tc>
      </w:tr>
      <w:tr w:rsidR="00613E0A" w:rsidRPr="001141C9" w14:paraId="62121875" w14:textId="77777777" w:rsidTr="00400160">
        <w:trPr>
          <w:jc w:val="center"/>
        </w:trPr>
        <w:tc>
          <w:tcPr>
            <w:tcW w:w="3057" w:type="dxa"/>
            <w:tcBorders>
              <w:top w:val="single" w:sz="4" w:space="0" w:color="auto"/>
              <w:left w:val="single" w:sz="4" w:space="0" w:color="auto"/>
              <w:bottom w:val="nil"/>
              <w:right w:val="single" w:sz="4" w:space="0" w:color="auto"/>
            </w:tcBorders>
          </w:tcPr>
          <w:p w14:paraId="6D16404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CA_n7(2A)-n25A-n66A</w:t>
            </w:r>
          </w:p>
        </w:tc>
        <w:tc>
          <w:tcPr>
            <w:tcW w:w="2545" w:type="dxa"/>
            <w:tcBorders>
              <w:top w:val="single" w:sz="4" w:space="0" w:color="auto"/>
              <w:left w:val="single" w:sz="4" w:space="0" w:color="auto"/>
              <w:bottom w:val="nil"/>
              <w:right w:val="single" w:sz="4" w:space="0" w:color="auto"/>
            </w:tcBorders>
          </w:tcPr>
          <w:p w14:paraId="09ACD503"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4674994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227F8D5"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281A8E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33A194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single" w:sz="4" w:space="0" w:color="auto"/>
              <w:left w:val="single" w:sz="4" w:space="0" w:color="auto"/>
              <w:bottom w:val="nil"/>
              <w:right w:val="single" w:sz="4" w:space="0" w:color="auto"/>
            </w:tcBorders>
            <w:vAlign w:val="center"/>
          </w:tcPr>
          <w:p w14:paraId="76E8F52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7D2FB78E" w14:textId="77777777" w:rsidTr="00400160">
        <w:trPr>
          <w:jc w:val="center"/>
        </w:trPr>
        <w:tc>
          <w:tcPr>
            <w:tcW w:w="3057" w:type="dxa"/>
            <w:tcBorders>
              <w:top w:val="nil"/>
              <w:left w:val="single" w:sz="4" w:space="0" w:color="auto"/>
              <w:bottom w:val="nil"/>
              <w:right w:val="single" w:sz="4" w:space="0" w:color="auto"/>
            </w:tcBorders>
          </w:tcPr>
          <w:p w14:paraId="6B41365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FCF8346"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6EBE71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30CAB2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480EDC8C" w14:textId="77777777" w:rsidR="00613E0A" w:rsidRPr="001141C9" w:rsidRDefault="00613E0A" w:rsidP="00613E0A">
            <w:pPr>
              <w:pStyle w:val="TAC"/>
              <w:keepNext w:val="0"/>
              <w:keepLines w:val="0"/>
              <w:rPr>
                <w:rFonts w:eastAsiaTheme="minorEastAsia"/>
                <w:lang w:eastAsia="zh-CN"/>
              </w:rPr>
            </w:pPr>
          </w:p>
        </w:tc>
      </w:tr>
      <w:tr w:rsidR="00613E0A" w:rsidRPr="001141C9" w14:paraId="4B29B6E2" w14:textId="77777777" w:rsidTr="00400160">
        <w:trPr>
          <w:jc w:val="center"/>
        </w:trPr>
        <w:tc>
          <w:tcPr>
            <w:tcW w:w="3057" w:type="dxa"/>
            <w:tcBorders>
              <w:top w:val="nil"/>
              <w:left w:val="single" w:sz="4" w:space="0" w:color="auto"/>
              <w:bottom w:val="single" w:sz="4" w:space="0" w:color="auto"/>
              <w:right w:val="single" w:sz="4" w:space="0" w:color="auto"/>
            </w:tcBorders>
          </w:tcPr>
          <w:p w14:paraId="2AA1B47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89589C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BD29E5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A1202D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4002EC22" w14:textId="77777777" w:rsidR="00613E0A" w:rsidRPr="001141C9" w:rsidRDefault="00613E0A" w:rsidP="00613E0A">
            <w:pPr>
              <w:pStyle w:val="TAC"/>
              <w:keepNext w:val="0"/>
              <w:keepLines w:val="0"/>
              <w:rPr>
                <w:rFonts w:eastAsiaTheme="minorEastAsia"/>
                <w:lang w:eastAsia="zh-CN"/>
              </w:rPr>
            </w:pPr>
          </w:p>
        </w:tc>
      </w:tr>
      <w:tr w:rsidR="00613E0A" w:rsidRPr="001141C9" w14:paraId="5ADFF809" w14:textId="77777777" w:rsidTr="00400160">
        <w:trPr>
          <w:jc w:val="center"/>
        </w:trPr>
        <w:tc>
          <w:tcPr>
            <w:tcW w:w="3057" w:type="dxa"/>
            <w:tcBorders>
              <w:top w:val="single" w:sz="4" w:space="0" w:color="auto"/>
              <w:left w:val="single" w:sz="4" w:space="0" w:color="auto"/>
              <w:bottom w:val="nil"/>
              <w:right w:val="single" w:sz="4" w:space="0" w:color="auto"/>
            </w:tcBorders>
          </w:tcPr>
          <w:p w14:paraId="1A59D07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CA_n7(2A)-n25(2A)-n66A</w:t>
            </w:r>
          </w:p>
        </w:tc>
        <w:tc>
          <w:tcPr>
            <w:tcW w:w="2545" w:type="dxa"/>
            <w:tcBorders>
              <w:top w:val="single" w:sz="4" w:space="0" w:color="auto"/>
              <w:left w:val="single" w:sz="4" w:space="0" w:color="auto"/>
              <w:bottom w:val="nil"/>
              <w:right w:val="single" w:sz="4" w:space="0" w:color="auto"/>
            </w:tcBorders>
          </w:tcPr>
          <w:p w14:paraId="029F79AB"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3B0B4214"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39F2D282"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3829C8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4BB653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single" w:sz="4" w:space="0" w:color="auto"/>
              <w:left w:val="single" w:sz="4" w:space="0" w:color="auto"/>
              <w:bottom w:val="nil"/>
              <w:right w:val="single" w:sz="4" w:space="0" w:color="auto"/>
            </w:tcBorders>
            <w:vAlign w:val="center"/>
          </w:tcPr>
          <w:p w14:paraId="1427EDF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0BA1EFD1" w14:textId="77777777" w:rsidTr="00400160">
        <w:trPr>
          <w:jc w:val="center"/>
        </w:trPr>
        <w:tc>
          <w:tcPr>
            <w:tcW w:w="3057" w:type="dxa"/>
            <w:tcBorders>
              <w:top w:val="nil"/>
              <w:left w:val="single" w:sz="4" w:space="0" w:color="auto"/>
              <w:bottom w:val="nil"/>
              <w:right w:val="single" w:sz="4" w:space="0" w:color="auto"/>
            </w:tcBorders>
          </w:tcPr>
          <w:p w14:paraId="5D3B680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4B12D0EC"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BE5DBA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C28816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nil"/>
              <w:left w:val="single" w:sz="4" w:space="0" w:color="auto"/>
              <w:bottom w:val="nil"/>
              <w:right w:val="single" w:sz="4" w:space="0" w:color="auto"/>
            </w:tcBorders>
            <w:vAlign w:val="center"/>
          </w:tcPr>
          <w:p w14:paraId="28F9A0FE" w14:textId="77777777" w:rsidR="00613E0A" w:rsidRPr="001141C9" w:rsidRDefault="00613E0A" w:rsidP="00613E0A">
            <w:pPr>
              <w:pStyle w:val="TAC"/>
              <w:keepNext w:val="0"/>
              <w:keepLines w:val="0"/>
              <w:rPr>
                <w:rFonts w:eastAsiaTheme="minorEastAsia"/>
                <w:lang w:eastAsia="zh-CN"/>
              </w:rPr>
            </w:pPr>
          </w:p>
        </w:tc>
      </w:tr>
      <w:tr w:rsidR="00613E0A" w:rsidRPr="001141C9" w14:paraId="127B1EDE" w14:textId="77777777" w:rsidTr="00400160">
        <w:trPr>
          <w:jc w:val="center"/>
        </w:trPr>
        <w:tc>
          <w:tcPr>
            <w:tcW w:w="3057" w:type="dxa"/>
            <w:tcBorders>
              <w:top w:val="nil"/>
              <w:left w:val="single" w:sz="4" w:space="0" w:color="auto"/>
              <w:bottom w:val="single" w:sz="4" w:space="0" w:color="auto"/>
              <w:right w:val="single" w:sz="4" w:space="0" w:color="auto"/>
            </w:tcBorders>
          </w:tcPr>
          <w:p w14:paraId="5E79D99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039DB706"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54831EF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548F0D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single" w:sz="4" w:space="0" w:color="auto"/>
              <w:right w:val="single" w:sz="4" w:space="0" w:color="auto"/>
            </w:tcBorders>
            <w:vAlign w:val="center"/>
          </w:tcPr>
          <w:p w14:paraId="1A4CE1B2" w14:textId="77777777" w:rsidR="00613E0A" w:rsidRPr="001141C9" w:rsidRDefault="00613E0A" w:rsidP="00613E0A">
            <w:pPr>
              <w:pStyle w:val="TAC"/>
              <w:keepNext w:val="0"/>
              <w:keepLines w:val="0"/>
              <w:rPr>
                <w:rFonts w:eastAsiaTheme="minorEastAsia"/>
                <w:lang w:eastAsia="zh-CN"/>
              </w:rPr>
            </w:pPr>
          </w:p>
        </w:tc>
      </w:tr>
      <w:tr w:rsidR="00613E0A" w:rsidRPr="001141C9" w14:paraId="0A31874F" w14:textId="77777777" w:rsidTr="00400160">
        <w:trPr>
          <w:jc w:val="center"/>
        </w:trPr>
        <w:tc>
          <w:tcPr>
            <w:tcW w:w="3057" w:type="dxa"/>
            <w:tcBorders>
              <w:top w:val="single" w:sz="4" w:space="0" w:color="auto"/>
              <w:left w:val="single" w:sz="4" w:space="0" w:color="auto"/>
              <w:bottom w:val="nil"/>
              <w:right w:val="single" w:sz="4" w:space="0" w:color="auto"/>
            </w:tcBorders>
          </w:tcPr>
          <w:p w14:paraId="185BDCC7"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CA_n7(2A)-n25A-n66(2A)</w:t>
            </w:r>
          </w:p>
        </w:tc>
        <w:tc>
          <w:tcPr>
            <w:tcW w:w="2545" w:type="dxa"/>
            <w:tcBorders>
              <w:top w:val="single" w:sz="4" w:space="0" w:color="auto"/>
              <w:left w:val="single" w:sz="4" w:space="0" w:color="auto"/>
              <w:bottom w:val="nil"/>
              <w:right w:val="single" w:sz="4" w:space="0" w:color="auto"/>
            </w:tcBorders>
          </w:tcPr>
          <w:p w14:paraId="173185A1"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cs="Arial"/>
                <w:szCs w:val="18"/>
                <w:lang w:eastAsia="zh-CN"/>
              </w:rPr>
              <w:t>CA_n7A-n25A</w:t>
            </w:r>
          </w:p>
          <w:p w14:paraId="61E021F7"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cs="Arial"/>
                <w:szCs w:val="18"/>
                <w:lang w:eastAsia="zh-CN"/>
              </w:rPr>
              <w:t>CA_n7A-n66A</w:t>
            </w:r>
          </w:p>
          <w:p w14:paraId="6E83EE93" w14:textId="77777777" w:rsidR="00613E0A" w:rsidRPr="001141C9" w:rsidRDefault="00613E0A" w:rsidP="00613E0A">
            <w:pPr>
              <w:pStyle w:val="TAC"/>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5664622E"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4176463"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single" w:sz="4" w:space="0" w:color="auto"/>
              <w:left w:val="single" w:sz="4" w:space="0" w:color="auto"/>
              <w:bottom w:val="nil"/>
              <w:right w:val="single" w:sz="4" w:space="0" w:color="auto"/>
            </w:tcBorders>
            <w:vAlign w:val="center"/>
          </w:tcPr>
          <w:p w14:paraId="70731675"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0</w:t>
            </w:r>
          </w:p>
        </w:tc>
      </w:tr>
      <w:tr w:rsidR="00613E0A" w:rsidRPr="001141C9" w14:paraId="41318410" w14:textId="77777777" w:rsidTr="00400160">
        <w:trPr>
          <w:jc w:val="center"/>
        </w:trPr>
        <w:tc>
          <w:tcPr>
            <w:tcW w:w="3057" w:type="dxa"/>
            <w:tcBorders>
              <w:top w:val="nil"/>
              <w:left w:val="single" w:sz="4" w:space="0" w:color="auto"/>
              <w:bottom w:val="nil"/>
              <w:right w:val="single" w:sz="4" w:space="0" w:color="auto"/>
            </w:tcBorders>
          </w:tcPr>
          <w:p w14:paraId="29209E7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636C20F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63A30A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169269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5, 10, 15, 20, 25, 30, 40</w:t>
            </w:r>
          </w:p>
        </w:tc>
        <w:tc>
          <w:tcPr>
            <w:tcW w:w="2218" w:type="dxa"/>
            <w:tcBorders>
              <w:top w:val="nil"/>
              <w:left w:val="single" w:sz="4" w:space="0" w:color="auto"/>
              <w:bottom w:val="nil"/>
              <w:right w:val="single" w:sz="4" w:space="0" w:color="auto"/>
            </w:tcBorders>
            <w:vAlign w:val="center"/>
          </w:tcPr>
          <w:p w14:paraId="79FB8530" w14:textId="77777777" w:rsidR="00613E0A" w:rsidRPr="001141C9" w:rsidRDefault="00613E0A" w:rsidP="00613E0A">
            <w:pPr>
              <w:pStyle w:val="TAC"/>
              <w:keepNext w:val="0"/>
              <w:keepLines w:val="0"/>
              <w:rPr>
                <w:rFonts w:eastAsiaTheme="minorEastAsia"/>
                <w:lang w:eastAsia="zh-CN"/>
              </w:rPr>
            </w:pPr>
          </w:p>
        </w:tc>
      </w:tr>
      <w:tr w:rsidR="00613E0A" w:rsidRPr="001141C9" w14:paraId="749F3CE6" w14:textId="77777777" w:rsidTr="00400160">
        <w:trPr>
          <w:jc w:val="center"/>
        </w:trPr>
        <w:tc>
          <w:tcPr>
            <w:tcW w:w="3057" w:type="dxa"/>
            <w:tcBorders>
              <w:top w:val="nil"/>
              <w:left w:val="single" w:sz="4" w:space="0" w:color="auto"/>
              <w:bottom w:val="single" w:sz="4" w:space="0" w:color="auto"/>
              <w:right w:val="single" w:sz="4" w:space="0" w:color="auto"/>
            </w:tcBorders>
          </w:tcPr>
          <w:p w14:paraId="23A43CF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6EC2CF4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297B07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0588F1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BCS1</w:t>
            </w:r>
          </w:p>
        </w:tc>
        <w:tc>
          <w:tcPr>
            <w:tcW w:w="2218" w:type="dxa"/>
            <w:tcBorders>
              <w:top w:val="nil"/>
              <w:left w:val="single" w:sz="4" w:space="0" w:color="auto"/>
              <w:bottom w:val="single" w:sz="4" w:space="0" w:color="auto"/>
              <w:right w:val="single" w:sz="4" w:space="0" w:color="auto"/>
            </w:tcBorders>
            <w:vAlign w:val="center"/>
          </w:tcPr>
          <w:p w14:paraId="7075DCA9" w14:textId="77777777" w:rsidR="00613E0A" w:rsidRPr="001141C9" w:rsidRDefault="00613E0A" w:rsidP="00613E0A">
            <w:pPr>
              <w:pStyle w:val="TAC"/>
              <w:keepNext w:val="0"/>
              <w:keepLines w:val="0"/>
              <w:rPr>
                <w:rFonts w:eastAsiaTheme="minorEastAsia"/>
                <w:lang w:eastAsia="zh-CN"/>
              </w:rPr>
            </w:pPr>
          </w:p>
        </w:tc>
      </w:tr>
      <w:tr w:rsidR="00613E0A" w:rsidRPr="001141C9" w14:paraId="201FF801" w14:textId="77777777" w:rsidTr="00400160">
        <w:trPr>
          <w:jc w:val="center"/>
        </w:trPr>
        <w:tc>
          <w:tcPr>
            <w:tcW w:w="3057" w:type="dxa"/>
            <w:tcBorders>
              <w:top w:val="single" w:sz="4" w:space="0" w:color="auto"/>
              <w:left w:val="single" w:sz="4" w:space="0" w:color="auto"/>
              <w:bottom w:val="nil"/>
              <w:right w:val="single" w:sz="4" w:space="0" w:color="auto"/>
            </w:tcBorders>
          </w:tcPr>
          <w:p w14:paraId="1BF026F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CA_n7(2A)-n25(2A)-n66(2A)</w:t>
            </w:r>
          </w:p>
        </w:tc>
        <w:tc>
          <w:tcPr>
            <w:tcW w:w="2545" w:type="dxa"/>
            <w:tcBorders>
              <w:top w:val="single" w:sz="4" w:space="0" w:color="auto"/>
              <w:left w:val="single" w:sz="4" w:space="0" w:color="auto"/>
              <w:bottom w:val="nil"/>
              <w:right w:val="single" w:sz="4" w:space="0" w:color="auto"/>
            </w:tcBorders>
          </w:tcPr>
          <w:p w14:paraId="67146CE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CA_n7A-n25A</w:t>
            </w:r>
          </w:p>
          <w:p w14:paraId="15A2040E"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3823A6C"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hint="eastAsia"/>
                <w:szCs w:val="18"/>
                <w:lang w:eastAsia="zh-CN"/>
              </w:rPr>
              <w:t>CA</w:t>
            </w:r>
            <w:r w:rsidRPr="001141C9">
              <w:rPr>
                <w:rFonts w:eastAsiaTheme="minorEastAsia" w:cs="Arial"/>
                <w:szCs w:val="18"/>
                <w:lang w:eastAsia="zh-CN"/>
              </w:rPr>
              <w:t>_</w:t>
            </w:r>
            <w:r w:rsidRPr="001141C9">
              <w:rPr>
                <w:rFonts w:eastAsiaTheme="minorEastAsia" w:cs="Arial" w:hint="eastAsia"/>
                <w:szCs w:val="18"/>
                <w:lang w:eastAsia="zh-CN"/>
              </w:rPr>
              <w:t>n</w:t>
            </w:r>
            <w:r w:rsidRPr="001141C9">
              <w:rPr>
                <w:rFonts w:eastAsiaTheme="minorEastAsia" w:cs="Arial"/>
                <w:szCs w:val="18"/>
                <w:lang w:eastAsia="zh-CN"/>
              </w:rPr>
              <w:t>25A-</w:t>
            </w:r>
            <w:r w:rsidRPr="001141C9">
              <w:rPr>
                <w:rFonts w:eastAsiaTheme="minorEastAsia" w:cs="Arial" w:hint="eastAsia"/>
                <w:szCs w:val="18"/>
                <w:lang w:eastAsia="zh-CN"/>
              </w:rPr>
              <w:t>n</w:t>
            </w:r>
            <w:r w:rsidRPr="001141C9">
              <w:rPr>
                <w:rFonts w:eastAsiaTheme="minorEastAsia" w:cs="Arial"/>
                <w:szCs w:val="18"/>
                <w:lang w:eastAsia="zh-CN"/>
              </w:rPr>
              <w:t>66</w:t>
            </w:r>
            <w:r w:rsidRPr="001141C9">
              <w:rPr>
                <w:rFonts w:eastAsiaTheme="minorEastAsia" w:cs="Arial" w:hint="eastAsia"/>
                <w:szCs w:val="18"/>
                <w:lang w:eastAsia="zh-CN"/>
              </w:rPr>
              <w:t>A</w:t>
            </w:r>
          </w:p>
        </w:tc>
        <w:tc>
          <w:tcPr>
            <w:tcW w:w="1145" w:type="dxa"/>
            <w:tcBorders>
              <w:top w:val="single" w:sz="4" w:space="0" w:color="auto"/>
              <w:left w:val="single" w:sz="4" w:space="0" w:color="auto"/>
              <w:bottom w:val="single" w:sz="4" w:space="0" w:color="auto"/>
              <w:right w:val="single" w:sz="4" w:space="0" w:color="auto"/>
            </w:tcBorders>
          </w:tcPr>
          <w:p w14:paraId="3607F09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9A5A2E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single" w:sz="4" w:space="0" w:color="auto"/>
              <w:left w:val="single" w:sz="4" w:space="0" w:color="auto"/>
              <w:bottom w:val="nil"/>
              <w:right w:val="single" w:sz="4" w:space="0" w:color="auto"/>
            </w:tcBorders>
            <w:vAlign w:val="center"/>
          </w:tcPr>
          <w:p w14:paraId="12674DC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2765F366" w14:textId="77777777" w:rsidTr="00400160">
        <w:trPr>
          <w:jc w:val="center"/>
        </w:trPr>
        <w:tc>
          <w:tcPr>
            <w:tcW w:w="3057" w:type="dxa"/>
            <w:tcBorders>
              <w:top w:val="nil"/>
              <w:left w:val="single" w:sz="4" w:space="0" w:color="auto"/>
              <w:bottom w:val="nil"/>
              <w:right w:val="single" w:sz="4" w:space="0" w:color="auto"/>
            </w:tcBorders>
          </w:tcPr>
          <w:p w14:paraId="057A0BF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362AC9A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2286858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DBD439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CA_n25(2</w:t>
            </w:r>
            <w:proofErr w:type="gramStart"/>
            <w:r w:rsidRPr="001141C9">
              <w:rPr>
                <w:rFonts w:eastAsiaTheme="minorEastAsia"/>
                <w:lang w:eastAsia="zh-CN"/>
              </w:rPr>
              <w:t>A)_</w:t>
            </w:r>
            <w:proofErr w:type="gramEnd"/>
            <w:r w:rsidRPr="001141C9">
              <w:rPr>
                <w:rFonts w:eastAsiaTheme="minorEastAsia"/>
                <w:lang w:eastAsia="zh-CN"/>
              </w:rPr>
              <w:t>BCS0</w:t>
            </w:r>
          </w:p>
        </w:tc>
        <w:tc>
          <w:tcPr>
            <w:tcW w:w="2218" w:type="dxa"/>
            <w:tcBorders>
              <w:top w:val="nil"/>
              <w:left w:val="single" w:sz="4" w:space="0" w:color="auto"/>
              <w:bottom w:val="nil"/>
              <w:right w:val="single" w:sz="4" w:space="0" w:color="auto"/>
            </w:tcBorders>
            <w:vAlign w:val="center"/>
          </w:tcPr>
          <w:p w14:paraId="00D5DC02" w14:textId="77777777" w:rsidR="00613E0A" w:rsidRPr="001141C9" w:rsidRDefault="00613E0A" w:rsidP="00613E0A">
            <w:pPr>
              <w:pStyle w:val="TAC"/>
              <w:keepNext w:val="0"/>
              <w:keepLines w:val="0"/>
              <w:rPr>
                <w:rFonts w:eastAsiaTheme="minorEastAsia"/>
                <w:lang w:eastAsia="zh-CN"/>
              </w:rPr>
            </w:pPr>
          </w:p>
        </w:tc>
      </w:tr>
      <w:tr w:rsidR="00613E0A" w:rsidRPr="001141C9" w14:paraId="1CEE8B42" w14:textId="77777777" w:rsidTr="00400160">
        <w:trPr>
          <w:jc w:val="center"/>
        </w:trPr>
        <w:tc>
          <w:tcPr>
            <w:tcW w:w="3057" w:type="dxa"/>
            <w:tcBorders>
              <w:top w:val="nil"/>
              <w:left w:val="single" w:sz="4" w:space="0" w:color="auto"/>
              <w:bottom w:val="single" w:sz="4" w:space="0" w:color="auto"/>
              <w:right w:val="single" w:sz="4" w:space="0" w:color="auto"/>
            </w:tcBorders>
          </w:tcPr>
          <w:p w14:paraId="0D374C2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tcPr>
          <w:p w14:paraId="1D7126B6"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8E6C83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89C52C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CA_n66(2</w:t>
            </w:r>
            <w:proofErr w:type="gramStart"/>
            <w:r w:rsidRPr="001141C9">
              <w:rPr>
                <w:rFonts w:eastAsiaTheme="minorEastAsia"/>
                <w:lang w:eastAsia="zh-CN"/>
              </w:rPr>
              <w:t>A)_</w:t>
            </w:r>
            <w:proofErr w:type="gramEnd"/>
            <w:r w:rsidRPr="001141C9">
              <w:rPr>
                <w:rFonts w:eastAsiaTheme="minorEastAsia"/>
                <w:lang w:eastAsia="zh-CN"/>
              </w:rPr>
              <w:t>BCS1</w:t>
            </w:r>
          </w:p>
        </w:tc>
        <w:tc>
          <w:tcPr>
            <w:tcW w:w="2218" w:type="dxa"/>
            <w:tcBorders>
              <w:top w:val="nil"/>
              <w:left w:val="single" w:sz="4" w:space="0" w:color="auto"/>
              <w:bottom w:val="single" w:sz="4" w:space="0" w:color="auto"/>
              <w:right w:val="single" w:sz="4" w:space="0" w:color="auto"/>
            </w:tcBorders>
            <w:vAlign w:val="center"/>
          </w:tcPr>
          <w:p w14:paraId="5020FF4A" w14:textId="77777777" w:rsidR="00613E0A" w:rsidRPr="001141C9" w:rsidRDefault="00613E0A" w:rsidP="00613E0A">
            <w:pPr>
              <w:pStyle w:val="TAC"/>
              <w:keepNext w:val="0"/>
              <w:keepLines w:val="0"/>
              <w:rPr>
                <w:rFonts w:eastAsiaTheme="minorEastAsia"/>
                <w:lang w:eastAsia="zh-CN"/>
              </w:rPr>
            </w:pPr>
          </w:p>
        </w:tc>
      </w:tr>
      <w:tr w:rsidR="00613E0A" w:rsidRPr="001141C9" w14:paraId="2E19F3E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661207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CA_n7A-n25A-n71A</w:t>
            </w:r>
          </w:p>
        </w:tc>
        <w:tc>
          <w:tcPr>
            <w:tcW w:w="2545" w:type="dxa"/>
            <w:tcBorders>
              <w:top w:val="single" w:sz="4" w:space="0" w:color="auto"/>
              <w:left w:val="single" w:sz="4" w:space="0" w:color="auto"/>
              <w:bottom w:val="nil"/>
              <w:right w:val="single" w:sz="4" w:space="0" w:color="auto"/>
            </w:tcBorders>
            <w:vAlign w:val="center"/>
          </w:tcPr>
          <w:p w14:paraId="5728607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430A3F4D"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B2B4708"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46510AD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7A801EA7" w14:textId="77777777" w:rsidTr="00400160">
        <w:trPr>
          <w:jc w:val="center"/>
        </w:trPr>
        <w:tc>
          <w:tcPr>
            <w:tcW w:w="3057" w:type="dxa"/>
            <w:tcBorders>
              <w:top w:val="nil"/>
              <w:left w:val="single" w:sz="4" w:space="0" w:color="auto"/>
              <w:bottom w:val="nil"/>
              <w:right w:val="single" w:sz="4" w:space="0" w:color="auto"/>
            </w:tcBorders>
            <w:vAlign w:val="center"/>
          </w:tcPr>
          <w:p w14:paraId="34AFEE2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C4FBE8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4C5C7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5E850A6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30EC7638" w14:textId="77777777" w:rsidR="00613E0A" w:rsidRPr="001141C9" w:rsidRDefault="00613E0A" w:rsidP="00613E0A">
            <w:pPr>
              <w:pStyle w:val="TAC"/>
              <w:keepNext w:val="0"/>
              <w:keepLines w:val="0"/>
              <w:rPr>
                <w:rFonts w:eastAsiaTheme="minorEastAsia"/>
                <w:lang w:eastAsia="zh-CN"/>
              </w:rPr>
            </w:pPr>
          </w:p>
        </w:tc>
      </w:tr>
      <w:tr w:rsidR="00613E0A" w:rsidRPr="001141C9" w14:paraId="35F4954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024E47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25E073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48B71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7CA46722"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4A1580A2" w14:textId="77777777" w:rsidR="00613E0A" w:rsidRPr="001141C9" w:rsidRDefault="00613E0A" w:rsidP="00613E0A">
            <w:pPr>
              <w:pStyle w:val="TAC"/>
              <w:keepNext w:val="0"/>
              <w:keepLines w:val="0"/>
              <w:rPr>
                <w:rFonts w:eastAsiaTheme="minorEastAsia"/>
                <w:lang w:eastAsia="zh-CN"/>
              </w:rPr>
            </w:pPr>
          </w:p>
        </w:tc>
      </w:tr>
      <w:tr w:rsidR="00613E0A" w:rsidRPr="001141C9" w14:paraId="2375B71E" w14:textId="77777777" w:rsidTr="00400160">
        <w:trPr>
          <w:jc w:val="center"/>
        </w:trPr>
        <w:tc>
          <w:tcPr>
            <w:tcW w:w="3057" w:type="dxa"/>
            <w:tcBorders>
              <w:top w:val="nil"/>
              <w:left w:val="single" w:sz="4" w:space="0" w:color="auto"/>
              <w:bottom w:val="nil"/>
              <w:right w:val="single" w:sz="4" w:space="0" w:color="auto"/>
            </w:tcBorders>
            <w:vAlign w:val="center"/>
          </w:tcPr>
          <w:p w14:paraId="03108BA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CA_n7A-n25A-n77A</w:t>
            </w:r>
          </w:p>
        </w:tc>
        <w:tc>
          <w:tcPr>
            <w:tcW w:w="2545" w:type="dxa"/>
            <w:tcBorders>
              <w:top w:val="single" w:sz="4" w:space="0" w:color="auto"/>
              <w:left w:val="single" w:sz="4" w:space="0" w:color="auto"/>
              <w:bottom w:val="nil"/>
              <w:right w:val="single" w:sz="4" w:space="0" w:color="auto"/>
            </w:tcBorders>
            <w:vAlign w:val="center"/>
          </w:tcPr>
          <w:p w14:paraId="2CC98578"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A12083D"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CA_n7A-n25A</w:t>
            </w:r>
          </w:p>
          <w:p w14:paraId="30D2ED1E"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26DF7363"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55A6E7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4D7CDD"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0CBC00C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6C2D4EC4" w14:textId="77777777" w:rsidTr="00400160">
        <w:trPr>
          <w:jc w:val="center"/>
        </w:trPr>
        <w:tc>
          <w:tcPr>
            <w:tcW w:w="3057" w:type="dxa"/>
            <w:tcBorders>
              <w:top w:val="nil"/>
              <w:left w:val="single" w:sz="4" w:space="0" w:color="auto"/>
              <w:bottom w:val="nil"/>
              <w:right w:val="single" w:sz="4" w:space="0" w:color="auto"/>
            </w:tcBorders>
            <w:vAlign w:val="center"/>
          </w:tcPr>
          <w:p w14:paraId="75FECCEB"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B08371A"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536B14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E3C63B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1DCA1250" w14:textId="77777777" w:rsidR="00613E0A" w:rsidRPr="001141C9" w:rsidRDefault="00613E0A" w:rsidP="00613E0A">
            <w:pPr>
              <w:pStyle w:val="TAC"/>
              <w:keepNext w:val="0"/>
              <w:keepLines w:val="0"/>
              <w:rPr>
                <w:rFonts w:eastAsiaTheme="minorEastAsia"/>
                <w:lang w:eastAsia="zh-CN"/>
              </w:rPr>
            </w:pPr>
          </w:p>
        </w:tc>
      </w:tr>
      <w:tr w:rsidR="00613E0A" w:rsidRPr="001141C9" w14:paraId="2D65694C" w14:textId="77777777" w:rsidTr="00400160">
        <w:trPr>
          <w:jc w:val="center"/>
        </w:trPr>
        <w:tc>
          <w:tcPr>
            <w:tcW w:w="3057" w:type="dxa"/>
            <w:tcBorders>
              <w:top w:val="nil"/>
              <w:left w:val="single" w:sz="4" w:space="0" w:color="auto"/>
              <w:bottom w:val="nil"/>
              <w:right w:val="single" w:sz="4" w:space="0" w:color="auto"/>
            </w:tcBorders>
            <w:vAlign w:val="center"/>
          </w:tcPr>
          <w:p w14:paraId="2133AEE4"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6C913B4"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B05C70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7B1C4FE"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9DF0F93" w14:textId="77777777" w:rsidR="00613E0A" w:rsidRPr="001141C9" w:rsidRDefault="00613E0A" w:rsidP="00613E0A">
            <w:pPr>
              <w:pStyle w:val="TAC"/>
              <w:keepNext w:val="0"/>
              <w:keepLines w:val="0"/>
              <w:rPr>
                <w:rFonts w:eastAsiaTheme="minorEastAsia"/>
                <w:lang w:eastAsia="zh-CN"/>
              </w:rPr>
            </w:pPr>
          </w:p>
        </w:tc>
      </w:tr>
      <w:tr w:rsidR="00613E0A" w:rsidRPr="001141C9" w14:paraId="035F4C9C" w14:textId="77777777" w:rsidTr="00400160">
        <w:trPr>
          <w:jc w:val="center"/>
        </w:trPr>
        <w:tc>
          <w:tcPr>
            <w:tcW w:w="3057" w:type="dxa"/>
            <w:tcBorders>
              <w:top w:val="nil"/>
              <w:left w:val="single" w:sz="4" w:space="0" w:color="auto"/>
              <w:bottom w:val="nil"/>
              <w:right w:val="single" w:sz="4" w:space="0" w:color="auto"/>
            </w:tcBorders>
            <w:vAlign w:val="center"/>
          </w:tcPr>
          <w:p w14:paraId="26855BDB" w14:textId="77777777" w:rsidR="00613E0A" w:rsidRPr="001141C9" w:rsidRDefault="00613E0A" w:rsidP="00613E0A">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6521B2D4" w14:textId="77777777" w:rsidR="00613E0A" w:rsidRDefault="00613E0A" w:rsidP="00613E0A">
            <w:pPr>
              <w:keepNext/>
              <w:keepLines/>
              <w:spacing w:after="0"/>
              <w:jc w:val="center"/>
              <w:rPr>
                <w:rFonts w:ascii="Arial" w:hAnsi="Arial"/>
                <w:color w:val="000000"/>
                <w:sz w:val="18"/>
                <w:szCs w:val="18"/>
                <w:lang w:val="en-US"/>
              </w:rPr>
            </w:pPr>
            <w:r>
              <w:rPr>
                <w:rFonts w:ascii="Arial" w:hAnsi="Arial"/>
                <w:color w:val="000000"/>
                <w:sz w:val="18"/>
                <w:szCs w:val="18"/>
                <w:lang w:val="en-US"/>
              </w:rPr>
              <w:t>CA_n7A-n25A</w:t>
            </w:r>
          </w:p>
          <w:p w14:paraId="58D659CA" w14:textId="77777777" w:rsidR="00613E0A" w:rsidRDefault="00613E0A" w:rsidP="00613E0A">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323F6E01" w14:textId="77777777" w:rsidR="00613E0A" w:rsidRPr="001141C9" w:rsidRDefault="00613E0A" w:rsidP="00613E0A">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466BEB1D" w14:textId="77777777" w:rsidR="00613E0A" w:rsidRPr="001141C9" w:rsidRDefault="00613E0A" w:rsidP="00613E0A">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5278DB4"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497407E2" w14:textId="77777777" w:rsidR="00613E0A" w:rsidRPr="001141C9" w:rsidRDefault="00613E0A" w:rsidP="00613E0A">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13E0A" w:rsidRPr="001141C9" w14:paraId="45CC95ED" w14:textId="77777777" w:rsidTr="00400160">
        <w:trPr>
          <w:jc w:val="center"/>
        </w:trPr>
        <w:tc>
          <w:tcPr>
            <w:tcW w:w="3057" w:type="dxa"/>
            <w:tcBorders>
              <w:top w:val="nil"/>
              <w:left w:val="single" w:sz="4" w:space="0" w:color="auto"/>
              <w:bottom w:val="nil"/>
              <w:right w:val="single" w:sz="4" w:space="0" w:color="auto"/>
            </w:tcBorders>
            <w:vAlign w:val="center"/>
          </w:tcPr>
          <w:p w14:paraId="7A0AB889"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85664FF"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6D3C9C" w14:textId="77777777" w:rsidR="00613E0A" w:rsidRPr="001141C9" w:rsidRDefault="00613E0A" w:rsidP="00613E0A">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ABB32CA"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7A9874FA" w14:textId="77777777" w:rsidR="00613E0A" w:rsidRPr="001141C9" w:rsidRDefault="00613E0A" w:rsidP="00613E0A">
            <w:pPr>
              <w:pStyle w:val="TAC"/>
              <w:keepNext w:val="0"/>
              <w:keepLines w:val="0"/>
              <w:rPr>
                <w:rFonts w:eastAsiaTheme="minorEastAsia"/>
                <w:lang w:eastAsia="zh-CN"/>
              </w:rPr>
            </w:pPr>
          </w:p>
        </w:tc>
      </w:tr>
      <w:tr w:rsidR="00613E0A" w:rsidRPr="001141C9" w14:paraId="23C4443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A08FB8"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EB671E4"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3C0ED2" w14:textId="77777777" w:rsidR="00613E0A" w:rsidRPr="001141C9" w:rsidRDefault="00613E0A" w:rsidP="00613E0A">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31163B6"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6D2AF34A" w14:textId="77777777" w:rsidR="00613E0A" w:rsidRPr="001141C9" w:rsidRDefault="00613E0A" w:rsidP="00613E0A">
            <w:pPr>
              <w:pStyle w:val="TAC"/>
              <w:keepNext w:val="0"/>
              <w:keepLines w:val="0"/>
              <w:rPr>
                <w:rFonts w:eastAsiaTheme="minorEastAsia"/>
                <w:lang w:eastAsia="zh-CN"/>
              </w:rPr>
            </w:pPr>
          </w:p>
        </w:tc>
      </w:tr>
      <w:tr w:rsidR="00613E0A" w:rsidRPr="001141C9" w14:paraId="1BD29100" w14:textId="77777777" w:rsidTr="00400160">
        <w:trPr>
          <w:jc w:val="center"/>
        </w:trPr>
        <w:tc>
          <w:tcPr>
            <w:tcW w:w="3057" w:type="dxa"/>
            <w:tcBorders>
              <w:top w:val="nil"/>
              <w:left w:val="single" w:sz="4" w:space="0" w:color="auto"/>
              <w:bottom w:val="nil"/>
              <w:right w:val="single" w:sz="4" w:space="0" w:color="auto"/>
            </w:tcBorders>
            <w:vAlign w:val="center"/>
          </w:tcPr>
          <w:p w14:paraId="3B7A906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CA_n7A-n25(2A)-n77A</w:t>
            </w:r>
          </w:p>
        </w:tc>
        <w:tc>
          <w:tcPr>
            <w:tcW w:w="2545" w:type="dxa"/>
            <w:tcBorders>
              <w:top w:val="single" w:sz="4" w:space="0" w:color="auto"/>
              <w:left w:val="single" w:sz="4" w:space="0" w:color="auto"/>
              <w:bottom w:val="nil"/>
              <w:right w:val="single" w:sz="4" w:space="0" w:color="auto"/>
            </w:tcBorders>
            <w:vAlign w:val="center"/>
          </w:tcPr>
          <w:p w14:paraId="6803B59C"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15AFFDB"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CA_n7A-n25A</w:t>
            </w:r>
          </w:p>
          <w:p w14:paraId="4B165AC3"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33A4BB64"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1B5A8E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11E250D"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C8029D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21A653A6" w14:textId="77777777" w:rsidTr="00400160">
        <w:trPr>
          <w:jc w:val="center"/>
        </w:trPr>
        <w:tc>
          <w:tcPr>
            <w:tcW w:w="3057" w:type="dxa"/>
            <w:tcBorders>
              <w:top w:val="nil"/>
              <w:left w:val="single" w:sz="4" w:space="0" w:color="auto"/>
              <w:bottom w:val="nil"/>
              <w:right w:val="single" w:sz="4" w:space="0" w:color="auto"/>
            </w:tcBorders>
            <w:vAlign w:val="center"/>
          </w:tcPr>
          <w:p w14:paraId="781169B0"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F108A16"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88E3F4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41ED6CC"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7E230C93" w14:textId="77777777" w:rsidR="00613E0A" w:rsidRPr="001141C9" w:rsidRDefault="00613E0A" w:rsidP="00613E0A">
            <w:pPr>
              <w:pStyle w:val="TAC"/>
              <w:keepNext w:val="0"/>
              <w:keepLines w:val="0"/>
              <w:rPr>
                <w:rFonts w:eastAsiaTheme="minorEastAsia"/>
                <w:lang w:eastAsia="zh-CN"/>
              </w:rPr>
            </w:pPr>
          </w:p>
        </w:tc>
      </w:tr>
      <w:tr w:rsidR="00613E0A" w:rsidRPr="001141C9" w14:paraId="1210574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4E3BEAE"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016D59B"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70D5E3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E46C0D"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412032B" w14:textId="77777777" w:rsidR="00613E0A" w:rsidRPr="001141C9" w:rsidRDefault="00613E0A" w:rsidP="00613E0A">
            <w:pPr>
              <w:pStyle w:val="TAC"/>
              <w:keepNext w:val="0"/>
              <w:keepLines w:val="0"/>
              <w:rPr>
                <w:rFonts w:eastAsiaTheme="minorEastAsia"/>
                <w:lang w:eastAsia="zh-CN"/>
              </w:rPr>
            </w:pPr>
          </w:p>
        </w:tc>
      </w:tr>
      <w:tr w:rsidR="00613E0A" w:rsidRPr="001141C9" w14:paraId="51FEE165" w14:textId="77777777" w:rsidTr="00400160">
        <w:trPr>
          <w:jc w:val="center"/>
        </w:trPr>
        <w:tc>
          <w:tcPr>
            <w:tcW w:w="3057" w:type="dxa"/>
            <w:tcBorders>
              <w:top w:val="nil"/>
              <w:left w:val="single" w:sz="4" w:space="0" w:color="auto"/>
              <w:bottom w:val="nil"/>
              <w:right w:val="single" w:sz="4" w:space="0" w:color="auto"/>
            </w:tcBorders>
            <w:vAlign w:val="center"/>
          </w:tcPr>
          <w:p w14:paraId="17F1CDD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CA_n7A-n25A-n77(2A)</w:t>
            </w:r>
          </w:p>
        </w:tc>
        <w:tc>
          <w:tcPr>
            <w:tcW w:w="2545" w:type="dxa"/>
            <w:tcBorders>
              <w:top w:val="single" w:sz="4" w:space="0" w:color="auto"/>
              <w:left w:val="single" w:sz="4" w:space="0" w:color="auto"/>
              <w:bottom w:val="nil"/>
              <w:right w:val="single" w:sz="4" w:space="0" w:color="auto"/>
            </w:tcBorders>
            <w:vAlign w:val="center"/>
          </w:tcPr>
          <w:p w14:paraId="327157D1"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142A9B1"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rPr>
              <w:t>CA_n77(2A)</w:t>
            </w:r>
            <w:r w:rsidRPr="001141C9">
              <w:rPr>
                <w:rFonts w:eastAsiaTheme="minorEastAsia"/>
                <w:vertAlign w:val="superscript"/>
              </w:rPr>
              <w:t>7</w:t>
            </w:r>
          </w:p>
          <w:p w14:paraId="3574D10E"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CA_n7A-n25A</w:t>
            </w:r>
          </w:p>
          <w:p w14:paraId="5D84D330"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BA6AEC1"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48B058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6080C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3538757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030B37D4" w14:textId="77777777" w:rsidTr="00400160">
        <w:trPr>
          <w:jc w:val="center"/>
        </w:trPr>
        <w:tc>
          <w:tcPr>
            <w:tcW w:w="3057" w:type="dxa"/>
            <w:tcBorders>
              <w:top w:val="nil"/>
              <w:left w:val="single" w:sz="4" w:space="0" w:color="auto"/>
              <w:bottom w:val="nil"/>
              <w:right w:val="single" w:sz="4" w:space="0" w:color="auto"/>
            </w:tcBorders>
            <w:vAlign w:val="center"/>
          </w:tcPr>
          <w:p w14:paraId="3A19BC01"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84E43D0"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D8C470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98E71F3"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8B641E7" w14:textId="77777777" w:rsidR="00613E0A" w:rsidRPr="001141C9" w:rsidRDefault="00613E0A" w:rsidP="00613E0A">
            <w:pPr>
              <w:pStyle w:val="TAC"/>
              <w:keepNext w:val="0"/>
              <w:keepLines w:val="0"/>
              <w:rPr>
                <w:rFonts w:eastAsiaTheme="minorEastAsia"/>
                <w:lang w:eastAsia="zh-CN"/>
              </w:rPr>
            </w:pPr>
          </w:p>
        </w:tc>
      </w:tr>
      <w:tr w:rsidR="00613E0A" w:rsidRPr="001141C9" w14:paraId="186968A3" w14:textId="77777777" w:rsidTr="00400160">
        <w:trPr>
          <w:jc w:val="center"/>
        </w:trPr>
        <w:tc>
          <w:tcPr>
            <w:tcW w:w="3057" w:type="dxa"/>
            <w:tcBorders>
              <w:top w:val="nil"/>
              <w:left w:val="single" w:sz="4" w:space="0" w:color="auto"/>
              <w:bottom w:val="nil"/>
              <w:right w:val="single" w:sz="4" w:space="0" w:color="auto"/>
            </w:tcBorders>
            <w:vAlign w:val="center"/>
          </w:tcPr>
          <w:p w14:paraId="60696BB2"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75587E6"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74B532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FC2D04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4FBCC89F" w14:textId="77777777" w:rsidR="00613E0A" w:rsidRPr="001141C9" w:rsidRDefault="00613E0A" w:rsidP="00613E0A">
            <w:pPr>
              <w:pStyle w:val="TAC"/>
              <w:keepNext w:val="0"/>
              <w:keepLines w:val="0"/>
              <w:rPr>
                <w:rFonts w:eastAsiaTheme="minorEastAsia"/>
                <w:lang w:eastAsia="zh-CN"/>
              </w:rPr>
            </w:pPr>
          </w:p>
        </w:tc>
      </w:tr>
      <w:tr w:rsidR="00613E0A" w:rsidRPr="001141C9" w14:paraId="51DCBB63" w14:textId="77777777" w:rsidTr="00400160">
        <w:trPr>
          <w:jc w:val="center"/>
        </w:trPr>
        <w:tc>
          <w:tcPr>
            <w:tcW w:w="3057" w:type="dxa"/>
            <w:tcBorders>
              <w:top w:val="nil"/>
              <w:left w:val="single" w:sz="4" w:space="0" w:color="auto"/>
              <w:bottom w:val="nil"/>
              <w:right w:val="single" w:sz="4" w:space="0" w:color="auto"/>
            </w:tcBorders>
            <w:vAlign w:val="center"/>
          </w:tcPr>
          <w:p w14:paraId="1EDFE5C5" w14:textId="77777777" w:rsidR="00613E0A" w:rsidRPr="001141C9" w:rsidRDefault="00613E0A" w:rsidP="00613E0A">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0E7E8505" w14:textId="77777777" w:rsidR="00613E0A" w:rsidRDefault="00613E0A" w:rsidP="00613E0A">
            <w:pPr>
              <w:keepNext/>
              <w:keepLines/>
              <w:spacing w:after="0"/>
              <w:jc w:val="center"/>
              <w:rPr>
                <w:rFonts w:ascii="Arial" w:hAnsi="Arial"/>
                <w:color w:val="000000"/>
                <w:sz w:val="18"/>
                <w:szCs w:val="18"/>
                <w:lang w:val="en-US"/>
              </w:rPr>
            </w:pPr>
            <w:r>
              <w:rPr>
                <w:rFonts w:ascii="Arial" w:hAnsi="Arial"/>
                <w:sz w:val="18"/>
                <w:lang w:val="en-US"/>
              </w:rPr>
              <w:t>CA_n77(2A)</w:t>
            </w:r>
          </w:p>
          <w:p w14:paraId="26C1CB1D" w14:textId="77777777" w:rsidR="00613E0A" w:rsidRDefault="00613E0A" w:rsidP="00613E0A">
            <w:pPr>
              <w:keepNext/>
              <w:keepLines/>
              <w:spacing w:after="0"/>
              <w:jc w:val="center"/>
              <w:rPr>
                <w:rFonts w:ascii="Arial" w:hAnsi="Arial"/>
                <w:color w:val="000000"/>
                <w:sz w:val="18"/>
                <w:szCs w:val="18"/>
                <w:lang w:val="en-US"/>
              </w:rPr>
            </w:pPr>
            <w:r>
              <w:rPr>
                <w:rFonts w:ascii="Arial" w:hAnsi="Arial"/>
                <w:color w:val="000000"/>
                <w:sz w:val="18"/>
                <w:szCs w:val="18"/>
                <w:lang w:val="en-US"/>
              </w:rPr>
              <w:t>CA_n7A-n25</w:t>
            </w:r>
          </w:p>
          <w:p w14:paraId="7399D725" w14:textId="77777777" w:rsidR="00613E0A" w:rsidRDefault="00613E0A" w:rsidP="00613E0A">
            <w:pPr>
              <w:keepNext/>
              <w:keepLines/>
              <w:spacing w:after="0"/>
              <w:jc w:val="center"/>
              <w:rPr>
                <w:rFonts w:ascii="Arial" w:hAnsi="Arial"/>
                <w:color w:val="000000"/>
                <w:sz w:val="18"/>
                <w:szCs w:val="18"/>
                <w:lang w:val="en-US"/>
              </w:rPr>
            </w:pPr>
            <w:r>
              <w:rPr>
                <w:rFonts w:ascii="Arial" w:hAnsi="Arial"/>
                <w:color w:val="000000"/>
                <w:sz w:val="18"/>
                <w:szCs w:val="18"/>
                <w:lang w:val="en-US"/>
              </w:rPr>
              <w:t>CA_n7A-n77A</w:t>
            </w:r>
          </w:p>
          <w:p w14:paraId="6FDFAECF" w14:textId="77777777" w:rsidR="00613E0A" w:rsidRPr="001141C9" w:rsidRDefault="00613E0A" w:rsidP="00613E0A">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73422B84" w14:textId="77777777" w:rsidR="00613E0A" w:rsidRPr="001141C9" w:rsidRDefault="00613E0A" w:rsidP="00613E0A">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8C4B95"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nil"/>
              <w:left w:val="single" w:sz="4" w:space="0" w:color="auto"/>
              <w:bottom w:val="nil"/>
              <w:right w:val="single" w:sz="4" w:space="0" w:color="auto"/>
            </w:tcBorders>
            <w:vAlign w:val="center"/>
          </w:tcPr>
          <w:p w14:paraId="3D3C6ADF" w14:textId="77777777" w:rsidR="00613E0A" w:rsidRPr="001141C9" w:rsidRDefault="00613E0A" w:rsidP="00613E0A">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13E0A" w:rsidRPr="001141C9" w14:paraId="03CEBBE8" w14:textId="77777777" w:rsidTr="00400160">
        <w:trPr>
          <w:jc w:val="center"/>
        </w:trPr>
        <w:tc>
          <w:tcPr>
            <w:tcW w:w="3057" w:type="dxa"/>
            <w:tcBorders>
              <w:top w:val="nil"/>
              <w:left w:val="single" w:sz="4" w:space="0" w:color="auto"/>
              <w:bottom w:val="nil"/>
              <w:right w:val="single" w:sz="4" w:space="0" w:color="auto"/>
            </w:tcBorders>
            <w:vAlign w:val="center"/>
          </w:tcPr>
          <w:p w14:paraId="1C0D9EA8"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18C56C4"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FE97ED7" w14:textId="77777777" w:rsidR="00613E0A" w:rsidRPr="001141C9" w:rsidRDefault="00613E0A" w:rsidP="00613E0A">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BB3A539"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05D62825" w14:textId="77777777" w:rsidR="00613E0A" w:rsidRPr="001141C9" w:rsidRDefault="00613E0A" w:rsidP="00613E0A">
            <w:pPr>
              <w:pStyle w:val="TAC"/>
              <w:keepNext w:val="0"/>
              <w:keepLines w:val="0"/>
              <w:rPr>
                <w:rFonts w:eastAsiaTheme="minorEastAsia"/>
                <w:lang w:eastAsia="zh-CN"/>
              </w:rPr>
            </w:pPr>
          </w:p>
        </w:tc>
      </w:tr>
      <w:tr w:rsidR="00613E0A" w:rsidRPr="001141C9" w14:paraId="7BD00E9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D0B6A0E"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9F06C76"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77DA863" w14:textId="77777777" w:rsidR="00613E0A" w:rsidRPr="001141C9" w:rsidRDefault="00613E0A" w:rsidP="00613E0A">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B1964F"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CA_n77(2</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09E04552" w14:textId="77777777" w:rsidR="00613E0A" w:rsidRPr="001141C9" w:rsidRDefault="00613E0A" w:rsidP="00613E0A">
            <w:pPr>
              <w:pStyle w:val="TAC"/>
              <w:keepNext w:val="0"/>
              <w:keepLines w:val="0"/>
              <w:rPr>
                <w:rFonts w:eastAsiaTheme="minorEastAsia"/>
                <w:lang w:eastAsia="zh-CN"/>
              </w:rPr>
            </w:pPr>
          </w:p>
        </w:tc>
      </w:tr>
      <w:tr w:rsidR="00613E0A" w:rsidRPr="001141C9" w14:paraId="4F7A9AE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7CB97DB" w14:textId="77777777" w:rsidR="00613E0A" w:rsidRPr="001141C9" w:rsidRDefault="00613E0A" w:rsidP="00613E0A">
            <w:pPr>
              <w:pStyle w:val="TAC"/>
              <w:keepNext w:val="0"/>
              <w:keepLines w:val="0"/>
              <w:rPr>
                <w:rFonts w:eastAsiaTheme="minorEastAsia"/>
              </w:rPr>
            </w:pPr>
            <w:r w:rsidRPr="001141C9">
              <w:rPr>
                <w:rFonts w:eastAsiaTheme="minorEastAsia"/>
                <w:lang w:eastAsia="zh-CN"/>
              </w:rPr>
              <w:t>CA_n7A-n25A-n77(3A)</w:t>
            </w:r>
          </w:p>
        </w:tc>
        <w:tc>
          <w:tcPr>
            <w:tcW w:w="2545" w:type="dxa"/>
            <w:tcBorders>
              <w:top w:val="single" w:sz="4" w:space="0" w:color="auto"/>
              <w:left w:val="single" w:sz="4" w:space="0" w:color="auto"/>
              <w:bottom w:val="nil"/>
              <w:right w:val="single" w:sz="4" w:space="0" w:color="auto"/>
            </w:tcBorders>
            <w:vAlign w:val="center"/>
          </w:tcPr>
          <w:p w14:paraId="588D9BFA"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4BA5A38E" w14:textId="77777777" w:rsidR="00613E0A" w:rsidRPr="001141C9" w:rsidRDefault="00613E0A" w:rsidP="00613E0A">
            <w:pPr>
              <w:pStyle w:val="TAC"/>
              <w:keepNext w:val="0"/>
              <w:keepLines w:val="0"/>
              <w:rPr>
                <w:rFonts w:eastAsiaTheme="minorEastAsia"/>
              </w:rPr>
            </w:pPr>
            <w:r w:rsidRPr="001141C9">
              <w:rPr>
                <w:rFonts w:eastAsiaTheme="minorEastAsia"/>
              </w:rPr>
              <w:t>CA_n77(2A)</w:t>
            </w:r>
            <w:r w:rsidRPr="001141C9">
              <w:rPr>
                <w:rFonts w:eastAsiaTheme="minorEastAsia"/>
                <w:vertAlign w:val="superscript"/>
              </w:rPr>
              <w:t>7</w:t>
            </w:r>
          </w:p>
          <w:p w14:paraId="2C806158" w14:textId="77777777" w:rsidR="00613E0A" w:rsidRPr="001141C9" w:rsidRDefault="00613E0A" w:rsidP="00613E0A">
            <w:pPr>
              <w:pStyle w:val="TAC"/>
              <w:keepNext w:val="0"/>
              <w:keepLines w:val="0"/>
              <w:rPr>
                <w:rFonts w:eastAsiaTheme="minorEastAsia"/>
              </w:rPr>
            </w:pPr>
            <w:r w:rsidRPr="001141C9">
              <w:rPr>
                <w:rFonts w:eastAsiaTheme="minorEastAsia"/>
              </w:rPr>
              <w:t>CA_n7A-n25A</w:t>
            </w:r>
          </w:p>
          <w:p w14:paraId="54232FE1" w14:textId="77777777" w:rsidR="00613E0A" w:rsidRPr="001141C9" w:rsidRDefault="00613E0A" w:rsidP="00613E0A">
            <w:pPr>
              <w:pStyle w:val="TAC"/>
              <w:keepNext w:val="0"/>
              <w:keepLines w:val="0"/>
              <w:rPr>
                <w:rFonts w:eastAsiaTheme="minorEastAsia"/>
              </w:rPr>
            </w:pPr>
            <w:r w:rsidRPr="001141C9">
              <w:rPr>
                <w:rFonts w:eastAsiaTheme="minorEastAsia"/>
              </w:rPr>
              <w:t>CA_n7A-n77A</w:t>
            </w:r>
            <w:r w:rsidRPr="001141C9">
              <w:rPr>
                <w:rFonts w:eastAsia="DengXian"/>
                <w:vertAlign w:val="superscript"/>
                <w:lang w:eastAsia="zh-CN"/>
              </w:rPr>
              <w:t>7</w:t>
            </w:r>
          </w:p>
          <w:p w14:paraId="64F0AC71" w14:textId="77777777" w:rsidR="00613E0A" w:rsidRPr="001141C9" w:rsidRDefault="00613E0A" w:rsidP="00613E0A">
            <w:pPr>
              <w:pStyle w:val="TAC"/>
              <w:keepNext w:val="0"/>
              <w:keepLines w:val="0"/>
              <w:rPr>
                <w:rFonts w:eastAsiaTheme="minorEastAsia"/>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01465D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947799"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FBCF7C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483F654C" w14:textId="77777777" w:rsidTr="00400160">
        <w:trPr>
          <w:jc w:val="center"/>
        </w:trPr>
        <w:tc>
          <w:tcPr>
            <w:tcW w:w="3057" w:type="dxa"/>
            <w:tcBorders>
              <w:top w:val="nil"/>
              <w:left w:val="single" w:sz="4" w:space="0" w:color="auto"/>
              <w:bottom w:val="nil"/>
              <w:right w:val="single" w:sz="4" w:space="0" w:color="auto"/>
            </w:tcBorders>
            <w:vAlign w:val="center"/>
          </w:tcPr>
          <w:p w14:paraId="2D959BA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F817304"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264B6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C26836E"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5, 10, 15, 20, 25, 30, 40</w:t>
            </w:r>
          </w:p>
        </w:tc>
        <w:tc>
          <w:tcPr>
            <w:tcW w:w="2218" w:type="dxa"/>
            <w:tcBorders>
              <w:top w:val="nil"/>
              <w:left w:val="single" w:sz="4" w:space="0" w:color="auto"/>
              <w:bottom w:val="nil"/>
              <w:right w:val="single" w:sz="4" w:space="0" w:color="auto"/>
            </w:tcBorders>
            <w:vAlign w:val="center"/>
          </w:tcPr>
          <w:p w14:paraId="7C8CFFD4" w14:textId="77777777" w:rsidR="00613E0A" w:rsidRPr="001141C9" w:rsidRDefault="00613E0A" w:rsidP="00613E0A">
            <w:pPr>
              <w:pStyle w:val="TAC"/>
              <w:keepNext w:val="0"/>
              <w:keepLines w:val="0"/>
              <w:rPr>
                <w:rFonts w:eastAsiaTheme="minorEastAsia"/>
                <w:lang w:eastAsia="zh-CN"/>
              </w:rPr>
            </w:pPr>
          </w:p>
        </w:tc>
      </w:tr>
      <w:tr w:rsidR="00613E0A" w:rsidRPr="001141C9" w14:paraId="31E6D995" w14:textId="77777777" w:rsidTr="00400160">
        <w:trPr>
          <w:jc w:val="center"/>
        </w:trPr>
        <w:tc>
          <w:tcPr>
            <w:tcW w:w="3057" w:type="dxa"/>
            <w:tcBorders>
              <w:top w:val="nil"/>
              <w:left w:val="single" w:sz="4" w:space="0" w:color="auto"/>
              <w:bottom w:val="nil"/>
              <w:right w:val="single" w:sz="4" w:space="0" w:color="auto"/>
            </w:tcBorders>
            <w:vAlign w:val="center"/>
          </w:tcPr>
          <w:p w14:paraId="431DE30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C9C971B"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E5DCCC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F861D19" w14:textId="77777777" w:rsidR="00613E0A" w:rsidRPr="001141C9" w:rsidRDefault="00613E0A" w:rsidP="00613E0A">
            <w:pPr>
              <w:pStyle w:val="TAC"/>
              <w:keepNext w:val="0"/>
              <w:keepLines w:val="0"/>
              <w:rPr>
                <w:rFonts w:eastAsiaTheme="minorEastAsia" w:cs="Arial"/>
                <w:color w:val="000000"/>
                <w:szCs w:val="18"/>
                <w:lang w:eastAsia="zh-CN" w:bidi="ar"/>
              </w:rPr>
            </w:pPr>
            <w:r w:rsidRPr="001141C9">
              <w:rPr>
                <w:rFonts w:eastAsiaTheme="minorEastAsia" w:cs="Arial"/>
                <w:color w:val="000000"/>
                <w:szCs w:val="18"/>
                <w:lang w:eastAsia="zh-CN" w:bidi="ar"/>
              </w:rPr>
              <w:t>CA_n77(3</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7173F5E" w14:textId="77777777" w:rsidR="00613E0A" w:rsidRPr="001141C9" w:rsidRDefault="00613E0A" w:rsidP="00613E0A">
            <w:pPr>
              <w:pStyle w:val="TAC"/>
              <w:keepNext w:val="0"/>
              <w:keepLines w:val="0"/>
              <w:rPr>
                <w:rFonts w:eastAsiaTheme="minorEastAsia"/>
                <w:lang w:eastAsia="zh-CN"/>
              </w:rPr>
            </w:pPr>
          </w:p>
        </w:tc>
      </w:tr>
      <w:tr w:rsidR="00613E0A" w:rsidRPr="001141C9" w14:paraId="5CF90A28" w14:textId="77777777" w:rsidTr="00400160">
        <w:trPr>
          <w:jc w:val="center"/>
        </w:trPr>
        <w:tc>
          <w:tcPr>
            <w:tcW w:w="3057" w:type="dxa"/>
            <w:tcBorders>
              <w:top w:val="nil"/>
              <w:left w:val="single" w:sz="4" w:space="0" w:color="auto"/>
              <w:bottom w:val="nil"/>
              <w:right w:val="single" w:sz="4" w:space="0" w:color="auto"/>
            </w:tcBorders>
            <w:vAlign w:val="center"/>
          </w:tcPr>
          <w:p w14:paraId="0035FA35" w14:textId="77777777" w:rsidR="00613E0A" w:rsidRPr="001141C9" w:rsidRDefault="00613E0A" w:rsidP="00613E0A">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1CC64E6" w14:textId="77777777" w:rsidR="00613E0A" w:rsidRDefault="00613E0A" w:rsidP="00613E0A">
            <w:pPr>
              <w:keepNext/>
              <w:keepLines/>
              <w:spacing w:after="0"/>
              <w:jc w:val="center"/>
              <w:rPr>
                <w:rFonts w:ascii="Arial" w:hAnsi="Arial"/>
                <w:sz w:val="18"/>
                <w:lang w:val="en-US"/>
              </w:rPr>
            </w:pPr>
            <w:r>
              <w:rPr>
                <w:rFonts w:ascii="Arial" w:hAnsi="Arial"/>
                <w:sz w:val="18"/>
                <w:lang w:val="en-US"/>
              </w:rPr>
              <w:t>CA_n77(2A)</w:t>
            </w:r>
          </w:p>
          <w:p w14:paraId="09479464" w14:textId="77777777" w:rsidR="00613E0A" w:rsidRDefault="00613E0A" w:rsidP="00613E0A">
            <w:pPr>
              <w:keepNext/>
              <w:keepLines/>
              <w:spacing w:after="0"/>
              <w:jc w:val="center"/>
              <w:rPr>
                <w:rFonts w:ascii="Arial" w:hAnsi="Arial"/>
                <w:sz w:val="18"/>
                <w:lang w:val="en-US"/>
              </w:rPr>
            </w:pPr>
            <w:r>
              <w:rPr>
                <w:rFonts w:ascii="Arial" w:hAnsi="Arial"/>
                <w:sz w:val="18"/>
                <w:lang w:val="en-US"/>
              </w:rPr>
              <w:t>CA_n7A-n25A</w:t>
            </w:r>
          </w:p>
          <w:p w14:paraId="1A14711C" w14:textId="77777777" w:rsidR="00613E0A" w:rsidRDefault="00613E0A" w:rsidP="00613E0A">
            <w:pPr>
              <w:keepNext/>
              <w:keepLines/>
              <w:spacing w:after="0"/>
              <w:jc w:val="center"/>
              <w:rPr>
                <w:rFonts w:ascii="Arial" w:hAnsi="Arial"/>
                <w:sz w:val="18"/>
                <w:lang w:val="en-US"/>
              </w:rPr>
            </w:pPr>
            <w:r>
              <w:rPr>
                <w:rFonts w:ascii="Arial" w:hAnsi="Arial"/>
                <w:sz w:val="18"/>
                <w:lang w:val="en-US"/>
              </w:rPr>
              <w:t>CA_n7A-n77A</w:t>
            </w:r>
          </w:p>
          <w:p w14:paraId="1D43FC2A" w14:textId="77777777" w:rsidR="00613E0A" w:rsidRPr="001141C9" w:rsidRDefault="00613E0A" w:rsidP="00613E0A">
            <w:pPr>
              <w:pStyle w:val="TAC"/>
              <w:keepNext w:val="0"/>
              <w:keepLines w:val="0"/>
              <w:rPr>
                <w:rFonts w:eastAsiaTheme="minorEastAsia"/>
              </w:rPr>
            </w:pPr>
            <w:r>
              <w:rPr>
                <w:lang w:val="en-US"/>
              </w:rPr>
              <w:t>CA_n25A-n77A</w:t>
            </w:r>
          </w:p>
        </w:tc>
        <w:tc>
          <w:tcPr>
            <w:tcW w:w="1145" w:type="dxa"/>
            <w:tcBorders>
              <w:top w:val="single" w:sz="4" w:space="0" w:color="auto"/>
              <w:left w:val="single" w:sz="4" w:space="0" w:color="auto"/>
              <w:bottom w:val="single" w:sz="4" w:space="0" w:color="auto"/>
              <w:right w:val="single" w:sz="4" w:space="0" w:color="auto"/>
            </w:tcBorders>
            <w:vAlign w:val="center"/>
          </w:tcPr>
          <w:p w14:paraId="542DAB8D" w14:textId="77777777" w:rsidR="00613E0A" w:rsidRPr="001141C9" w:rsidRDefault="00613E0A" w:rsidP="00613E0A">
            <w:pPr>
              <w:pStyle w:val="TAC"/>
              <w:keepNext w:val="0"/>
              <w:keepLines w:val="0"/>
              <w:rPr>
                <w:rFonts w:eastAsiaTheme="minorEastAsia"/>
                <w:lang w:eastAsia="zh-CN"/>
              </w:rPr>
            </w:pPr>
            <w:r>
              <w:rPr>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71B2752"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67C07297" w14:textId="77777777" w:rsidR="00613E0A" w:rsidRPr="001141C9" w:rsidRDefault="00613E0A" w:rsidP="00613E0A">
            <w:pPr>
              <w:pStyle w:val="TAC"/>
              <w:keepNext w:val="0"/>
              <w:keepLines w:val="0"/>
              <w:rPr>
                <w:rFonts w:eastAsiaTheme="minorEastAsia"/>
                <w:lang w:eastAsia="zh-CN"/>
              </w:rPr>
            </w:pPr>
            <w:r>
              <w:rPr>
                <w:rFonts w:hint="eastAsia"/>
                <w:lang w:val="en-US" w:eastAsia="zh-CN"/>
              </w:rPr>
              <w:t>4</w:t>
            </w:r>
            <w:r>
              <w:rPr>
                <w:lang w:val="en-US" w:eastAsia="zh-CN"/>
              </w:rPr>
              <w:t xml:space="preserve"> and 5</w:t>
            </w:r>
          </w:p>
        </w:tc>
      </w:tr>
      <w:tr w:rsidR="00613E0A" w:rsidRPr="001141C9" w14:paraId="06F34ADC" w14:textId="77777777" w:rsidTr="00400160">
        <w:trPr>
          <w:jc w:val="center"/>
        </w:trPr>
        <w:tc>
          <w:tcPr>
            <w:tcW w:w="3057" w:type="dxa"/>
            <w:tcBorders>
              <w:top w:val="nil"/>
              <w:left w:val="single" w:sz="4" w:space="0" w:color="auto"/>
              <w:bottom w:val="nil"/>
              <w:right w:val="single" w:sz="4" w:space="0" w:color="auto"/>
            </w:tcBorders>
            <w:vAlign w:val="center"/>
          </w:tcPr>
          <w:p w14:paraId="590791A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6C57F7"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1776875" w14:textId="77777777" w:rsidR="00613E0A" w:rsidRPr="001141C9" w:rsidRDefault="00613E0A" w:rsidP="00613E0A">
            <w:pPr>
              <w:pStyle w:val="TAC"/>
              <w:keepNext w:val="0"/>
              <w:keepLines w:val="0"/>
              <w:rPr>
                <w:rFonts w:eastAsiaTheme="minorEastAsia"/>
                <w:lang w:eastAsia="zh-CN"/>
              </w:rPr>
            </w:pPr>
            <w:r>
              <w:rPr>
                <w:lang w:val="en-US"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3CEF4684"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n25 channel bandwidths in Table 5.3.5-1</w:t>
            </w:r>
          </w:p>
        </w:tc>
        <w:tc>
          <w:tcPr>
            <w:tcW w:w="2218" w:type="dxa"/>
            <w:tcBorders>
              <w:top w:val="nil"/>
              <w:left w:val="single" w:sz="4" w:space="0" w:color="auto"/>
              <w:bottom w:val="nil"/>
              <w:right w:val="single" w:sz="4" w:space="0" w:color="auto"/>
            </w:tcBorders>
            <w:vAlign w:val="center"/>
          </w:tcPr>
          <w:p w14:paraId="42711304" w14:textId="77777777" w:rsidR="00613E0A" w:rsidRPr="001141C9" w:rsidRDefault="00613E0A" w:rsidP="00613E0A">
            <w:pPr>
              <w:pStyle w:val="TAC"/>
              <w:keepNext w:val="0"/>
              <w:keepLines w:val="0"/>
              <w:rPr>
                <w:rFonts w:eastAsiaTheme="minorEastAsia"/>
                <w:lang w:eastAsia="zh-CN"/>
              </w:rPr>
            </w:pPr>
          </w:p>
        </w:tc>
      </w:tr>
      <w:tr w:rsidR="00613E0A" w:rsidRPr="001141C9" w14:paraId="353829C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E8B9B8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DB9B4A"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FE10D4B" w14:textId="77777777" w:rsidR="00613E0A" w:rsidRPr="001141C9" w:rsidRDefault="00613E0A" w:rsidP="00613E0A">
            <w:pPr>
              <w:pStyle w:val="TAC"/>
              <w:keepNext w:val="0"/>
              <w:keepLines w:val="0"/>
              <w:rPr>
                <w:rFonts w:eastAsiaTheme="minorEastAsia"/>
                <w:lang w:eastAsia="zh-CN"/>
              </w:rPr>
            </w:pPr>
            <w:r>
              <w:rPr>
                <w:lang w:val="en-US"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7C7E4EA" w14:textId="77777777" w:rsidR="00613E0A" w:rsidRPr="001141C9" w:rsidRDefault="00613E0A" w:rsidP="00613E0A">
            <w:pPr>
              <w:pStyle w:val="TAC"/>
              <w:keepNext w:val="0"/>
              <w:keepLines w:val="0"/>
              <w:rPr>
                <w:rFonts w:eastAsiaTheme="minorEastAsia" w:cs="Arial"/>
                <w:color w:val="000000"/>
                <w:szCs w:val="18"/>
                <w:lang w:eastAsia="zh-CN" w:bidi="ar"/>
              </w:rPr>
            </w:pPr>
            <w:r>
              <w:rPr>
                <w:rFonts w:cs="Arial"/>
                <w:color w:val="000000"/>
                <w:szCs w:val="18"/>
                <w:lang w:val="en-US" w:eastAsia="zh-CN" w:bidi="ar"/>
              </w:rPr>
              <w:t>CA_n77(3</w:t>
            </w:r>
            <w:proofErr w:type="gramStart"/>
            <w:r>
              <w:rPr>
                <w:rFonts w:cs="Arial"/>
                <w:color w:val="000000"/>
                <w:szCs w:val="18"/>
                <w:lang w:val="en-US" w:eastAsia="zh-CN" w:bidi="ar"/>
              </w:rPr>
              <w:t>A)_</w:t>
            </w:r>
            <w:proofErr w:type="gramEnd"/>
            <w:r>
              <w:rPr>
                <w:rFonts w:cs="Arial"/>
                <w:color w:val="000000"/>
                <w:szCs w:val="18"/>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2AA5C9B7" w14:textId="77777777" w:rsidR="00613E0A" w:rsidRPr="001141C9" w:rsidRDefault="00613E0A" w:rsidP="00613E0A">
            <w:pPr>
              <w:pStyle w:val="TAC"/>
              <w:keepNext w:val="0"/>
              <w:keepLines w:val="0"/>
              <w:rPr>
                <w:rFonts w:eastAsiaTheme="minorEastAsia"/>
                <w:lang w:eastAsia="zh-CN"/>
              </w:rPr>
            </w:pPr>
          </w:p>
        </w:tc>
      </w:tr>
      <w:tr w:rsidR="00613E0A" w:rsidRPr="001141C9" w14:paraId="473824F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6A6946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CA_n7A-n25(2A)-n77(2A)</w:t>
            </w:r>
          </w:p>
        </w:tc>
        <w:tc>
          <w:tcPr>
            <w:tcW w:w="2545" w:type="dxa"/>
            <w:tcBorders>
              <w:top w:val="single" w:sz="4" w:space="0" w:color="auto"/>
              <w:left w:val="single" w:sz="4" w:space="0" w:color="auto"/>
              <w:bottom w:val="nil"/>
              <w:right w:val="single" w:sz="4" w:space="0" w:color="auto"/>
            </w:tcBorders>
            <w:vAlign w:val="center"/>
          </w:tcPr>
          <w:p w14:paraId="7F97EB3C"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228695E"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CA_n7A-n25A</w:t>
            </w:r>
          </w:p>
          <w:p w14:paraId="635EE555"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4A90D1D6"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0CED51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9D083E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5, 10, 15, 20, 25, 30, 40, 50</w:t>
            </w:r>
          </w:p>
        </w:tc>
        <w:tc>
          <w:tcPr>
            <w:tcW w:w="2218" w:type="dxa"/>
            <w:tcBorders>
              <w:top w:val="nil"/>
              <w:left w:val="single" w:sz="4" w:space="0" w:color="auto"/>
              <w:bottom w:val="nil"/>
              <w:right w:val="single" w:sz="4" w:space="0" w:color="auto"/>
            </w:tcBorders>
            <w:vAlign w:val="center"/>
          </w:tcPr>
          <w:p w14:paraId="1F602A0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29830316" w14:textId="77777777" w:rsidTr="00400160">
        <w:trPr>
          <w:jc w:val="center"/>
        </w:trPr>
        <w:tc>
          <w:tcPr>
            <w:tcW w:w="3057" w:type="dxa"/>
            <w:tcBorders>
              <w:top w:val="nil"/>
              <w:left w:val="single" w:sz="4" w:space="0" w:color="auto"/>
              <w:bottom w:val="nil"/>
              <w:right w:val="single" w:sz="4" w:space="0" w:color="auto"/>
            </w:tcBorders>
            <w:vAlign w:val="center"/>
          </w:tcPr>
          <w:p w14:paraId="4FEF8900"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3679A58"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98F78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0F5D2D3F"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CA_n25(2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049D81A3" w14:textId="77777777" w:rsidR="00613E0A" w:rsidRPr="001141C9" w:rsidRDefault="00613E0A" w:rsidP="00613E0A">
            <w:pPr>
              <w:pStyle w:val="TAC"/>
              <w:keepNext w:val="0"/>
              <w:keepLines w:val="0"/>
              <w:rPr>
                <w:rFonts w:eastAsiaTheme="minorEastAsia"/>
                <w:lang w:eastAsia="zh-CN"/>
              </w:rPr>
            </w:pPr>
          </w:p>
        </w:tc>
      </w:tr>
      <w:tr w:rsidR="00613E0A" w:rsidRPr="001141C9" w14:paraId="1E88A9A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21A37AA"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62D631F9"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E4806A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C3435C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9FF9F22" w14:textId="77777777" w:rsidR="00613E0A" w:rsidRPr="001141C9" w:rsidRDefault="00613E0A" w:rsidP="00613E0A">
            <w:pPr>
              <w:pStyle w:val="TAC"/>
              <w:keepNext w:val="0"/>
              <w:keepLines w:val="0"/>
              <w:rPr>
                <w:rFonts w:eastAsiaTheme="minorEastAsia"/>
                <w:lang w:eastAsia="zh-CN"/>
              </w:rPr>
            </w:pPr>
          </w:p>
        </w:tc>
      </w:tr>
      <w:tr w:rsidR="00613E0A" w:rsidRPr="001141C9" w14:paraId="4435CD0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BE13E6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CA_n7(2A)-n25A-n77A</w:t>
            </w:r>
          </w:p>
        </w:tc>
        <w:tc>
          <w:tcPr>
            <w:tcW w:w="2545" w:type="dxa"/>
            <w:tcBorders>
              <w:top w:val="single" w:sz="4" w:space="0" w:color="auto"/>
              <w:left w:val="single" w:sz="4" w:space="0" w:color="auto"/>
              <w:bottom w:val="nil"/>
              <w:right w:val="single" w:sz="4" w:space="0" w:color="auto"/>
            </w:tcBorders>
            <w:vAlign w:val="center"/>
          </w:tcPr>
          <w:p w14:paraId="0B234A30"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63E1CE67"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CA_n7A-n25A</w:t>
            </w:r>
          </w:p>
          <w:p w14:paraId="68B843BF"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000BD9AC"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1AA427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BC3FAA3"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cs="Arial"/>
                <w:color w:val="000000"/>
                <w:szCs w:val="18"/>
                <w:lang w:eastAsia="zh-CN" w:bidi="ar"/>
              </w:rPr>
              <w:t>CA_n7(2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087323E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58FD7F67" w14:textId="77777777" w:rsidTr="00400160">
        <w:trPr>
          <w:jc w:val="center"/>
        </w:trPr>
        <w:tc>
          <w:tcPr>
            <w:tcW w:w="3057" w:type="dxa"/>
            <w:tcBorders>
              <w:top w:val="nil"/>
              <w:left w:val="single" w:sz="4" w:space="0" w:color="auto"/>
              <w:bottom w:val="nil"/>
              <w:right w:val="single" w:sz="4" w:space="0" w:color="auto"/>
            </w:tcBorders>
            <w:vAlign w:val="center"/>
          </w:tcPr>
          <w:p w14:paraId="5F068903"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8C31647"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F3A61A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4DC05466"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672B102" w14:textId="77777777" w:rsidR="00613E0A" w:rsidRPr="001141C9" w:rsidRDefault="00613E0A" w:rsidP="00613E0A">
            <w:pPr>
              <w:pStyle w:val="TAC"/>
              <w:keepNext w:val="0"/>
              <w:keepLines w:val="0"/>
              <w:rPr>
                <w:rFonts w:eastAsiaTheme="minorEastAsia"/>
                <w:lang w:eastAsia="zh-CN"/>
              </w:rPr>
            </w:pPr>
          </w:p>
        </w:tc>
      </w:tr>
      <w:tr w:rsidR="00613E0A" w:rsidRPr="001141C9" w14:paraId="34298D9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0D7EEB"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0CAB172"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B06457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AA3EB88"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6D8F7933" w14:textId="77777777" w:rsidR="00613E0A" w:rsidRPr="001141C9" w:rsidRDefault="00613E0A" w:rsidP="00613E0A">
            <w:pPr>
              <w:pStyle w:val="TAC"/>
              <w:keepNext w:val="0"/>
              <w:keepLines w:val="0"/>
              <w:rPr>
                <w:rFonts w:eastAsiaTheme="minorEastAsia"/>
                <w:lang w:eastAsia="zh-CN"/>
              </w:rPr>
            </w:pPr>
          </w:p>
        </w:tc>
      </w:tr>
      <w:tr w:rsidR="00613E0A" w:rsidRPr="001141C9" w14:paraId="4B43EDC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929C1A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CA_n7(2A)-n25(2A)-n77A</w:t>
            </w:r>
          </w:p>
        </w:tc>
        <w:tc>
          <w:tcPr>
            <w:tcW w:w="2545" w:type="dxa"/>
            <w:tcBorders>
              <w:top w:val="single" w:sz="4" w:space="0" w:color="auto"/>
              <w:left w:val="single" w:sz="4" w:space="0" w:color="auto"/>
              <w:bottom w:val="nil"/>
              <w:right w:val="single" w:sz="4" w:space="0" w:color="auto"/>
            </w:tcBorders>
            <w:vAlign w:val="center"/>
          </w:tcPr>
          <w:p w14:paraId="11F62D49"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2C33FD4C"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CA_n7A-n25A</w:t>
            </w:r>
          </w:p>
          <w:p w14:paraId="618913CA"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62C91BA6"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836A56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73D15C"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4D337CB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6E3462F8" w14:textId="77777777" w:rsidTr="00400160">
        <w:trPr>
          <w:jc w:val="center"/>
        </w:trPr>
        <w:tc>
          <w:tcPr>
            <w:tcW w:w="3057" w:type="dxa"/>
            <w:tcBorders>
              <w:top w:val="nil"/>
              <w:left w:val="single" w:sz="4" w:space="0" w:color="auto"/>
              <w:bottom w:val="nil"/>
              <w:right w:val="single" w:sz="4" w:space="0" w:color="auto"/>
            </w:tcBorders>
            <w:vAlign w:val="center"/>
          </w:tcPr>
          <w:p w14:paraId="08055305"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4F4E9FFC"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5C771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4518073"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75B9A679" w14:textId="77777777" w:rsidR="00613E0A" w:rsidRPr="001141C9" w:rsidRDefault="00613E0A" w:rsidP="00613E0A">
            <w:pPr>
              <w:pStyle w:val="TAC"/>
              <w:keepNext w:val="0"/>
              <w:keepLines w:val="0"/>
              <w:rPr>
                <w:rFonts w:eastAsiaTheme="minorEastAsia"/>
                <w:lang w:eastAsia="zh-CN"/>
              </w:rPr>
            </w:pPr>
          </w:p>
        </w:tc>
      </w:tr>
      <w:tr w:rsidR="00613E0A" w:rsidRPr="001141C9" w14:paraId="2F755B4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AC5BD66"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EFFF541"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C709A8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6E5E83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D09790A" w14:textId="77777777" w:rsidR="00613E0A" w:rsidRPr="001141C9" w:rsidRDefault="00613E0A" w:rsidP="00613E0A">
            <w:pPr>
              <w:pStyle w:val="TAC"/>
              <w:keepNext w:val="0"/>
              <w:keepLines w:val="0"/>
              <w:rPr>
                <w:rFonts w:eastAsiaTheme="minorEastAsia"/>
                <w:lang w:eastAsia="zh-CN"/>
              </w:rPr>
            </w:pPr>
          </w:p>
        </w:tc>
      </w:tr>
      <w:tr w:rsidR="00613E0A" w:rsidRPr="001141C9" w14:paraId="2D03C1C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43BD384"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CA_n7(2A)-n25A-n77(2A)</w:t>
            </w:r>
          </w:p>
        </w:tc>
        <w:tc>
          <w:tcPr>
            <w:tcW w:w="2545" w:type="dxa"/>
            <w:tcBorders>
              <w:top w:val="single" w:sz="4" w:space="0" w:color="auto"/>
              <w:left w:val="single" w:sz="4" w:space="0" w:color="auto"/>
              <w:bottom w:val="nil"/>
              <w:right w:val="single" w:sz="4" w:space="0" w:color="auto"/>
            </w:tcBorders>
            <w:vAlign w:val="center"/>
          </w:tcPr>
          <w:p w14:paraId="462E3A2E" w14:textId="77777777" w:rsidR="00613E0A" w:rsidRPr="001141C9" w:rsidRDefault="00613E0A" w:rsidP="00613E0A">
            <w:pPr>
              <w:pStyle w:val="TAC"/>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767ADEA2" w14:textId="77777777" w:rsidR="00613E0A" w:rsidRPr="001141C9" w:rsidRDefault="00613E0A" w:rsidP="00613E0A">
            <w:pPr>
              <w:pStyle w:val="TAC"/>
              <w:keepLines w:val="0"/>
              <w:rPr>
                <w:rFonts w:eastAsiaTheme="minorEastAsia"/>
                <w:color w:val="000000"/>
                <w:szCs w:val="18"/>
              </w:rPr>
            </w:pPr>
            <w:r w:rsidRPr="001141C9">
              <w:rPr>
                <w:rFonts w:eastAsiaTheme="minorEastAsia"/>
                <w:color w:val="000000"/>
                <w:szCs w:val="18"/>
              </w:rPr>
              <w:t>CA_n7A-n25A</w:t>
            </w:r>
          </w:p>
          <w:p w14:paraId="62BBEA94" w14:textId="77777777" w:rsidR="00613E0A" w:rsidRPr="001141C9" w:rsidRDefault="00613E0A" w:rsidP="00613E0A">
            <w:pPr>
              <w:pStyle w:val="TAC"/>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5E23282D" w14:textId="77777777" w:rsidR="00613E0A" w:rsidRPr="001141C9" w:rsidRDefault="00613E0A" w:rsidP="00613E0A">
            <w:pPr>
              <w:pStyle w:val="TAC"/>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5C91C38"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F4C49F8" w14:textId="77777777" w:rsidR="00613E0A" w:rsidRPr="001141C9" w:rsidRDefault="00613E0A" w:rsidP="00613E0A">
            <w:pPr>
              <w:pStyle w:val="TAC"/>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7CBE565A"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0</w:t>
            </w:r>
          </w:p>
        </w:tc>
      </w:tr>
      <w:tr w:rsidR="00613E0A" w:rsidRPr="001141C9" w14:paraId="6CAAE3B6" w14:textId="77777777" w:rsidTr="00400160">
        <w:trPr>
          <w:jc w:val="center"/>
        </w:trPr>
        <w:tc>
          <w:tcPr>
            <w:tcW w:w="3057" w:type="dxa"/>
            <w:tcBorders>
              <w:top w:val="nil"/>
              <w:left w:val="single" w:sz="4" w:space="0" w:color="auto"/>
              <w:bottom w:val="nil"/>
              <w:right w:val="single" w:sz="4" w:space="0" w:color="auto"/>
            </w:tcBorders>
            <w:vAlign w:val="center"/>
          </w:tcPr>
          <w:p w14:paraId="042E4F68"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FA90745"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288CEA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256C24B3"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0C8A691" w14:textId="77777777" w:rsidR="00613E0A" w:rsidRPr="001141C9" w:rsidRDefault="00613E0A" w:rsidP="00613E0A">
            <w:pPr>
              <w:pStyle w:val="TAC"/>
              <w:keepNext w:val="0"/>
              <w:keepLines w:val="0"/>
              <w:rPr>
                <w:rFonts w:eastAsiaTheme="minorEastAsia"/>
                <w:lang w:eastAsia="zh-CN"/>
              </w:rPr>
            </w:pPr>
          </w:p>
        </w:tc>
      </w:tr>
      <w:tr w:rsidR="00613E0A" w:rsidRPr="001141C9" w14:paraId="40FC688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2EEB18E"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A1E78EA"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E118B3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217820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AE3D201" w14:textId="77777777" w:rsidR="00613E0A" w:rsidRPr="001141C9" w:rsidRDefault="00613E0A" w:rsidP="00613E0A">
            <w:pPr>
              <w:pStyle w:val="TAC"/>
              <w:keepNext w:val="0"/>
              <w:keepLines w:val="0"/>
              <w:rPr>
                <w:rFonts w:eastAsiaTheme="minorEastAsia"/>
                <w:lang w:eastAsia="zh-CN"/>
              </w:rPr>
            </w:pPr>
          </w:p>
        </w:tc>
      </w:tr>
      <w:tr w:rsidR="00613E0A" w:rsidRPr="001141C9" w14:paraId="1200996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E43AA3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CA_n7(2A)-n25(2A)-n77(2A)</w:t>
            </w:r>
          </w:p>
        </w:tc>
        <w:tc>
          <w:tcPr>
            <w:tcW w:w="2545" w:type="dxa"/>
            <w:tcBorders>
              <w:top w:val="single" w:sz="4" w:space="0" w:color="auto"/>
              <w:left w:val="single" w:sz="4" w:space="0" w:color="auto"/>
              <w:bottom w:val="nil"/>
              <w:right w:val="single" w:sz="4" w:space="0" w:color="auto"/>
            </w:tcBorders>
            <w:vAlign w:val="center"/>
          </w:tcPr>
          <w:p w14:paraId="74E4B96B" w14:textId="77777777" w:rsidR="00613E0A" w:rsidRPr="001141C9" w:rsidRDefault="00613E0A" w:rsidP="00613E0A">
            <w:pPr>
              <w:pStyle w:val="TAC"/>
              <w:keepNext w:val="0"/>
              <w:keepLines w:val="0"/>
              <w:rPr>
                <w:rFonts w:eastAsia="DengXian"/>
                <w:lang w:eastAsia="zh-CN"/>
              </w:rPr>
            </w:pPr>
            <w:r w:rsidRPr="001141C9">
              <w:rPr>
                <w:rFonts w:eastAsia="DengXian"/>
                <w:lang w:eastAsia="zh-CN"/>
              </w:rPr>
              <w:t>n77</w:t>
            </w:r>
            <w:r w:rsidRPr="001141C9">
              <w:rPr>
                <w:rFonts w:eastAsia="DengXian"/>
                <w:vertAlign w:val="superscript"/>
                <w:lang w:eastAsia="zh-CN"/>
              </w:rPr>
              <w:t>7,9</w:t>
            </w:r>
          </w:p>
          <w:p w14:paraId="05AA30BD"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CA_n7A-n25A</w:t>
            </w:r>
          </w:p>
          <w:p w14:paraId="6D1C87AB" w14:textId="77777777" w:rsidR="00613E0A" w:rsidRPr="001141C9" w:rsidRDefault="00613E0A" w:rsidP="00613E0A">
            <w:pPr>
              <w:pStyle w:val="TAC"/>
              <w:keepNext w:val="0"/>
              <w:keepLines w:val="0"/>
              <w:rPr>
                <w:rFonts w:eastAsiaTheme="minorEastAsia"/>
                <w:color w:val="000000"/>
                <w:szCs w:val="18"/>
              </w:rPr>
            </w:pPr>
            <w:r w:rsidRPr="001141C9">
              <w:rPr>
                <w:rFonts w:eastAsiaTheme="minorEastAsia"/>
                <w:color w:val="000000"/>
                <w:szCs w:val="18"/>
              </w:rPr>
              <w:t>CA_n7A-n77A</w:t>
            </w:r>
            <w:r w:rsidRPr="001141C9">
              <w:rPr>
                <w:rFonts w:eastAsia="DengXian"/>
                <w:vertAlign w:val="superscript"/>
                <w:lang w:eastAsia="zh-CN"/>
              </w:rPr>
              <w:t>7</w:t>
            </w:r>
          </w:p>
          <w:p w14:paraId="7A8D901F"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CA_n25A-n77A</w:t>
            </w:r>
            <w:r w:rsidRPr="001141C9">
              <w:rPr>
                <w:rFonts w:eastAsia="DengXian"/>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3DEEFC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A131CF"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5500927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2B36E952" w14:textId="77777777" w:rsidTr="00400160">
        <w:trPr>
          <w:jc w:val="center"/>
        </w:trPr>
        <w:tc>
          <w:tcPr>
            <w:tcW w:w="3057" w:type="dxa"/>
            <w:tcBorders>
              <w:top w:val="nil"/>
              <w:left w:val="single" w:sz="4" w:space="0" w:color="auto"/>
              <w:bottom w:val="nil"/>
              <w:right w:val="single" w:sz="4" w:space="0" w:color="auto"/>
            </w:tcBorders>
            <w:vAlign w:val="center"/>
          </w:tcPr>
          <w:p w14:paraId="3C09F603"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52F92A6"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D19E80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15E7732B"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CA_n25(2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6B3A00A0" w14:textId="77777777" w:rsidR="00613E0A" w:rsidRPr="001141C9" w:rsidRDefault="00613E0A" w:rsidP="00613E0A">
            <w:pPr>
              <w:pStyle w:val="TAC"/>
              <w:keepNext w:val="0"/>
              <w:keepLines w:val="0"/>
              <w:rPr>
                <w:rFonts w:eastAsiaTheme="minorEastAsia"/>
                <w:lang w:eastAsia="zh-CN"/>
              </w:rPr>
            </w:pPr>
          </w:p>
        </w:tc>
      </w:tr>
      <w:tr w:rsidR="00613E0A" w:rsidRPr="001141C9" w14:paraId="5EB541A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4A1B78B"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7B0B37A5"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862A15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D54054"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6211C4BC" w14:textId="77777777" w:rsidR="00613E0A" w:rsidRPr="001141C9" w:rsidRDefault="00613E0A" w:rsidP="00613E0A">
            <w:pPr>
              <w:pStyle w:val="TAC"/>
              <w:keepNext w:val="0"/>
              <w:keepLines w:val="0"/>
              <w:rPr>
                <w:rFonts w:eastAsiaTheme="minorEastAsia"/>
                <w:lang w:eastAsia="zh-CN"/>
              </w:rPr>
            </w:pPr>
          </w:p>
        </w:tc>
      </w:tr>
      <w:tr w:rsidR="00613E0A" w:rsidRPr="001141C9" w14:paraId="5E86A03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AA3957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CA_n7A-n25A-n78A</w:t>
            </w:r>
          </w:p>
        </w:tc>
        <w:tc>
          <w:tcPr>
            <w:tcW w:w="2545" w:type="dxa"/>
            <w:tcBorders>
              <w:top w:val="single" w:sz="4" w:space="0" w:color="auto"/>
              <w:left w:val="single" w:sz="4" w:space="0" w:color="auto"/>
              <w:bottom w:val="nil"/>
              <w:right w:val="single" w:sz="4" w:space="0" w:color="auto"/>
            </w:tcBorders>
            <w:vAlign w:val="center"/>
          </w:tcPr>
          <w:p w14:paraId="20A9666C"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CA_n7A-n25A</w:t>
            </w:r>
          </w:p>
          <w:p w14:paraId="1DCB0A90"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1160FB2D"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50909E0D"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70C351C"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A5E4B9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3B12E664" w14:textId="77777777" w:rsidTr="00400160">
        <w:trPr>
          <w:jc w:val="center"/>
        </w:trPr>
        <w:tc>
          <w:tcPr>
            <w:tcW w:w="3057" w:type="dxa"/>
            <w:tcBorders>
              <w:top w:val="nil"/>
              <w:left w:val="single" w:sz="4" w:space="0" w:color="auto"/>
              <w:bottom w:val="nil"/>
              <w:right w:val="single" w:sz="4" w:space="0" w:color="auto"/>
            </w:tcBorders>
            <w:vAlign w:val="center"/>
          </w:tcPr>
          <w:p w14:paraId="6DBD5F4E"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4FE20CF"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43D6735"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72AD5D6D"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FE6247E" w14:textId="77777777" w:rsidR="00613E0A" w:rsidRPr="001141C9" w:rsidRDefault="00613E0A" w:rsidP="00613E0A">
            <w:pPr>
              <w:pStyle w:val="TAC"/>
              <w:keepNext w:val="0"/>
              <w:keepLines w:val="0"/>
              <w:rPr>
                <w:rFonts w:eastAsiaTheme="minorEastAsia"/>
                <w:lang w:eastAsia="zh-CN"/>
              </w:rPr>
            </w:pPr>
          </w:p>
        </w:tc>
      </w:tr>
      <w:tr w:rsidR="00613E0A" w:rsidRPr="001141C9" w14:paraId="22F4677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F1D6477"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05A416C8"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30A993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A40940"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w:t>
            </w:r>
            <w:r w:rsidRPr="001141C9">
              <w:rPr>
                <w:rFonts w:eastAsiaTheme="minorEastAsia"/>
                <w:vertAlign w:val="superscript"/>
                <w:lang w:eastAsia="zh-CN" w:bidi="ar"/>
              </w:rPr>
              <w:t>4</w:t>
            </w:r>
            <w:r w:rsidRPr="001141C9">
              <w:rPr>
                <w:rFonts w:eastAsiaTheme="minorEastAsia"/>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5803C048" w14:textId="77777777" w:rsidR="00613E0A" w:rsidRPr="001141C9" w:rsidRDefault="00613E0A" w:rsidP="00613E0A">
            <w:pPr>
              <w:pStyle w:val="TAC"/>
              <w:keepNext w:val="0"/>
              <w:keepLines w:val="0"/>
              <w:rPr>
                <w:rFonts w:eastAsiaTheme="minorEastAsia"/>
                <w:lang w:eastAsia="zh-CN"/>
              </w:rPr>
            </w:pPr>
          </w:p>
        </w:tc>
      </w:tr>
      <w:tr w:rsidR="00613E0A" w:rsidRPr="001141C9" w14:paraId="6C25834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531395D" w14:textId="77777777" w:rsidR="00613E0A" w:rsidRPr="001141C9" w:rsidRDefault="00613E0A" w:rsidP="00613E0A">
            <w:pPr>
              <w:pStyle w:val="TAC"/>
              <w:keepNext w:val="0"/>
              <w:keepLines w:val="0"/>
              <w:rPr>
                <w:rFonts w:eastAsiaTheme="minorEastAsia"/>
              </w:rPr>
            </w:pPr>
            <w:r w:rsidRPr="001141C9">
              <w:t>CA_n7(2A)-n25A-n78A</w:t>
            </w:r>
          </w:p>
        </w:tc>
        <w:tc>
          <w:tcPr>
            <w:tcW w:w="2545" w:type="dxa"/>
            <w:tcBorders>
              <w:top w:val="single" w:sz="4" w:space="0" w:color="auto"/>
              <w:left w:val="single" w:sz="4" w:space="0" w:color="auto"/>
              <w:bottom w:val="nil"/>
              <w:right w:val="single" w:sz="4" w:space="0" w:color="auto"/>
            </w:tcBorders>
            <w:vAlign w:val="center"/>
          </w:tcPr>
          <w:p w14:paraId="1C725A10" w14:textId="77777777" w:rsidR="00613E0A" w:rsidRPr="001141C9" w:rsidRDefault="00613E0A" w:rsidP="00613E0A">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9F5D0E8" w14:textId="77777777" w:rsidR="00613E0A" w:rsidRPr="001141C9" w:rsidRDefault="00613E0A" w:rsidP="00613E0A">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165C3DDC"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CA_n7(2</w:t>
            </w:r>
            <w:proofErr w:type="gramStart"/>
            <w:r w:rsidRPr="001141C9">
              <w:rPr>
                <w:lang w:eastAsia="zh-CN" w:bidi="ar"/>
              </w:rPr>
              <w:t>A)_</w:t>
            </w:r>
            <w:proofErr w:type="gramEnd"/>
            <w:r w:rsidRPr="001141C9">
              <w:rPr>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6BBDD1C6" w14:textId="77777777" w:rsidR="00613E0A" w:rsidRPr="001141C9" w:rsidRDefault="00613E0A" w:rsidP="00613E0A">
            <w:pPr>
              <w:pStyle w:val="TAC"/>
              <w:keepNext w:val="0"/>
              <w:keepLines w:val="0"/>
              <w:rPr>
                <w:rFonts w:eastAsiaTheme="minorEastAsia"/>
                <w:lang w:eastAsia="zh-CN"/>
              </w:rPr>
            </w:pPr>
            <w:r w:rsidRPr="001141C9">
              <w:rPr>
                <w:lang w:eastAsia="zh-CN"/>
              </w:rPr>
              <w:t>0</w:t>
            </w:r>
          </w:p>
        </w:tc>
      </w:tr>
      <w:tr w:rsidR="00613E0A" w:rsidRPr="001141C9" w14:paraId="5D3CD9F1" w14:textId="77777777" w:rsidTr="00400160">
        <w:trPr>
          <w:jc w:val="center"/>
        </w:trPr>
        <w:tc>
          <w:tcPr>
            <w:tcW w:w="3057" w:type="dxa"/>
            <w:tcBorders>
              <w:top w:val="nil"/>
              <w:left w:val="single" w:sz="4" w:space="0" w:color="auto"/>
              <w:bottom w:val="nil"/>
              <w:right w:val="single" w:sz="4" w:space="0" w:color="auto"/>
            </w:tcBorders>
            <w:vAlign w:val="center"/>
          </w:tcPr>
          <w:p w14:paraId="762924DC"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2377FA71"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CCF97E4" w14:textId="77777777" w:rsidR="00613E0A" w:rsidRPr="001141C9" w:rsidRDefault="00613E0A" w:rsidP="00613E0A">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5302F3AC"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5, 10, 15, 20, 25, 30, 40</w:t>
            </w:r>
          </w:p>
        </w:tc>
        <w:tc>
          <w:tcPr>
            <w:tcW w:w="2218" w:type="dxa"/>
            <w:tcBorders>
              <w:top w:val="nil"/>
              <w:left w:val="single" w:sz="4" w:space="0" w:color="auto"/>
              <w:bottom w:val="nil"/>
              <w:right w:val="single" w:sz="4" w:space="0" w:color="auto"/>
            </w:tcBorders>
            <w:vAlign w:val="center"/>
          </w:tcPr>
          <w:p w14:paraId="334AF244" w14:textId="77777777" w:rsidR="00613E0A" w:rsidRPr="001141C9" w:rsidRDefault="00613E0A" w:rsidP="00613E0A">
            <w:pPr>
              <w:pStyle w:val="TAC"/>
              <w:keepNext w:val="0"/>
              <w:keepLines w:val="0"/>
              <w:rPr>
                <w:rFonts w:eastAsiaTheme="minorEastAsia"/>
                <w:lang w:eastAsia="zh-CN"/>
              </w:rPr>
            </w:pPr>
          </w:p>
        </w:tc>
      </w:tr>
      <w:tr w:rsidR="00613E0A" w:rsidRPr="001141C9" w14:paraId="2E595F9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281D815"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A4B55D3"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7286256" w14:textId="77777777" w:rsidR="00613E0A" w:rsidRPr="001141C9" w:rsidRDefault="00613E0A" w:rsidP="00613E0A">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351502F"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117E1E34" w14:textId="77777777" w:rsidR="00613E0A" w:rsidRPr="001141C9" w:rsidRDefault="00613E0A" w:rsidP="00613E0A">
            <w:pPr>
              <w:pStyle w:val="TAC"/>
              <w:keepNext w:val="0"/>
              <w:keepLines w:val="0"/>
              <w:rPr>
                <w:rFonts w:eastAsiaTheme="minorEastAsia"/>
                <w:lang w:eastAsia="zh-CN"/>
              </w:rPr>
            </w:pPr>
          </w:p>
        </w:tc>
      </w:tr>
      <w:tr w:rsidR="00613E0A" w:rsidRPr="001141C9" w14:paraId="1BC02B8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5B44419" w14:textId="77777777" w:rsidR="00613E0A" w:rsidRPr="001141C9" w:rsidRDefault="00613E0A" w:rsidP="00613E0A">
            <w:pPr>
              <w:pStyle w:val="TAC"/>
              <w:keepNext w:val="0"/>
              <w:keepLines w:val="0"/>
              <w:rPr>
                <w:rFonts w:eastAsiaTheme="minorEastAsia"/>
              </w:rPr>
            </w:pPr>
            <w:r w:rsidRPr="001141C9">
              <w:t>CA_n7A-n25(2A)-n78A</w:t>
            </w:r>
          </w:p>
        </w:tc>
        <w:tc>
          <w:tcPr>
            <w:tcW w:w="2545" w:type="dxa"/>
            <w:tcBorders>
              <w:top w:val="single" w:sz="4" w:space="0" w:color="auto"/>
              <w:left w:val="single" w:sz="4" w:space="0" w:color="auto"/>
              <w:bottom w:val="nil"/>
              <w:right w:val="single" w:sz="4" w:space="0" w:color="auto"/>
            </w:tcBorders>
            <w:vAlign w:val="center"/>
          </w:tcPr>
          <w:p w14:paraId="5FA547AD" w14:textId="77777777" w:rsidR="00613E0A" w:rsidRPr="001141C9" w:rsidRDefault="00613E0A" w:rsidP="00613E0A">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2BB9475" w14:textId="77777777" w:rsidR="00613E0A" w:rsidRPr="001141C9" w:rsidRDefault="00613E0A" w:rsidP="00613E0A">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513B39D3"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8262E04" w14:textId="77777777" w:rsidR="00613E0A" w:rsidRPr="001141C9" w:rsidRDefault="00613E0A" w:rsidP="00613E0A">
            <w:pPr>
              <w:pStyle w:val="TAC"/>
              <w:keepNext w:val="0"/>
              <w:keepLines w:val="0"/>
              <w:rPr>
                <w:rFonts w:eastAsiaTheme="minorEastAsia"/>
                <w:lang w:eastAsia="zh-CN"/>
              </w:rPr>
            </w:pPr>
            <w:r w:rsidRPr="001141C9">
              <w:rPr>
                <w:lang w:eastAsia="zh-CN"/>
              </w:rPr>
              <w:t>0</w:t>
            </w:r>
          </w:p>
        </w:tc>
      </w:tr>
      <w:tr w:rsidR="00613E0A" w:rsidRPr="001141C9" w14:paraId="278C6513" w14:textId="77777777" w:rsidTr="00400160">
        <w:trPr>
          <w:jc w:val="center"/>
        </w:trPr>
        <w:tc>
          <w:tcPr>
            <w:tcW w:w="3057" w:type="dxa"/>
            <w:tcBorders>
              <w:top w:val="nil"/>
              <w:left w:val="single" w:sz="4" w:space="0" w:color="auto"/>
              <w:bottom w:val="nil"/>
              <w:right w:val="single" w:sz="4" w:space="0" w:color="auto"/>
            </w:tcBorders>
            <w:vAlign w:val="center"/>
          </w:tcPr>
          <w:p w14:paraId="3653300A"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066C07B"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0F30825" w14:textId="77777777" w:rsidR="00613E0A" w:rsidRPr="001141C9" w:rsidRDefault="00613E0A" w:rsidP="00613E0A">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368C6F00"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2218" w:type="dxa"/>
            <w:tcBorders>
              <w:top w:val="nil"/>
              <w:left w:val="single" w:sz="4" w:space="0" w:color="auto"/>
              <w:bottom w:val="nil"/>
              <w:right w:val="single" w:sz="4" w:space="0" w:color="auto"/>
            </w:tcBorders>
            <w:vAlign w:val="center"/>
          </w:tcPr>
          <w:p w14:paraId="448B1AB5" w14:textId="77777777" w:rsidR="00613E0A" w:rsidRPr="001141C9" w:rsidRDefault="00613E0A" w:rsidP="00613E0A">
            <w:pPr>
              <w:pStyle w:val="TAC"/>
              <w:keepNext w:val="0"/>
              <w:keepLines w:val="0"/>
              <w:rPr>
                <w:rFonts w:eastAsiaTheme="minorEastAsia"/>
                <w:lang w:eastAsia="zh-CN"/>
              </w:rPr>
            </w:pPr>
          </w:p>
        </w:tc>
      </w:tr>
      <w:tr w:rsidR="00613E0A" w:rsidRPr="001141C9" w14:paraId="51DFBCA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00E6324"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2FE42BB"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F52D3ED" w14:textId="77777777" w:rsidR="00613E0A" w:rsidRPr="001141C9" w:rsidRDefault="00613E0A" w:rsidP="00613E0A">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991CB1"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37EE73DD" w14:textId="77777777" w:rsidR="00613E0A" w:rsidRPr="001141C9" w:rsidRDefault="00613E0A" w:rsidP="00613E0A">
            <w:pPr>
              <w:pStyle w:val="TAC"/>
              <w:keepNext w:val="0"/>
              <w:keepLines w:val="0"/>
              <w:rPr>
                <w:rFonts w:eastAsiaTheme="minorEastAsia"/>
                <w:lang w:eastAsia="zh-CN"/>
              </w:rPr>
            </w:pPr>
          </w:p>
        </w:tc>
      </w:tr>
      <w:tr w:rsidR="00613E0A" w:rsidRPr="001141C9" w14:paraId="63E9ED4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F552491" w14:textId="77777777" w:rsidR="00613E0A" w:rsidRPr="001141C9" w:rsidRDefault="00613E0A" w:rsidP="00613E0A">
            <w:pPr>
              <w:pStyle w:val="TAC"/>
              <w:keepNext w:val="0"/>
              <w:keepLines w:val="0"/>
              <w:rPr>
                <w:rFonts w:eastAsiaTheme="minorEastAsia"/>
              </w:rPr>
            </w:pPr>
            <w:r w:rsidRPr="001141C9">
              <w:t>CA_n7(2A)-n25(2A)-n78A</w:t>
            </w:r>
          </w:p>
        </w:tc>
        <w:tc>
          <w:tcPr>
            <w:tcW w:w="2545" w:type="dxa"/>
            <w:tcBorders>
              <w:top w:val="single" w:sz="4" w:space="0" w:color="auto"/>
              <w:left w:val="single" w:sz="4" w:space="0" w:color="auto"/>
              <w:bottom w:val="nil"/>
              <w:right w:val="single" w:sz="4" w:space="0" w:color="auto"/>
            </w:tcBorders>
            <w:vAlign w:val="center"/>
          </w:tcPr>
          <w:p w14:paraId="5068969B" w14:textId="77777777" w:rsidR="00613E0A" w:rsidRPr="001141C9" w:rsidRDefault="00613E0A" w:rsidP="00613E0A">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766A088" w14:textId="77777777" w:rsidR="00613E0A" w:rsidRPr="001141C9" w:rsidRDefault="00613E0A" w:rsidP="00613E0A">
            <w:pPr>
              <w:pStyle w:val="TAC"/>
              <w:keepNext w:val="0"/>
              <w:keepLines w:val="0"/>
              <w:rPr>
                <w:rFonts w:eastAsiaTheme="minorEastAsia"/>
                <w:lang w:eastAsia="zh-CN"/>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172974A6"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CA_n7(2</w:t>
            </w:r>
            <w:proofErr w:type="gramStart"/>
            <w:r w:rsidRPr="001141C9">
              <w:rPr>
                <w:lang w:eastAsia="zh-CN" w:bidi="ar"/>
              </w:rPr>
              <w:t>A)_</w:t>
            </w:r>
            <w:proofErr w:type="gramEnd"/>
            <w:r w:rsidRPr="001141C9">
              <w:rPr>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2C6CC5B8" w14:textId="77777777" w:rsidR="00613E0A" w:rsidRPr="001141C9" w:rsidRDefault="00613E0A" w:rsidP="00613E0A">
            <w:pPr>
              <w:pStyle w:val="TAC"/>
              <w:keepNext w:val="0"/>
              <w:keepLines w:val="0"/>
              <w:rPr>
                <w:rFonts w:eastAsiaTheme="minorEastAsia"/>
                <w:lang w:eastAsia="zh-CN"/>
              </w:rPr>
            </w:pPr>
            <w:r w:rsidRPr="001141C9">
              <w:rPr>
                <w:lang w:eastAsia="zh-CN"/>
              </w:rPr>
              <w:t>0</w:t>
            </w:r>
          </w:p>
        </w:tc>
      </w:tr>
      <w:tr w:rsidR="00613E0A" w:rsidRPr="001141C9" w14:paraId="00F59C83" w14:textId="77777777" w:rsidTr="00400160">
        <w:trPr>
          <w:jc w:val="center"/>
        </w:trPr>
        <w:tc>
          <w:tcPr>
            <w:tcW w:w="3057" w:type="dxa"/>
            <w:tcBorders>
              <w:top w:val="nil"/>
              <w:left w:val="single" w:sz="4" w:space="0" w:color="auto"/>
              <w:bottom w:val="nil"/>
              <w:right w:val="single" w:sz="4" w:space="0" w:color="auto"/>
            </w:tcBorders>
            <w:vAlign w:val="center"/>
          </w:tcPr>
          <w:p w14:paraId="20407092"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32B5838"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0E44B9E" w14:textId="77777777" w:rsidR="00613E0A" w:rsidRPr="001141C9" w:rsidRDefault="00613E0A" w:rsidP="00613E0A">
            <w:pPr>
              <w:pStyle w:val="TAC"/>
              <w:keepNext w:val="0"/>
              <w:keepLines w:val="0"/>
              <w:rPr>
                <w:rFonts w:eastAsiaTheme="minorEastAsia"/>
                <w:lang w:eastAsia="zh-CN"/>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213595C3"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2218" w:type="dxa"/>
            <w:tcBorders>
              <w:top w:val="nil"/>
              <w:left w:val="single" w:sz="4" w:space="0" w:color="auto"/>
              <w:bottom w:val="nil"/>
              <w:right w:val="single" w:sz="4" w:space="0" w:color="auto"/>
            </w:tcBorders>
            <w:vAlign w:val="center"/>
          </w:tcPr>
          <w:p w14:paraId="1FBF1782" w14:textId="77777777" w:rsidR="00613E0A" w:rsidRPr="001141C9" w:rsidRDefault="00613E0A" w:rsidP="00613E0A">
            <w:pPr>
              <w:pStyle w:val="TAC"/>
              <w:keepNext w:val="0"/>
              <w:keepLines w:val="0"/>
              <w:rPr>
                <w:rFonts w:eastAsiaTheme="minorEastAsia"/>
                <w:lang w:eastAsia="zh-CN"/>
              </w:rPr>
            </w:pPr>
          </w:p>
        </w:tc>
      </w:tr>
      <w:tr w:rsidR="00613E0A" w:rsidRPr="001141C9" w14:paraId="6428109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9820F99"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3D9D61C3"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BC3A79" w14:textId="77777777" w:rsidR="00613E0A" w:rsidRPr="001141C9" w:rsidRDefault="00613E0A" w:rsidP="00613E0A">
            <w:pPr>
              <w:pStyle w:val="TAC"/>
              <w:keepNext w:val="0"/>
              <w:keepLines w:val="0"/>
              <w:rPr>
                <w:rFonts w:eastAsiaTheme="minorEastAsia"/>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51C1C7C"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10, 15, 20, 25, 30, 40, 50, 60, 70</w:t>
            </w:r>
            <w:r w:rsidRPr="001141C9">
              <w:rPr>
                <w:vertAlign w:val="superscript"/>
                <w:lang w:eastAsia="zh-CN" w:bidi="ar"/>
              </w:rPr>
              <w:t>4</w:t>
            </w:r>
            <w:r w:rsidRPr="001141C9">
              <w:rPr>
                <w:lang w:eastAsia="zh-CN" w:bidi="ar"/>
              </w:rPr>
              <w:t>, 80, 90</w:t>
            </w:r>
            <w:r w:rsidRPr="001141C9">
              <w:rPr>
                <w:vertAlign w:val="superscript"/>
                <w:lang w:eastAsia="zh-CN" w:bidi="ar"/>
              </w:rPr>
              <w:t>4</w:t>
            </w:r>
            <w:r w:rsidRPr="001141C9">
              <w:rPr>
                <w:lang w:eastAsia="zh-CN" w:bidi="ar"/>
              </w:rPr>
              <w:t>, 100</w:t>
            </w:r>
          </w:p>
        </w:tc>
        <w:tc>
          <w:tcPr>
            <w:tcW w:w="2218" w:type="dxa"/>
            <w:tcBorders>
              <w:top w:val="nil"/>
              <w:left w:val="single" w:sz="4" w:space="0" w:color="auto"/>
              <w:bottom w:val="single" w:sz="4" w:space="0" w:color="auto"/>
              <w:right w:val="single" w:sz="4" w:space="0" w:color="auto"/>
            </w:tcBorders>
            <w:vAlign w:val="center"/>
          </w:tcPr>
          <w:p w14:paraId="427D836F" w14:textId="77777777" w:rsidR="00613E0A" w:rsidRPr="001141C9" w:rsidRDefault="00613E0A" w:rsidP="00613E0A">
            <w:pPr>
              <w:pStyle w:val="TAC"/>
              <w:keepNext w:val="0"/>
              <w:keepLines w:val="0"/>
              <w:rPr>
                <w:rFonts w:eastAsiaTheme="minorEastAsia"/>
                <w:lang w:eastAsia="zh-CN"/>
              </w:rPr>
            </w:pPr>
          </w:p>
        </w:tc>
      </w:tr>
      <w:tr w:rsidR="00613E0A" w:rsidRPr="001141C9" w14:paraId="0DACA007" w14:textId="77777777" w:rsidTr="00400160">
        <w:trPr>
          <w:jc w:val="center"/>
        </w:trPr>
        <w:tc>
          <w:tcPr>
            <w:tcW w:w="3057" w:type="dxa"/>
            <w:tcBorders>
              <w:top w:val="nil"/>
              <w:left w:val="single" w:sz="4" w:space="0" w:color="auto"/>
              <w:bottom w:val="nil"/>
              <w:right w:val="single" w:sz="4" w:space="0" w:color="auto"/>
            </w:tcBorders>
            <w:vAlign w:val="center"/>
          </w:tcPr>
          <w:p w14:paraId="7012485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CA_n7A-n25A-n78(2A)</w:t>
            </w:r>
          </w:p>
        </w:tc>
        <w:tc>
          <w:tcPr>
            <w:tcW w:w="2545" w:type="dxa"/>
            <w:tcBorders>
              <w:top w:val="nil"/>
              <w:left w:val="single" w:sz="4" w:space="0" w:color="auto"/>
              <w:bottom w:val="nil"/>
              <w:right w:val="single" w:sz="4" w:space="0" w:color="auto"/>
            </w:tcBorders>
            <w:vAlign w:val="center"/>
          </w:tcPr>
          <w:p w14:paraId="086D8A92"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CA_n7A-n25A</w:t>
            </w:r>
          </w:p>
          <w:p w14:paraId="6D69C499"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0DA81F51"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CA_n25A-n78A</w:t>
            </w:r>
          </w:p>
        </w:tc>
        <w:tc>
          <w:tcPr>
            <w:tcW w:w="1145" w:type="dxa"/>
            <w:tcBorders>
              <w:top w:val="single" w:sz="4" w:space="0" w:color="auto"/>
              <w:left w:val="single" w:sz="4" w:space="0" w:color="auto"/>
              <w:bottom w:val="single" w:sz="4" w:space="0" w:color="auto"/>
              <w:right w:val="single" w:sz="4" w:space="0" w:color="auto"/>
            </w:tcBorders>
            <w:vAlign w:val="center"/>
          </w:tcPr>
          <w:p w14:paraId="05C6121D"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B1920B"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93C699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071C1108" w14:textId="77777777" w:rsidTr="00400160">
        <w:trPr>
          <w:jc w:val="center"/>
        </w:trPr>
        <w:tc>
          <w:tcPr>
            <w:tcW w:w="3057" w:type="dxa"/>
            <w:tcBorders>
              <w:top w:val="nil"/>
              <w:left w:val="single" w:sz="4" w:space="0" w:color="auto"/>
              <w:bottom w:val="nil"/>
              <w:right w:val="single" w:sz="4" w:space="0" w:color="auto"/>
            </w:tcBorders>
            <w:vAlign w:val="center"/>
          </w:tcPr>
          <w:p w14:paraId="3283E6EA"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93E6598"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9CC2FBE"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950565A"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A0D9BBA" w14:textId="77777777" w:rsidR="00613E0A" w:rsidRPr="001141C9" w:rsidRDefault="00613E0A" w:rsidP="00613E0A">
            <w:pPr>
              <w:pStyle w:val="TAC"/>
              <w:keepNext w:val="0"/>
              <w:keepLines w:val="0"/>
              <w:rPr>
                <w:rFonts w:eastAsiaTheme="minorEastAsia"/>
                <w:lang w:eastAsia="zh-CN"/>
              </w:rPr>
            </w:pPr>
          </w:p>
        </w:tc>
      </w:tr>
      <w:tr w:rsidR="00613E0A" w:rsidRPr="001141C9" w14:paraId="678AE627" w14:textId="77777777" w:rsidTr="00400160">
        <w:trPr>
          <w:jc w:val="center"/>
        </w:trPr>
        <w:tc>
          <w:tcPr>
            <w:tcW w:w="3057" w:type="dxa"/>
            <w:tcBorders>
              <w:top w:val="nil"/>
              <w:left w:val="single" w:sz="4" w:space="0" w:color="auto"/>
              <w:bottom w:val="nil"/>
              <w:right w:val="single" w:sz="4" w:space="0" w:color="auto"/>
            </w:tcBorders>
            <w:vAlign w:val="center"/>
          </w:tcPr>
          <w:p w14:paraId="5AC606F1"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A053DBD"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61E74F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97A2AEE"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6ECDC852" w14:textId="77777777" w:rsidR="00613E0A" w:rsidRPr="001141C9" w:rsidRDefault="00613E0A" w:rsidP="00613E0A">
            <w:pPr>
              <w:pStyle w:val="TAC"/>
              <w:keepNext w:val="0"/>
              <w:keepLines w:val="0"/>
              <w:rPr>
                <w:rFonts w:eastAsiaTheme="minorEastAsia"/>
                <w:lang w:eastAsia="zh-CN"/>
              </w:rPr>
            </w:pPr>
          </w:p>
        </w:tc>
      </w:tr>
      <w:tr w:rsidR="00613E0A" w:rsidRPr="001141C9" w14:paraId="1F90B48E" w14:textId="77777777" w:rsidTr="00400160">
        <w:trPr>
          <w:jc w:val="center"/>
        </w:trPr>
        <w:tc>
          <w:tcPr>
            <w:tcW w:w="3057" w:type="dxa"/>
            <w:tcBorders>
              <w:top w:val="nil"/>
              <w:left w:val="single" w:sz="4" w:space="0" w:color="auto"/>
              <w:bottom w:val="nil"/>
              <w:right w:val="single" w:sz="4" w:space="0" w:color="auto"/>
            </w:tcBorders>
            <w:vAlign w:val="center"/>
          </w:tcPr>
          <w:p w14:paraId="56AC437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A4987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94F6B"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AE874F8"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2DC114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1</w:t>
            </w:r>
          </w:p>
        </w:tc>
      </w:tr>
      <w:tr w:rsidR="00613E0A" w:rsidRPr="001141C9" w14:paraId="769AA01F" w14:textId="77777777" w:rsidTr="00400160">
        <w:trPr>
          <w:jc w:val="center"/>
        </w:trPr>
        <w:tc>
          <w:tcPr>
            <w:tcW w:w="3057" w:type="dxa"/>
            <w:tcBorders>
              <w:top w:val="nil"/>
              <w:left w:val="single" w:sz="4" w:space="0" w:color="auto"/>
              <w:bottom w:val="nil"/>
              <w:right w:val="single" w:sz="4" w:space="0" w:color="auto"/>
            </w:tcBorders>
            <w:vAlign w:val="center"/>
          </w:tcPr>
          <w:p w14:paraId="0D6B6F8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A31E0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C40062"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n25</w:t>
            </w:r>
          </w:p>
        </w:tc>
        <w:tc>
          <w:tcPr>
            <w:tcW w:w="4622" w:type="dxa"/>
            <w:tcBorders>
              <w:top w:val="single" w:sz="4" w:space="0" w:color="auto"/>
              <w:left w:val="single" w:sz="4" w:space="0" w:color="auto"/>
              <w:bottom w:val="single" w:sz="4" w:space="0" w:color="auto"/>
              <w:right w:val="single" w:sz="4" w:space="0" w:color="auto"/>
            </w:tcBorders>
            <w:vAlign w:val="center"/>
          </w:tcPr>
          <w:p w14:paraId="6B4F8398"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64784FCF" w14:textId="77777777" w:rsidR="00613E0A" w:rsidRPr="001141C9" w:rsidRDefault="00613E0A" w:rsidP="00613E0A">
            <w:pPr>
              <w:pStyle w:val="TAC"/>
              <w:keepNext w:val="0"/>
              <w:keepLines w:val="0"/>
              <w:rPr>
                <w:rFonts w:eastAsiaTheme="minorEastAsia"/>
                <w:lang w:eastAsia="zh-CN"/>
              </w:rPr>
            </w:pPr>
          </w:p>
        </w:tc>
      </w:tr>
      <w:tr w:rsidR="00613E0A" w:rsidRPr="001141C9" w14:paraId="1F44370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4FDC2F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62E5C5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988BA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6328C04"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2C324315" w14:textId="77777777" w:rsidR="00613E0A" w:rsidRPr="001141C9" w:rsidRDefault="00613E0A" w:rsidP="00613E0A">
            <w:pPr>
              <w:pStyle w:val="TAC"/>
              <w:keepNext w:val="0"/>
              <w:keepLines w:val="0"/>
              <w:rPr>
                <w:rFonts w:eastAsiaTheme="minorEastAsia"/>
                <w:lang w:eastAsia="zh-CN"/>
              </w:rPr>
            </w:pPr>
          </w:p>
        </w:tc>
      </w:tr>
      <w:tr w:rsidR="00613E0A" w:rsidRPr="001141C9" w14:paraId="5E0DB91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6FEC196" w14:textId="77777777" w:rsidR="00613E0A" w:rsidRPr="001141C9" w:rsidRDefault="00613E0A" w:rsidP="00613E0A">
            <w:pPr>
              <w:pStyle w:val="TAC"/>
              <w:keepNext w:val="0"/>
              <w:keepLines w:val="0"/>
              <w:rPr>
                <w:rFonts w:eastAsiaTheme="minorEastAsia"/>
                <w:lang w:eastAsia="zh-CN"/>
              </w:rPr>
            </w:pPr>
            <w:r w:rsidRPr="001141C9">
              <w:rPr>
                <w:lang w:eastAsia="zh-CN"/>
              </w:rPr>
              <w:t>CA_n7(2A)-n25A-n78(2A)</w:t>
            </w:r>
          </w:p>
        </w:tc>
        <w:tc>
          <w:tcPr>
            <w:tcW w:w="2545" w:type="dxa"/>
            <w:tcBorders>
              <w:top w:val="single" w:sz="4" w:space="0" w:color="auto"/>
              <w:left w:val="single" w:sz="4" w:space="0" w:color="auto"/>
              <w:bottom w:val="nil"/>
              <w:right w:val="single" w:sz="4" w:space="0" w:color="auto"/>
            </w:tcBorders>
            <w:vAlign w:val="center"/>
          </w:tcPr>
          <w:p w14:paraId="46554F04" w14:textId="77777777" w:rsidR="00613E0A" w:rsidRPr="001141C9" w:rsidRDefault="00613E0A" w:rsidP="00613E0A">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51C516C8" w14:textId="77777777" w:rsidR="00613E0A" w:rsidRPr="001141C9" w:rsidRDefault="00613E0A" w:rsidP="00613E0A">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1107D7B1"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CA_n7(2</w:t>
            </w:r>
            <w:proofErr w:type="gramStart"/>
            <w:r w:rsidRPr="001141C9">
              <w:rPr>
                <w:lang w:eastAsia="zh-CN" w:bidi="ar"/>
              </w:rPr>
              <w:t>A)_</w:t>
            </w:r>
            <w:proofErr w:type="gramEnd"/>
            <w:r w:rsidRPr="001141C9">
              <w:rPr>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74EA5D64" w14:textId="77777777" w:rsidR="00613E0A" w:rsidRPr="001141C9" w:rsidRDefault="00613E0A" w:rsidP="00613E0A">
            <w:pPr>
              <w:pStyle w:val="TAC"/>
              <w:keepNext w:val="0"/>
              <w:keepLines w:val="0"/>
              <w:rPr>
                <w:rFonts w:eastAsiaTheme="minorEastAsia"/>
              </w:rPr>
            </w:pPr>
            <w:r w:rsidRPr="001141C9">
              <w:rPr>
                <w:lang w:eastAsia="zh-CN"/>
              </w:rPr>
              <w:t>0</w:t>
            </w:r>
          </w:p>
        </w:tc>
      </w:tr>
      <w:tr w:rsidR="00613E0A" w:rsidRPr="001141C9" w14:paraId="04437BCC" w14:textId="77777777" w:rsidTr="00400160">
        <w:trPr>
          <w:jc w:val="center"/>
        </w:trPr>
        <w:tc>
          <w:tcPr>
            <w:tcW w:w="3057" w:type="dxa"/>
            <w:tcBorders>
              <w:top w:val="nil"/>
              <w:left w:val="single" w:sz="4" w:space="0" w:color="auto"/>
              <w:bottom w:val="nil"/>
              <w:right w:val="single" w:sz="4" w:space="0" w:color="auto"/>
            </w:tcBorders>
            <w:vAlign w:val="center"/>
          </w:tcPr>
          <w:p w14:paraId="4F82999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4C42AD"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8A6BF7C" w14:textId="77777777" w:rsidR="00613E0A" w:rsidRPr="001141C9" w:rsidRDefault="00613E0A" w:rsidP="00613E0A">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600CF3AD"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5, 10, 15, 20, 25, 30, 40</w:t>
            </w:r>
          </w:p>
        </w:tc>
        <w:tc>
          <w:tcPr>
            <w:tcW w:w="2218" w:type="dxa"/>
            <w:tcBorders>
              <w:top w:val="nil"/>
              <w:left w:val="single" w:sz="4" w:space="0" w:color="auto"/>
              <w:bottom w:val="nil"/>
              <w:right w:val="single" w:sz="4" w:space="0" w:color="auto"/>
            </w:tcBorders>
            <w:vAlign w:val="center"/>
          </w:tcPr>
          <w:p w14:paraId="6BED28CF" w14:textId="77777777" w:rsidR="00613E0A" w:rsidRPr="001141C9" w:rsidRDefault="00613E0A" w:rsidP="00613E0A">
            <w:pPr>
              <w:pStyle w:val="TAC"/>
              <w:keepNext w:val="0"/>
              <w:keepLines w:val="0"/>
              <w:rPr>
                <w:rFonts w:eastAsiaTheme="minorEastAsia"/>
              </w:rPr>
            </w:pPr>
          </w:p>
        </w:tc>
      </w:tr>
      <w:tr w:rsidR="00613E0A" w:rsidRPr="001141C9" w14:paraId="07C6230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BF0F87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796970"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CED6F7" w14:textId="77777777" w:rsidR="00613E0A" w:rsidRPr="001141C9" w:rsidRDefault="00613E0A" w:rsidP="00613E0A">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C197D13"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38E01659" w14:textId="77777777" w:rsidR="00613E0A" w:rsidRPr="001141C9" w:rsidRDefault="00613E0A" w:rsidP="00613E0A">
            <w:pPr>
              <w:pStyle w:val="TAC"/>
              <w:keepNext w:val="0"/>
              <w:keepLines w:val="0"/>
              <w:rPr>
                <w:rFonts w:eastAsiaTheme="minorEastAsia"/>
              </w:rPr>
            </w:pPr>
          </w:p>
        </w:tc>
      </w:tr>
      <w:tr w:rsidR="00613E0A" w:rsidRPr="001141C9" w14:paraId="5D79738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739D2ED" w14:textId="77777777" w:rsidR="00613E0A" w:rsidRPr="001141C9" w:rsidRDefault="00613E0A" w:rsidP="00613E0A">
            <w:pPr>
              <w:pStyle w:val="TAC"/>
              <w:keepNext w:val="0"/>
              <w:keepLines w:val="0"/>
              <w:rPr>
                <w:rFonts w:eastAsiaTheme="minorEastAsia"/>
                <w:lang w:eastAsia="zh-CN"/>
              </w:rPr>
            </w:pPr>
            <w:r w:rsidRPr="001141C9">
              <w:rPr>
                <w:lang w:eastAsia="zh-CN"/>
              </w:rPr>
              <w:t>CA_n7A-n25(2A)-n78(2A)</w:t>
            </w:r>
          </w:p>
        </w:tc>
        <w:tc>
          <w:tcPr>
            <w:tcW w:w="2545" w:type="dxa"/>
            <w:tcBorders>
              <w:top w:val="single" w:sz="4" w:space="0" w:color="auto"/>
              <w:left w:val="single" w:sz="4" w:space="0" w:color="auto"/>
              <w:bottom w:val="nil"/>
              <w:right w:val="single" w:sz="4" w:space="0" w:color="auto"/>
            </w:tcBorders>
            <w:vAlign w:val="center"/>
          </w:tcPr>
          <w:p w14:paraId="605DA7B6" w14:textId="77777777" w:rsidR="00613E0A" w:rsidRPr="001141C9" w:rsidRDefault="00613E0A" w:rsidP="00613E0A">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03F7D440" w14:textId="77777777" w:rsidR="00613E0A" w:rsidRPr="001141C9" w:rsidRDefault="00613E0A" w:rsidP="00613E0A">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55965AA3"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42012AF" w14:textId="77777777" w:rsidR="00613E0A" w:rsidRPr="001141C9" w:rsidRDefault="00613E0A" w:rsidP="00613E0A">
            <w:pPr>
              <w:pStyle w:val="TAC"/>
              <w:keepNext w:val="0"/>
              <w:keepLines w:val="0"/>
              <w:rPr>
                <w:rFonts w:eastAsiaTheme="minorEastAsia"/>
              </w:rPr>
            </w:pPr>
            <w:r w:rsidRPr="001141C9">
              <w:rPr>
                <w:lang w:eastAsia="zh-CN"/>
              </w:rPr>
              <w:t>0</w:t>
            </w:r>
          </w:p>
        </w:tc>
      </w:tr>
      <w:tr w:rsidR="00613E0A" w:rsidRPr="001141C9" w14:paraId="1A5BF142" w14:textId="77777777" w:rsidTr="00400160">
        <w:trPr>
          <w:jc w:val="center"/>
        </w:trPr>
        <w:tc>
          <w:tcPr>
            <w:tcW w:w="3057" w:type="dxa"/>
            <w:tcBorders>
              <w:top w:val="nil"/>
              <w:left w:val="single" w:sz="4" w:space="0" w:color="auto"/>
              <w:bottom w:val="nil"/>
              <w:right w:val="single" w:sz="4" w:space="0" w:color="auto"/>
            </w:tcBorders>
            <w:vAlign w:val="center"/>
          </w:tcPr>
          <w:p w14:paraId="1751E57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DD2E38"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F42FD53" w14:textId="77777777" w:rsidR="00613E0A" w:rsidRPr="001141C9" w:rsidRDefault="00613E0A" w:rsidP="00613E0A">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37FD30F8"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2218" w:type="dxa"/>
            <w:tcBorders>
              <w:top w:val="nil"/>
              <w:left w:val="single" w:sz="4" w:space="0" w:color="auto"/>
              <w:bottom w:val="nil"/>
              <w:right w:val="single" w:sz="4" w:space="0" w:color="auto"/>
            </w:tcBorders>
            <w:vAlign w:val="center"/>
          </w:tcPr>
          <w:p w14:paraId="074C6F71" w14:textId="77777777" w:rsidR="00613E0A" w:rsidRPr="001141C9" w:rsidRDefault="00613E0A" w:rsidP="00613E0A">
            <w:pPr>
              <w:pStyle w:val="TAC"/>
              <w:keepNext w:val="0"/>
              <w:keepLines w:val="0"/>
              <w:rPr>
                <w:rFonts w:eastAsiaTheme="minorEastAsia"/>
              </w:rPr>
            </w:pPr>
          </w:p>
        </w:tc>
      </w:tr>
      <w:tr w:rsidR="00613E0A" w:rsidRPr="001141C9" w14:paraId="31CFE9A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443351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1586B1A"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11A3AE" w14:textId="77777777" w:rsidR="00613E0A" w:rsidRPr="001141C9" w:rsidRDefault="00613E0A" w:rsidP="00613E0A">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7C11EE1"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56CA8151" w14:textId="77777777" w:rsidR="00613E0A" w:rsidRPr="001141C9" w:rsidRDefault="00613E0A" w:rsidP="00613E0A">
            <w:pPr>
              <w:pStyle w:val="TAC"/>
              <w:keepNext w:val="0"/>
              <w:keepLines w:val="0"/>
              <w:rPr>
                <w:rFonts w:eastAsiaTheme="minorEastAsia"/>
              </w:rPr>
            </w:pPr>
          </w:p>
        </w:tc>
      </w:tr>
      <w:tr w:rsidR="00613E0A" w:rsidRPr="001141C9" w14:paraId="0F68788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04279DE" w14:textId="77777777" w:rsidR="00613E0A" w:rsidRPr="001141C9" w:rsidRDefault="00613E0A" w:rsidP="00613E0A">
            <w:pPr>
              <w:pStyle w:val="TAC"/>
              <w:keepNext w:val="0"/>
              <w:keepLines w:val="0"/>
              <w:rPr>
                <w:rFonts w:eastAsiaTheme="minorEastAsia"/>
                <w:lang w:eastAsia="zh-CN"/>
              </w:rPr>
            </w:pPr>
            <w:r w:rsidRPr="001141C9">
              <w:rPr>
                <w:lang w:eastAsia="zh-CN"/>
              </w:rPr>
              <w:t>CA_n7(2A)-n25(2A)-n78(2A)</w:t>
            </w:r>
          </w:p>
        </w:tc>
        <w:tc>
          <w:tcPr>
            <w:tcW w:w="2545" w:type="dxa"/>
            <w:tcBorders>
              <w:top w:val="single" w:sz="4" w:space="0" w:color="auto"/>
              <w:left w:val="single" w:sz="4" w:space="0" w:color="auto"/>
              <w:bottom w:val="nil"/>
              <w:right w:val="single" w:sz="4" w:space="0" w:color="auto"/>
            </w:tcBorders>
            <w:vAlign w:val="center"/>
          </w:tcPr>
          <w:p w14:paraId="6149EBD9" w14:textId="77777777" w:rsidR="00613E0A" w:rsidRPr="001141C9" w:rsidRDefault="00613E0A" w:rsidP="00613E0A">
            <w:pPr>
              <w:pStyle w:val="TAC"/>
              <w:keepNext w:val="0"/>
              <w:keepLines w:val="0"/>
              <w:rPr>
                <w:rFonts w:eastAsiaTheme="minorEastAsia"/>
              </w:rPr>
            </w:pPr>
            <w:r w:rsidRPr="001141C9">
              <w:rPr>
                <w:szCs w:val="18"/>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6BE9D87E" w14:textId="77777777" w:rsidR="00613E0A" w:rsidRPr="001141C9" w:rsidRDefault="00613E0A" w:rsidP="00613E0A">
            <w:pPr>
              <w:pStyle w:val="TAC"/>
              <w:keepNext w:val="0"/>
              <w:keepLines w:val="0"/>
              <w:rPr>
                <w:rFonts w:eastAsiaTheme="minorEastAsia"/>
              </w:rPr>
            </w:pPr>
            <w:r w:rsidRPr="001141C9">
              <w:t>n7</w:t>
            </w:r>
          </w:p>
        </w:tc>
        <w:tc>
          <w:tcPr>
            <w:tcW w:w="4622" w:type="dxa"/>
            <w:tcBorders>
              <w:top w:val="single" w:sz="4" w:space="0" w:color="auto"/>
              <w:left w:val="single" w:sz="4" w:space="0" w:color="auto"/>
              <w:bottom w:val="single" w:sz="4" w:space="0" w:color="auto"/>
              <w:right w:val="single" w:sz="4" w:space="0" w:color="auto"/>
            </w:tcBorders>
            <w:vAlign w:val="center"/>
          </w:tcPr>
          <w:p w14:paraId="052352DD"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CA_n7(2</w:t>
            </w:r>
            <w:proofErr w:type="gramStart"/>
            <w:r w:rsidRPr="001141C9">
              <w:rPr>
                <w:lang w:eastAsia="zh-CN" w:bidi="ar"/>
              </w:rPr>
              <w:t>A)_</w:t>
            </w:r>
            <w:proofErr w:type="gramEnd"/>
            <w:r w:rsidRPr="001141C9">
              <w:rPr>
                <w:lang w:eastAsia="zh-CN" w:bidi="ar"/>
              </w:rPr>
              <w:t>BCS0</w:t>
            </w:r>
          </w:p>
        </w:tc>
        <w:tc>
          <w:tcPr>
            <w:tcW w:w="2218" w:type="dxa"/>
            <w:tcBorders>
              <w:top w:val="single" w:sz="4" w:space="0" w:color="auto"/>
              <w:left w:val="single" w:sz="4" w:space="0" w:color="auto"/>
              <w:bottom w:val="nil"/>
              <w:right w:val="single" w:sz="4" w:space="0" w:color="auto"/>
            </w:tcBorders>
            <w:vAlign w:val="center"/>
          </w:tcPr>
          <w:p w14:paraId="372E89C7" w14:textId="77777777" w:rsidR="00613E0A" w:rsidRPr="001141C9" w:rsidRDefault="00613E0A" w:rsidP="00613E0A">
            <w:pPr>
              <w:pStyle w:val="TAC"/>
              <w:keepNext w:val="0"/>
              <w:keepLines w:val="0"/>
              <w:rPr>
                <w:rFonts w:eastAsiaTheme="minorEastAsia"/>
              </w:rPr>
            </w:pPr>
            <w:r w:rsidRPr="001141C9">
              <w:rPr>
                <w:lang w:eastAsia="zh-CN"/>
              </w:rPr>
              <w:t>0</w:t>
            </w:r>
          </w:p>
        </w:tc>
      </w:tr>
      <w:tr w:rsidR="00613E0A" w:rsidRPr="001141C9" w14:paraId="00A203DC" w14:textId="77777777" w:rsidTr="00400160">
        <w:trPr>
          <w:jc w:val="center"/>
        </w:trPr>
        <w:tc>
          <w:tcPr>
            <w:tcW w:w="3057" w:type="dxa"/>
            <w:tcBorders>
              <w:top w:val="nil"/>
              <w:left w:val="single" w:sz="4" w:space="0" w:color="auto"/>
              <w:bottom w:val="nil"/>
              <w:right w:val="single" w:sz="4" w:space="0" w:color="auto"/>
            </w:tcBorders>
            <w:vAlign w:val="center"/>
          </w:tcPr>
          <w:p w14:paraId="35E58A3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1F46DBF"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9230556" w14:textId="77777777" w:rsidR="00613E0A" w:rsidRPr="001141C9" w:rsidRDefault="00613E0A" w:rsidP="00613E0A">
            <w:pPr>
              <w:pStyle w:val="TAC"/>
              <w:keepNext w:val="0"/>
              <w:keepLines w:val="0"/>
              <w:rPr>
                <w:rFonts w:eastAsiaTheme="minorEastAsia"/>
              </w:rPr>
            </w:pPr>
            <w:r w:rsidRPr="001141C9">
              <w:t>n25</w:t>
            </w:r>
          </w:p>
        </w:tc>
        <w:tc>
          <w:tcPr>
            <w:tcW w:w="4622" w:type="dxa"/>
            <w:tcBorders>
              <w:top w:val="single" w:sz="4" w:space="0" w:color="auto"/>
              <w:left w:val="single" w:sz="4" w:space="0" w:color="auto"/>
              <w:bottom w:val="single" w:sz="4" w:space="0" w:color="auto"/>
              <w:right w:val="single" w:sz="4" w:space="0" w:color="auto"/>
            </w:tcBorders>
            <w:vAlign w:val="center"/>
          </w:tcPr>
          <w:p w14:paraId="2F90A2FD"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CA_n25(2</w:t>
            </w:r>
            <w:proofErr w:type="gramStart"/>
            <w:r w:rsidRPr="001141C9">
              <w:rPr>
                <w:lang w:eastAsia="zh-CN" w:bidi="ar"/>
              </w:rPr>
              <w:t>A)_</w:t>
            </w:r>
            <w:proofErr w:type="gramEnd"/>
            <w:r w:rsidRPr="001141C9">
              <w:rPr>
                <w:lang w:eastAsia="zh-CN" w:bidi="ar"/>
              </w:rPr>
              <w:t>BCS0</w:t>
            </w:r>
          </w:p>
        </w:tc>
        <w:tc>
          <w:tcPr>
            <w:tcW w:w="2218" w:type="dxa"/>
            <w:tcBorders>
              <w:top w:val="nil"/>
              <w:left w:val="single" w:sz="4" w:space="0" w:color="auto"/>
              <w:bottom w:val="nil"/>
              <w:right w:val="single" w:sz="4" w:space="0" w:color="auto"/>
            </w:tcBorders>
            <w:vAlign w:val="center"/>
          </w:tcPr>
          <w:p w14:paraId="5AC98938" w14:textId="77777777" w:rsidR="00613E0A" w:rsidRPr="001141C9" w:rsidRDefault="00613E0A" w:rsidP="00613E0A">
            <w:pPr>
              <w:pStyle w:val="TAC"/>
              <w:keepNext w:val="0"/>
              <w:keepLines w:val="0"/>
              <w:rPr>
                <w:rFonts w:eastAsiaTheme="minorEastAsia"/>
              </w:rPr>
            </w:pPr>
          </w:p>
        </w:tc>
      </w:tr>
      <w:tr w:rsidR="00613E0A" w:rsidRPr="001141C9" w14:paraId="45FD384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27AD29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CED78CC"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D3FE0CE" w14:textId="77777777" w:rsidR="00613E0A" w:rsidRPr="001141C9" w:rsidRDefault="00613E0A" w:rsidP="00613E0A">
            <w:pPr>
              <w:pStyle w:val="TAC"/>
              <w:keepNext w:val="0"/>
              <w:keepLines w:val="0"/>
              <w:rPr>
                <w:rFonts w:eastAsiaTheme="minorEastAsia"/>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6A02F9A" w14:textId="77777777" w:rsidR="00613E0A" w:rsidRPr="001141C9" w:rsidRDefault="00613E0A" w:rsidP="00613E0A">
            <w:pPr>
              <w:pStyle w:val="TAC"/>
              <w:keepNext w:val="0"/>
              <w:keepLines w:val="0"/>
              <w:rPr>
                <w:rFonts w:eastAsiaTheme="minorEastAsia" w:cs="Arial"/>
                <w:color w:val="000000"/>
                <w:szCs w:val="18"/>
                <w:lang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7A4F0EF1" w14:textId="77777777" w:rsidR="00613E0A" w:rsidRPr="001141C9" w:rsidRDefault="00613E0A" w:rsidP="00613E0A">
            <w:pPr>
              <w:pStyle w:val="TAC"/>
              <w:keepNext w:val="0"/>
              <w:keepLines w:val="0"/>
              <w:rPr>
                <w:rFonts w:eastAsiaTheme="minorEastAsia"/>
              </w:rPr>
            </w:pPr>
          </w:p>
        </w:tc>
      </w:tr>
      <w:tr w:rsidR="00613E0A" w:rsidRPr="001141C9" w14:paraId="0370FE6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E63BD1A"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CA_n7A-n26A-n78A</w:t>
            </w:r>
          </w:p>
        </w:tc>
        <w:tc>
          <w:tcPr>
            <w:tcW w:w="2545" w:type="dxa"/>
            <w:tcBorders>
              <w:top w:val="single" w:sz="4" w:space="0" w:color="auto"/>
              <w:left w:val="single" w:sz="4" w:space="0" w:color="auto"/>
              <w:bottom w:val="nil"/>
              <w:right w:val="single" w:sz="4" w:space="0" w:color="auto"/>
            </w:tcBorders>
            <w:vAlign w:val="center"/>
          </w:tcPr>
          <w:p w14:paraId="735A5DB7" w14:textId="77777777" w:rsidR="00613E0A" w:rsidRPr="00DD4870" w:rsidRDefault="00613E0A" w:rsidP="00613E0A">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6CCA3C6D" w14:textId="77777777" w:rsidR="00613E0A" w:rsidRPr="00DD4870" w:rsidRDefault="00613E0A" w:rsidP="00613E0A">
            <w:pPr>
              <w:pStyle w:val="TAC"/>
              <w:rPr>
                <w:szCs w:val="18"/>
                <w:lang w:val="en-US" w:eastAsia="zh-CN"/>
              </w:rPr>
            </w:pPr>
            <w:r w:rsidRPr="00DD4870">
              <w:rPr>
                <w:szCs w:val="18"/>
                <w:lang w:val="en-US" w:eastAsia="zh-CN"/>
              </w:rPr>
              <w:t>CA_n7A-n26A</w:t>
            </w:r>
          </w:p>
          <w:p w14:paraId="257D00AF"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7900062" w14:textId="77777777" w:rsidR="00613E0A" w:rsidRPr="001141C9" w:rsidRDefault="00613E0A" w:rsidP="00613E0A">
            <w:pPr>
              <w:pStyle w:val="TAC"/>
              <w:keepNext w:val="0"/>
              <w:keepLines w:val="0"/>
              <w:rPr>
                <w:rFonts w:eastAsiaTheme="minorEastAsia"/>
              </w:rPr>
            </w:pPr>
            <w:r w:rsidRPr="00DD4870">
              <w:rPr>
                <w:szCs w:val="18"/>
                <w:lang w:val="en-US" w:eastAsia="zh-CN"/>
              </w:rPr>
              <w:t>CA_n26A-n78A</w:t>
            </w:r>
            <w:r w:rsidRPr="00DD4870">
              <w:rPr>
                <w:rFonts w:hint="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A6B7C06" w14:textId="77777777" w:rsidR="00613E0A" w:rsidRPr="001141C9" w:rsidRDefault="00613E0A" w:rsidP="00613E0A">
            <w:pPr>
              <w:pStyle w:val="TAC"/>
              <w:keepNext w:val="0"/>
              <w:keepLines w:val="0"/>
              <w:rPr>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881FCE0" w14:textId="77777777" w:rsidR="00613E0A" w:rsidRPr="001141C9" w:rsidRDefault="00613E0A" w:rsidP="00613E0A">
            <w:pPr>
              <w:pStyle w:val="TAC"/>
              <w:keepNext w:val="0"/>
              <w:keepLines w:val="0"/>
              <w:rPr>
                <w:lang w:eastAsia="zh-CN" w:bidi="ar"/>
              </w:rPr>
            </w:pPr>
            <w:r w:rsidRPr="001141C9">
              <w:rPr>
                <w:rFonts w:cs="Arial"/>
                <w:szCs w:val="18"/>
                <w:lang w:eastAsia="zh-CN" w:bidi="ar"/>
              </w:rPr>
              <w:t>5, 10, 15, 20, 25, 30</w:t>
            </w:r>
            <w:r w:rsidRPr="001141C9">
              <w:rPr>
                <w:rFonts w:cs="Arial" w:hint="eastAsia"/>
                <w:szCs w:val="18"/>
                <w:lang w:eastAsia="zh-CN" w:bidi="ar"/>
              </w:rPr>
              <w:t>, 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7DCED93D" w14:textId="77777777" w:rsidR="00613E0A" w:rsidRPr="001141C9" w:rsidRDefault="00613E0A" w:rsidP="00613E0A">
            <w:pPr>
              <w:pStyle w:val="TAC"/>
              <w:keepNext w:val="0"/>
              <w:keepLines w:val="0"/>
              <w:rPr>
                <w:rFonts w:eastAsiaTheme="minorEastAsia"/>
              </w:rPr>
            </w:pPr>
            <w:r w:rsidRPr="001141C9">
              <w:rPr>
                <w:rFonts w:eastAsiaTheme="minorEastAsia" w:hint="eastAsia"/>
                <w:szCs w:val="18"/>
                <w:lang w:eastAsia="zh-CN"/>
              </w:rPr>
              <w:t>0</w:t>
            </w:r>
          </w:p>
        </w:tc>
      </w:tr>
      <w:tr w:rsidR="00613E0A" w:rsidRPr="001141C9" w14:paraId="3D02C27D" w14:textId="77777777" w:rsidTr="00400160">
        <w:trPr>
          <w:jc w:val="center"/>
        </w:trPr>
        <w:tc>
          <w:tcPr>
            <w:tcW w:w="3057" w:type="dxa"/>
            <w:tcBorders>
              <w:top w:val="nil"/>
              <w:left w:val="single" w:sz="4" w:space="0" w:color="auto"/>
              <w:bottom w:val="nil"/>
              <w:right w:val="single" w:sz="4" w:space="0" w:color="auto"/>
            </w:tcBorders>
            <w:vAlign w:val="center"/>
          </w:tcPr>
          <w:p w14:paraId="20DBCDF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B787650"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75F93C8" w14:textId="77777777" w:rsidR="00613E0A" w:rsidRPr="001141C9" w:rsidRDefault="00613E0A" w:rsidP="00613E0A">
            <w:pPr>
              <w:pStyle w:val="TAC"/>
              <w:keepNext w:val="0"/>
              <w:keepLines w:val="0"/>
              <w:rPr>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8B54CC1" w14:textId="77777777" w:rsidR="00613E0A" w:rsidRPr="001141C9" w:rsidRDefault="00613E0A" w:rsidP="00613E0A">
            <w:pPr>
              <w:pStyle w:val="TAC"/>
              <w:keepNext w:val="0"/>
              <w:keepLines w:val="0"/>
              <w:rPr>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1E4E4D93" w14:textId="77777777" w:rsidR="00613E0A" w:rsidRPr="001141C9" w:rsidRDefault="00613E0A" w:rsidP="00613E0A">
            <w:pPr>
              <w:pStyle w:val="TAC"/>
              <w:keepNext w:val="0"/>
              <w:keepLines w:val="0"/>
              <w:rPr>
                <w:rFonts w:eastAsiaTheme="minorEastAsia"/>
              </w:rPr>
            </w:pPr>
          </w:p>
        </w:tc>
      </w:tr>
      <w:tr w:rsidR="00613E0A" w:rsidRPr="001141C9" w14:paraId="53F6871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DEC173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5428E36"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569E88" w14:textId="77777777" w:rsidR="00613E0A" w:rsidRPr="001141C9" w:rsidRDefault="00613E0A" w:rsidP="00613E0A">
            <w:pPr>
              <w:pStyle w:val="TAC"/>
              <w:keepNext w:val="0"/>
              <w:keepLines w:val="0"/>
              <w:rPr>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70CBD59" w14:textId="77777777" w:rsidR="00613E0A" w:rsidRPr="001141C9" w:rsidRDefault="00613E0A" w:rsidP="00613E0A">
            <w:pPr>
              <w:pStyle w:val="TAC"/>
              <w:keepNext w:val="0"/>
              <w:keepLines w:val="0"/>
              <w:rPr>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EC8AF36" w14:textId="77777777" w:rsidR="00613E0A" w:rsidRPr="001141C9" w:rsidRDefault="00613E0A" w:rsidP="00613E0A">
            <w:pPr>
              <w:pStyle w:val="TAC"/>
              <w:keepNext w:val="0"/>
              <w:keepLines w:val="0"/>
              <w:rPr>
                <w:rFonts w:eastAsiaTheme="minorEastAsia"/>
              </w:rPr>
            </w:pPr>
          </w:p>
        </w:tc>
      </w:tr>
      <w:tr w:rsidR="00613E0A" w:rsidRPr="001141C9" w14:paraId="6C0C9931" w14:textId="77777777" w:rsidTr="00400160">
        <w:trPr>
          <w:jc w:val="center"/>
        </w:trPr>
        <w:tc>
          <w:tcPr>
            <w:tcW w:w="3057" w:type="dxa"/>
            <w:tcBorders>
              <w:top w:val="single" w:sz="4" w:space="0" w:color="auto"/>
              <w:left w:val="single" w:sz="4" w:space="0" w:color="auto"/>
              <w:bottom w:val="nil"/>
              <w:right w:val="single" w:sz="4" w:space="0" w:color="auto"/>
            </w:tcBorders>
          </w:tcPr>
          <w:p w14:paraId="33A8E9A7" w14:textId="77777777" w:rsidR="00613E0A" w:rsidRPr="001141C9" w:rsidRDefault="00613E0A" w:rsidP="00613E0A">
            <w:pPr>
              <w:pStyle w:val="TAC"/>
              <w:keepNext w:val="0"/>
              <w:keepLines w:val="0"/>
              <w:rPr>
                <w:rFonts w:eastAsiaTheme="minorEastAsia"/>
              </w:rPr>
            </w:pPr>
            <w:r w:rsidRPr="001141C9">
              <w:rPr>
                <w:rFonts w:eastAsiaTheme="minorEastAsia"/>
              </w:rPr>
              <w:t>CA_n7A-n26A-n78(2A)</w:t>
            </w:r>
          </w:p>
        </w:tc>
        <w:tc>
          <w:tcPr>
            <w:tcW w:w="2545" w:type="dxa"/>
            <w:tcBorders>
              <w:top w:val="single" w:sz="4" w:space="0" w:color="auto"/>
              <w:left w:val="single" w:sz="4" w:space="0" w:color="auto"/>
              <w:bottom w:val="nil"/>
              <w:right w:val="single" w:sz="4" w:space="0" w:color="auto"/>
            </w:tcBorders>
            <w:vAlign w:val="center"/>
          </w:tcPr>
          <w:p w14:paraId="721867E8"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D5730FC" w14:textId="77777777" w:rsidR="00613E0A" w:rsidRPr="00DD4870" w:rsidRDefault="00613E0A" w:rsidP="00613E0A">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04FEF736" w14:textId="77777777" w:rsidR="00613E0A" w:rsidRPr="00DD4870" w:rsidRDefault="00613E0A" w:rsidP="00613E0A">
            <w:pPr>
              <w:pStyle w:val="TAC"/>
              <w:rPr>
                <w:szCs w:val="18"/>
                <w:lang w:val="en-US" w:eastAsia="zh-CN"/>
              </w:rPr>
            </w:pPr>
            <w:r w:rsidRPr="00DD4870">
              <w:rPr>
                <w:szCs w:val="18"/>
                <w:lang w:val="en-US" w:eastAsia="zh-CN"/>
              </w:rPr>
              <w:t>CA_n7A-n26A</w:t>
            </w:r>
          </w:p>
          <w:p w14:paraId="445E86EB"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796AB6F7" w14:textId="77777777" w:rsidR="00613E0A" w:rsidRPr="001141C9" w:rsidRDefault="00613E0A" w:rsidP="00613E0A">
            <w:pPr>
              <w:pStyle w:val="TAC"/>
              <w:keepNext w:val="0"/>
              <w:keepLines w:val="0"/>
              <w:rPr>
                <w:rFonts w:eastAsiaTheme="minorEastAsia"/>
                <w:szCs w:val="18"/>
                <w:lang w:eastAsia="zh-CN"/>
              </w:rPr>
            </w:pPr>
            <w:r w:rsidRPr="00DD4870">
              <w:rPr>
                <w:szCs w:val="18"/>
                <w:lang w:val="en-US" w:eastAsia="zh-CN"/>
              </w:rPr>
              <w:t>CA_n26A-n78A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0DFA1A85" w14:textId="77777777" w:rsidR="00613E0A" w:rsidRPr="001141C9" w:rsidRDefault="00613E0A" w:rsidP="00613E0A">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ED80C4C" w14:textId="77777777" w:rsidR="00613E0A" w:rsidRPr="001141C9" w:rsidRDefault="00613E0A" w:rsidP="00613E0A">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515CB15A"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rPr>
              <w:t>0</w:t>
            </w:r>
          </w:p>
        </w:tc>
      </w:tr>
      <w:tr w:rsidR="00613E0A" w:rsidRPr="001141C9" w14:paraId="46EBBB4F" w14:textId="77777777" w:rsidTr="00400160">
        <w:trPr>
          <w:jc w:val="center"/>
        </w:trPr>
        <w:tc>
          <w:tcPr>
            <w:tcW w:w="3057" w:type="dxa"/>
            <w:tcBorders>
              <w:top w:val="nil"/>
              <w:left w:val="single" w:sz="4" w:space="0" w:color="auto"/>
              <w:bottom w:val="nil"/>
              <w:right w:val="single" w:sz="4" w:space="0" w:color="auto"/>
            </w:tcBorders>
          </w:tcPr>
          <w:p w14:paraId="3A5DE24A"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3EBF0387"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F7394B" w14:textId="77777777" w:rsidR="00613E0A" w:rsidRPr="001141C9" w:rsidRDefault="00613E0A" w:rsidP="00613E0A">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675DD79F" w14:textId="77777777" w:rsidR="00613E0A" w:rsidRPr="001141C9" w:rsidRDefault="00613E0A" w:rsidP="00613E0A">
            <w:pPr>
              <w:pStyle w:val="TAC"/>
              <w:keepNext w:val="0"/>
              <w:keepLines w:val="0"/>
              <w:rPr>
                <w:rFonts w:cs="Arial"/>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1625E5C0"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59C2EB20" w14:textId="77777777" w:rsidTr="00400160">
        <w:trPr>
          <w:jc w:val="center"/>
        </w:trPr>
        <w:tc>
          <w:tcPr>
            <w:tcW w:w="3057" w:type="dxa"/>
            <w:tcBorders>
              <w:top w:val="nil"/>
              <w:left w:val="single" w:sz="4" w:space="0" w:color="auto"/>
              <w:bottom w:val="nil"/>
              <w:right w:val="single" w:sz="4" w:space="0" w:color="auto"/>
            </w:tcBorders>
          </w:tcPr>
          <w:p w14:paraId="5C7DA741"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B86557C"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A4CF7" w14:textId="77777777" w:rsidR="00613E0A" w:rsidRPr="001141C9" w:rsidRDefault="00613E0A" w:rsidP="00613E0A">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3B76E2F" w14:textId="77777777" w:rsidR="00613E0A" w:rsidRPr="001141C9" w:rsidRDefault="00613E0A" w:rsidP="00613E0A">
            <w:pPr>
              <w:pStyle w:val="TAC"/>
              <w:keepNext w:val="0"/>
              <w:keepLines w:val="0"/>
              <w:rPr>
                <w:rFonts w:cs="Arial"/>
                <w:szCs w:val="18"/>
                <w:lang w:eastAsia="zh-CN" w:bidi="ar"/>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7F0ABB5D"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66014944" w14:textId="77777777" w:rsidTr="00400160">
        <w:trPr>
          <w:jc w:val="center"/>
        </w:trPr>
        <w:tc>
          <w:tcPr>
            <w:tcW w:w="3057" w:type="dxa"/>
            <w:tcBorders>
              <w:top w:val="nil"/>
              <w:left w:val="single" w:sz="4" w:space="0" w:color="auto"/>
              <w:bottom w:val="nil"/>
              <w:right w:val="single" w:sz="4" w:space="0" w:color="auto"/>
            </w:tcBorders>
          </w:tcPr>
          <w:p w14:paraId="25C30CB5" w14:textId="77777777" w:rsidR="00613E0A" w:rsidRPr="001141C9" w:rsidRDefault="00613E0A" w:rsidP="00613E0A">
            <w:pPr>
              <w:pStyle w:val="TAC"/>
              <w:keepNext w:val="0"/>
              <w:keepLines w:val="0"/>
              <w:rPr>
                <w:rFonts w:eastAsiaTheme="minorEastAsia"/>
              </w:rPr>
            </w:pPr>
          </w:p>
        </w:tc>
        <w:tc>
          <w:tcPr>
            <w:tcW w:w="2545" w:type="dxa"/>
            <w:tcBorders>
              <w:top w:val="single" w:sz="4" w:space="0" w:color="auto"/>
              <w:left w:val="single" w:sz="4" w:space="0" w:color="auto"/>
              <w:bottom w:val="nil"/>
              <w:right w:val="single" w:sz="4" w:space="0" w:color="auto"/>
            </w:tcBorders>
            <w:vAlign w:val="center"/>
          </w:tcPr>
          <w:p w14:paraId="46CB4CAD" w14:textId="77777777" w:rsidR="00613E0A" w:rsidRPr="001141C9" w:rsidRDefault="00613E0A" w:rsidP="00613E0A">
            <w:pPr>
              <w:pStyle w:val="TAC"/>
              <w:keepNext w:val="0"/>
              <w:keepLines w:val="0"/>
              <w:rPr>
                <w:rFonts w:eastAsiaTheme="minorEastAsia"/>
                <w:szCs w:val="18"/>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0496949" w14:textId="77777777" w:rsidR="00613E0A" w:rsidRPr="001141C9" w:rsidRDefault="00613E0A" w:rsidP="00613E0A">
            <w:pPr>
              <w:pStyle w:val="TAC"/>
              <w:keepNext w:val="0"/>
              <w:keepLines w:val="0"/>
              <w:rPr>
                <w:rFonts w:eastAsia="DengXian"/>
                <w:szCs w:val="18"/>
                <w:lang w:eastAsia="zh-CN"/>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B58C03B" w14:textId="77777777" w:rsidR="00613E0A" w:rsidRPr="001141C9" w:rsidRDefault="00613E0A" w:rsidP="00613E0A">
            <w:pPr>
              <w:pStyle w:val="TAC"/>
              <w:keepNext w:val="0"/>
              <w:keepLines w:val="0"/>
              <w:rPr>
                <w:rFonts w:cs="Arial"/>
                <w:color w:val="000000"/>
                <w:szCs w:val="18"/>
                <w:lang w:eastAsia="zh-CN" w:bidi="ar"/>
              </w:rPr>
            </w:pPr>
            <w:r>
              <w:rPr>
                <w:rFonts w:cs="Arial"/>
                <w:color w:val="000000"/>
                <w:szCs w:val="18"/>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6D35F71" w14:textId="77777777" w:rsidR="00613E0A" w:rsidRPr="001141C9" w:rsidRDefault="00613E0A" w:rsidP="00613E0A">
            <w:pPr>
              <w:pStyle w:val="TAC"/>
              <w:keepNext w:val="0"/>
              <w:keepLines w:val="0"/>
              <w:rPr>
                <w:rFonts w:eastAsiaTheme="minorEastAsia"/>
                <w:szCs w:val="18"/>
                <w:lang w:eastAsia="zh-CN"/>
              </w:rPr>
            </w:pPr>
            <w:r>
              <w:rPr>
                <w:lang w:val="en-US"/>
              </w:rPr>
              <w:t>4 and 5</w:t>
            </w:r>
          </w:p>
        </w:tc>
      </w:tr>
      <w:tr w:rsidR="00613E0A" w:rsidRPr="001141C9" w14:paraId="793A6C1A" w14:textId="77777777" w:rsidTr="00400160">
        <w:trPr>
          <w:jc w:val="center"/>
        </w:trPr>
        <w:tc>
          <w:tcPr>
            <w:tcW w:w="3057" w:type="dxa"/>
            <w:tcBorders>
              <w:top w:val="nil"/>
              <w:left w:val="single" w:sz="4" w:space="0" w:color="auto"/>
              <w:bottom w:val="nil"/>
              <w:right w:val="single" w:sz="4" w:space="0" w:color="auto"/>
            </w:tcBorders>
          </w:tcPr>
          <w:p w14:paraId="5A64A006"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615BFCB7"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0FADFF5" w14:textId="77777777" w:rsidR="00613E0A" w:rsidRPr="001141C9" w:rsidRDefault="00613E0A" w:rsidP="00613E0A">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36E8DEC" w14:textId="77777777" w:rsidR="00613E0A" w:rsidRPr="001141C9" w:rsidRDefault="00613E0A" w:rsidP="00613E0A">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5347815B"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4361EC9C" w14:textId="77777777" w:rsidTr="00400160">
        <w:trPr>
          <w:jc w:val="center"/>
        </w:trPr>
        <w:tc>
          <w:tcPr>
            <w:tcW w:w="3057" w:type="dxa"/>
            <w:tcBorders>
              <w:top w:val="nil"/>
              <w:left w:val="single" w:sz="4" w:space="0" w:color="auto"/>
              <w:bottom w:val="single" w:sz="4" w:space="0" w:color="auto"/>
              <w:right w:val="single" w:sz="4" w:space="0" w:color="auto"/>
            </w:tcBorders>
          </w:tcPr>
          <w:p w14:paraId="51521ECD"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567473F7"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C91AE3C" w14:textId="77777777" w:rsidR="00613E0A" w:rsidRPr="001141C9" w:rsidRDefault="00613E0A" w:rsidP="00613E0A">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BD61608" w14:textId="77777777" w:rsidR="00613E0A" w:rsidRPr="001141C9" w:rsidRDefault="00613E0A" w:rsidP="00613E0A">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2F17E967"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3BBD03C6" w14:textId="77777777" w:rsidTr="00400160">
        <w:trPr>
          <w:jc w:val="center"/>
        </w:trPr>
        <w:tc>
          <w:tcPr>
            <w:tcW w:w="3057" w:type="dxa"/>
            <w:tcBorders>
              <w:top w:val="single" w:sz="4" w:space="0" w:color="auto"/>
              <w:left w:val="single" w:sz="4" w:space="0" w:color="auto"/>
              <w:bottom w:val="nil"/>
              <w:right w:val="single" w:sz="4" w:space="0" w:color="auto"/>
            </w:tcBorders>
          </w:tcPr>
          <w:p w14:paraId="1EBEEE7F" w14:textId="77777777" w:rsidR="00613E0A" w:rsidRPr="001141C9" w:rsidRDefault="00613E0A" w:rsidP="00613E0A">
            <w:pPr>
              <w:pStyle w:val="TAC"/>
              <w:keepNext w:val="0"/>
              <w:keepLines w:val="0"/>
              <w:rPr>
                <w:rFonts w:eastAsiaTheme="minorEastAsia"/>
              </w:rPr>
            </w:pPr>
            <w:r w:rsidRPr="001141C9">
              <w:rPr>
                <w:rFonts w:eastAsiaTheme="minorEastAsia"/>
              </w:rPr>
              <w:t>CA_n7A-n26A-n78C</w:t>
            </w:r>
          </w:p>
        </w:tc>
        <w:tc>
          <w:tcPr>
            <w:tcW w:w="2545" w:type="dxa"/>
            <w:tcBorders>
              <w:top w:val="single" w:sz="4" w:space="0" w:color="auto"/>
              <w:left w:val="single" w:sz="4" w:space="0" w:color="auto"/>
              <w:bottom w:val="nil"/>
              <w:right w:val="single" w:sz="4" w:space="0" w:color="auto"/>
            </w:tcBorders>
            <w:vAlign w:val="center"/>
          </w:tcPr>
          <w:p w14:paraId="1DD03F1A"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9118E6D" w14:textId="77777777" w:rsidR="00613E0A" w:rsidRPr="00DD4870" w:rsidRDefault="00613E0A" w:rsidP="00613E0A">
            <w:pPr>
              <w:pStyle w:val="TAC"/>
              <w:rPr>
                <w:szCs w:val="18"/>
                <w:lang w:val="en-US" w:eastAsia="zh-CN"/>
              </w:rPr>
            </w:pPr>
            <w:r w:rsidRPr="00DD4870">
              <w:rPr>
                <w:szCs w:val="18"/>
                <w:lang w:val="en-US" w:eastAsia="zh-CN"/>
              </w:rPr>
              <w:t>CA_n7A-n26A</w:t>
            </w:r>
          </w:p>
          <w:p w14:paraId="1191DE77"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2410402B"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1E7A694C" w14:textId="77777777" w:rsidR="00613E0A" w:rsidRPr="001141C9" w:rsidRDefault="00613E0A" w:rsidP="00613E0A">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9263A83" w14:textId="77777777" w:rsidR="00613E0A" w:rsidRPr="001141C9" w:rsidRDefault="00613E0A" w:rsidP="00613E0A">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9F8C62"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45D94871"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rPr>
              <w:t>0</w:t>
            </w:r>
          </w:p>
        </w:tc>
      </w:tr>
      <w:tr w:rsidR="00613E0A" w:rsidRPr="001141C9" w14:paraId="03E0F570" w14:textId="77777777" w:rsidTr="00400160">
        <w:trPr>
          <w:jc w:val="center"/>
        </w:trPr>
        <w:tc>
          <w:tcPr>
            <w:tcW w:w="3057" w:type="dxa"/>
            <w:tcBorders>
              <w:top w:val="nil"/>
              <w:left w:val="single" w:sz="4" w:space="0" w:color="auto"/>
              <w:bottom w:val="nil"/>
              <w:right w:val="single" w:sz="4" w:space="0" w:color="auto"/>
            </w:tcBorders>
          </w:tcPr>
          <w:p w14:paraId="5D468BE9"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6724055"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1B0327" w14:textId="77777777" w:rsidR="00613E0A" w:rsidRPr="001141C9" w:rsidRDefault="00613E0A" w:rsidP="00613E0A">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5F54B5D3"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FD04481"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2EC31270" w14:textId="77777777" w:rsidTr="00400160">
        <w:trPr>
          <w:jc w:val="center"/>
        </w:trPr>
        <w:tc>
          <w:tcPr>
            <w:tcW w:w="3057" w:type="dxa"/>
            <w:tcBorders>
              <w:top w:val="nil"/>
              <w:left w:val="single" w:sz="4" w:space="0" w:color="auto"/>
              <w:bottom w:val="single" w:sz="4" w:space="0" w:color="auto"/>
              <w:right w:val="single" w:sz="4" w:space="0" w:color="auto"/>
            </w:tcBorders>
          </w:tcPr>
          <w:p w14:paraId="683484BB"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1D4D8DE"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909BCF" w14:textId="77777777" w:rsidR="00613E0A" w:rsidRPr="001141C9" w:rsidRDefault="00613E0A" w:rsidP="00613E0A">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B621E6" w14:textId="77777777" w:rsidR="00613E0A" w:rsidRPr="001141C9" w:rsidRDefault="00613E0A" w:rsidP="00613E0A">
            <w:pPr>
              <w:pStyle w:val="TAC"/>
              <w:keepNext w:val="0"/>
              <w:keepLines w:val="0"/>
              <w:rPr>
                <w:rFonts w:cs="Arial"/>
                <w:color w:val="000000"/>
                <w:szCs w:val="18"/>
                <w:lang w:eastAsia="zh-CN" w:bidi="ar"/>
              </w:rPr>
            </w:pPr>
            <w:r>
              <w:rPr>
                <w:rFonts w:cs="Arial"/>
                <w:color w:val="000000"/>
                <w:szCs w:val="18"/>
                <w:lang w:val="en-US"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193F5C42"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6C04CAF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CA730F3" w14:textId="77777777" w:rsidR="00613E0A" w:rsidRPr="001141C9" w:rsidRDefault="00613E0A" w:rsidP="00613E0A">
            <w:pPr>
              <w:pStyle w:val="TAC"/>
              <w:keepNext w:val="0"/>
              <w:keepLines w:val="0"/>
              <w:rPr>
                <w:rFonts w:eastAsiaTheme="minorEastAsia"/>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26</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050DA117" w14:textId="77777777" w:rsidR="00613E0A" w:rsidRPr="00B44542" w:rsidRDefault="00613E0A" w:rsidP="00613E0A">
            <w:pPr>
              <w:pStyle w:val="TAC"/>
              <w:rPr>
                <w:rFonts w:eastAsiaTheme="minorEastAsia" w:cs="Arial"/>
                <w:szCs w:val="18"/>
                <w:lang w:val="es-US" w:eastAsia="zh-CN"/>
              </w:rPr>
            </w:pPr>
            <w:r w:rsidRPr="00B44542">
              <w:rPr>
                <w:rFonts w:eastAsiaTheme="minorEastAsia" w:cs="Arial"/>
                <w:szCs w:val="18"/>
                <w:lang w:val="es-US" w:eastAsia="zh-CN"/>
              </w:rPr>
              <w:t>CA_n78C</w:t>
            </w:r>
          </w:p>
          <w:p w14:paraId="76E9956B" w14:textId="77777777" w:rsidR="00613E0A" w:rsidRPr="00B44542" w:rsidRDefault="00613E0A" w:rsidP="00613E0A">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26</w:t>
            </w:r>
            <w:r w:rsidRPr="00B44542">
              <w:rPr>
                <w:rFonts w:eastAsiaTheme="minorEastAsia" w:cs="Arial"/>
                <w:szCs w:val="18"/>
                <w:lang w:val="es-US" w:eastAsia="zh-CN"/>
              </w:rPr>
              <w:t>A</w:t>
            </w:r>
          </w:p>
          <w:p w14:paraId="7A160E32" w14:textId="77777777" w:rsidR="00613E0A" w:rsidRPr="00B44542" w:rsidRDefault="00613E0A" w:rsidP="00613E0A">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3B2B9CC2" w14:textId="77777777" w:rsidR="00613E0A" w:rsidRPr="001141C9" w:rsidRDefault="00613E0A" w:rsidP="00613E0A">
            <w:pPr>
              <w:pStyle w:val="TAC"/>
              <w:keepNext w:val="0"/>
              <w:keepLines w:val="0"/>
              <w:rPr>
                <w:rFonts w:eastAsiaTheme="minorEastAsia"/>
                <w:szCs w:val="18"/>
                <w:lang w:eastAsia="zh-CN"/>
              </w:rPr>
            </w:pPr>
            <w:r w:rsidRPr="00B44542">
              <w:rPr>
                <w:rFonts w:eastAsiaTheme="minorEastAsia" w:cs="Arial"/>
                <w:szCs w:val="18"/>
                <w:lang w:val="es-US" w:eastAsia="zh-CN"/>
              </w:rPr>
              <w:t>CA_n</w:t>
            </w:r>
            <w:r>
              <w:rPr>
                <w:rFonts w:eastAsiaTheme="minorEastAsia" w:cs="Arial"/>
                <w:szCs w:val="18"/>
                <w:lang w:val="es-US" w:eastAsia="zh-CN"/>
              </w:rPr>
              <w:t>26</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13299D6A" w14:textId="77777777" w:rsidR="00613E0A" w:rsidRPr="001141C9" w:rsidRDefault="00613E0A" w:rsidP="00613E0A">
            <w:pPr>
              <w:pStyle w:val="TAC"/>
              <w:keepNext w:val="0"/>
              <w:keepLines w:val="0"/>
              <w:rPr>
                <w:rFonts w:eastAsia="DengXian"/>
                <w:szCs w:val="18"/>
                <w:lang w:eastAsia="zh-CN"/>
              </w:rPr>
            </w:pPr>
            <w:r w:rsidRPr="001C7E11">
              <w:rPr>
                <w:rFonts w:eastAsiaTheme="minorEastAsia"/>
                <w:lang w:val="en-US" w:eastAsia="zh-CN"/>
              </w:rPr>
              <w:t>n</w:t>
            </w:r>
            <w:r>
              <w:rPr>
                <w:rFonts w:eastAsiaTheme="minorEastAsia"/>
                <w:lang w:val="en-US"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E88A44E" w14:textId="77777777" w:rsidR="00613E0A" w:rsidRPr="001141C9" w:rsidRDefault="00613E0A" w:rsidP="00613E0A">
            <w:pPr>
              <w:pStyle w:val="TAC"/>
              <w:keepNext w:val="0"/>
              <w:keepLines w:val="0"/>
              <w:rPr>
                <w:rFonts w:eastAsiaTheme="minorEastAsia" w:cs="Arial"/>
                <w:color w:val="000000"/>
                <w:szCs w:val="18"/>
                <w:lang w:eastAsia="zh-CN" w:bidi="ar"/>
              </w:rPr>
            </w:pPr>
            <w:r w:rsidRPr="00F94661">
              <w:rPr>
                <w:rFonts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1B14120A" w14:textId="77777777" w:rsidR="00613E0A" w:rsidRPr="001141C9" w:rsidRDefault="00613E0A" w:rsidP="00613E0A">
            <w:pPr>
              <w:pStyle w:val="TAC"/>
              <w:keepNext w:val="0"/>
              <w:keepLines w:val="0"/>
              <w:rPr>
                <w:rFonts w:eastAsiaTheme="minorEastAsia"/>
                <w:szCs w:val="18"/>
                <w:lang w:eastAsia="zh-CN"/>
              </w:rPr>
            </w:pPr>
            <w:r w:rsidRPr="001C7E11">
              <w:rPr>
                <w:rFonts w:eastAsiaTheme="minorEastAsia"/>
                <w:lang w:val="en-US" w:eastAsia="zh-CN"/>
              </w:rPr>
              <w:t>0</w:t>
            </w:r>
          </w:p>
        </w:tc>
      </w:tr>
      <w:tr w:rsidR="00613E0A" w:rsidRPr="001141C9" w14:paraId="76A8C7B4" w14:textId="77777777" w:rsidTr="00400160">
        <w:trPr>
          <w:jc w:val="center"/>
        </w:trPr>
        <w:tc>
          <w:tcPr>
            <w:tcW w:w="3057" w:type="dxa"/>
            <w:tcBorders>
              <w:top w:val="nil"/>
              <w:left w:val="single" w:sz="4" w:space="0" w:color="auto"/>
              <w:bottom w:val="nil"/>
              <w:right w:val="single" w:sz="4" w:space="0" w:color="auto"/>
            </w:tcBorders>
            <w:vAlign w:val="center"/>
          </w:tcPr>
          <w:p w14:paraId="0EEB74EC"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79F139B4"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3FA288" w14:textId="77777777" w:rsidR="00613E0A" w:rsidRPr="001141C9" w:rsidRDefault="00613E0A" w:rsidP="00613E0A">
            <w:pPr>
              <w:pStyle w:val="TAC"/>
              <w:keepNext w:val="0"/>
              <w:keepLines w:val="0"/>
              <w:rPr>
                <w:rFonts w:eastAsia="DengXian"/>
                <w:szCs w:val="18"/>
                <w:lang w:eastAsia="zh-CN"/>
              </w:rPr>
            </w:pPr>
            <w:r>
              <w:rPr>
                <w:rFonts w:eastAsiaTheme="minorEastAsia"/>
                <w:lang w:val="en-US"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24B03DD" w14:textId="77777777" w:rsidR="00613E0A" w:rsidRPr="001141C9" w:rsidRDefault="00613E0A" w:rsidP="00613E0A">
            <w:pPr>
              <w:pStyle w:val="TAC"/>
              <w:keepNext w:val="0"/>
              <w:keepLines w:val="0"/>
              <w:rPr>
                <w:rFonts w:eastAsiaTheme="minorEastAsia" w:cs="Arial"/>
                <w:color w:val="000000"/>
                <w:szCs w:val="18"/>
                <w:lang w:eastAsia="zh-CN" w:bidi="ar"/>
              </w:rPr>
            </w:pPr>
            <w:r w:rsidRPr="00F94661">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52E00190"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68E707F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4022ECA"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2C9D287"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39E4209" w14:textId="77777777" w:rsidR="00613E0A" w:rsidRPr="001141C9" w:rsidRDefault="00613E0A" w:rsidP="00613E0A">
            <w:pPr>
              <w:pStyle w:val="TAC"/>
              <w:keepNext w:val="0"/>
              <w:keepLines w:val="0"/>
              <w:rPr>
                <w:rFonts w:eastAsia="DengXian"/>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59582790" w14:textId="77777777" w:rsidR="00613E0A" w:rsidRPr="001141C9" w:rsidRDefault="00613E0A" w:rsidP="00613E0A">
            <w:pPr>
              <w:pStyle w:val="TAC"/>
              <w:keepNext w:val="0"/>
              <w:keepLines w:val="0"/>
              <w:rPr>
                <w:rFonts w:eastAsiaTheme="minorEastAsia" w:cs="Arial"/>
                <w:color w:val="000000"/>
                <w:szCs w:val="18"/>
                <w:lang w:eastAsia="zh-CN" w:bidi="ar"/>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25F2A66A"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249D13B8" w14:textId="77777777" w:rsidTr="00400160">
        <w:trPr>
          <w:jc w:val="center"/>
        </w:trPr>
        <w:tc>
          <w:tcPr>
            <w:tcW w:w="3057" w:type="dxa"/>
            <w:tcBorders>
              <w:top w:val="single" w:sz="4" w:space="0" w:color="auto"/>
              <w:left w:val="single" w:sz="4" w:space="0" w:color="auto"/>
              <w:bottom w:val="nil"/>
              <w:right w:val="single" w:sz="4" w:space="0" w:color="auto"/>
            </w:tcBorders>
          </w:tcPr>
          <w:p w14:paraId="0228CE25" w14:textId="77777777" w:rsidR="00613E0A" w:rsidRPr="001141C9" w:rsidRDefault="00613E0A" w:rsidP="00613E0A">
            <w:pPr>
              <w:pStyle w:val="TAC"/>
              <w:keepNext w:val="0"/>
              <w:keepLines w:val="0"/>
              <w:rPr>
                <w:rFonts w:eastAsiaTheme="minorEastAsia"/>
              </w:rPr>
            </w:pPr>
            <w:r w:rsidRPr="001141C9">
              <w:rPr>
                <w:rFonts w:eastAsiaTheme="minorEastAsia"/>
              </w:rPr>
              <w:t>CA_n7A-n26(2A)-n78A</w:t>
            </w:r>
          </w:p>
        </w:tc>
        <w:tc>
          <w:tcPr>
            <w:tcW w:w="2545" w:type="dxa"/>
            <w:tcBorders>
              <w:top w:val="single" w:sz="4" w:space="0" w:color="auto"/>
              <w:left w:val="single" w:sz="4" w:space="0" w:color="auto"/>
              <w:bottom w:val="nil"/>
              <w:right w:val="single" w:sz="4" w:space="0" w:color="auto"/>
            </w:tcBorders>
            <w:vAlign w:val="center"/>
          </w:tcPr>
          <w:p w14:paraId="72792540"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C96F0DB" w14:textId="77777777" w:rsidR="00613E0A" w:rsidRPr="00DD4870" w:rsidRDefault="00613E0A" w:rsidP="00613E0A">
            <w:pPr>
              <w:pStyle w:val="TAC"/>
              <w:rPr>
                <w:szCs w:val="18"/>
                <w:lang w:val="en-US" w:eastAsia="zh-CN"/>
              </w:rPr>
            </w:pPr>
            <w:r w:rsidRPr="00DD4870">
              <w:rPr>
                <w:szCs w:val="18"/>
                <w:lang w:val="en-US" w:eastAsia="zh-CN"/>
              </w:rPr>
              <w:t>CA_n7A-n26A</w:t>
            </w:r>
          </w:p>
          <w:p w14:paraId="35A2BBA1"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3F04E090"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3927BC52" w14:textId="77777777" w:rsidR="00613E0A" w:rsidRPr="001141C9" w:rsidRDefault="00613E0A" w:rsidP="00613E0A">
            <w:pPr>
              <w:pStyle w:val="TAC"/>
              <w:keepNext w:val="0"/>
              <w:keepLines w:val="0"/>
              <w:rPr>
                <w:rFonts w:eastAsiaTheme="minorEastAsia"/>
                <w:szCs w:val="18"/>
                <w:lang w:eastAsia="zh-CN"/>
              </w:rPr>
            </w:pPr>
            <w:r w:rsidRPr="00DD4870">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44705E9F" w14:textId="77777777" w:rsidR="00613E0A" w:rsidRPr="001141C9" w:rsidRDefault="00613E0A" w:rsidP="00613E0A">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EAC285" w14:textId="77777777" w:rsidR="00613E0A" w:rsidRPr="001141C9" w:rsidRDefault="00613E0A" w:rsidP="00613E0A">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3A352A1B"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rPr>
              <w:t>0</w:t>
            </w:r>
          </w:p>
        </w:tc>
      </w:tr>
      <w:tr w:rsidR="00613E0A" w:rsidRPr="001141C9" w14:paraId="6D111E5E" w14:textId="77777777" w:rsidTr="00400160">
        <w:trPr>
          <w:jc w:val="center"/>
        </w:trPr>
        <w:tc>
          <w:tcPr>
            <w:tcW w:w="3057" w:type="dxa"/>
            <w:tcBorders>
              <w:top w:val="nil"/>
              <w:left w:val="single" w:sz="4" w:space="0" w:color="auto"/>
              <w:bottom w:val="nil"/>
              <w:right w:val="single" w:sz="4" w:space="0" w:color="auto"/>
            </w:tcBorders>
          </w:tcPr>
          <w:p w14:paraId="390A3F61"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592E354B"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BF5BE8" w14:textId="77777777" w:rsidR="00613E0A" w:rsidRPr="001141C9" w:rsidRDefault="00613E0A" w:rsidP="00613E0A">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3435AF12" w14:textId="77777777" w:rsidR="00613E0A" w:rsidRPr="001141C9" w:rsidRDefault="00613E0A" w:rsidP="00613E0A">
            <w:pPr>
              <w:pStyle w:val="TAC"/>
              <w:keepNext w:val="0"/>
              <w:keepLines w:val="0"/>
              <w:rPr>
                <w:rFonts w:cs="Arial"/>
                <w:szCs w:val="18"/>
                <w:lang w:eastAsia="zh-CN" w:bidi="ar"/>
              </w:rPr>
            </w:pPr>
            <w:r w:rsidRPr="001141C9">
              <w:rPr>
                <w:rFonts w:cs="Arial"/>
                <w:color w:val="000000"/>
                <w:szCs w:val="18"/>
                <w:lang w:eastAsia="zh-CN" w:bidi="ar"/>
              </w:rPr>
              <w:t>CA_n26(2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0A8A0C93"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0556E969" w14:textId="77777777" w:rsidTr="00400160">
        <w:trPr>
          <w:jc w:val="center"/>
        </w:trPr>
        <w:tc>
          <w:tcPr>
            <w:tcW w:w="3057" w:type="dxa"/>
            <w:tcBorders>
              <w:top w:val="nil"/>
              <w:left w:val="single" w:sz="4" w:space="0" w:color="auto"/>
              <w:bottom w:val="single" w:sz="4" w:space="0" w:color="auto"/>
              <w:right w:val="single" w:sz="4" w:space="0" w:color="auto"/>
            </w:tcBorders>
          </w:tcPr>
          <w:p w14:paraId="44C6FA7A"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2083FDC1"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AA8A04" w14:textId="77777777" w:rsidR="00613E0A" w:rsidRPr="001141C9" w:rsidRDefault="00613E0A" w:rsidP="00613E0A">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37D7811" w14:textId="77777777" w:rsidR="00613E0A" w:rsidRPr="001141C9" w:rsidRDefault="00613E0A" w:rsidP="00613E0A">
            <w:pPr>
              <w:pStyle w:val="TAC"/>
              <w:keepNext w:val="0"/>
              <w:keepLines w:val="0"/>
              <w:rPr>
                <w:rFonts w:cs="Arial"/>
                <w:szCs w:val="18"/>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F74225B"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77D47839" w14:textId="77777777" w:rsidTr="00400160">
        <w:trPr>
          <w:jc w:val="center"/>
        </w:trPr>
        <w:tc>
          <w:tcPr>
            <w:tcW w:w="3057" w:type="dxa"/>
            <w:tcBorders>
              <w:top w:val="single" w:sz="4" w:space="0" w:color="auto"/>
              <w:left w:val="single" w:sz="4" w:space="0" w:color="auto"/>
              <w:bottom w:val="nil"/>
              <w:right w:val="single" w:sz="4" w:space="0" w:color="auto"/>
            </w:tcBorders>
          </w:tcPr>
          <w:p w14:paraId="72450748" w14:textId="77777777" w:rsidR="00613E0A" w:rsidRPr="001141C9" w:rsidRDefault="00613E0A" w:rsidP="00613E0A">
            <w:pPr>
              <w:pStyle w:val="TAC"/>
              <w:keepNext w:val="0"/>
              <w:keepLines w:val="0"/>
              <w:rPr>
                <w:rFonts w:eastAsiaTheme="minorEastAsia"/>
              </w:rPr>
            </w:pPr>
            <w:r w:rsidRPr="001141C9">
              <w:rPr>
                <w:rFonts w:eastAsiaTheme="minorEastAsia"/>
              </w:rPr>
              <w:t>CA_n7A-n26(2A)-n78(2A)</w:t>
            </w:r>
          </w:p>
        </w:tc>
        <w:tc>
          <w:tcPr>
            <w:tcW w:w="2545" w:type="dxa"/>
            <w:tcBorders>
              <w:top w:val="single" w:sz="4" w:space="0" w:color="auto"/>
              <w:left w:val="single" w:sz="4" w:space="0" w:color="auto"/>
              <w:bottom w:val="nil"/>
              <w:right w:val="single" w:sz="4" w:space="0" w:color="auto"/>
            </w:tcBorders>
            <w:vAlign w:val="center"/>
          </w:tcPr>
          <w:p w14:paraId="5D354074"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EF6802D" w14:textId="77777777" w:rsidR="00613E0A" w:rsidRPr="00DD4870" w:rsidRDefault="00613E0A" w:rsidP="00613E0A">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31A0169D" w14:textId="77777777" w:rsidR="00613E0A" w:rsidRPr="00DD4870" w:rsidRDefault="00613E0A" w:rsidP="00613E0A">
            <w:pPr>
              <w:pStyle w:val="TAC"/>
              <w:rPr>
                <w:szCs w:val="18"/>
                <w:lang w:val="en-US" w:eastAsia="zh-CN"/>
              </w:rPr>
            </w:pPr>
            <w:r w:rsidRPr="00DD4870">
              <w:rPr>
                <w:szCs w:val="18"/>
                <w:lang w:val="en-US" w:eastAsia="zh-CN"/>
              </w:rPr>
              <w:t>CA_n7A-n26A</w:t>
            </w:r>
          </w:p>
          <w:p w14:paraId="65905DD3"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6E6C4ADB"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4B80A047" w14:textId="77777777" w:rsidR="00613E0A" w:rsidRDefault="00613E0A" w:rsidP="00613E0A">
            <w:pPr>
              <w:pStyle w:val="TAC"/>
              <w:keepNext w:val="0"/>
              <w:keepLines w:val="0"/>
              <w:rPr>
                <w:szCs w:val="18"/>
                <w:lang w:val="en-US" w:eastAsia="zh-CN"/>
              </w:rPr>
            </w:pPr>
            <w:r w:rsidRPr="00DD4870">
              <w:rPr>
                <w:szCs w:val="18"/>
                <w:lang w:val="en-US" w:eastAsia="zh-CN"/>
              </w:rPr>
              <w:t>CA_n26(2A)</w:t>
            </w:r>
          </w:p>
          <w:p w14:paraId="2091B337"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094FC48" w14:textId="77777777" w:rsidR="00613E0A" w:rsidRPr="001141C9" w:rsidRDefault="00613E0A" w:rsidP="00613E0A">
            <w:pPr>
              <w:pStyle w:val="TAC"/>
              <w:keepNext w:val="0"/>
              <w:keepLines w:val="0"/>
              <w:rPr>
                <w:rFonts w:eastAsiaTheme="minorEastAsia"/>
                <w:color w:val="000000"/>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E9F0B95" w14:textId="77777777" w:rsidR="00613E0A" w:rsidRPr="001141C9" w:rsidRDefault="00613E0A" w:rsidP="00613E0A">
            <w:pPr>
              <w:pStyle w:val="TAC"/>
              <w:keepNext w:val="0"/>
              <w:keepLines w:val="0"/>
              <w:rPr>
                <w:rFonts w:cs="Arial"/>
                <w:szCs w:val="18"/>
                <w:lang w:eastAsia="zh-CN" w:bidi="ar"/>
              </w:rPr>
            </w:pPr>
            <w:r w:rsidRPr="001141C9">
              <w:rPr>
                <w:rFonts w:cs="Arial"/>
                <w:szCs w:val="18"/>
                <w:lang w:eastAsia="zh-CN" w:bidi="ar"/>
              </w:rPr>
              <w:t>5, 10, 15, 20, 25, 30</w:t>
            </w:r>
            <w:r w:rsidRPr="001141C9">
              <w:rPr>
                <w:rFonts w:cs="Arial" w:hint="eastAsia"/>
                <w:szCs w:val="18"/>
                <w:lang w:eastAsia="zh-CN" w:bidi="ar"/>
              </w:rPr>
              <w:t xml:space="preserve">, </w:t>
            </w:r>
            <w:r w:rsidRPr="001141C9">
              <w:rPr>
                <w:rFonts w:cs="Arial"/>
                <w:szCs w:val="18"/>
                <w:lang w:eastAsia="zh-CN" w:bidi="ar"/>
              </w:rPr>
              <w:t xml:space="preserve">35, </w:t>
            </w:r>
            <w:r w:rsidRPr="001141C9">
              <w:rPr>
                <w:rFonts w:cs="Arial" w:hint="eastAsia"/>
                <w:szCs w:val="18"/>
                <w:lang w:eastAsia="zh-CN" w:bidi="ar"/>
              </w:rPr>
              <w:t>40</w:t>
            </w:r>
            <w:r w:rsidRPr="001141C9">
              <w:rPr>
                <w:rFonts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768C1A28"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rPr>
              <w:t>0</w:t>
            </w:r>
          </w:p>
        </w:tc>
      </w:tr>
      <w:tr w:rsidR="00613E0A" w:rsidRPr="001141C9" w14:paraId="3FF8F454" w14:textId="77777777" w:rsidTr="00400160">
        <w:trPr>
          <w:jc w:val="center"/>
        </w:trPr>
        <w:tc>
          <w:tcPr>
            <w:tcW w:w="3057" w:type="dxa"/>
            <w:tcBorders>
              <w:top w:val="nil"/>
              <w:left w:val="single" w:sz="4" w:space="0" w:color="auto"/>
              <w:bottom w:val="nil"/>
              <w:right w:val="single" w:sz="4" w:space="0" w:color="auto"/>
            </w:tcBorders>
            <w:vAlign w:val="center"/>
          </w:tcPr>
          <w:p w14:paraId="2D15211D"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1EA4197F"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872ED50" w14:textId="77777777" w:rsidR="00613E0A" w:rsidRPr="001141C9" w:rsidRDefault="00613E0A" w:rsidP="00613E0A">
            <w:pPr>
              <w:pStyle w:val="TAC"/>
              <w:keepNext w:val="0"/>
              <w:keepLines w:val="0"/>
              <w:rPr>
                <w:rFonts w:eastAsiaTheme="minorEastAsia"/>
                <w:color w:val="000000"/>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C06D72E" w14:textId="77777777" w:rsidR="00613E0A" w:rsidRPr="001141C9" w:rsidRDefault="00613E0A" w:rsidP="00613E0A">
            <w:pPr>
              <w:pStyle w:val="TAC"/>
              <w:keepNext w:val="0"/>
              <w:keepLines w:val="0"/>
              <w:rPr>
                <w:rFonts w:cs="Arial"/>
                <w:szCs w:val="18"/>
                <w:lang w:eastAsia="zh-CN" w:bidi="ar"/>
              </w:rPr>
            </w:pPr>
            <w:r w:rsidRPr="001141C9">
              <w:rPr>
                <w:rFonts w:cs="Arial"/>
                <w:color w:val="000000"/>
                <w:szCs w:val="18"/>
                <w:lang w:eastAsia="zh-CN" w:bidi="ar"/>
              </w:rPr>
              <w:t>CA_n26(2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7D79AD44"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19C7965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CC20046"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9915B64"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6BDCA0" w14:textId="77777777" w:rsidR="00613E0A" w:rsidRPr="001141C9" w:rsidRDefault="00613E0A" w:rsidP="00613E0A">
            <w:pPr>
              <w:pStyle w:val="TAC"/>
              <w:keepNext w:val="0"/>
              <w:keepLines w:val="0"/>
              <w:rPr>
                <w:rFonts w:eastAsiaTheme="minorEastAsia"/>
                <w:color w:val="000000"/>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CFBC30A" w14:textId="77777777" w:rsidR="00613E0A" w:rsidRPr="001141C9" w:rsidRDefault="00613E0A" w:rsidP="00613E0A">
            <w:pPr>
              <w:pStyle w:val="TAC"/>
              <w:keepNext w:val="0"/>
              <w:keepLines w:val="0"/>
              <w:rPr>
                <w:rFonts w:cs="Arial"/>
                <w:szCs w:val="18"/>
                <w:lang w:eastAsia="zh-CN" w:bidi="ar"/>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3176131A"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5D4081F9" w14:textId="77777777" w:rsidTr="00400160">
        <w:trPr>
          <w:jc w:val="center"/>
        </w:trPr>
        <w:tc>
          <w:tcPr>
            <w:tcW w:w="3057" w:type="dxa"/>
            <w:tcBorders>
              <w:top w:val="single" w:sz="4" w:space="0" w:color="auto"/>
              <w:left w:val="single" w:sz="4" w:space="0" w:color="auto"/>
              <w:bottom w:val="nil"/>
              <w:right w:val="single" w:sz="4" w:space="0" w:color="auto"/>
            </w:tcBorders>
          </w:tcPr>
          <w:p w14:paraId="18DECBBE" w14:textId="77777777" w:rsidR="00613E0A" w:rsidRPr="001141C9" w:rsidRDefault="00613E0A" w:rsidP="00613E0A">
            <w:pPr>
              <w:pStyle w:val="TAC"/>
              <w:keepNext w:val="0"/>
              <w:keepLines w:val="0"/>
              <w:rPr>
                <w:rFonts w:eastAsiaTheme="minorEastAsia"/>
              </w:rPr>
            </w:pPr>
            <w:r w:rsidRPr="001141C9">
              <w:rPr>
                <w:rFonts w:eastAsiaTheme="minorEastAsia"/>
              </w:rPr>
              <w:t>CA_n7A-n26(2A)-n78C</w:t>
            </w:r>
          </w:p>
        </w:tc>
        <w:tc>
          <w:tcPr>
            <w:tcW w:w="2545" w:type="dxa"/>
            <w:tcBorders>
              <w:top w:val="single" w:sz="4" w:space="0" w:color="auto"/>
              <w:left w:val="single" w:sz="4" w:space="0" w:color="auto"/>
              <w:bottom w:val="nil"/>
              <w:right w:val="single" w:sz="4" w:space="0" w:color="auto"/>
            </w:tcBorders>
            <w:vAlign w:val="center"/>
          </w:tcPr>
          <w:p w14:paraId="363AE67B"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0CA8C7D7" w14:textId="77777777" w:rsidR="00613E0A" w:rsidRPr="00DD4870" w:rsidRDefault="00613E0A" w:rsidP="00613E0A">
            <w:pPr>
              <w:pStyle w:val="TAC"/>
              <w:rPr>
                <w:szCs w:val="18"/>
                <w:lang w:val="en-US" w:eastAsia="zh-CN"/>
              </w:rPr>
            </w:pPr>
            <w:r w:rsidRPr="00DD4870">
              <w:rPr>
                <w:szCs w:val="18"/>
                <w:lang w:val="en-US" w:eastAsia="zh-CN"/>
              </w:rPr>
              <w:t>CA_n7A-n26A</w:t>
            </w:r>
          </w:p>
          <w:p w14:paraId="42073DB3"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2AD6D784"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eastAsiaTheme="minorEastAsia"/>
                <w:szCs w:val="18"/>
                <w:vertAlign w:val="superscript"/>
                <w:lang w:val="en-US" w:eastAsia="zh-CN"/>
              </w:rPr>
              <w:t>7</w:t>
            </w:r>
          </w:p>
          <w:p w14:paraId="0F16B47A" w14:textId="77777777" w:rsidR="00613E0A" w:rsidRPr="00DD4870" w:rsidRDefault="00613E0A" w:rsidP="00613E0A">
            <w:pPr>
              <w:pStyle w:val="TAC"/>
              <w:rPr>
                <w:szCs w:val="18"/>
                <w:lang w:val="en-US" w:eastAsia="zh-CN"/>
              </w:rPr>
            </w:pPr>
            <w:r w:rsidRPr="00DD4870">
              <w:rPr>
                <w:szCs w:val="18"/>
                <w:lang w:val="en-US" w:eastAsia="zh-CN"/>
              </w:rPr>
              <w:t>CA_n26(2A)</w:t>
            </w:r>
          </w:p>
          <w:p w14:paraId="751677C5" w14:textId="77777777" w:rsidR="00613E0A" w:rsidRPr="001141C9" w:rsidRDefault="00613E0A" w:rsidP="00613E0A">
            <w:pPr>
              <w:pStyle w:val="TAC"/>
              <w:keepNext w:val="0"/>
              <w:keepLines w:val="0"/>
              <w:rPr>
                <w:rFonts w:eastAsiaTheme="minorEastAsia"/>
                <w:szCs w:val="18"/>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9FDBD65" w14:textId="77777777" w:rsidR="00613E0A" w:rsidRPr="001141C9" w:rsidRDefault="00613E0A" w:rsidP="00613E0A">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57BD36"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szCs w:val="18"/>
                <w:lang w:eastAsia="zh-CN" w:bidi="ar"/>
              </w:rPr>
              <w:t>5, 10, 15, 20, 25, 30</w:t>
            </w:r>
            <w:r w:rsidRPr="001141C9">
              <w:rPr>
                <w:rFonts w:eastAsiaTheme="minorEastAsia" w:cs="Arial" w:hint="eastAsia"/>
                <w:szCs w:val="18"/>
                <w:lang w:eastAsia="zh-CN" w:bidi="ar"/>
              </w:rPr>
              <w:t xml:space="preserve">, </w:t>
            </w:r>
            <w:r w:rsidRPr="001141C9">
              <w:rPr>
                <w:rFonts w:eastAsiaTheme="minorEastAsia" w:cs="Arial"/>
                <w:szCs w:val="18"/>
                <w:lang w:eastAsia="zh-CN" w:bidi="ar"/>
              </w:rPr>
              <w:t xml:space="preserve">35, </w:t>
            </w:r>
            <w:r w:rsidRPr="001141C9">
              <w:rPr>
                <w:rFonts w:eastAsiaTheme="minorEastAsia" w:cs="Arial" w:hint="eastAsia"/>
                <w:szCs w:val="18"/>
                <w:lang w:eastAsia="zh-CN" w:bidi="ar"/>
              </w:rPr>
              <w:t>40</w:t>
            </w:r>
            <w:r w:rsidRPr="001141C9">
              <w:rPr>
                <w:rFonts w:eastAsiaTheme="minorEastAsia" w:cs="Arial"/>
                <w:szCs w:val="18"/>
                <w:lang w:eastAsia="zh-CN" w:bidi="ar"/>
              </w:rPr>
              <w:t>, 50</w:t>
            </w:r>
          </w:p>
        </w:tc>
        <w:tc>
          <w:tcPr>
            <w:tcW w:w="2218" w:type="dxa"/>
            <w:tcBorders>
              <w:top w:val="single" w:sz="4" w:space="0" w:color="auto"/>
              <w:left w:val="single" w:sz="4" w:space="0" w:color="auto"/>
              <w:bottom w:val="nil"/>
              <w:right w:val="single" w:sz="4" w:space="0" w:color="auto"/>
            </w:tcBorders>
            <w:vAlign w:val="center"/>
          </w:tcPr>
          <w:p w14:paraId="3F027B49"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rPr>
              <w:t>0</w:t>
            </w:r>
          </w:p>
        </w:tc>
      </w:tr>
      <w:tr w:rsidR="00613E0A" w:rsidRPr="001141C9" w14:paraId="50D7F3FE" w14:textId="77777777" w:rsidTr="00400160">
        <w:trPr>
          <w:jc w:val="center"/>
        </w:trPr>
        <w:tc>
          <w:tcPr>
            <w:tcW w:w="3057" w:type="dxa"/>
            <w:tcBorders>
              <w:top w:val="nil"/>
              <w:left w:val="single" w:sz="4" w:space="0" w:color="auto"/>
              <w:bottom w:val="nil"/>
              <w:right w:val="single" w:sz="4" w:space="0" w:color="auto"/>
            </w:tcBorders>
            <w:vAlign w:val="center"/>
          </w:tcPr>
          <w:p w14:paraId="0EC72139"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nil"/>
              <w:right w:val="single" w:sz="4" w:space="0" w:color="auto"/>
            </w:tcBorders>
            <w:vAlign w:val="center"/>
          </w:tcPr>
          <w:p w14:paraId="0852538A"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95B81B7" w14:textId="77777777" w:rsidR="00613E0A" w:rsidRPr="001141C9" w:rsidRDefault="00613E0A" w:rsidP="00613E0A">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268C263E"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69A3ED6A"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55A32D1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7B8341D" w14:textId="77777777" w:rsidR="00613E0A" w:rsidRPr="001141C9" w:rsidRDefault="00613E0A" w:rsidP="00613E0A">
            <w:pPr>
              <w:pStyle w:val="TAC"/>
              <w:keepNext w:val="0"/>
              <w:keepLines w:val="0"/>
              <w:rPr>
                <w:rFonts w:eastAsiaTheme="minorEastAsia"/>
              </w:rPr>
            </w:pPr>
          </w:p>
        </w:tc>
        <w:tc>
          <w:tcPr>
            <w:tcW w:w="2545" w:type="dxa"/>
            <w:tcBorders>
              <w:top w:val="nil"/>
              <w:left w:val="single" w:sz="4" w:space="0" w:color="auto"/>
              <w:bottom w:val="single" w:sz="4" w:space="0" w:color="auto"/>
              <w:right w:val="single" w:sz="4" w:space="0" w:color="auto"/>
            </w:tcBorders>
            <w:vAlign w:val="center"/>
          </w:tcPr>
          <w:p w14:paraId="40B3F209" w14:textId="77777777" w:rsidR="00613E0A" w:rsidRPr="001141C9" w:rsidRDefault="00613E0A" w:rsidP="00613E0A">
            <w:pPr>
              <w:pStyle w:val="TAC"/>
              <w:keepNext w:val="0"/>
              <w:keepLines w:val="0"/>
              <w:rPr>
                <w:rFonts w:eastAsiaTheme="minorEastAsia"/>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591145" w14:textId="77777777" w:rsidR="00613E0A" w:rsidRPr="001141C9" w:rsidRDefault="00613E0A" w:rsidP="00613E0A">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DF86147"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7CB8B921" w14:textId="77777777" w:rsidR="00613E0A" w:rsidRPr="001141C9" w:rsidRDefault="00613E0A" w:rsidP="00613E0A">
            <w:pPr>
              <w:pStyle w:val="TAC"/>
              <w:keepNext w:val="0"/>
              <w:keepLines w:val="0"/>
              <w:rPr>
                <w:rFonts w:eastAsiaTheme="minorEastAsia"/>
                <w:szCs w:val="18"/>
                <w:lang w:eastAsia="zh-CN"/>
              </w:rPr>
            </w:pPr>
          </w:p>
        </w:tc>
      </w:tr>
      <w:tr w:rsidR="00613E0A" w:rsidRPr="001141C9" w14:paraId="2E55D10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0066A67"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CA_n7B-n26A-n78A</w:t>
            </w:r>
          </w:p>
        </w:tc>
        <w:tc>
          <w:tcPr>
            <w:tcW w:w="2545" w:type="dxa"/>
            <w:tcBorders>
              <w:top w:val="single" w:sz="4" w:space="0" w:color="auto"/>
              <w:left w:val="single" w:sz="4" w:space="0" w:color="auto"/>
              <w:bottom w:val="nil"/>
              <w:right w:val="single" w:sz="4" w:space="0" w:color="auto"/>
            </w:tcBorders>
            <w:vAlign w:val="center"/>
          </w:tcPr>
          <w:p w14:paraId="412CEC73" w14:textId="77777777" w:rsidR="00613E0A" w:rsidRPr="00DD4870" w:rsidRDefault="00613E0A" w:rsidP="00613E0A">
            <w:pPr>
              <w:pStyle w:val="TAC"/>
              <w:rPr>
                <w:rFonts w:cs="Arial"/>
                <w:szCs w:val="18"/>
                <w:vertAlign w:val="superscript"/>
                <w:lang w:val="en-US" w:eastAsia="zh-CN"/>
              </w:rPr>
            </w:pPr>
            <w:r w:rsidRPr="00DD4870">
              <w:rPr>
                <w:rFonts w:cs="Arial"/>
                <w:szCs w:val="18"/>
                <w:lang w:val="en-US"/>
              </w:rPr>
              <w:t>n78</w:t>
            </w:r>
            <w:r w:rsidRPr="00DD4870">
              <w:rPr>
                <w:rFonts w:eastAsiaTheme="minorEastAsia" w:cs="Arial"/>
                <w:szCs w:val="18"/>
                <w:vertAlign w:val="superscript"/>
                <w:lang w:val="en-US" w:eastAsia="zh-CN"/>
              </w:rPr>
              <w:t>7</w:t>
            </w:r>
            <w:r w:rsidRPr="00DD4870">
              <w:rPr>
                <w:rFonts w:cs="Arial"/>
                <w:szCs w:val="18"/>
                <w:vertAlign w:val="superscript"/>
                <w:lang w:val="en-US" w:eastAsia="zh-CN"/>
              </w:rPr>
              <w:t>,9</w:t>
            </w:r>
          </w:p>
          <w:p w14:paraId="7377DB81" w14:textId="77777777" w:rsidR="00613E0A" w:rsidRPr="00DD4870" w:rsidRDefault="00613E0A" w:rsidP="00613E0A">
            <w:pPr>
              <w:pStyle w:val="TAC"/>
              <w:rPr>
                <w:szCs w:val="18"/>
                <w:lang w:val="en-US" w:eastAsia="zh-CN"/>
              </w:rPr>
            </w:pPr>
            <w:r w:rsidRPr="00DD4870">
              <w:rPr>
                <w:szCs w:val="18"/>
                <w:lang w:val="en-US" w:eastAsia="zh-CN"/>
              </w:rPr>
              <w:t>CA_n7A-n26A</w:t>
            </w:r>
          </w:p>
          <w:p w14:paraId="582CDB00"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4BDA61A5"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13E0DE32" w14:textId="77777777" w:rsidR="00613E0A" w:rsidRPr="001141C9" w:rsidRDefault="00613E0A" w:rsidP="00613E0A">
            <w:pPr>
              <w:pStyle w:val="TAC"/>
              <w:keepNext w:val="0"/>
              <w:keepLines w:val="0"/>
              <w:rPr>
                <w:rFonts w:eastAsiaTheme="minorEastAsia"/>
              </w:rPr>
            </w:pPr>
            <w:r w:rsidRPr="00DD4870">
              <w:rPr>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34B8E32E" w14:textId="77777777" w:rsidR="00613E0A" w:rsidRPr="001141C9" w:rsidRDefault="00613E0A" w:rsidP="00613E0A">
            <w:pPr>
              <w:pStyle w:val="TAC"/>
              <w:keepNext w:val="0"/>
              <w:keepLines w:val="0"/>
              <w:rPr>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F02C56" w14:textId="77777777" w:rsidR="00613E0A" w:rsidRPr="001141C9" w:rsidRDefault="00613E0A" w:rsidP="00613E0A">
            <w:pPr>
              <w:pStyle w:val="TAC"/>
              <w:keepNext w:val="0"/>
              <w:keepLines w:val="0"/>
              <w:rPr>
                <w:lang w:eastAsia="zh-CN" w:bidi="ar"/>
              </w:rPr>
            </w:pPr>
            <w:r w:rsidRPr="001141C9">
              <w:rPr>
                <w:rFonts w:cs="Arial"/>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FE1A3CE" w14:textId="77777777" w:rsidR="00613E0A" w:rsidRPr="001141C9" w:rsidRDefault="00613E0A" w:rsidP="00613E0A">
            <w:pPr>
              <w:pStyle w:val="TAC"/>
              <w:keepNext w:val="0"/>
              <w:keepLines w:val="0"/>
              <w:rPr>
                <w:rFonts w:eastAsiaTheme="minorEastAsia"/>
              </w:rPr>
            </w:pPr>
            <w:r w:rsidRPr="001141C9">
              <w:rPr>
                <w:rFonts w:eastAsiaTheme="minorEastAsia" w:hint="eastAsia"/>
                <w:szCs w:val="18"/>
                <w:lang w:eastAsia="zh-CN"/>
              </w:rPr>
              <w:t>0</w:t>
            </w:r>
          </w:p>
        </w:tc>
      </w:tr>
      <w:tr w:rsidR="00613E0A" w:rsidRPr="001141C9" w14:paraId="41AE010B" w14:textId="77777777" w:rsidTr="00400160">
        <w:trPr>
          <w:jc w:val="center"/>
        </w:trPr>
        <w:tc>
          <w:tcPr>
            <w:tcW w:w="3057" w:type="dxa"/>
            <w:tcBorders>
              <w:top w:val="nil"/>
              <w:left w:val="single" w:sz="4" w:space="0" w:color="auto"/>
              <w:bottom w:val="nil"/>
              <w:right w:val="single" w:sz="4" w:space="0" w:color="auto"/>
            </w:tcBorders>
            <w:vAlign w:val="center"/>
          </w:tcPr>
          <w:p w14:paraId="2D40E66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DD4476D"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43C4EF0C" w14:textId="77777777" w:rsidR="00613E0A" w:rsidRPr="001141C9" w:rsidRDefault="00613E0A" w:rsidP="00613E0A">
            <w:pPr>
              <w:pStyle w:val="TAC"/>
              <w:keepNext w:val="0"/>
              <w:keepLines w:val="0"/>
              <w:rPr>
                <w:lang w:eastAsia="zh-CN"/>
              </w:rPr>
            </w:pPr>
            <w:r w:rsidRPr="001141C9">
              <w:rPr>
                <w:color w:val="000000"/>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75138004" w14:textId="77777777" w:rsidR="00613E0A" w:rsidRPr="001141C9" w:rsidRDefault="00613E0A" w:rsidP="00613E0A">
            <w:pPr>
              <w:pStyle w:val="TAC"/>
              <w:keepNext w:val="0"/>
              <w:keepLines w:val="0"/>
              <w:rPr>
                <w:lang w:eastAsia="zh-CN" w:bidi="ar"/>
              </w:rPr>
            </w:pPr>
            <w:r w:rsidRPr="001141C9">
              <w:rPr>
                <w:rFonts w:cs="Arial"/>
                <w:szCs w:val="18"/>
                <w:lang w:eastAsia="zh-CN" w:bidi="ar"/>
              </w:rPr>
              <w:t>5, 10, 15, 20</w:t>
            </w:r>
          </w:p>
        </w:tc>
        <w:tc>
          <w:tcPr>
            <w:tcW w:w="2218" w:type="dxa"/>
            <w:tcBorders>
              <w:top w:val="nil"/>
              <w:left w:val="single" w:sz="4" w:space="0" w:color="auto"/>
              <w:bottom w:val="nil"/>
              <w:right w:val="single" w:sz="4" w:space="0" w:color="auto"/>
            </w:tcBorders>
            <w:vAlign w:val="center"/>
          </w:tcPr>
          <w:p w14:paraId="0822FF6F" w14:textId="77777777" w:rsidR="00613E0A" w:rsidRPr="001141C9" w:rsidRDefault="00613E0A" w:rsidP="00613E0A">
            <w:pPr>
              <w:pStyle w:val="TAC"/>
              <w:keepNext w:val="0"/>
              <w:keepLines w:val="0"/>
              <w:rPr>
                <w:rFonts w:eastAsiaTheme="minorEastAsia"/>
              </w:rPr>
            </w:pPr>
          </w:p>
        </w:tc>
      </w:tr>
      <w:tr w:rsidR="00613E0A" w:rsidRPr="001141C9" w14:paraId="7162754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B6AD3E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C50BECD"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0B4B5E9" w14:textId="77777777" w:rsidR="00613E0A" w:rsidRPr="001141C9" w:rsidRDefault="00613E0A" w:rsidP="00613E0A">
            <w:pPr>
              <w:pStyle w:val="TAC"/>
              <w:keepNext w:val="0"/>
              <w:keepLines w:val="0"/>
              <w:rPr>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B373A6" w14:textId="77777777" w:rsidR="00613E0A" w:rsidRPr="001141C9" w:rsidRDefault="00613E0A" w:rsidP="00613E0A">
            <w:pPr>
              <w:pStyle w:val="TAC"/>
              <w:keepNext w:val="0"/>
              <w:keepLines w:val="0"/>
              <w:rPr>
                <w:lang w:eastAsia="zh-CN" w:bidi="ar"/>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2689680" w14:textId="77777777" w:rsidR="00613E0A" w:rsidRPr="001141C9" w:rsidRDefault="00613E0A" w:rsidP="00613E0A">
            <w:pPr>
              <w:pStyle w:val="TAC"/>
              <w:keepNext w:val="0"/>
              <w:keepLines w:val="0"/>
              <w:rPr>
                <w:rFonts w:eastAsiaTheme="minorEastAsia"/>
              </w:rPr>
            </w:pPr>
          </w:p>
        </w:tc>
      </w:tr>
      <w:tr w:rsidR="00613E0A" w:rsidRPr="001141C9" w14:paraId="2F2B6F8A" w14:textId="77777777" w:rsidTr="00400160">
        <w:trPr>
          <w:jc w:val="center"/>
        </w:trPr>
        <w:tc>
          <w:tcPr>
            <w:tcW w:w="3057" w:type="dxa"/>
            <w:tcBorders>
              <w:top w:val="single" w:sz="4" w:space="0" w:color="auto"/>
              <w:left w:val="single" w:sz="4" w:space="0" w:color="auto"/>
              <w:bottom w:val="nil"/>
              <w:right w:val="single" w:sz="4" w:space="0" w:color="auto"/>
            </w:tcBorders>
          </w:tcPr>
          <w:p w14:paraId="693926C3"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CA_n7B-n26A-n78(2A)</w:t>
            </w:r>
          </w:p>
        </w:tc>
        <w:tc>
          <w:tcPr>
            <w:tcW w:w="2545" w:type="dxa"/>
            <w:tcBorders>
              <w:top w:val="single" w:sz="4" w:space="0" w:color="auto"/>
              <w:left w:val="single" w:sz="4" w:space="0" w:color="auto"/>
              <w:bottom w:val="nil"/>
              <w:right w:val="single" w:sz="4" w:space="0" w:color="auto"/>
            </w:tcBorders>
            <w:vAlign w:val="center"/>
          </w:tcPr>
          <w:p w14:paraId="5090F343"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63D124CF" w14:textId="77777777" w:rsidR="00613E0A" w:rsidRPr="00DD4870" w:rsidRDefault="00613E0A" w:rsidP="00613E0A">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697E0060" w14:textId="77777777" w:rsidR="00613E0A" w:rsidRPr="00DD4870" w:rsidRDefault="00613E0A" w:rsidP="00613E0A">
            <w:pPr>
              <w:pStyle w:val="TAC"/>
              <w:rPr>
                <w:szCs w:val="18"/>
                <w:lang w:val="en-US" w:eastAsia="zh-CN"/>
              </w:rPr>
            </w:pPr>
            <w:r w:rsidRPr="00DD4870">
              <w:rPr>
                <w:szCs w:val="18"/>
                <w:lang w:val="en-US" w:eastAsia="zh-CN"/>
              </w:rPr>
              <w:t>CA_n7A-n26A</w:t>
            </w:r>
          </w:p>
          <w:p w14:paraId="21E14149"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59926243" w14:textId="77777777" w:rsidR="00613E0A" w:rsidRPr="00DD4870" w:rsidRDefault="00613E0A" w:rsidP="00613E0A">
            <w:pPr>
              <w:pStyle w:val="TAC"/>
              <w:rPr>
                <w:szCs w:val="18"/>
                <w:lang w:val="en-US" w:eastAsia="zh-CN"/>
              </w:rPr>
            </w:pPr>
            <w:r w:rsidRPr="00DD4870">
              <w:rPr>
                <w:szCs w:val="18"/>
                <w:lang w:val="en-US" w:eastAsia="zh-CN"/>
              </w:rPr>
              <w:t>CA_n7B</w:t>
            </w:r>
          </w:p>
          <w:p w14:paraId="5FD08EE3" w14:textId="77777777" w:rsidR="00613E0A" w:rsidRPr="001141C9" w:rsidRDefault="00613E0A" w:rsidP="00613E0A">
            <w:pPr>
              <w:pStyle w:val="TAC"/>
              <w:keepNext w:val="0"/>
              <w:keepLines w:val="0"/>
              <w:rPr>
                <w:rFonts w:eastAsiaTheme="minorEastAsia"/>
                <w:lang w:eastAsia="zh-CN"/>
              </w:rPr>
            </w:pPr>
            <w:r w:rsidRPr="00DD4870">
              <w:rPr>
                <w:szCs w:val="18"/>
                <w:lang w:val="en-US" w:eastAsia="zh-CN"/>
              </w:rPr>
              <w:t>CA_n26A-n78A</w:t>
            </w:r>
            <w:r w:rsidRPr="00DD4870">
              <w:rPr>
                <w:rFonts w:hint="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F067F8B"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757D29D" w14:textId="77777777" w:rsidR="00613E0A" w:rsidRPr="001141C9" w:rsidRDefault="00613E0A" w:rsidP="00613E0A">
            <w:pPr>
              <w:pStyle w:val="TAC"/>
              <w:keepNext w:val="0"/>
              <w:keepLines w:val="0"/>
              <w:rPr>
                <w:rFonts w:eastAsiaTheme="minorEastAsia"/>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1F377FB8"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0</w:t>
            </w:r>
          </w:p>
        </w:tc>
      </w:tr>
      <w:tr w:rsidR="00613E0A" w:rsidRPr="001141C9" w14:paraId="03F73E14" w14:textId="77777777" w:rsidTr="00400160">
        <w:trPr>
          <w:jc w:val="center"/>
        </w:trPr>
        <w:tc>
          <w:tcPr>
            <w:tcW w:w="3057" w:type="dxa"/>
            <w:tcBorders>
              <w:top w:val="nil"/>
              <w:left w:val="single" w:sz="4" w:space="0" w:color="auto"/>
              <w:bottom w:val="nil"/>
              <w:right w:val="single" w:sz="4" w:space="0" w:color="auto"/>
            </w:tcBorders>
          </w:tcPr>
          <w:p w14:paraId="3062D5B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AAE1D2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A25B08" w14:textId="77777777" w:rsidR="00613E0A" w:rsidRPr="001141C9" w:rsidRDefault="00613E0A" w:rsidP="00613E0A">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38B1C45" w14:textId="77777777" w:rsidR="00613E0A" w:rsidRPr="001141C9" w:rsidRDefault="00613E0A" w:rsidP="00613E0A">
            <w:pPr>
              <w:pStyle w:val="TAC"/>
              <w:keepNext w:val="0"/>
              <w:keepLines w:val="0"/>
              <w:rPr>
                <w:rFonts w:eastAsiaTheme="minorEastAsia"/>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4AC85F27" w14:textId="77777777" w:rsidR="00613E0A" w:rsidRPr="001141C9" w:rsidRDefault="00613E0A" w:rsidP="00613E0A">
            <w:pPr>
              <w:pStyle w:val="TAC"/>
              <w:keepNext w:val="0"/>
              <w:keepLines w:val="0"/>
              <w:rPr>
                <w:rFonts w:eastAsiaTheme="minorEastAsia"/>
                <w:lang w:eastAsia="zh-CN"/>
              </w:rPr>
            </w:pPr>
          </w:p>
        </w:tc>
      </w:tr>
      <w:tr w:rsidR="00613E0A" w:rsidRPr="001141C9" w14:paraId="38E1A822" w14:textId="77777777" w:rsidTr="00400160">
        <w:trPr>
          <w:jc w:val="center"/>
        </w:trPr>
        <w:tc>
          <w:tcPr>
            <w:tcW w:w="3057" w:type="dxa"/>
            <w:tcBorders>
              <w:top w:val="nil"/>
              <w:left w:val="single" w:sz="4" w:space="0" w:color="auto"/>
              <w:bottom w:val="nil"/>
              <w:right w:val="single" w:sz="4" w:space="0" w:color="auto"/>
            </w:tcBorders>
          </w:tcPr>
          <w:p w14:paraId="3F152FC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AD5B23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22BD2C" w14:textId="77777777" w:rsidR="00613E0A" w:rsidRPr="001141C9" w:rsidRDefault="00613E0A" w:rsidP="00613E0A">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C02EFB" w14:textId="77777777" w:rsidR="00613E0A" w:rsidRPr="001141C9" w:rsidRDefault="00613E0A" w:rsidP="00613E0A">
            <w:pPr>
              <w:pStyle w:val="TAC"/>
              <w:keepNext w:val="0"/>
              <w:keepLines w:val="0"/>
              <w:rPr>
                <w:rFonts w:eastAsiaTheme="minorEastAsia"/>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55D71F89" w14:textId="77777777" w:rsidR="00613E0A" w:rsidRPr="001141C9" w:rsidRDefault="00613E0A" w:rsidP="00613E0A">
            <w:pPr>
              <w:pStyle w:val="TAC"/>
              <w:keepNext w:val="0"/>
              <w:keepLines w:val="0"/>
              <w:rPr>
                <w:rFonts w:eastAsiaTheme="minorEastAsia"/>
                <w:lang w:eastAsia="zh-CN"/>
              </w:rPr>
            </w:pPr>
          </w:p>
        </w:tc>
      </w:tr>
      <w:tr w:rsidR="00613E0A" w:rsidRPr="001141C9" w14:paraId="7D7622BC" w14:textId="77777777" w:rsidTr="00400160">
        <w:trPr>
          <w:jc w:val="center"/>
        </w:trPr>
        <w:tc>
          <w:tcPr>
            <w:tcW w:w="3057" w:type="dxa"/>
            <w:tcBorders>
              <w:top w:val="nil"/>
              <w:left w:val="single" w:sz="4" w:space="0" w:color="auto"/>
              <w:bottom w:val="nil"/>
              <w:right w:val="single" w:sz="4" w:space="0" w:color="auto"/>
            </w:tcBorders>
          </w:tcPr>
          <w:p w14:paraId="43FBE044" w14:textId="77777777" w:rsidR="00613E0A" w:rsidRPr="001141C9" w:rsidRDefault="00613E0A" w:rsidP="00613E0A">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30D76838" w14:textId="77777777" w:rsidR="00613E0A" w:rsidRPr="001141C9" w:rsidRDefault="00613E0A" w:rsidP="00613E0A">
            <w:pPr>
              <w:pStyle w:val="TAC"/>
              <w:keepNext w:val="0"/>
              <w:keepLines w:val="0"/>
              <w:rPr>
                <w:rFonts w:eastAsiaTheme="minorEastAsia"/>
                <w:lang w:eastAsia="zh-CN"/>
              </w:rPr>
            </w:pPr>
            <w:r>
              <w:rPr>
                <w:rFonts w:hint="eastAsia"/>
                <w:lang w:val="en-US" w:eastAsia="zh-CN" w:bidi="ar"/>
              </w:rPr>
              <w:t>C</w:t>
            </w:r>
            <w:r>
              <w:rPr>
                <w:lang w:val="en-US" w:eastAsia="zh-CN" w:bidi="ar"/>
              </w:rPr>
              <w:t>A_n78(2A)</w:t>
            </w:r>
          </w:p>
        </w:tc>
        <w:tc>
          <w:tcPr>
            <w:tcW w:w="1145" w:type="dxa"/>
            <w:tcBorders>
              <w:top w:val="single" w:sz="4" w:space="0" w:color="auto"/>
              <w:left w:val="single" w:sz="4" w:space="0" w:color="auto"/>
              <w:bottom w:val="single" w:sz="4" w:space="0" w:color="auto"/>
              <w:right w:val="single" w:sz="4" w:space="0" w:color="auto"/>
            </w:tcBorders>
            <w:vAlign w:val="center"/>
          </w:tcPr>
          <w:p w14:paraId="52C60C2D" w14:textId="77777777" w:rsidR="00613E0A" w:rsidRPr="001141C9" w:rsidRDefault="00613E0A" w:rsidP="00613E0A">
            <w:pPr>
              <w:pStyle w:val="TAC"/>
              <w:keepNext w:val="0"/>
              <w:keepLines w:val="0"/>
              <w:rPr>
                <w:rFonts w:eastAsia="DengXian"/>
                <w:szCs w:val="18"/>
                <w:lang w:eastAsia="zh-CN"/>
              </w:rPr>
            </w:pPr>
            <w:r>
              <w:rPr>
                <w:szCs w:val="18"/>
                <w:lang w:val="en-US"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2CE0067" w14:textId="77777777" w:rsidR="00613E0A" w:rsidRPr="001141C9" w:rsidRDefault="00613E0A" w:rsidP="00613E0A">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A_n7B_BCS4 and 5</w:t>
            </w:r>
          </w:p>
        </w:tc>
        <w:tc>
          <w:tcPr>
            <w:tcW w:w="2218" w:type="dxa"/>
            <w:tcBorders>
              <w:top w:val="single" w:sz="4" w:space="0" w:color="auto"/>
              <w:left w:val="single" w:sz="4" w:space="0" w:color="auto"/>
              <w:bottom w:val="nil"/>
              <w:right w:val="single" w:sz="4" w:space="0" w:color="auto"/>
            </w:tcBorders>
            <w:vAlign w:val="center"/>
          </w:tcPr>
          <w:p w14:paraId="03F23209" w14:textId="77777777" w:rsidR="00613E0A" w:rsidRPr="001141C9" w:rsidRDefault="00613E0A" w:rsidP="00613E0A">
            <w:pPr>
              <w:pStyle w:val="TAC"/>
              <w:keepNext w:val="0"/>
              <w:keepLines w:val="0"/>
              <w:rPr>
                <w:rFonts w:eastAsiaTheme="minorEastAsia"/>
                <w:lang w:eastAsia="zh-CN"/>
              </w:rPr>
            </w:pPr>
            <w:r>
              <w:rPr>
                <w:lang w:val="en-US"/>
              </w:rPr>
              <w:t>4 and 5</w:t>
            </w:r>
          </w:p>
        </w:tc>
      </w:tr>
      <w:tr w:rsidR="00613E0A" w:rsidRPr="001141C9" w14:paraId="4610FF07" w14:textId="77777777" w:rsidTr="00400160">
        <w:trPr>
          <w:jc w:val="center"/>
        </w:trPr>
        <w:tc>
          <w:tcPr>
            <w:tcW w:w="3057" w:type="dxa"/>
            <w:tcBorders>
              <w:top w:val="nil"/>
              <w:left w:val="single" w:sz="4" w:space="0" w:color="auto"/>
              <w:bottom w:val="nil"/>
              <w:right w:val="single" w:sz="4" w:space="0" w:color="auto"/>
            </w:tcBorders>
          </w:tcPr>
          <w:p w14:paraId="381F919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211B1C"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19BF10" w14:textId="77777777" w:rsidR="00613E0A" w:rsidRPr="001141C9" w:rsidRDefault="00613E0A" w:rsidP="00613E0A">
            <w:pPr>
              <w:pStyle w:val="TAC"/>
              <w:keepNext w:val="0"/>
              <w:keepLines w:val="0"/>
              <w:rPr>
                <w:rFonts w:eastAsia="DengXian"/>
                <w:szCs w:val="18"/>
                <w:lang w:eastAsia="zh-CN"/>
              </w:rPr>
            </w:pPr>
            <w:r>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1C3A400" w14:textId="77777777" w:rsidR="00613E0A" w:rsidRPr="001141C9" w:rsidRDefault="00613E0A" w:rsidP="00613E0A">
            <w:pPr>
              <w:pStyle w:val="TAC"/>
              <w:keepNext w:val="0"/>
              <w:keepLines w:val="0"/>
              <w:rPr>
                <w:rFonts w:cs="Arial"/>
                <w:color w:val="000000"/>
                <w:szCs w:val="18"/>
                <w:lang w:eastAsia="zh-CN" w:bidi="ar"/>
              </w:rPr>
            </w:pPr>
            <w:r>
              <w:rPr>
                <w:rFonts w:cs="Arial"/>
                <w:color w:val="000000"/>
                <w:szCs w:val="18"/>
                <w:lang w:val="en-US" w:eastAsia="zh-CN" w:bidi="ar"/>
              </w:rPr>
              <w:t xml:space="preserve">n26 channel bandwidths in Table 5.3.5-1 </w:t>
            </w:r>
          </w:p>
        </w:tc>
        <w:tc>
          <w:tcPr>
            <w:tcW w:w="2218" w:type="dxa"/>
            <w:tcBorders>
              <w:top w:val="nil"/>
              <w:left w:val="single" w:sz="4" w:space="0" w:color="auto"/>
              <w:bottom w:val="nil"/>
              <w:right w:val="single" w:sz="4" w:space="0" w:color="auto"/>
            </w:tcBorders>
            <w:vAlign w:val="center"/>
          </w:tcPr>
          <w:p w14:paraId="09777004" w14:textId="77777777" w:rsidR="00613E0A" w:rsidRPr="001141C9" w:rsidRDefault="00613E0A" w:rsidP="00613E0A">
            <w:pPr>
              <w:pStyle w:val="TAC"/>
              <w:keepNext w:val="0"/>
              <w:keepLines w:val="0"/>
              <w:rPr>
                <w:rFonts w:eastAsiaTheme="minorEastAsia"/>
                <w:lang w:eastAsia="zh-CN"/>
              </w:rPr>
            </w:pPr>
          </w:p>
        </w:tc>
      </w:tr>
      <w:tr w:rsidR="00613E0A" w:rsidRPr="001141C9" w14:paraId="56EAFFAF" w14:textId="77777777" w:rsidTr="00400160">
        <w:trPr>
          <w:jc w:val="center"/>
        </w:trPr>
        <w:tc>
          <w:tcPr>
            <w:tcW w:w="3057" w:type="dxa"/>
            <w:tcBorders>
              <w:top w:val="nil"/>
              <w:left w:val="single" w:sz="4" w:space="0" w:color="auto"/>
              <w:bottom w:val="single" w:sz="4" w:space="0" w:color="auto"/>
              <w:right w:val="single" w:sz="4" w:space="0" w:color="auto"/>
            </w:tcBorders>
          </w:tcPr>
          <w:p w14:paraId="1514848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F2C6EA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EE1EC" w14:textId="77777777" w:rsidR="00613E0A" w:rsidRPr="001141C9" w:rsidRDefault="00613E0A" w:rsidP="00613E0A">
            <w:pPr>
              <w:pStyle w:val="TAC"/>
              <w:keepNext w:val="0"/>
              <w:keepLines w:val="0"/>
              <w:rPr>
                <w:rFonts w:eastAsia="DengXian"/>
                <w:szCs w:val="18"/>
                <w:lang w:eastAsia="zh-CN"/>
              </w:rPr>
            </w:pPr>
            <w:r>
              <w:rPr>
                <w:rFonts w:eastAsia="DengXian"/>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84E1D56" w14:textId="77777777" w:rsidR="00613E0A" w:rsidRPr="001141C9" w:rsidRDefault="00613E0A" w:rsidP="00613E0A">
            <w:pPr>
              <w:pStyle w:val="TAC"/>
              <w:keepNext w:val="0"/>
              <w:keepLines w:val="0"/>
              <w:rPr>
                <w:rFonts w:cs="Arial"/>
                <w:color w:val="000000"/>
                <w:szCs w:val="18"/>
                <w:lang w:eastAsia="zh-CN" w:bidi="ar"/>
              </w:rPr>
            </w:pPr>
            <w:r>
              <w:rPr>
                <w:rFonts w:hint="eastAsia"/>
                <w:lang w:val="en-US" w:eastAsia="zh-CN" w:bidi="ar"/>
              </w:rPr>
              <w:t>C</w:t>
            </w:r>
            <w:r>
              <w:rPr>
                <w:lang w:val="en-US" w:eastAsia="zh-CN" w:bidi="ar"/>
              </w:rPr>
              <w:t>A_n78(2</w:t>
            </w:r>
            <w:proofErr w:type="gramStart"/>
            <w:r>
              <w:rPr>
                <w:lang w:val="en-US" w:eastAsia="zh-CN" w:bidi="ar"/>
              </w:rPr>
              <w:t>A)_</w:t>
            </w:r>
            <w:proofErr w:type="gramEnd"/>
            <w:r>
              <w:rPr>
                <w:lang w:val="en-US"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77C836CB" w14:textId="77777777" w:rsidR="00613E0A" w:rsidRPr="001141C9" w:rsidRDefault="00613E0A" w:rsidP="00613E0A">
            <w:pPr>
              <w:pStyle w:val="TAC"/>
              <w:keepNext w:val="0"/>
              <w:keepLines w:val="0"/>
              <w:rPr>
                <w:rFonts w:eastAsiaTheme="minorEastAsia"/>
                <w:lang w:eastAsia="zh-CN"/>
              </w:rPr>
            </w:pPr>
          </w:p>
        </w:tc>
      </w:tr>
      <w:tr w:rsidR="00613E0A" w:rsidRPr="001141C9" w14:paraId="295B0A05" w14:textId="77777777" w:rsidTr="00400160">
        <w:trPr>
          <w:jc w:val="center"/>
        </w:trPr>
        <w:tc>
          <w:tcPr>
            <w:tcW w:w="3057" w:type="dxa"/>
            <w:tcBorders>
              <w:top w:val="single" w:sz="4" w:space="0" w:color="auto"/>
              <w:left w:val="single" w:sz="4" w:space="0" w:color="auto"/>
              <w:bottom w:val="nil"/>
              <w:right w:val="single" w:sz="4" w:space="0" w:color="auto"/>
            </w:tcBorders>
          </w:tcPr>
          <w:p w14:paraId="105FB2D2"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CA_n7B-n26A-n78C</w:t>
            </w:r>
          </w:p>
        </w:tc>
        <w:tc>
          <w:tcPr>
            <w:tcW w:w="2545" w:type="dxa"/>
            <w:tcBorders>
              <w:top w:val="single" w:sz="4" w:space="0" w:color="auto"/>
              <w:left w:val="single" w:sz="4" w:space="0" w:color="auto"/>
              <w:bottom w:val="nil"/>
              <w:right w:val="single" w:sz="4" w:space="0" w:color="auto"/>
            </w:tcBorders>
            <w:vAlign w:val="center"/>
          </w:tcPr>
          <w:p w14:paraId="425BD863"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58892D59" w14:textId="77777777" w:rsidR="00613E0A" w:rsidRPr="00DD4870" w:rsidRDefault="00613E0A" w:rsidP="00613E0A">
            <w:pPr>
              <w:pStyle w:val="TAC"/>
              <w:rPr>
                <w:szCs w:val="18"/>
                <w:lang w:val="en-US" w:eastAsia="zh-CN"/>
              </w:rPr>
            </w:pPr>
            <w:r w:rsidRPr="00DD4870">
              <w:rPr>
                <w:szCs w:val="18"/>
                <w:lang w:val="en-US" w:eastAsia="zh-CN"/>
              </w:rPr>
              <w:t>CA_n7A-n26A</w:t>
            </w:r>
          </w:p>
          <w:p w14:paraId="219D91F1"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34F47F87" w14:textId="77777777" w:rsidR="00613E0A" w:rsidRPr="00DD4870" w:rsidRDefault="00613E0A" w:rsidP="00613E0A">
            <w:pPr>
              <w:pStyle w:val="TAC"/>
              <w:rPr>
                <w:szCs w:val="18"/>
                <w:lang w:val="en-US" w:eastAsia="zh-CN"/>
              </w:rPr>
            </w:pPr>
            <w:r w:rsidRPr="00DD4870">
              <w:rPr>
                <w:szCs w:val="18"/>
                <w:lang w:val="en-US" w:eastAsia="zh-CN"/>
              </w:rPr>
              <w:t>CA_n7B</w:t>
            </w:r>
          </w:p>
          <w:p w14:paraId="22CD21A1"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328FF12F" w14:textId="77777777" w:rsidR="00613E0A" w:rsidRPr="001141C9" w:rsidRDefault="00613E0A" w:rsidP="00613E0A">
            <w:pPr>
              <w:pStyle w:val="TAC"/>
              <w:keepNext w:val="0"/>
              <w:keepLines w:val="0"/>
              <w:rPr>
                <w:rFonts w:eastAsiaTheme="minorEastAsia"/>
                <w:lang w:eastAsia="zh-CN"/>
              </w:rPr>
            </w:pPr>
            <w:r w:rsidRPr="00DD4870">
              <w:rPr>
                <w:szCs w:val="18"/>
                <w:lang w:val="en-US"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7246DCB" w14:textId="77777777" w:rsidR="00613E0A" w:rsidRPr="001141C9" w:rsidRDefault="00613E0A" w:rsidP="00613E0A">
            <w:pPr>
              <w:pStyle w:val="TAC"/>
              <w:keepNext w:val="0"/>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B94D6CB"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800FF9E"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0</w:t>
            </w:r>
          </w:p>
        </w:tc>
      </w:tr>
      <w:tr w:rsidR="00613E0A" w:rsidRPr="001141C9" w14:paraId="18E20372" w14:textId="77777777" w:rsidTr="00400160">
        <w:trPr>
          <w:jc w:val="center"/>
        </w:trPr>
        <w:tc>
          <w:tcPr>
            <w:tcW w:w="3057" w:type="dxa"/>
            <w:tcBorders>
              <w:top w:val="nil"/>
              <w:left w:val="single" w:sz="4" w:space="0" w:color="auto"/>
              <w:bottom w:val="nil"/>
              <w:right w:val="single" w:sz="4" w:space="0" w:color="auto"/>
            </w:tcBorders>
          </w:tcPr>
          <w:p w14:paraId="249C2F7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D4E2C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0CFF9B" w14:textId="77777777" w:rsidR="00613E0A" w:rsidRPr="001141C9" w:rsidRDefault="00613E0A" w:rsidP="00613E0A">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DB694D5"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5, 10, 15, 20, 25, 30</w:t>
            </w:r>
          </w:p>
        </w:tc>
        <w:tc>
          <w:tcPr>
            <w:tcW w:w="2218" w:type="dxa"/>
            <w:tcBorders>
              <w:top w:val="nil"/>
              <w:left w:val="single" w:sz="4" w:space="0" w:color="auto"/>
              <w:bottom w:val="nil"/>
              <w:right w:val="single" w:sz="4" w:space="0" w:color="auto"/>
            </w:tcBorders>
            <w:vAlign w:val="center"/>
          </w:tcPr>
          <w:p w14:paraId="307879B6" w14:textId="77777777" w:rsidR="00613E0A" w:rsidRPr="001141C9" w:rsidRDefault="00613E0A" w:rsidP="00613E0A">
            <w:pPr>
              <w:pStyle w:val="TAC"/>
              <w:keepNext w:val="0"/>
              <w:keepLines w:val="0"/>
              <w:rPr>
                <w:rFonts w:eastAsiaTheme="minorEastAsia"/>
                <w:lang w:eastAsia="zh-CN"/>
              </w:rPr>
            </w:pPr>
          </w:p>
        </w:tc>
      </w:tr>
      <w:tr w:rsidR="00613E0A" w:rsidRPr="001141C9" w14:paraId="35EB1F57" w14:textId="77777777" w:rsidTr="00400160">
        <w:trPr>
          <w:jc w:val="center"/>
        </w:trPr>
        <w:tc>
          <w:tcPr>
            <w:tcW w:w="3057" w:type="dxa"/>
            <w:tcBorders>
              <w:top w:val="nil"/>
              <w:left w:val="single" w:sz="4" w:space="0" w:color="auto"/>
              <w:bottom w:val="single" w:sz="4" w:space="0" w:color="auto"/>
              <w:right w:val="single" w:sz="4" w:space="0" w:color="auto"/>
            </w:tcBorders>
          </w:tcPr>
          <w:p w14:paraId="31AAE2E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3CEFA5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663684" w14:textId="77777777" w:rsidR="00613E0A" w:rsidRPr="001141C9" w:rsidRDefault="00613E0A" w:rsidP="00613E0A">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A46432B"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48B7A99" w14:textId="77777777" w:rsidR="00613E0A" w:rsidRPr="001141C9" w:rsidRDefault="00613E0A" w:rsidP="00613E0A">
            <w:pPr>
              <w:pStyle w:val="TAC"/>
              <w:keepNext w:val="0"/>
              <w:keepLines w:val="0"/>
              <w:rPr>
                <w:rFonts w:eastAsiaTheme="minorEastAsia"/>
                <w:lang w:eastAsia="zh-CN"/>
              </w:rPr>
            </w:pPr>
          </w:p>
        </w:tc>
      </w:tr>
      <w:tr w:rsidR="00613E0A" w:rsidRPr="001141C9" w14:paraId="45C66FCE" w14:textId="77777777" w:rsidTr="00400160">
        <w:trPr>
          <w:jc w:val="center"/>
        </w:trPr>
        <w:tc>
          <w:tcPr>
            <w:tcW w:w="3057" w:type="dxa"/>
            <w:tcBorders>
              <w:top w:val="single" w:sz="4" w:space="0" w:color="auto"/>
              <w:left w:val="single" w:sz="4" w:space="0" w:color="auto"/>
              <w:bottom w:val="nil"/>
              <w:right w:val="single" w:sz="4" w:space="0" w:color="auto"/>
            </w:tcBorders>
          </w:tcPr>
          <w:p w14:paraId="181E2BB1"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CA_n7B-n26(2A)-n78A</w:t>
            </w:r>
          </w:p>
        </w:tc>
        <w:tc>
          <w:tcPr>
            <w:tcW w:w="2545" w:type="dxa"/>
            <w:tcBorders>
              <w:top w:val="single" w:sz="4" w:space="0" w:color="auto"/>
              <w:left w:val="single" w:sz="4" w:space="0" w:color="auto"/>
              <w:bottom w:val="nil"/>
              <w:right w:val="single" w:sz="4" w:space="0" w:color="auto"/>
            </w:tcBorders>
            <w:vAlign w:val="center"/>
          </w:tcPr>
          <w:p w14:paraId="587EEC08"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831DABB" w14:textId="77777777" w:rsidR="00613E0A" w:rsidRPr="00DD4870" w:rsidRDefault="00613E0A" w:rsidP="00613E0A">
            <w:pPr>
              <w:pStyle w:val="TAC"/>
              <w:rPr>
                <w:szCs w:val="18"/>
                <w:lang w:val="en-US" w:eastAsia="zh-CN"/>
              </w:rPr>
            </w:pPr>
            <w:r w:rsidRPr="00DD4870">
              <w:rPr>
                <w:szCs w:val="18"/>
                <w:lang w:val="en-US" w:eastAsia="zh-CN"/>
              </w:rPr>
              <w:t>CA_n7A-n26A</w:t>
            </w:r>
          </w:p>
          <w:p w14:paraId="4BA0FA05"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79A47398"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34F38FFF" w14:textId="77777777" w:rsidR="00613E0A" w:rsidRPr="00DD4870" w:rsidRDefault="00613E0A" w:rsidP="00613E0A">
            <w:pPr>
              <w:pStyle w:val="TAC"/>
              <w:rPr>
                <w:szCs w:val="18"/>
                <w:lang w:val="en-US" w:eastAsia="zh-CN"/>
              </w:rPr>
            </w:pPr>
            <w:r w:rsidRPr="00DD4870">
              <w:rPr>
                <w:szCs w:val="18"/>
                <w:lang w:val="en-US" w:eastAsia="zh-CN"/>
              </w:rPr>
              <w:t>CA_n7B</w:t>
            </w:r>
          </w:p>
          <w:p w14:paraId="7EE7F430" w14:textId="77777777" w:rsidR="00613E0A" w:rsidRPr="001141C9" w:rsidRDefault="00613E0A" w:rsidP="00613E0A">
            <w:pPr>
              <w:pStyle w:val="TAC"/>
              <w:keepNext w:val="0"/>
              <w:keepLines w:val="0"/>
              <w:rPr>
                <w:rFonts w:eastAsiaTheme="minorEastAsia"/>
                <w:lang w:eastAsia="zh-CN"/>
              </w:rPr>
            </w:pPr>
            <w:r w:rsidRPr="00DD4870">
              <w:rPr>
                <w:szCs w:val="18"/>
                <w:lang w:val="en-US" w:eastAsia="zh-CN"/>
              </w:rPr>
              <w:t>CA_n26(2A)</w:t>
            </w:r>
          </w:p>
        </w:tc>
        <w:tc>
          <w:tcPr>
            <w:tcW w:w="1145" w:type="dxa"/>
            <w:tcBorders>
              <w:top w:val="single" w:sz="4" w:space="0" w:color="auto"/>
              <w:left w:val="single" w:sz="4" w:space="0" w:color="auto"/>
              <w:bottom w:val="single" w:sz="4" w:space="0" w:color="auto"/>
              <w:right w:val="single" w:sz="4" w:space="0" w:color="auto"/>
            </w:tcBorders>
            <w:vAlign w:val="center"/>
          </w:tcPr>
          <w:p w14:paraId="238FCB60"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E79F81E" w14:textId="77777777" w:rsidR="00613E0A" w:rsidRPr="001141C9" w:rsidRDefault="00613E0A" w:rsidP="00613E0A">
            <w:pPr>
              <w:pStyle w:val="TAC"/>
              <w:keepNext w:val="0"/>
              <w:keepLines w:val="0"/>
              <w:rPr>
                <w:rFonts w:eastAsiaTheme="minorEastAsia"/>
              </w:rPr>
            </w:pPr>
            <w:r w:rsidRPr="001141C9">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830735D"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0</w:t>
            </w:r>
          </w:p>
        </w:tc>
      </w:tr>
      <w:tr w:rsidR="00613E0A" w:rsidRPr="001141C9" w14:paraId="5F586437" w14:textId="77777777" w:rsidTr="00400160">
        <w:trPr>
          <w:jc w:val="center"/>
        </w:trPr>
        <w:tc>
          <w:tcPr>
            <w:tcW w:w="3057" w:type="dxa"/>
            <w:tcBorders>
              <w:top w:val="nil"/>
              <w:left w:val="single" w:sz="4" w:space="0" w:color="auto"/>
              <w:bottom w:val="nil"/>
              <w:right w:val="single" w:sz="4" w:space="0" w:color="auto"/>
            </w:tcBorders>
          </w:tcPr>
          <w:p w14:paraId="68BC147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690E6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9D5E9" w14:textId="77777777" w:rsidR="00613E0A" w:rsidRPr="001141C9" w:rsidRDefault="00613E0A" w:rsidP="00613E0A">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087045B5" w14:textId="77777777" w:rsidR="00613E0A" w:rsidRPr="001141C9" w:rsidRDefault="00613E0A" w:rsidP="00613E0A">
            <w:pPr>
              <w:pStyle w:val="TAC"/>
              <w:keepNext w:val="0"/>
              <w:keepLines w:val="0"/>
              <w:rPr>
                <w:rFonts w:eastAsiaTheme="minorEastAsia"/>
              </w:rPr>
            </w:pPr>
            <w:r w:rsidRPr="001141C9">
              <w:rPr>
                <w:rFonts w:cs="Arial"/>
                <w:color w:val="000000"/>
                <w:szCs w:val="18"/>
                <w:lang w:eastAsia="zh-CN" w:bidi="ar"/>
              </w:rPr>
              <w:t>CA_n26(2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562EE01C" w14:textId="77777777" w:rsidR="00613E0A" w:rsidRPr="001141C9" w:rsidRDefault="00613E0A" w:rsidP="00613E0A">
            <w:pPr>
              <w:pStyle w:val="TAC"/>
              <w:keepNext w:val="0"/>
              <w:keepLines w:val="0"/>
              <w:rPr>
                <w:rFonts w:eastAsiaTheme="minorEastAsia"/>
                <w:lang w:eastAsia="zh-CN"/>
              </w:rPr>
            </w:pPr>
          </w:p>
        </w:tc>
      </w:tr>
      <w:tr w:rsidR="00613E0A" w:rsidRPr="001141C9" w14:paraId="5458F479" w14:textId="77777777" w:rsidTr="00400160">
        <w:trPr>
          <w:jc w:val="center"/>
        </w:trPr>
        <w:tc>
          <w:tcPr>
            <w:tcW w:w="3057" w:type="dxa"/>
            <w:tcBorders>
              <w:top w:val="nil"/>
              <w:left w:val="single" w:sz="4" w:space="0" w:color="auto"/>
              <w:bottom w:val="single" w:sz="4" w:space="0" w:color="auto"/>
              <w:right w:val="single" w:sz="4" w:space="0" w:color="auto"/>
            </w:tcBorders>
          </w:tcPr>
          <w:p w14:paraId="5D098E3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2A18D9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AC21A93" w14:textId="77777777" w:rsidR="00613E0A" w:rsidRPr="001141C9" w:rsidRDefault="00613E0A" w:rsidP="00613E0A">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8233C6" w14:textId="77777777" w:rsidR="00613E0A" w:rsidRPr="001141C9" w:rsidRDefault="00613E0A" w:rsidP="00613E0A">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508F983" w14:textId="77777777" w:rsidR="00613E0A" w:rsidRPr="001141C9" w:rsidRDefault="00613E0A" w:rsidP="00613E0A">
            <w:pPr>
              <w:pStyle w:val="TAC"/>
              <w:keepNext w:val="0"/>
              <w:keepLines w:val="0"/>
              <w:rPr>
                <w:rFonts w:eastAsiaTheme="minorEastAsia"/>
                <w:lang w:eastAsia="zh-CN"/>
              </w:rPr>
            </w:pPr>
          </w:p>
        </w:tc>
      </w:tr>
      <w:tr w:rsidR="00613E0A" w:rsidRPr="001141C9" w14:paraId="0E0E22C3" w14:textId="77777777" w:rsidTr="00400160">
        <w:trPr>
          <w:jc w:val="center"/>
        </w:trPr>
        <w:tc>
          <w:tcPr>
            <w:tcW w:w="3057" w:type="dxa"/>
            <w:tcBorders>
              <w:top w:val="single" w:sz="4" w:space="0" w:color="auto"/>
              <w:left w:val="single" w:sz="4" w:space="0" w:color="auto"/>
              <w:bottom w:val="nil"/>
              <w:right w:val="single" w:sz="4" w:space="0" w:color="auto"/>
            </w:tcBorders>
          </w:tcPr>
          <w:p w14:paraId="73A7B6A5"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CA_n7B-n26(2A)-n78(2A)</w:t>
            </w:r>
          </w:p>
        </w:tc>
        <w:tc>
          <w:tcPr>
            <w:tcW w:w="2545" w:type="dxa"/>
            <w:tcBorders>
              <w:top w:val="single" w:sz="4" w:space="0" w:color="auto"/>
              <w:left w:val="single" w:sz="4" w:space="0" w:color="auto"/>
              <w:bottom w:val="nil"/>
              <w:right w:val="single" w:sz="4" w:space="0" w:color="auto"/>
            </w:tcBorders>
            <w:vAlign w:val="center"/>
          </w:tcPr>
          <w:p w14:paraId="0416DF57"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7C82C8C5" w14:textId="77777777" w:rsidR="00613E0A" w:rsidRPr="00DD4870" w:rsidRDefault="00613E0A" w:rsidP="00613E0A">
            <w:pPr>
              <w:pStyle w:val="TAC"/>
              <w:rPr>
                <w:rFonts w:eastAsiaTheme="minorEastAsia"/>
                <w:szCs w:val="18"/>
                <w:lang w:val="en-US" w:eastAsia="zh-CN"/>
              </w:rPr>
            </w:pPr>
            <w:r w:rsidRPr="00DD4870">
              <w:rPr>
                <w:rFonts w:eastAsiaTheme="minorEastAsia"/>
                <w:szCs w:val="18"/>
                <w:lang w:val="en-US" w:eastAsia="zh-CN"/>
              </w:rPr>
              <w:t>CA</w:t>
            </w:r>
            <w:r w:rsidRPr="00DD4870">
              <w:rPr>
                <w:rFonts w:hint="eastAsia"/>
                <w:szCs w:val="18"/>
                <w:lang w:val="en-US" w:eastAsia="zh-CN"/>
              </w:rPr>
              <w:t>_</w:t>
            </w:r>
            <w:r w:rsidRPr="00DD4870">
              <w:rPr>
                <w:rFonts w:eastAsiaTheme="minorEastAsia"/>
                <w:szCs w:val="18"/>
                <w:lang w:val="en-US" w:eastAsia="zh-CN"/>
              </w:rPr>
              <w:t>n78(2A)</w:t>
            </w:r>
            <w:r w:rsidRPr="00DD4870">
              <w:rPr>
                <w:rFonts w:hint="eastAsia"/>
                <w:szCs w:val="18"/>
                <w:vertAlign w:val="superscript"/>
                <w:lang w:val="en-US" w:eastAsia="zh-CN"/>
              </w:rPr>
              <w:t xml:space="preserve"> 7</w:t>
            </w:r>
          </w:p>
          <w:p w14:paraId="405D284D" w14:textId="77777777" w:rsidR="00613E0A" w:rsidRPr="00DD4870" w:rsidRDefault="00613E0A" w:rsidP="00613E0A">
            <w:pPr>
              <w:pStyle w:val="TAC"/>
              <w:rPr>
                <w:szCs w:val="18"/>
                <w:lang w:val="en-US" w:eastAsia="zh-CN"/>
              </w:rPr>
            </w:pPr>
            <w:r w:rsidRPr="00DD4870">
              <w:rPr>
                <w:szCs w:val="18"/>
                <w:lang w:val="en-US" w:eastAsia="zh-CN"/>
              </w:rPr>
              <w:t>CA_n7A-n26A</w:t>
            </w:r>
          </w:p>
          <w:p w14:paraId="50DFD9D4"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36B47B46"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44E9FD6D" w14:textId="77777777" w:rsidR="00613E0A" w:rsidRPr="00DD4870" w:rsidRDefault="00613E0A" w:rsidP="00613E0A">
            <w:pPr>
              <w:pStyle w:val="TAC"/>
              <w:rPr>
                <w:szCs w:val="18"/>
                <w:lang w:val="en-US" w:eastAsia="zh-CN"/>
              </w:rPr>
            </w:pPr>
            <w:r w:rsidRPr="00DD4870">
              <w:rPr>
                <w:szCs w:val="18"/>
                <w:lang w:val="en-US" w:eastAsia="zh-CN"/>
              </w:rPr>
              <w:t>CA_n7B</w:t>
            </w:r>
          </w:p>
          <w:p w14:paraId="5FAC25FF" w14:textId="77777777" w:rsidR="00613E0A" w:rsidRDefault="00613E0A" w:rsidP="00613E0A">
            <w:pPr>
              <w:pStyle w:val="TAC"/>
              <w:keepNext w:val="0"/>
              <w:keepLines w:val="0"/>
              <w:rPr>
                <w:szCs w:val="18"/>
                <w:lang w:val="en-US" w:eastAsia="zh-CN"/>
              </w:rPr>
            </w:pPr>
            <w:r w:rsidRPr="00DD4870">
              <w:rPr>
                <w:szCs w:val="18"/>
                <w:lang w:val="en-US" w:eastAsia="zh-CN"/>
              </w:rPr>
              <w:t>CA_n26(2A)</w:t>
            </w:r>
          </w:p>
          <w:p w14:paraId="6A3A9AF3" w14:textId="77777777" w:rsidR="00613E0A" w:rsidRPr="001141C9" w:rsidRDefault="00613E0A" w:rsidP="00613E0A">
            <w:pPr>
              <w:pStyle w:val="TAC"/>
              <w:keepNext w:val="0"/>
              <w:keepLines w:val="0"/>
              <w:rPr>
                <w:rFonts w:eastAsiaTheme="minorEastAsia"/>
                <w:lang w:eastAsia="zh-CN"/>
              </w:rPr>
            </w:pPr>
            <w:r>
              <w:rPr>
                <w:rFonts w:cs="Arial"/>
                <w:color w:val="000000"/>
                <w:szCs w:val="18"/>
                <w:lang w:val="en-US" w:eastAsia="zh-CN" w:bidi="ar"/>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5574B05"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0E5EA7D" w14:textId="77777777" w:rsidR="00613E0A" w:rsidRPr="001141C9" w:rsidRDefault="00613E0A" w:rsidP="00613E0A">
            <w:pPr>
              <w:pStyle w:val="TAC"/>
              <w:keepNext w:val="0"/>
              <w:keepLines w:val="0"/>
              <w:rPr>
                <w:rFonts w:eastAsiaTheme="minorEastAsia"/>
              </w:rPr>
            </w:pPr>
            <w:r w:rsidRPr="001141C9">
              <w:rPr>
                <w:rFonts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6F6197EC"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0</w:t>
            </w:r>
          </w:p>
        </w:tc>
      </w:tr>
      <w:tr w:rsidR="00613E0A" w:rsidRPr="001141C9" w14:paraId="6691ACDE" w14:textId="77777777" w:rsidTr="00400160">
        <w:trPr>
          <w:jc w:val="center"/>
        </w:trPr>
        <w:tc>
          <w:tcPr>
            <w:tcW w:w="3057" w:type="dxa"/>
            <w:tcBorders>
              <w:top w:val="nil"/>
              <w:left w:val="single" w:sz="4" w:space="0" w:color="auto"/>
              <w:bottom w:val="nil"/>
              <w:right w:val="single" w:sz="4" w:space="0" w:color="auto"/>
            </w:tcBorders>
            <w:vAlign w:val="center"/>
          </w:tcPr>
          <w:p w14:paraId="4F58473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B0E18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C9862A" w14:textId="77777777" w:rsidR="00613E0A" w:rsidRPr="001141C9" w:rsidRDefault="00613E0A" w:rsidP="00613E0A">
            <w:pPr>
              <w:pStyle w:val="TAC"/>
              <w:keepNext w:val="0"/>
              <w:keepLines w:val="0"/>
              <w:rPr>
                <w:rFonts w:eastAsiaTheme="minorEastAsia"/>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22CA59E" w14:textId="77777777" w:rsidR="00613E0A" w:rsidRPr="001141C9" w:rsidRDefault="00613E0A" w:rsidP="00613E0A">
            <w:pPr>
              <w:pStyle w:val="TAC"/>
              <w:keepNext w:val="0"/>
              <w:keepLines w:val="0"/>
              <w:rPr>
                <w:rFonts w:eastAsiaTheme="minorEastAsia"/>
              </w:rPr>
            </w:pPr>
            <w:r w:rsidRPr="001141C9">
              <w:rPr>
                <w:rFonts w:cs="Arial"/>
                <w:color w:val="000000"/>
                <w:szCs w:val="18"/>
                <w:lang w:eastAsia="zh-CN" w:bidi="ar"/>
              </w:rPr>
              <w:t>CA_n26(2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45DA6641" w14:textId="77777777" w:rsidR="00613E0A" w:rsidRPr="001141C9" w:rsidRDefault="00613E0A" w:rsidP="00613E0A">
            <w:pPr>
              <w:pStyle w:val="TAC"/>
              <w:keepNext w:val="0"/>
              <w:keepLines w:val="0"/>
              <w:rPr>
                <w:rFonts w:eastAsiaTheme="minorEastAsia"/>
                <w:lang w:eastAsia="zh-CN"/>
              </w:rPr>
            </w:pPr>
          </w:p>
        </w:tc>
      </w:tr>
      <w:tr w:rsidR="00613E0A" w:rsidRPr="001141C9" w14:paraId="04C4BFD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DA1B80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1D0C21"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5671AF1" w14:textId="77777777" w:rsidR="00613E0A" w:rsidRPr="001141C9" w:rsidRDefault="00613E0A" w:rsidP="00613E0A">
            <w:pPr>
              <w:pStyle w:val="TAC"/>
              <w:keepNext w:val="0"/>
              <w:keepLines w:val="0"/>
              <w:rPr>
                <w:rFonts w:eastAsiaTheme="minorEastAsia"/>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F8157EE" w14:textId="77777777" w:rsidR="00613E0A" w:rsidRPr="001141C9" w:rsidRDefault="00613E0A" w:rsidP="00613E0A">
            <w:pPr>
              <w:pStyle w:val="TAC"/>
              <w:keepNext w:val="0"/>
              <w:keepLines w:val="0"/>
              <w:rPr>
                <w:rFonts w:eastAsiaTheme="minorEastAsia"/>
              </w:rPr>
            </w:pPr>
            <w:r w:rsidRPr="001141C9">
              <w:rPr>
                <w:rFonts w:cs="Arial"/>
                <w:color w:val="000000"/>
                <w:szCs w:val="18"/>
                <w:lang w:eastAsia="zh-CN" w:bidi="ar"/>
              </w:rPr>
              <w:t>CA_n78(2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2218" w:type="dxa"/>
            <w:tcBorders>
              <w:top w:val="nil"/>
              <w:left w:val="single" w:sz="4" w:space="0" w:color="auto"/>
              <w:bottom w:val="single" w:sz="4" w:space="0" w:color="auto"/>
              <w:right w:val="single" w:sz="4" w:space="0" w:color="auto"/>
            </w:tcBorders>
            <w:vAlign w:val="center"/>
          </w:tcPr>
          <w:p w14:paraId="30173122" w14:textId="77777777" w:rsidR="00613E0A" w:rsidRPr="001141C9" w:rsidRDefault="00613E0A" w:rsidP="00613E0A">
            <w:pPr>
              <w:pStyle w:val="TAC"/>
              <w:keepNext w:val="0"/>
              <w:keepLines w:val="0"/>
              <w:rPr>
                <w:rFonts w:eastAsiaTheme="minorEastAsia"/>
                <w:lang w:eastAsia="zh-CN"/>
              </w:rPr>
            </w:pPr>
          </w:p>
        </w:tc>
      </w:tr>
      <w:tr w:rsidR="00613E0A" w:rsidRPr="001141C9" w14:paraId="5EA3299E" w14:textId="77777777" w:rsidTr="00400160">
        <w:trPr>
          <w:jc w:val="center"/>
        </w:trPr>
        <w:tc>
          <w:tcPr>
            <w:tcW w:w="3057" w:type="dxa"/>
            <w:tcBorders>
              <w:top w:val="single" w:sz="4" w:space="0" w:color="auto"/>
              <w:left w:val="single" w:sz="4" w:space="0" w:color="auto"/>
              <w:bottom w:val="nil"/>
              <w:right w:val="single" w:sz="4" w:space="0" w:color="auto"/>
            </w:tcBorders>
          </w:tcPr>
          <w:p w14:paraId="0B016B50" w14:textId="77777777" w:rsidR="00613E0A" w:rsidRPr="001141C9" w:rsidRDefault="00613E0A" w:rsidP="00613E0A">
            <w:pPr>
              <w:pStyle w:val="TAC"/>
              <w:keepLines w:val="0"/>
              <w:rPr>
                <w:rFonts w:eastAsiaTheme="minorEastAsia"/>
                <w:lang w:eastAsia="zh-CN"/>
              </w:rPr>
            </w:pPr>
            <w:r w:rsidRPr="001141C9">
              <w:rPr>
                <w:rFonts w:eastAsiaTheme="minorEastAsia"/>
              </w:rPr>
              <w:t>CA_n7B-n26(2A)-n78C</w:t>
            </w:r>
          </w:p>
        </w:tc>
        <w:tc>
          <w:tcPr>
            <w:tcW w:w="2545" w:type="dxa"/>
            <w:tcBorders>
              <w:top w:val="single" w:sz="4" w:space="0" w:color="auto"/>
              <w:left w:val="single" w:sz="4" w:space="0" w:color="auto"/>
              <w:bottom w:val="nil"/>
              <w:right w:val="single" w:sz="4" w:space="0" w:color="auto"/>
            </w:tcBorders>
            <w:vAlign w:val="center"/>
          </w:tcPr>
          <w:p w14:paraId="507E905D"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2751162" w14:textId="77777777" w:rsidR="00613E0A" w:rsidRPr="00DD4870" w:rsidRDefault="00613E0A" w:rsidP="00613E0A">
            <w:pPr>
              <w:pStyle w:val="TAC"/>
              <w:rPr>
                <w:szCs w:val="18"/>
                <w:lang w:val="en-US" w:eastAsia="zh-CN"/>
              </w:rPr>
            </w:pPr>
            <w:r w:rsidRPr="00DD4870">
              <w:rPr>
                <w:szCs w:val="18"/>
                <w:lang w:val="en-US" w:eastAsia="zh-CN"/>
              </w:rPr>
              <w:t>CA_n7A-n26A</w:t>
            </w:r>
          </w:p>
          <w:p w14:paraId="0028AF07"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hint="eastAsia"/>
                <w:szCs w:val="18"/>
                <w:vertAlign w:val="superscript"/>
                <w:lang w:val="en-US" w:eastAsia="zh-CN"/>
              </w:rPr>
              <w:t>7</w:t>
            </w:r>
          </w:p>
          <w:p w14:paraId="33CF4B87" w14:textId="77777777" w:rsidR="00613E0A" w:rsidRPr="00DD4870" w:rsidRDefault="00613E0A" w:rsidP="00613E0A">
            <w:pPr>
              <w:pStyle w:val="TAC"/>
              <w:rPr>
                <w:szCs w:val="18"/>
                <w:lang w:val="en-US" w:eastAsia="zh-CN"/>
              </w:rPr>
            </w:pPr>
            <w:r w:rsidRPr="00DD4870">
              <w:rPr>
                <w:szCs w:val="18"/>
                <w:lang w:val="en-US" w:eastAsia="zh-CN"/>
              </w:rPr>
              <w:t>CA_n26A-n78A</w:t>
            </w:r>
            <w:r w:rsidRPr="00DD4870">
              <w:rPr>
                <w:rFonts w:hint="eastAsia"/>
                <w:szCs w:val="18"/>
                <w:vertAlign w:val="superscript"/>
                <w:lang w:val="en-US" w:eastAsia="zh-CN"/>
              </w:rPr>
              <w:t>7</w:t>
            </w:r>
          </w:p>
          <w:p w14:paraId="3291456C" w14:textId="77777777" w:rsidR="00613E0A" w:rsidRPr="00DD4870" w:rsidRDefault="00613E0A" w:rsidP="00613E0A">
            <w:pPr>
              <w:pStyle w:val="TAC"/>
              <w:rPr>
                <w:szCs w:val="18"/>
                <w:lang w:val="en-US" w:eastAsia="zh-CN"/>
              </w:rPr>
            </w:pPr>
            <w:r w:rsidRPr="00DD4870">
              <w:rPr>
                <w:szCs w:val="18"/>
                <w:lang w:val="en-US" w:eastAsia="zh-CN"/>
              </w:rPr>
              <w:t>CA_n7B</w:t>
            </w:r>
          </w:p>
          <w:p w14:paraId="0A211E20" w14:textId="77777777" w:rsidR="00613E0A" w:rsidRPr="00DD4870" w:rsidRDefault="00613E0A" w:rsidP="00613E0A">
            <w:pPr>
              <w:pStyle w:val="TAC"/>
              <w:rPr>
                <w:szCs w:val="18"/>
                <w:lang w:val="en-US" w:eastAsia="zh-CN"/>
              </w:rPr>
            </w:pPr>
            <w:r w:rsidRPr="00DD4870">
              <w:rPr>
                <w:szCs w:val="18"/>
                <w:lang w:val="en-US" w:eastAsia="zh-CN"/>
              </w:rPr>
              <w:t>CA_n26(2A)</w:t>
            </w:r>
          </w:p>
          <w:p w14:paraId="338D5597" w14:textId="77777777" w:rsidR="00613E0A" w:rsidRPr="001141C9" w:rsidRDefault="00613E0A" w:rsidP="00613E0A">
            <w:pPr>
              <w:pStyle w:val="TAC"/>
              <w:keepLines w:val="0"/>
              <w:rPr>
                <w:rFonts w:eastAsiaTheme="minorEastAsia"/>
                <w:lang w:eastAsia="zh-CN"/>
              </w:rPr>
            </w:pPr>
            <w:r w:rsidRPr="00DD4870">
              <w:rPr>
                <w:lang w:eastAsia="zh-CN"/>
              </w:rPr>
              <w:t>CA_n78C</w:t>
            </w:r>
            <w:r w:rsidRPr="00DD4870">
              <w:rPr>
                <w:rFonts w:eastAsiaTheme="minorEastAsia" w:cs="Arial"/>
                <w:szCs w:val="18"/>
                <w:vertAlign w:val="superscript"/>
                <w:lang w:val="es-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01962E3" w14:textId="77777777" w:rsidR="00613E0A" w:rsidRPr="001141C9" w:rsidRDefault="00613E0A" w:rsidP="00613E0A">
            <w:pPr>
              <w:pStyle w:val="TAC"/>
              <w:keepLines w:val="0"/>
              <w:rPr>
                <w:rFonts w:eastAsia="DengXian"/>
                <w:szCs w:val="18"/>
                <w:lang w:eastAsia="zh-CN"/>
              </w:rPr>
            </w:pPr>
            <w:r w:rsidRPr="001141C9">
              <w:rPr>
                <w:rFonts w:eastAsiaTheme="minorEastAsia"/>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8F380EB" w14:textId="77777777" w:rsidR="00613E0A" w:rsidRPr="001141C9" w:rsidRDefault="00613E0A" w:rsidP="00613E0A">
            <w:pPr>
              <w:pStyle w:val="TAC"/>
              <w:keepLines w:val="0"/>
              <w:rPr>
                <w:rFonts w:cs="Arial"/>
                <w:color w:val="000000"/>
                <w:szCs w:val="18"/>
                <w:lang w:eastAsia="zh-CN" w:bidi="ar"/>
              </w:rPr>
            </w:pPr>
            <w:r w:rsidRPr="001141C9">
              <w:rPr>
                <w:rFonts w:eastAsiaTheme="minorEastAsia" w:cs="Arial"/>
                <w:color w:val="000000"/>
                <w:szCs w:val="18"/>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30A5AB23" w14:textId="77777777" w:rsidR="00613E0A" w:rsidRPr="001141C9" w:rsidRDefault="00613E0A" w:rsidP="00613E0A">
            <w:pPr>
              <w:pStyle w:val="TAC"/>
              <w:keepLines w:val="0"/>
              <w:rPr>
                <w:rFonts w:eastAsiaTheme="minorEastAsia"/>
                <w:lang w:eastAsia="zh-CN"/>
              </w:rPr>
            </w:pPr>
            <w:r w:rsidRPr="001141C9">
              <w:rPr>
                <w:rFonts w:eastAsiaTheme="minorEastAsia"/>
              </w:rPr>
              <w:t>0</w:t>
            </w:r>
          </w:p>
        </w:tc>
      </w:tr>
      <w:tr w:rsidR="00613E0A" w:rsidRPr="001141C9" w14:paraId="1E993863" w14:textId="77777777" w:rsidTr="00400160">
        <w:trPr>
          <w:jc w:val="center"/>
        </w:trPr>
        <w:tc>
          <w:tcPr>
            <w:tcW w:w="3057" w:type="dxa"/>
            <w:tcBorders>
              <w:top w:val="nil"/>
              <w:left w:val="single" w:sz="4" w:space="0" w:color="auto"/>
              <w:bottom w:val="nil"/>
              <w:right w:val="single" w:sz="4" w:space="0" w:color="auto"/>
            </w:tcBorders>
            <w:vAlign w:val="center"/>
          </w:tcPr>
          <w:p w14:paraId="34806C5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DC811B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5BFBA9" w14:textId="77777777" w:rsidR="00613E0A" w:rsidRPr="001141C9" w:rsidRDefault="00613E0A" w:rsidP="00613E0A">
            <w:pPr>
              <w:pStyle w:val="TAC"/>
              <w:keepNext w:val="0"/>
              <w:keepLines w:val="0"/>
              <w:rPr>
                <w:rFonts w:eastAsia="DengXian"/>
                <w:szCs w:val="18"/>
                <w:lang w:eastAsia="zh-CN"/>
              </w:rPr>
            </w:pPr>
            <w:r w:rsidRPr="001141C9">
              <w:rPr>
                <w:rFonts w:eastAsia="DengXian"/>
                <w:color w:val="000000"/>
                <w:szCs w:val="18"/>
                <w:lang w:eastAsia="zh-CN"/>
              </w:rPr>
              <w:t>n26</w:t>
            </w:r>
          </w:p>
        </w:tc>
        <w:tc>
          <w:tcPr>
            <w:tcW w:w="4622" w:type="dxa"/>
            <w:tcBorders>
              <w:top w:val="single" w:sz="4" w:space="0" w:color="auto"/>
              <w:left w:val="single" w:sz="4" w:space="0" w:color="auto"/>
              <w:bottom w:val="single" w:sz="4" w:space="0" w:color="auto"/>
              <w:right w:val="single" w:sz="4" w:space="0" w:color="auto"/>
            </w:tcBorders>
            <w:vAlign w:val="center"/>
          </w:tcPr>
          <w:p w14:paraId="46D250FF"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CA_n26(2</w:t>
            </w:r>
            <w:proofErr w:type="gramStart"/>
            <w:r w:rsidRPr="001141C9">
              <w:rPr>
                <w:rFonts w:eastAsiaTheme="minorEastAsia" w:cs="Arial"/>
                <w:color w:val="000000"/>
                <w:szCs w:val="18"/>
                <w:lang w:eastAsia="zh-CN" w:bidi="ar"/>
              </w:rPr>
              <w:t>A)_</w:t>
            </w:r>
            <w:proofErr w:type="gramEnd"/>
            <w:r w:rsidRPr="001141C9">
              <w:rPr>
                <w:rFonts w:eastAsiaTheme="minorEastAsia" w:cs="Arial"/>
                <w:color w:val="000000"/>
                <w:szCs w:val="18"/>
                <w:lang w:eastAsia="zh-CN" w:bidi="ar"/>
              </w:rPr>
              <w:t>BCS0</w:t>
            </w:r>
          </w:p>
        </w:tc>
        <w:tc>
          <w:tcPr>
            <w:tcW w:w="2218" w:type="dxa"/>
            <w:tcBorders>
              <w:top w:val="nil"/>
              <w:left w:val="single" w:sz="4" w:space="0" w:color="auto"/>
              <w:bottom w:val="nil"/>
              <w:right w:val="single" w:sz="4" w:space="0" w:color="auto"/>
            </w:tcBorders>
            <w:vAlign w:val="center"/>
          </w:tcPr>
          <w:p w14:paraId="0D7A0EDF" w14:textId="77777777" w:rsidR="00613E0A" w:rsidRPr="001141C9" w:rsidRDefault="00613E0A" w:rsidP="00613E0A">
            <w:pPr>
              <w:pStyle w:val="TAC"/>
              <w:keepNext w:val="0"/>
              <w:keepLines w:val="0"/>
              <w:rPr>
                <w:rFonts w:eastAsiaTheme="minorEastAsia"/>
                <w:lang w:eastAsia="zh-CN"/>
              </w:rPr>
            </w:pPr>
          </w:p>
        </w:tc>
      </w:tr>
      <w:tr w:rsidR="00613E0A" w:rsidRPr="001141C9" w14:paraId="76297A9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714EA5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6F8E5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B434A8" w14:textId="77777777" w:rsidR="00613E0A" w:rsidRPr="001141C9" w:rsidRDefault="00613E0A" w:rsidP="00613E0A">
            <w:pPr>
              <w:pStyle w:val="TAC"/>
              <w:keepNext w:val="0"/>
              <w:keepLines w:val="0"/>
              <w:rPr>
                <w:rFonts w:eastAsia="DengXian"/>
                <w:szCs w:val="18"/>
                <w:lang w:eastAsia="zh-CN"/>
              </w:rPr>
            </w:pPr>
            <w:r w:rsidRPr="001141C9">
              <w:rPr>
                <w:rFonts w:eastAsia="DengXian"/>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E5512E2" w14:textId="77777777" w:rsidR="00613E0A" w:rsidRPr="001141C9" w:rsidRDefault="00613E0A" w:rsidP="00613E0A">
            <w:pPr>
              <w:pStyle w:val="TAC"/>
              <w:keepNext w:val="0"/>
              <w:keepLines w:val="0"/>
              <w:rPr>
                <w:rFonts w:cs="Arial"/>
                <w:color w:val="000000"/>
                <w:szCs w:val="18"/>
                <w:lang w:eastAsia="zh-CN" w:bidi="ar"/>
              </w:rPr>
            </w:pPr>
            <w:r w:rsidRPr="001141C9">
              <w:rPr>
                <w:rFonts w:eastAsiaTheme="minorEastAsia" w:cs="Arial"/>
                <w:color w:val="000000"/>
                <w:szCs w:val="18"/>
                <w:lang w:eastAsia="zh-CN" w:bidi="ar"/>
              </w:rPr>
              <w:t>CA_n78C_BCS0</w:t>
            </w:r>
          </w:p>
        </w:tc>
        <w:tc>
          <w:tcPr>
            <w:tcW w:w="2218" w:type="dxa"/>
            <w:tcBorders>
              <w:top w:val="nil"/>
              <w:left w:val="single" w:sz="4" w:space="0" w:color="auto"/>
              <w:bottom w:val="single" w:sz="4" w:space="0" w:color="auto"/>
              <w:right w:val="single" w:sz="4" w:space="0" w:color="auto"/>
            </w:tcBorders>
            <w:vAlign w:val="center"/>
          </w:tcPr>
          <w:p w14:paraId="40C239A0" w14:textId="77777777" w:rsidR="00613E0A" w:rsidRPr="001141C9" w:rsidRDefault="00613E0A" w:rsidP="00613E0A">
            <w:pPr>
              <w:pStyle w:val="TAC"/>
              <w:keepNext w:val="0"/>
              <w:keepLines w:val="0"/>
              <w:rPr>
                <w:rFonts w:eastAsiaTheme="minorEastAsia"/>
                <w:lang w:eastAsia="zh-CN"/>
              </w:rPr>
            </w:pPr>
          </w:p>
        </w:tc>
      </w:tr>
      <w:tr w:rsidR="00613E0A" w:rsidRPr="001141C9" w14:paraId="2F2EA97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050563C"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CA</w:t>
            </w:r>
            <w:r w:rsidRPr="001141C9">
              <w:rPr>
                <w:rFonts w:eastAsiaTheme="minorEastAsia"/>
              </w:rPr>
              <w:t>_</w:t>
            </w:r>
            <w:r w:rsidRPr="001141C9">
              <w:rPr>
                <w:rFonts w:eastAsiaTheme="minorEastAsia" w:hint="eastAsia"/>
                <w:lang w:eastAsia="zh-CN"/>
              </w:rPr>
              <w:t>n</w:t>
            </w:r>
            <w:r w:rsidRPr="001141C9">
              <w:rPr>
                <w:rFonts w:eastAsiaTheme="minorEastAsia"/>
                <w:lang w:eastAsia="zh-CN"/>
              </w:rPr>
              <w:t>7</w:t>
            </w:r>
            <w:r w:rsidRPr="001141C9">
              <w:rPr>
                <w:rFonts w:eastAsiaTheme="minorEastAsia"/>
              </w:rPr>
              <w:t>A-</w:t>
            </w:r>
            <w:r w:rsidRPr="001141C9">
              <w:rPr>
                <w:rFonts w:eastAsiaTheme="minorEastAsia" w:hint="eastAsia"/>
                <w:lang w:eastAsia="zh-CN"/>
              </w:rPr>
              <w:t>n</w:t>
            </w:r>
            <w:r w:rsidRPr="001141C9">
              <w:rPr>
                <w:rFonts w:eastAsiaTheme="minorEastAsia"/>
                <w:lang w:eastAsia="zh-CN"/>
              </w:rPr>
              <w:t>28A</w:t>
            </w:r>
            <w:r w:rsidRPr="001141C9">
              <w:rPr>
                <w:rFonts w:hint="eastAsia"/>
                <w:lang w:eastAsia="zh-CN"/>
              </w:rPr>
              <w:t>-n</w:t>
            </w:r>
            <w:r w:rsidRPr="001141C9">
              <w:rPr>
                <w:lang w:eastAsia="zh-CN"/>
              </w:rPr>
              <w:t>38</w:t>
            </w:r>
            <w:r w:rsidRPr="001141C9">
              <w:rPr>
                <w:rFonts w:hint="eastAsia"/>
                <w:lang w:eastAsia="zh-CN"/>
              </w:rPr>
              <w:t>A</w:t>
            </w:r>
            <w:r w:rsidRPr="001141C9">
              <w:rPr>
                <w:vertAlign w:val="superscript"/>
                <w:lang w:eastAsia="zh-CN"/>
              </w:rPr>
              <w:t>11</w:t>
            </w:r>
          </w:p>
        </w:tc>
        <w:tc>
          <w:tcPr>
            <w:tcW w:w="2545" w:type="dxa"/>
            <w:tcBorders>
              <w:top w:val="single" w:sz="4" w:space="0" w:color="auto"/>
              <w:left w:val="single" w:sz="4" w:space="0" w:color="auto"/>
              <w:bottom w:val="nil"/>
              <w:right w:val="single" w:sz="4" w:space="0" w:color="auto"/>
            </w:tcBorders>
            <w:vAlign w:val="center"/>
          </w:tcPr>
          <w:p w14:paraId="150906F4" w14:textId="77777777" w:rsidR="00613E0A" w:rsidRPr="001141C9" w:rsidRDefault="00613E0A" w:rsidP="00613E0A">
            <w:pPr>
              <w:pStyle w:val="TAC"/>
              <w:keepNext w:val="0"/>
              <w:keepLines w:val="0"/>
              <w:rPr>
                <w:rFonts w:eastAsiaTheme="minorEastAsia"/>
              </w:rPr>
            </w:pPr>
            <w:r w:rsidRPr="001141C9">
              <w:rPr>
                <w:rFonts w:eastAsiaTheme="minorEastAsia"/>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165C793D"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4A3CE48" w14:textId="77777777" w:rsidR="00613E0A" w:rsidRPr="001141C9" w:rsidRDefault="00613E0A" w:rsidP="00613E0A">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0, 15, 20, 30, 40, 50</w:t>
            </w:r>
          </w:p>
        </w:tc>
        <w:tc>
          <w:tcPr>
            <w:tcW w:w="2218" w:type="dxa"/>
            <w:tcBorders>
              <w:top w:val="single" w:sz="4" w:space="0" w:color="auto"/>
              <w:left w:val="single" w:sz="4" w:space="0" w:color="auto"/>
              <w:bottom w:val="nil"/>
              <w:right w:val="single" w:sz="4" w:space="0" w:color="auto"/>
            </w:tcBorders>
            <w:vAlign w:val="center"/>
          </w:tcPr>
          <w:p w14:paraId="4B2D980B" w14:textId="77777777" w:rsidR="00613E0A" w:rsidRPr="001141C9" w:rsidRDefault="00613E0A" w:rsidP="00613E0A">
            <w:pPr>
              <w:pStyle w:val="TAC"/>
              <w:keepNext w:val="0"/>
              <w:keepLines w:val="0"/>
              <w:rPr>
                <w:rFonts w:eastAsiaTheme="minorEastAsia"/>
              </w:rPr>
            </w:pPr>
            <w:r w:rsidRPr="001141C9">
              <w:rPr>
                <w:rFonts w:eastAsiaTheme="minorEastAsia" w:hint="eastAsia"/>
                <w:lang w:eastAsia="zh-CN"/>
              </w:rPr>
              <w:t>0</w:t>
            </w:r>
          </w:p>
        </w:tc>
      </w:tr>
      <w:tr w:rsidR="00613E0A" w:rsidRPr="001141C9" w14:paraId="79168AC6" w14:textId="77777777" w:rsidTr="00400160">
        <w:trPr>
          <w:jc w:val="center"/>
        </w:trPr>
        <w:tc>
          <w:tcPr>
            <w:tcW w:w="3057" w:type="dxa"/>
            <w:tcBorders>
              <w:top w:val="nil"/>
              <w:left w:val="single" w:sz="4" w:space="0" w:color="auto"/>
              <w:bottom w:val="nil"/>
              <w:right w:val="single" w:sz="4" w:space="0" w:color="auto"/>
            </w:tcBorders>
            <w:vAlign w:val="center"/>
          </w:tcPr>
          <w:p w14:paraId="2C27773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11676E5"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5DBDBD9"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28</w:t>
            </w:r>
          </w:p>
        </w:tc>
        <w:tc>
          <w:tcPr>
            <w:tcW w:w="4622" w:type="dxa"/>
            <w:tcBorders>
              <w:top w:val="single" w:sz="4" w:space="0" w:color="auto"/>
              <w:left w:val="single" w:sz="4" w:space="0" w:color="auto"/>
              <w:bottom w:val="single" w:sz="4" w:space="0" w:color="auto"/>
              <w:right w:val="single" w:sz="4" w:space="0" w:color="auto"/>
            </w:tcBorders>
            <w:vAlign w:val="center"/>
          </w:tcPr>
          <w:p w14:paraId="6E8DF78F" w14:textId="77777777" w:rsidR="00613E0A" w:rsidRPr="001141C9" w:rsidRDefault="00613E0A" w:rsidP="00613E0A">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w:t>
            </w:r>
          </w:p>
        </w:tc>
        <w:tc>
          <w:tcPr>
            <w:tcW w:w="2218" w:type="dxa"/>
            <w:tcBorders>
              <w:top w:val="nil"/>
              <w:left w:val="single" w:sz="4" w:space="0" w:color="auto"/>
              <w:bottom w:val="nil"/>
              <w:right w:val="single" w:sz="4" w:space="0" w:color="auto"/>
            </w:tcBorders>
            <w:vAlign w:val="center"/>
          </w:tcPr>
          <w:p w14:paraId="575F2B8C" w14:textId="77777777" w:rsidR="00613E0A" w:rsidRPr="001141C9" w:rsidRDefault="00613E0A" w:rsidP="00613E0A">
            <w:pPr>
              <w:pStyle w:val="TAC"/>
              <w:keepNext w:val="0"/>
              <w:keepLines w:val="0"/>
              <w:rPr>
                <w:rFonts w:eastAsiaTheme="minorEastAsia"/>
              </w:rPr>
            </w:pPr>
          </w:p>
        </w:tc>
      </w:tr>
      <w:tr w:rsidR="00613E0A" w:rsidRPr="001141C9" w14:paraId="10D33D1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0D6C3D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24F1E3"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660945D"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hint="eastAsia"/>
                <w:lang w:eastAsia="zh-CN"/>
              </w:rPr>
              <w:t>n</w:t>
            </w:r>
            <w:r w:rsidRPr="001141C9">
              <w:rPr>
                <w:rFonts w:eastAsiaTheme="minorEastAsia"/>
                <w:lang w:eastAsia="zh-CN"/>
              </w:rPr>
              <w:t>38</w:t>
            </w:r>
          </w:p>
        </w:tc>
        <w:tc>
          <w:tcPr>
            <w:tcW w:w="4622" w:type="dxa"/>
            <w:tcBorders>
              <w:top w:val="single" w:sz="4" w:space="0" w:color="auto"/>
              <w:left w:val="single" w:sz="4" w:space="0" w:color="auto"/>
              <w:bottom w:val="single" w:sz="4" w:space="0" w:color="auto"/>
              <w:right w:val="single" w:sz="4" w:space="0" w:color="auto"/>
            </w:tcBorders>
            <w:vAlign w:val="center"/>
          </w:tcPr>
          <w:p w14:paraId="72289A36" w14:textId="77777777" w:rsidR="00613E0A" w:rsidRPr="001141C9" w:rsidRDefault="00613E0A" w:rsidP="00613E0A">
            <w:pPr>
              <w:pStyle w:val="TAC"/>
              <w:keepNext w:val="0"/>
              <w:keepLines w:val="0"/>
              <w:rPr>
                <w:rFonts w:cs="Arial"/>
                <w:szCs w:val="18"/>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0, 15, 20, 30, 40</w:t>
            </w:r>
          </w:p>
        </w:tc>
        <w:tc>
          <w:tcPr>
            <w:tcW w:w="2218" w:type="dxa"/>
            <w:tcBorders>
              <w:top w:val="nil"/>
              <w:left w:val="single" w:sz="4" w:space="0" w:color="auto"/>
              <w:bottom w:val="single" w:sz="4" w:space="0" w:color="auto"/>
              <w:right w:val="single" w:sz="4" w:space="0" w:color="auto"/>
            </w:tcBorders>
            <w:vAlign w:val="center"/>
          </w:tcPr>
          <w:p w14:paraId="1AB0EF26" w14:textId="77777777" w:rsidR="00613E0A" w:rsidRPr="001141C9" w:rsidRDefault="00613E0A" w:rsidP="00613E0A">
            <w:pPr>
              <w:pStyle w:val="TAC"/>
              <w:keepNext w:val="0"/>
              <w:keepLines w:val="0"/>
              <w:rPr>
                <w:rFonts w:eastAsiaTheme="minorEastAsia"/>
              </w:rPr>
            </w:pPr>
          </w:p>
        </w:tc>
      </w:tr>
      <w:tr w:rsidR="00613E0A" w:rsidRPr="001141C9" w14:paraId="772C308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2DAEB8E"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CA_n7A-n28A-n40A</w:t>
            </w:r>
          </w:p>
        </w:tc>
        <w:tc>
          <w:tcPr>
            <w:tcW w:w="2545" w:type="dxa"/>
            <w:tcBorders>
              <w:top w:val="single" w:sz="4" w:space="0" w:color="auto"/>
              <w:left w:val="single" w:sz="4" w:space="0" w:color="auto"/>
              <w:bottom w:val="nil"/>
              <w:right w:val="single" w:sz="4" w:space="0" w:color="auto"/>
            </w:tcBorders>
            <w:vAlign w:val="center"/>
          </w:tcPr>
          <w:p w14:paraId="738B5E68"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CA_n7A-n28A</w:t>
            </w:r>
          </w:p>
          <w:p w14:paraId="44B1A1FC"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CA_n7A-n40A</w:t>
            </w:r>
          </w:p>
          <w:p w14:paraId="6DA01118" w14:textId="77777777" w:rsidR="00613E0A" w:rsidRPr="001141C9" w:rsidRDefault="00613E0A" w:rsidP="00613E0A">
            <w:pPr>
              <w:pStyle w:val="TAC"/>
              <w:keepNext w:val="0"/>
              <w:keepLines w:val="0"/>
              <w:rPr>
                <w:rFonts w:eastAsiaTheme="minorEastAsia"/>
              </w:rPr>
            </w:pPr>
            <w:r w:rsidRPr="001141C9">
              <w:rPr>
                <w:rFonts w:eastAsiaTheme="minorEastAsia"/>
                <w:szCs w:val="18"/>
                <w:lang w:eastAsia="zh-CN"/>
              </w:rPr>
              <w:t>CA_n28A-n40A</w:t>
            </w:r>
          </w:p>
        </w:tc>
        <w:tc>
          <w:tcPr>
            <w:tcW w:w="1145" w:type="dxa"/>
            <w:tcBorders>
              <w:top w:val="single" w:sz="4" w:space="0" w:color="auto"/>
              <w:left w:val="single" w:sz="4" w:space="0" w:color="auto"/>
              <w:bottom w:val="single" w:sz="4" w:space="0" w:color="auto"/>
              <w:right w:val="single" w:sz="4" w:space="0" w:color="auto"/>
            </w:tcBorders>
            <w:vAlign w:val="center"/>
          </w:tcPr>
          <w:p w14:paraId="30BCA9AD"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0C61150" w14:textId="77777777" w:rsidR="00613E0A" w:rsidRPr="001141C9" w:rsidRDefault="00613E0A" w:rsidP="00613E0A">
            <w:pPr>
              <w:pStyle w:val="TAC"/>
              <w:keepNext w:val="0"/>
              <w:keepLines w:val="0"/>
              <w:rPr>
                <w:rFonts w:eastAsiaTheme="minorEastAsia"/>
              </w:rPr>
            </w:pPr>
            <w:r w:rsidRPr="001141C9">
              <w:rPr>
                <w:rFonts w:cs="Arial"/>
                <w:szCs w:val="18"/>
                <w:lang w:eastAsia="zh-CN" w:bidi="ar"/>
              </w:rPr>
              <w:t>5, 10, 15, 20, 25, 30, 35, 40, 50</w:t>
            </w:r>
          </w:p>
        </w:tc>
        <w:tc>
          <w:tcPr>
            <w:tcW w:w="2218" w:type="dxa"/>
            <w:tcBorders>
              <w:top w:val="single" w:sz="4" w:space="0" w:color="auto"/>
              <w:left w:val="single" w:sz="4" w:space="0" w:color="auto"/>
              <w:bottom w:val="nil"/>
              <w:right w:val="single" w:sz="4" w:space="0" w:color="auto"/>
            </w:tcBorders>
            <w:vAlign w:val="center"/>
          </w:tcPr>
          <w:p w14:paraId="5992FE21" w14:textId="77777777" w:rsidR="00613E0A" w:rsidRPr="001141C9" w:rsidRDefault="00613E0A" w:rsidP="00613E0A">
            <w:pPr>
              <w:pStyle w:val="TAC"/>
              <w:keepNext w:val="0"/>
              <w:keepLines w:val="0"/>
              <w:rPr>
                <w:rFonts w:eastAsiaTheme="minorEastAsia"/>
              </w:rPr>
            </w:pPr>
            <w:r w:rsidRPr="001141C9">
              <w:rPr>
                <w:rFonts w:eastAsiaTheme="minorEastAsia" w:hint="eastAsia"/>
                <w:szCs w:val="18"/>
                <w:lang w:eastAsia="zh-CN"/>
              </w:rPr>
              <w:t>0</w:t>
            </w:r>
          </w:p>
        </w:tc>
      </w:tr>
      <w:tr w:rsidR="00613E0A" w:rsidRPr="001141C9" w14:paraId="618F965F" w14:textId="77777777" w:rsidTr="00400160">
        <w:trPr>
          <w:jc w:val="center"/>
        </w:trPr>
        <w:tc>
          <w:tcPr>
            <w:tcW w:w="3057" w:type="dxa"/>
            <w:tcBorders>
              <w:top w:val="nil"/>
              <w:left w:val="single" w:sz="4" w:space="0" w:color="auto"/>
              <w:bottom w:val="nil"/>
              <w:right w:val="single" w:sz="4" w:space="0" w:color="auto"/>
            </w:tcBorders>
            <w:vAlign w:val="center"/>
          </w:tcPr>
          <w:p w14:paraId="754F4EA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E89A77F"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1EBA7F4"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896F602" w14:textId="77777777" w:rsidR="00613E0A" w:rsidRPr="001141C9" w:rsidRDefault="00613E0A" w:rsidP="00613E0A">
            <w:pPr>
              <w:pStyle w:val="TAC"/>
              <w:keepNext w:val="0"/>
              <w:keepLines w:val="0"/>
              <w:rPr>
                <w:rFonts w:eastAsiaTheme="minorEastAsia"/>
              </w:rPr>
            </w:pPr>
            <w:r w:rsidRPr="001141C9">
              <w:rPr>
                <w:rFonts w:cs="Arial"/>
                <w:szCs w:val="18"/>
                <w:lang w:eastAsia="zh-CN" w:bidi="ar"/>
              </w:rPr>
              <w:t>3, 5, 10, 15, 20, 25, 30, 40</w:t>
            </w:r>
          </w:p>
        </w:tc>
        <w:tc>
          <w:tcPr>
            <w:tcW w:w="2218" w:type="dxa"/>
            <w:tcBorders>
              <w:top w:val="nil"/>
              <w:left w:val="single" w:sz="4" w:space="0" w:color="auto"/>
              <w:bottom w:val="nil"/>
              <w:right w:val="single" w:sz="4" w:space="0" w:color="auto"/>
            </w:tcBorders>
            <w:vAlign w:val="center"/>
          </w:tcPr>
          <w:p w14:paraId="626897AC" w14:textId="77777777" w:rsidR="00613E0A" w:rsidRPr="001141C9" w:rsidRDefault="00613E0A" w:rsidP="00613E0A">
            <w:pPr>
              <w:pStyle w:val="TAC"/>
              <w:keepNext w:val="0"/>
              <w:keepLines w:val="0"/>
              <w:rPr>
                <w:rFonts w:eastAsiaTheme="minorEastAsia"/>
              </w:rPr>
            </w:pPr>
          </w:p>
        </w:tc>
      </w:tr>
      <w:tr w:rsidR="00613E0A" w:rsidRPr="001141C9" w14:paraId="0F24894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C88A22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C0FA93"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659956C"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35C616AB" w14:textId="77777777" w:rsidR="00613E0A" w:rsidRPr="001141C9" w:rsidRDefault="00613E0A" w:rsidP="00613E0A">
            <w:pPr>
              <w:pStyle w:val="TAC"/>
              <w:keepNext w:val="0"/>
              <w:keepLines w:val="0"/>
              <w:rPr>
                <w:rFonts w:eastAsiaTheme="minorEastAsia"/>
              </w:rPr>
            </w:pPr>
            <w:r w:rsidRPr="001141C9">
              <w:rPr>
                <w:rFonts w:cs="Arial"/>
                <w:szCs w:val="18"/>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B607992" w14:textId="77777777" w:rsidR="00613E0A" w:rsidRPr="001141C9" w:rsidRDefault="00613E0A" w:rsidP="00613E0A">
            <w:pPr>
              <w:pStyle w:val="TAC"/>
              <w:keepNext w:val="0"/>
              <w:keepLines w:val="0"/>
              <w:rPr>
                <w:rFonts w:eastAsiaTheme="minorEastAsia"/>
              </w:rPr>
            </w:pPr>
          </w:p>
        </w:tc>
      </w:tr>
      <w:tr w:rsidR="00613E0A" w:rsidRPr="001141C9" w14:paraId="382058F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7B3BF0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CA_n7A-n28A-n78A</w:t>
            </w:r>
          </w:p>
        </w:tc>
        <w:tc>
          <w:tcPr>
            <w:tcW w:w="2545" w:type="dxa"/>
            <w:tcBorders>
              <w:top w:val="single" w:sz="4" w:space="0" w:color="auto"/>
              <w:left w:val="single" w:sz="4" w:space="0" w:color="auto"/>
              <w:bottom w:val="nil"/>
              <w:right w:val="single" w:sz="4" w:space="0" w:color="auto"/>
            </w:tcBorders>
          </w:tcPr>
          <w:p w14:paraId="15B3BBD8" w14:textId="77777777" w:rsidR="00613E0A" w:rsidRPr="001141C9" w:rsidRDefault="00613E0A" w:rsidP="00613E0A">
            <w:pPr>
              <w:pStyle w:val="TAC"/>
              <w:keepNext w:val="0"/>
              <w:keepLines w:val="0"/>
              <w:rPr>
                <w:rFonts w:eastAsiaTheme="minorEastAsia" w:cs="Arial"/>
                <w:szCs w:val="18"/>
              </w:rPr>
            </w:pPr>
            <w:r w:rsidRPr="001141C9">
              <w:rPr>
                <w:rFonts w:cs="Arial"/>
              </w:rPr>
              <w:t>n78</w:t>
            </w:r>
            <w:r w:rsidRPr="001141C9">
              <w:rPr>
                <w:rFonts w:cs="Arial"/>
                <w:vertAlign w:val="superscript"/>
              </w:rPr>
              <w:t>7,9</w:t>
            </w:r>
          </w:p>
          <w:p w14:paraId="2B3A1A92" w14:textId="77777777" w:rsidR="00613E0A" w:rsidRPr="001141C9" w:rsidRDefault="00613E0A" w:rsidP="00613E0A">
            <w:pPr>
              <w:pStyle w:val="TAC"/>
              <w:keepNext w:val="0"/>
              <w:keepLines w:val="0"/>
              <w:rPr>
                <w:rFonts w:eastAsiaTheme="minorEastAsia" w:cs="Arial"/>
                <w:szCs w:val="18"/>
                <w:vertAlign w:val="superscript"/>
              </w:rPr>
            </w:pPr>
            <w:r w:rsidRPr="001141C9">
              <w:rPr>
                <w:rFonts w:eastAsiaTheme="minorEastAsia" w:cs="Arial"/>
                <w:szCs w:val="18"/>
              </w:rPr>
              <w:t>CA_n7A-n78A</w:t>
            </w:r>
            <w:r w:rsidRPr="001141C9">
              <w:rPr>
                <w:rFonts w:eastAsiaTheme="minorEastAsia" w:cs="Arial"/>
                <w:szCs w:val="18"/>
                <w:vertAlign w:val="superscript"/>
              </w:rPr>
              <w:t>7</w:t>
            </w:r>
          </w:p>
          <w:p w14:paraId="6F1A295B" w14:textId="77777777" w:rsidR="00613E0A" w:rsidRPr="001141C9" w:rsidRDefault="00613E0A" w:rsidP="00613E0A">
            <w:pPr>
              <w:pStyle w:val="TAC"/>
              <w:keepNext w:val="0"/>
              <w:keepLines w:val="0"/>
              <w:rPr>
                <w:rFonts w:eastAsiaTheme="minorEastAsia"/>
              </w:rPr>
            </w:pPr>
            <w:r w:rsidRPr="001141C9">
              <w:rPr>
                <w:rFonts w:eastAsiaTheme="minorEastAsia" w:cs="Arial"/>
                <w:szCs w:val="18"/>
              </w:rPr>
              <w:t>CA_n28A-n78A</w:t>
            </w:r>
            <w:r w:rsidRPr="001141C9">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9B16B7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7575C0"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3330A5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2980D4A2" w14:textId="77777777" w:rsidTr="00400160">
        <w:trPr>
          <w:jc w:val="center"/>
        </w:trPr>
        <w:tc>
          <w:tcPr>
            <w:tcW w:w="3057" w:type="dxa"/>
            <w:tcBorders>
              <w:top w:val="nil"/>
              <w:left w:val="single" w:sz="4" w:space="0" w:color="auto"/>
              <w:bottom w:val="nil"/>
              <w:right w:val="single" w:sz="4" w:space="0" w:color="auto"/>
            </w:tcBorders>
            <w:vAlign w:val="center"/>
          </w:tcPr>
          <w:p w14:paraId="4C00C4E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tcPr>
          <w:p w14:paraId="548ECA54"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4F4CE6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E9E6596"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5DABF91E" w14:textId="77777777" w:rsidR="00613E0A" w:rsidRPr="001141C9" w:rsidRDefault="00613E0A" w:rsidP="00613E0A">
            <w:pPr>
              <w:pStyle w:val="TAC"/>
              <w:keepNext w:val="0"/>
              <w:keepLines w:val="0"/>
              <w:rPr>
                <w:rFonts w:eastAsiaTheme="minorEastAsia"/>
                <w:lang w:eastAsia="zh-CN"/>
              </w:rPr>
            </w:pPr>
          </w:p>
        </w:tc>
      </w:tr>
      <w:tr w:rsidR="00613E0A" w:rsidRPr="001141C9" w14:paraId="1B36BDEA" w14:textId="77777777" w:rsidTr="00400160">
        <w:trPr>
          <w:jc w:val="center"/>
        </w:trPr>
        <w:tc>
          <w:tcPr>
            <w:tcW w:w="3057" w:type="dxa"/>
            <w:tcBorders>
              <w:top w:val="nil"/>
              <w:left w:val="single" w:sz="4" w:space="0" w:color="auto"/>
              <w:bottom w:val="nil"/>
              <w:right w:val="single" w:sz="4" w:space="0" w:color="auto"/>
            </w:tcBorders>
            <w:vAlign w:val="center"/>
          </w:tcPr>
          <w:p w14:paraId="4E6A116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62BAD35"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64A0BAF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530B6F3"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38E7445F" w14:textId="77777777" w:rsidR="00613E0A" w:rsidRPr="001141C9" w:rsidRDefault="00613E0A" w:rsidP="00613E0A">
            <w:pPr>
              <w:pStyle w:val="TAC"/>
              <w:keepNext w:val="0"/>
              <w:keepLines w:val="0"/>
              <w:rPr>
                <w:rFonts w:eastAsiaTheme="minorEastAsia"/>
                <w:lang w:eastAsia="zh-CN"/>
              </w:rPr>
            </w:pPr>
          </w:p>
        </w:tc>
      </w:tr>
      <w:tr w:rsidR="00613E0A" w:rsidRPr="001141C9" w14:paraId="3EDBFBB4" w14:textId="77777777" w:rsidTr="00400160">
        <w:trPr>
          <w:jc w:val="center"/>
        </w:trPr>
        <w:tc>
          <w:tcPr>
            <w:tcW w:w="3057" w:type="dxa"/>
            <w:tcBorders>
              <w:top w:val="nil"/>
              <w:left w:val="single" w:sz="4" w:space="0" w:color="auto"/>
              <w:bottom w:val="nil"/>
              <w:right w:val="single" w:sz="4" w:space="0" w:color="auto"/>
            </w:tcBorders>
            <w:vAlign w:val="center"/>
          </w:tcPr>
          <w:p w14:paraId="1E2085D6" w14:textId="77777777" w:rsidR="00613E0A" w:rsidRPr="001141C9" w:rsidRDefault="00613E0A" w:rsidP="00613E0A">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60BB35B0" w14:textId="77777777" w:rsidR="00613E0A" w:rsidRPr="001141C9" w:rsidRDefault="00613E0A" w:rsidP="00613E0A">
            <w:pPr>
              <w:pStyle w:val="TAC"/>
              <w:keepNext w:val="0"/>
              <w:keepLines w:val="0"/>
              <w:rPr>
                <w:rFonts w:eastAsiaTheme="minorEastAsia"/>
                <w:szCs w:val="18"/>
                <w:lang w:eastAsia="zh-CN"/>
              </w:rPr>
            </w:pPr>
            <w:r w:rsidRPr="001141C9">
              <w:rPr>
                <w:rFonts w:cs="Arial"/>
              </w:rPr>
              <w:t>n78</w:t>
            </w:r>
            <w:r w:rsidRPr="001141C9">
              <w:rPr>
                <w:rFonts w:cs="Arial"/>
                <w:vertAlign w:val="superscript"/>
              </w:rPr>
              <w:t>7,9</w:t>
            </w:r>
          </w:p>
          <w:p w14:paraId="09077DB4"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CA_n7A-n28A</w:t>
            </w:r>
          </w:p>
          <w:p w14:paraId="7F6E10EB"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r w:rsidRPr="001141C9">
              <w:rPr>
                <w:rFonts w:eastAsiaTheme="minorEastAsia"/>
                <w:szCs w:val="18"/>
                <w:vertAlign w:val="superscript"/>
                <w:lang w:eastAsia="zh-CN"/>
              </w:rPr>
              <w:t>7</w:t>
            </w:r>
          </w:p>
          <w:p w14:paraId="3C8BFFDB" w14:textId="77777777" w:rsidR="00613E0A" w:rsidRPr="001141C9" w:rsidRDefault="00613E0A" w:rsidP="00613E0A">
            <w:pPr>
              <w:pStyle w:val="TAC"/>
              <w:keepNext w:val="0"/>
              <w:keepLines w:val="0"/>
              <w:rPr>
                <w:rFonts w:eastAsiaTheme="minorEastAsia"/>
              </w:rPr>
            </w:pPr>
            <w:r w:rsidRPr="001141C9">
              <w:rPr>
                <w:rFonts w:eastAsiaTheme="minorEastAsia"/>
                <w:szCs w:val="18"/>
                <w:lang w:eastAsia="zh-CN"/>
              </w:rPr>
              <w:t>CA_n28A-n78A</w:t>
            </w:r>
            <w:r w:rsidRPr="001141C9">
              <w:rPr>
                <w:rFonts w:eastAsiaTheme="minorEastAsia"/>
                <w:szCs w:val="18"/>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61E3516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B66B8D"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3948F49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1</w:t>
            </w:r>
          </w:p>
        </w:tc>
      </w:tr>
      <w:tr w:rsidR="00613E0A" w:rsidRPr="001141C9" w14:paraId="6BE21F7F" w14:textId="77777777" w:rsidTr="00400160">
        <w:trPr>
          <w:jc w:val="center"/>
        </w:trPr>
        <w:tc>
          <w:tcPr>
            <w:tcW w:w="3057" w:type="dxa"/>
            <w:tcBorders>
              <w:top w:val="nil"/>
              <w:left w:val="single" w:sz="4" w:space="0" w:color="auto"/>
              <w:bottom w:val="nil"/>
              <w:right w:val="single" w:sz="4" w:space="0" w:color="auto"/>
            </w:tcBorders>
            <w:vAlign w:val="center"/>
          </w:tcPr>
          <w:p w14:paraId="185400B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ACE5B1"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8F4966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A3A1AB2"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321F0A7D" w14:textId="77777777" w:rsidR="00613E0A" w:rsidRPr="001141C9" w:rsidRDefault="00613E0A" w:rsidP="00613E0A">
            <w:pPr>
              <w:pStyle w:val="TAC"/>
              <w:keepNext w:val="0"/>
              <w:keepLines w:val="0"/>
              <w:rPr>
                <w:rFonts w:eastAsiaTheme="minorEastAsia"/>
                <w:lang w:eastAsia="zh-CN"/>
              </w:rPr>
            </w:pPr>
          </w:p>
        </w:tc>
      </w:tr>
      <w:tr w:rsidR="00613E0A" w:rsidRPr="001141C9" w14:paraId="53FD540D" w14:textId="77777777" w:rsidTr="00400160">
        <w:trPr>
          <w:jc w:val="center"/>
        </w:trPr>
        <w:tc>
          <w:tcPr>
            <w:tcW w:w="3057" w:type="dxa"/>
            <w:tcBorders>
              <w:top w:val="nil"/>
              <w:left w:val="single" w:sz="4" w:space="0" w:color="auto"/>
              <w:bottom w:val="nil"/>
              <w:right w:val="single" w:sz="4" w:space="0" w:color="auto"/>
            </w:tcBorders>
            <w:vAlign w:val="center"/>
          </w:tcPr>
          <w:p w14:paraId="5CDF2CE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CB0EDB"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105DF72"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959E3DD"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887921F" w14:textId="77777777" w:rsidR="00613E0A" w:rsidRPr="001141C9" w:rsidRDefault="00613E0A" w:rsidP="00613E0A">
            <w:pPr>
              <w:pStyle w:val="TAC"/>
              <w:keepNext w:val="0"/>
              <w:keepLines w:val="0"/>
              <w:rPr>
                <w:rFonts w:eastAsiaTheme="minorEastAsia"/>
                <w:lang w:eastAsia="zh-CN"/>
              </w:rPr>
            </w:pPr>
          </w:p>
        </w:tc>
      </w:tr>
      <w:tr w:rsidR="00613E0A" w:rsidRPr="001141C9" w14:paraId="6C191E94" w14:textId="77777777" w:rsidTr="00400160">
        <w:trPr>
          <w:jc w:val="center"/>
        </w:trPr>
        <w:tc>
          <w:tcPr>
            <w:tcW w:w="3057" w:type="dxa"/>
            <w:tcBorders>
              <w:top w:val="nil"/>
              <w:left w:val="single" w:sz="4" w:space="0" w:color="auto"/>
              <w:bottom w:val="nil"/>
              <w:right w:val="single" w:sz="4" w:space="0" w:color="auto"/>
            </w:tcBorders>
            <w:vAlign w:val="center"/>
          </w:tcPr>
          <w:p w14:paraId="388E57A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C689B3"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69D698D" w14:textId="77777777" w:rsidR="00613E0A" w:rsidRPr="001141C9" w:rsidRDefault="00613E0A" w:rsidP="00613E0A">
            <w:pPr>
              <w:pStyle w:val="TAC"/>
              <w:keepNext w:val="0"/>
              <w:keepLines w:val="0"/>
              <w:rPr>
                <w:rFonts w:eastAsiaTheme="minorEastAsia"/>
                <w:szCs w:val="18"/>
                <w:lang w:eastAsia="zh-CN"/>
              </w:rPr>
            </w:pPr>
            <w:r>
              <w:rPr>
                <w:rFonts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FE711AC" w14:textId="77777777" w:rsidR="00613E0A" w:rsidRPr="001141C9" w:rsidRDefault="00613E0A" w:rsidP="00613E0A">
            <w:pPr>
              <w:pStyle w:val="TAC"/>
              <w:keepNext w:val="0"/>
              <w:keepLines w:val="0"/>
              <w:rPr>
                <w:rFonts w:eastAsiaTheme="minorEastAsia"/>
                <w:lang w:eastAsia="zh-CN" w:bidi="ar"/>
              </w:rPr>
            </w:pPr>
            <w:r>
              <w:rPr>
                <w:rFonts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E9DF050" w14:textId="77777777" w:rsidR="00613E0A" w:rsidRPr="001141C9" w:rsidRDefault="00613E0A" w:rsidP="00613E0A">
            <w:pPr>
              <w:pStyle w:val="TAC"/>
              <w:keepNext w:val="0"/>
              <w:keepLines w:val="0"/>
              <w:rPr>
                <w:rFonts w:eastAsiaTheme="minorEastAsia"/>
                <w:lang w:eastAsia="zh-CN"/>
              </w:rPr>
            </w:pPr>
            <w:r>
              <w:rPr>
                <w:szCs w:val="18"/>
                <w:lang w:val="en-US" w:eastAsia="zh-CN"/>
              </w:rPr>
              <w:t>4 and 5</w:t>
            </w:r>
          </w:p>
        </w:tc>
      </w:tr>
      <w:tr w:rsidR="00613E0A" w:rsidRPr="001141C9" w14:paraId="114F1849" w14:textId="77777777" w:rsidTr="00400160">
        <w:trPr>
          <w:jc w:val="center"/>
        </w:trPr>
        <w:tc>
          <w:tcPr>
            <w:tcW w:w="3057" w:type="dxa"/>
            <w:tcBorders>
              <w:top w:val="nil"/>
              <w:left w:val="single" w:sz="4" w:space="0" w:color="auto"/>
              <w:bottom w:val="nil"/>
              <w:right w:val="single" w:sz="4" w:space="0" w:color="auto"/>
            </w:tcBorders>
            <w:vAlign w:val="center"/>
          </w:tcPr>
          <w:p w14:paraId="1AB6F4B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D738D7"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16AC95EE" w14:textId="77777777" w:rsidR="00613E0A" w:rsidRPr="001141C9" w:rsidRDefault="00613E0A" w:rsidP="00613E0A">
            <w:pPr>
              <w:pStyle w:val="TAC"/>
              <w:keepNext w:val="0"/>
              <w:keepLines w:val="0"/>
              <w:rPr>
                <w:rFonts w:eastAsiaTheme="minorEastAsia"/>
                <w:szCs w:val="18"/>
                <w:lang w:eastAsia="zh-CN"/>
              </w:rPr>
            </w:pPr>
            <w:r>
              <w:rPr>
                <w:szCs w:val="18"/>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76008ED2" w14:textId="77777777" w:rsidR="00613E0A" w:rsidRPr="001141C9" w:rsidRDefault="00613E0A" w:rsidP="00613E0A">
            <w:pPr>
              <w:pStyle w:val="TAC"/>
              <w:keepNext w:val="0"/>
              <w:keepLines w:val="0"/>
              <w:rPr>
                <w:rFonts w:eastAsiaTheme="minorEastAsia"/>
                <w:lang w:eastAsia="zh-CN" w:bidi="ar"/>
              </w:rPr>
            </w:pPr>
            <w:r>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0E73F372" w14:textId="77777777" w:rsidR="00613E0A" w:rsidRPr="001141C9" w:rsidRDefault="00613E0A" w:rsidP="00613E0A">
            <w:pPr>
              <w:pStyle w:val="TAC"/>
              <w:keepNext w:val="0"/>
              <w:keepLines w:val="0"/>
              <w:rPr>
                <w:rFonts w:eastAsiaTheme="minorEastAsia"/>
                <w:lang w:eastAsia="zh-CN"/>
              </w:rPr>
            </w:pPr>
          </w:p>
        </w:tc>
      </w:tr>
      <w:tr w:rsidR="00613E0A" w:rsidRPr="001141C9" w14:paraId="63FCE6C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263610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98DAEA4"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2B71C1C4" w14:textId="77777777" w:rsidR="00613E0A" w:rsidRPr="001141C9" w:rsidRDefault="00613E0A" w:rsidP="00613E0A">
            <w:pPr>
              <w:pStyle w:val="TAC"/>
              <w:keepNext w:val="0"/>
              <w:keepLines w:val="0"/>
              <w:rPr>
                <w:rFonts w:eastAsiaTheme="minorEastAsia"/>
                <w:szCs w:val="18"/>
                <w:lang w:eastAsia="zh-CN"/>
              </w:rPr>
            </w:pPr>
            <w:r>
              <w:rPr>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46233D2A" w14:textId="77777777" w:rsidR="00613E0A" w:rsidRPr="001141C9" w:rsidRDefault="00613E0A" w:rsidP="00613E0A">
            <w:pPr>
              <w:pStyle w:val="TAC"/>
              <w:keepNext w:val="0"/>
              <w:keepLines w:val="0"/>
              <w:rPr>
                <w:rFonts w:eastAsiaTheme="minorEastAsia"/>
                <w:lang w:eastAsia="zh-CN" w:bidi="ar"/>
              </w:rPr>
            </w:pPr>
            <w:r>
              <w:rPr>
                <w:rFonts w:cs="Arial"/>
                <w:szCs w:val="18"/>
              </w:rPr>
              <w:t>n78 channel bandwidths in Table 5.3.5-1</w:t>
            </w:r>
          </w:p>
        </w:tc>
        <w:tc>
          <w:tcPr>
            <w:tcW w:w="2218" w:type="dxa"/>
            <w:tcBorders>
              <w:top w:val="nil"/>
              <w:left w:val="single" w:sz="4" w:space="0" w:color="auto"/>
              <w:bottom w:val="single" w:sz="4" w:space="0" w:color="auto"/>
              <w:right w:val="single" w:sz="4" w:space="0" w:color="auto"/>
            </w:tcBorders>
            <w:vAlign w:val="center"/>
          </w:tcPr>
          <w:p w14:paraId="50EE609A" w14:textId="77777777" w:rsidR="00613E0A" w:rsidRPr="001141C9" w:rsidRDefault="00613E0A" w:rsidP="00613E0A">
            <w:pPr>
              <w:pStyle w:val="TAC"/>
              <w:keepNext w:val="0"/>
              <w:keepLines w:val="0"/>
              <w:rPr>
                <w:rFonts w:eastAsiaTheme="minorEastAsia"/>
                <w:lang w:eastAsia="zh-CN"/>
              </w:rPr>
            </w:pPr>
          </w:p>
        </w:tc>
      </w:tr>
      <w:tr w:rsidR="00613E0A" w:rsidRPr="001141C9" w14:paraId="250F4A4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82F7E7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CA_n7A-n28A-n78(2A)</w:t>
            </w:r>
          </w:p>
        </w:tc>
        <w:tc>
          <w:tcPr>
            <w:tcW w:w="2545" w:type="dxa"/>
            <w:tcBorders>
              <w:top w:val="single" w:sz="4" w:space="0" w:color="auto"/>
              <w:left w:val="single" w:sz="4" w:space="0" w:color="auto"/>
              <w:bottom w:val="nil"/>
              <w:right w:val="single" w:sz="4" w:space="0" w:color="auto"/>
            </w:tcBorders>
            <w:vAlign w:val="center"/>
          </w:tcPr>
          <w:p w14:paraId="5114AC2C" w14:textId="77777777" w:rsidR="00613E0A" w:rsidRPr="001141C9" w:rsidRDefault="00613E0A" w:rsidP="00613E0A">
            <w:pPr>
              <w:widowControl w:val="0"/>
              <w:spacing w:after="0"/>
              <w:jc w:val="center"/>
              <w:rPr>
                <w:rFonts w:ascii="Arial" w:hAnsi="Arial" w:cs="Arial"/>
                <w:sz w:val="18"/>
                <w:vertAlign w:val="superscript"/>
              </w:rPr>
            </w:pPr>
            <w:r w:rsidRPr="001141C9">
              <w:rPr>
                <w:rFonts w:ascii="Arial" w:hAnsi="Arial" w:cs="Arial"/>
                <w:sz w:val="18"/>
              </w:rPr>
              <w:t>n78</w:t>
            </w:r>
            <w:r w:rsidRPr="001141C9">
              <w:rPr>
                <w:rFonts w:ascii="Arial" w:hAnsi="Arial" w:cs="Arial"/>
                <w:sz w:val="18"/>
                <w:vertAlign w:val="superscript"/>
              </w:rPr>
              <w:t>7,9</w:t>
            </w:r>
          </w:p>
          <w:p w14:paraId="211DEC54" w14:textId="77777777" w:rsidR="00613E0A" w:rsidRPr="001141C9" w:rsidRDefault="00613E0A" w:rsidP="00613E0A">
            <w:pPr>
              <w:pStyle w:val="TAC"/>
              <w:keepNext w:val="0"/>
              <w:keepLines w:val="0"/>
              <w:rPr>
                <w:rFonts w:eastAsiaTheme="minorEastAsia"/>
              </w:rPr>
            </w:pPr>
            <w:r w:rsidRPr="001141C9">
              <w:rPr>
                <w:rFonts w:eastAsiaTheme="minorEastAsia"/>
              </w:rPr>
              <w:t>CA_n7A-n28A</w:t>
            </w:r>
          </w:p>
          <w:p w14:paraId="14000BEA" w14:textId="77777777" w:rsidR="00613E0A" w:rsidRPr="001141C9" w:rsidRDefault="00613E0A" w:rsidP="00613E0A">
            <w:pPr>
              <w:pStyle w:val="TAC"/>
              <w:keepNext w:val="0"/>
              <w:keepLines w:val="0"/>
              <w:rPr>
                <w:rFonts w:eastAsiaTheme="minorEastAsia"/>
              </w:rPr>
            </w:pPr>
            <w:r w:rsidRPr="001141C9">
              <w:rPr>
                <w:rFonts w:eastAsiaTheme="minorEastAsia"/>
              </w:rPr>
              <w:t>CA_n7A-n78A</w:t>
            </w:r>
            <w:r w:rsidRPr="001141C9">
              <w:rPr>
                <w:rFonts w:eastAsiaTheme="minorEastAsia" w:cs="Arial"/>
                <w:szCs w:val="18"/>
                <w:vertAlign w:val="superscript"/>
              </w:rPr>
              <w:t>7</w:t>
            </w:r>
          </w:p>
          <w:p w14:paraId="60D5C8BA" w14:textId="77777777" w:rsidR="00613E0A" w:rsidRDefault="00613E0A" w:rsidP="00613E0A">
            <w:pPr>
              <w:pStyle w:val="TAC"/>
              <w:keepNext w:val="0"/>
              <w:keepLines w:val="0"/>
              <w:rPr>
                <w:rFonts w:eastAsiaTheme="minorEastAsia" w:cs="Arial"/>
                <w:szCs w:val="18"/>
                <w:vertAlign w:val="superscript"/>
              </w:rPr>
            </w:pPr>
            <w:r w:rsidRPr="001141C9">
              <w:rPr>
                <w:rFonts w:eastAsiaTheme="minorEastAsia"/>
              </w:rPr>
              <w:t>CA_n28A-n78A</w:t>
            </w:r>
            <w:r w:rsidRPr="001141C9">
              <w:rPr>
                <w:rFonts w:eastAsiaTheme="minorEastAsia" w:cs="Arial"/>
                <w:szCs w:val="18"/>
                <w:vertAlign w:val="superscript"/>
              </w:rPr>
              <w:t>7</w:t>
            </w:r>
          </w:p>
          <w:p w14:paraId="048274AB" w14:textId="77777777" w:rsidR="00613E0A" w:rsidRPr="001141C9" w:rsidRDefault="00613E0A" w:rsidP="00613E0A">
            <w:pPr>
              <w:pStyle w:val="TAC"/>
              <w:keepNext w:val="0"/>
              <w:keepLines w:val="0"/>
              <w:rPr>
                <w:rFonts w:eastAsiaTheme="minorEastAsia"/>
              </w:rPr>
            </w:pPr>
            <w:r w:rsidRPr="001141C9">
              <w:rPr>
                <w:rFonts w:eastAsiaTheme="minorEastAsia"/>
              </w:rPr>
              <w:t>CA_n78(2A)</w:t>
            </w:r>
            <w:r w:rsidRPr="001141C9">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1BC28995"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124DB38"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rPr>
              <w:t>5, 10, 15, 20, 25, 30, 40, 50</w:t>
            </w:r>
          </w:p>
        </w:tc>
        <w:tc>
          <w:tcPr>
            <w:tcW w:w="2218" w:type="dxa"/>
            <w:tcBorders>
              <w:top w:val="single" w:sz="4" w:space="0" w:color="auto"/>
              <w:left w:val="single" w:sz="4" w:space="0" w:color="auto"/>
              <w:bottom w:val="nil"/>
              <w:right w:val="single" w:sz="4" w:space="0" w:color="auto"/>
            </w:tcBorders>
            <w:vAlign w:val="center"/>
          </w:tcPr>
          <w:p w14:paraId="4DFAAEC3"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0</w:t>
            </w:r>
          </w:p>
        </w:tc>
      </w:tr>
      <w:tr w:rsidR="00613E0A" w:rsidRPr="001141C9" w14:paraId="3878447B" w14:textId="77777777" w:rsidTr="00400160">
        <w:trPr>
          <w:jc w:val="center"/>
        </w:trPr>
        <w:tc>
          <w:tcPr>
            <w:tcW w:w="3057" w:type="dxa"/>
            <w:tcBorders>
              <w:top w:val="nil"/>
              <w:left w:val="single" w:sz="4" w:space="0" w:color="auto"/>
              <w:bottom w:val="nil"/>
              <w:right w:val="single" w:sz="4" w:space="0" w:color="auto"/>
            </w:tcBorders>
            <w:vAlign w:val="center"/>
          </w:tcPr>
          <w:p w14:paraId="56A06A2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315C331"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54EE2B41"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FFE5180"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rPr>
              <w:t>5, 10, 15, 20</w:t>
            </w:r>
          </w:p>
        </w:tc>
        <w:tc>
          <w:tcPr>
            <w:tcW w:w="2218" w:type="dxa"/>
            <w:tcBorders>
              <w:top w:val="nil"/>
              <w:left w:val="single" w:sz="4" w:space="0" w:color="auto"/>
              <w:bottom w:val="nil"/>
              <w:right w:val="single" w:sz="4" w:space="0" w:color="auto"/>
            </w:tcBorders>
            <w:vAlign w:val="center"/>
          </w:tcPr>
          <w:p w14:paraId="6A898320" w14:textId="77777777" w:rsidR="00613E0A" w:rsidRPr="001141C9" w:rsidRDefault="00613E0A" w:rsidP="00613E0A">
            <w:pPr>
              <w:pStyle w:val="TAC"/>
              <w:keepNext w:val="0"/>
              <w:keepLines w:val="0"/>
              <w:rPr>
                <w:rFonts w:eastAsiaTheme="minorEastAsia"/>
                <w:lang w:eastAsia="zh-CN"/>
              </w:rPr>
            </w:pPr>
          </w:p>
        </w:tc>
      </w:tr>
      <w:tr w:rsidR="00613E0A" w:rsidRPr="001141C9" w14:paraId="7E775A48" w14:textId="77777777" w:rsidTr="00400160">
        <w:trPr>
          <w:jc w:val="center"/>
        </w:trPr>
        <w:tc>
          <w:tcPr>
            <w:tcW w:w="3057" w:type="dxa"/>
            <w:tcBorders>
              <w:top w:val="nil"/>
              <w:left w:val="single" w:sz="4" w:space="0" w:color="auto"/>
              <w:bottom w:val="nil"/>
              <w:right w:val="single" w:sz="4" w:space="0" w:color="auto"/>
            </w:tcBorders>
            <w:vAlign w:val="center"/>
          </w:tcPr>
          <w:p w14:paraId="78E8051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17239B"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2ABDE79F"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26B9168"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rPr>
              <w:t>CA_n78(2</w:t>
            </w:r>
            <w:proofErr w:type="gramStart"/>
            <w:r w:rsidRPr="001141C9">
              <w:rPr>
                <w:rFonts w:eastAsiaTheme="minorEastAsia"/>
                <w:lang w:eastAsia="zh-CN"/>
              </w:rPr>
              <w:t>A)_</w:t>
            </w:r>
            <w:proofErr w:type="gramEnd"/>
            <w:r w:rsidRPr="001141C9">
              <w:rPr>
                <w:rFonts w:eastAsiaTheme="minorEastAsia"/>
                <w:lang w:eastAsia="zh-CN"/>
              </w:rPr>
              <w:t>BCS2</w:t>
            </w:r>
          </w:p>
        </w:tc>
        <w:tc>
          <w:tcPr>
            <w:tcW w:w="2218" w:type="dxa"/>
            <w:tcBorders>
              <w:top w:val="nil"/>
              <w:left w:val="single" w:sz="4" w:space="0" w:color="auto"/>
              <w:bottom w:val="single" w:sz="4" w:space="0" w:color="auto"/>
              <w:right w:val="single" w:sz="4" w:space="0" w:color="auto"/>
            </w:tcBorders>
            <w:vAlign w:val="center"/>
          </w:tcPr>
          <w:p w14:paraId="03B62A09" w14:textId="77777777" w:rsidR="00613E0A" w:rsidRPr="001141C9" w:rsidRDefault="00613E0A" w:rsidP="00613E0A">
            <w:pPr>
              <w:pStyle w:val="TAC"/>
              <w:keepNext w:val="0"/>
              <w:keepLines w:val="0"/>
              <w:rPr>
                <w:rFonts w:eastAsiaTheme="minorEastAsia"/>
                <w:lang w:eastAsia="zh-CN"/>
              </w:rPr>
            </w:pPr>
          </w:p>
        </w:tc>
      </w:tr>
      <w:tr w:rsidR="00613E0A" w:rsidRPr="001141C9" w14:paraId="1D2B80B0" w14:textId="77777777" w:rsidTr="00400160">
        <w:trPr>
          <w:jc w:val="center"/>
        </w:trPr>
        <w:tc>
          <w:tcPr>
            <w:tcW w:w="3057" w:type="dxa"/>
            <w:tcBorders>
              <w:top w:val="nil"/>
              <w:left w:val="single" w:sz="4" w:space="0" w:color="auto"/>
              <w:bottom w:val="nil"/>
              <w:right w:val="single" w:sz="4" w:space="0" w:color="auto"/>
            </w:tcBorders>
            <w:vAlign w:val="center"/>
          </w:tcPr>
          <w:p w14:paraId="43CF732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8811701"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B5C3C8E" w14:textId="77777777" w:rsidR="00613E0A" w:rsidRPr="001141C9" w:rsidRDefault="00613E0A" w:rsidP="00613E0A">
            <w:pPr>
              <w:pStyle w:val="TAC"/>
              <w:keepNext w:val="0"/>
              <w:keepLines w:val="0"/>
              <w:rPr>
                <w:rFonts w:eastAsiaTheme="minorEastAsia"/>
              </w:rPr>
            </w:pPr>
            <w:r>
              <w:rPr>
                <w:rFonts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8C0074" w14:textId="77777777" w:rsidR="00613E0A" w:rsidRPr="001141C9" w:rsidRDefault="00613E0A" w:rsidP="00613E0A">
            <w:pPr>
              <w:pStyle w:val="TAC"/>
              <w:keepNext w:val="0"/>
              <w:keepLines w:val="0"/>
              <w:rPr>
                <w:rFonts w:eastAsiaTheme="minorEastAsia"/>
                <w:lang w:eastAsia="zh-CN"/>
              </w:rPr>
            </w:pPr>
            <w:r>
              <w:rPr>
                <w:rFonts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1FA5F6C" w14:textId="77777777" w:rsidR="00613E0A" w:rsidRPr="001141C9" w:rsidRDefault="00613E0A" w:rsidP="00613E0A">
            <w:pPr>
              <w:pStyle w:val="TAC"/>
              <w:keepNext w:val="0"/>
              <w:keepLines w:val="0"/>
              <w:rPr>
                <w:rFonts w:eastAsiaTheme="minorEastAsia"/>
                <w:lang w:eastAsia="zh-CN"/>
              </w:rPr>
            </w:pPr>
            <w:r>
              <w:rPr>
                <w:szCs w:val="18"/>
                <w:lang w:val="en-US" w:eastAsia="zh-CN"/>
              </w:rPr>
              <w:t>4 and 5</w:t>
            </w:r>
          </w:p>
        </w:tc>
      </w:tr>
      <w:tr w:rsidR="00613E0A" w:rsidRPr="001141C9" w14:paraId="3C700EA0" w14:textId="77777777" w:rsidTr="00400160">
        <w:trPr>
          <w:jc w:val="center"/>
        </w:trPr>
        <w:tc>
          <w:tcPr>
            <w:tcW w:w="3057" w:type="dxa"/>
            <w:tcBorders>
              <w:top w:val="nil"/>
              <w:left w:val="single" w:sz="4" w:space="0" w:color="auto"/>
              <w:bottom w:val="nil"/>
              <w:right w:val="single" w:sz="4" w:space="0" w:color="auto"/>
            </w:tcBorders>
            <w:vAlign w:val="center"/>
          </w:tcPr>
          <w:p w14:paraId="28F49A3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ACDAF69"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4FCF3126" w14:textId="77777777" w:rsidR="00613E0A" w:rsidRPr="001141C9" w:rsidRDefault="00613E0A" w:rsidP="00613E0A">
            <w:pPr>
              <w:pStyle w:val="TAC"/>
              <w:keepNext w:val="0"/>
              <w:keepLines w:val="0"/>
              <w:rPr>
                <w:rFonts w:eastAsiaTheme="minorEastAsia"/>
              </w:rPr>
            </w:pPr>
            <w:r>
              <w:rPr>
                <w:lang w:val="en-US"/>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5A9D6F1F" w14:textId="77777777" w:rsidR="00613E0A" w:rsidRPr="001141C9" w:rsidRDefault="00613E0A" w:rsidP="00613E0A">
            <w:pPr>
              <w:pStyle w:val="TAC"/>
              <w:keepNext w:val="0"/>
              <w:keepLines w:val="0"/>
              <w:rPr>
                <w:rFonts w:eastAsiaTheme="minorEastAsia"/>
                <w:lang w:eastAsia="zh-CN"/>
              </w:rPr>
            </w:pPr>
            <w:r>
              <w:rPr>
                <w:rFonts w:cs="Arial"/>
                <w:szCs w:val="18"/>
              </w:rPr>
              <w:t>n28 channel bandwidths in Table 5.3.5-1</w:t>
            </w:r>
          </w:p>
        </w:tc>
        <w:tc>
          <w:tcPr>
            <w:tcW w:w="2218" w:type="dxa"/>
            <w:tcBorders>
              <w:top w:val="nil"/>
              <w:left w:val="single" w:sz="4" w:space="0" w:color="auto"/>
              <w:bottom w:val="nil"/>
              <w:right w:val="single" w:sz="4" w:space="0" w:color="auto"/>
            </w:tcBorders>
            <w:vAlign w:val="center"/>
          </w:tcPr>
          <w:p w14:paraId="64BCDCD0" w14:textId="77777777" w:rsidR="00613E0A" w:rsidRPr="001141C9" w:rsidRDefault="00613E0A" w:rsidP="00613E0A">
            <w:pPr>
              <w:pStyle w:val="TAC"/>
              <w:keepNext w:val="0"/>
              <w:keepLines w:val="0"/>
              <w:rPr>
                <w:rFonts w:eastAsiaTheme="minorEastAsia"/>
                <w:lang w:eastAsia="zh-CN"/>
              </w:rPr>
            </w:pPr>
          </w:p>
        </w:tc>
      </w:tr>
      <w:tr w:rsidR="00613E0A" w:rsidRPr="001141C9" w14:paraId="0705078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1EDDBA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10731B"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tcPr>
          <w:p w14:paraId="4B1C99B1" w14:textId="77777777" w:rsidR="00613E0A" w:rsidRPr="001141C9" w:rsidRDefault="00613E0A" w:rsidP="00613E0A">
            <w:pPr>
              <w:pStyle w:val="TAC"/>
              <w:keepNext w:val="0"/>
              <w:keepLines w:val="0"/>
              <w:rPr>
                <w:rFonts w:eastAsiaTheme="minorEastAsia"/>
              </w:rPr>
            </w:pPr>
            <w:r>
              <w:rPr>
                <w:lang w:val="en-US"/>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340EEB3" w14:textId="77777777" w:rsidR="00613E0A" w:rsidRPr="001141C9" w:rsidRDefault="00613E0A" w:rsidP="00613E0A">
            <w:pPr>
              <w:pStyle w:val="TAC"/>
              <w:keepNext w:val="0"/>
              <w:keepLines w:val="0"/>
              <w:rPr>
                <w:rFonts w:eastAsiaTheme="minorEastAsia"/>
                <w:lang w:eastAsia="zh-CN"/>
              </w:rPr>
            </w:pPr>
            <w:r>
              <w:rPr>
                <w:lang w:eastAsia="zh-CN"/>
              </w:rPr>
              <w:t>CA_n78(2</w:t>
            </w:r>
            <w:proofErr w:type="gramStart"/>
            <w:r>
              <w:rPr>
                <w:lang w:eastAsia="zh-CN"/>
              </w:rPr>
              <w:t>A)_</w:t>
            </w:r>
            <w:proofErr w:type="gramEnd"/>
            <w:r>
              <w:rPr>
                <w:lang w:eastAsia="zh-CN"/>
              </w:rPr>
              <w:t>BCS4 and 5</w:t>
            </w:r>
          </w:p>
        </w:tc>
        <w:tc>
          <w:tcPr>
            <w:tcW w:w="2218" w:type="dxa"/>
            <w:tcBorders>
              <w:top w:val="nil"/>
              <w:left w:val="single" w:sz="4" w:space="0" w:color="auto"/>
              <w:bottom w:val="single" w:sz="4" w:space="0" w:color="auto"/>
              <w:right w:val="single" w:sz="4" w:space="0" w:color="auto"/>
            </w:tcBorders>
            <w:vAlign w:val="center"/>
          </w:tcPr>
          <w:p w14:paraId="0D1202E0" w14:textId="77777777" w:rsidR="00613E0A" w:rsidRPr="001141C9" w:rsidRDefault="00613E0A" w:rsidP="00613E0A">
            <w:pPr>
              <w:pStyle w:val="TAC"/>
              <w:keepNext w:val="0"/>
              <w:keepLines w:val="0"/>
              <w:rPr>
                <w:rFonts w:eastAsiaTheme="minorEastAsia"/>
                <w:lang w:eastAsia="zh-CN"/>
              </w:rPr>
            </w:pPr>
          </w:p>
        </w:tc>
      </w:tr>
      <w:tr w:rsidR="00613E0A" w:rsidRPr="001141C9" w14:paraId="664D14F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6FF33D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CA_n7A-n28A-n78C</w:t>
            </w:r>
          </w:p>
        </w:tc>
        <w:tc>
          <w:tcPr>
            <w:tcW w:w="2545" w:type="dxa"/>
            <w:tcBorders>
              <w:top w:val="single" w:sz="4" w:space="0" w:color="auto"/>
              <w:left w:val="single" w:sz="4" w:space="0" w:color="auto"/>
              <w:bottom w:val="nil"/>
              <w:right w:val="single" w:sz="4" w:space="0" w:color="auto"/>
            </w:tcBorders>
            <w:vAlign w:val="center"/>
          </w:tcPr>
          <w:p w14:paraId="6775935A"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24A2DD61" w14:textId="77777777" w:rsidR="00613E0A" w:rsidRPr="00DD4870" w:rsidRDefault="00613E0A" w:rsidP="00613E0A">
            <w:pPr>
              <w:pStyle w:val="TAC"/>
              <w:rPr>
                <w:lang w:eastAsia="zh-CN"/>
              </w:rPr>
            </w:pPr>
            <w:r w:rsidRPr="00DD4870">
              <w:rPr>
                <w:lang w:eastAsia="zh-CN"/>
              </w:rPr>
              <w:t>CA_n78C</w:t>
            </w:r>
            <w:r w:rsidRPr="00DD4870">
              <w:rPr>
                <w:rFonts w:eastAsiaTheme="minorEastAsia" w:cs="Arial"/>
                <w:szCs w:val="18"/>
                <w:vertAlign w:val="superscript"/>
                <w:lang w:val="es-US" w:eastAsia="zh-CN"/>
              </w:rPr>
              <w:t>7</w:t>
            </w:r>
          </w:p>
          <w:p w14:paraId="1713AB7B" w14:textId="77777777" w:rsidR="00613E0A" w:rsidRPr="00DD4870" w:rsidRDefault="00613E0A" w:rsidP="00613E0A">
            <w:pPr>
              <w:pStyle w:val="TAC"/>
              <w:rPr>
                <w:lang w:eastAsia="zh-CN"/>
              </w:rPr>
            </w:pPr>
            <w:r w:rsidRPr="00DD4870">
              <w:rPr>
                <w:lang w:eastAsia="zh-CN"/>
              </w:rPr>
              <w:t>CA_n7A-n28A</w:t>
            </w:r>
          </w:p>
          <w:p w14:paraId="68A64DF8" w14:textId="77777777" w:rsidR="00613E0A" w:rsidRPr="00DD4870" w:rsidRDefault="00613E0A" w:rsidP="00613E0A">
            <w:pPr>
              <w:pStyle w:val="TAC"/>
              <w:rPr>
                <w:lang w:eastAsia="zh-CN"/>
              </w:rPr>
            </w:pPr>
            <w:r w:rsidRPr="00DD4870">
              <w:rPr>
                <w:lang w:eastAsia="zh-CN"/>
              </w:rPr>
              <w:t>CA_n7A-n78A</w:t>
            </w:r>
            <w:r w:rsidRPr="00DD4870">
              <w:rPr>
                <w:rFonts w:eastAsiaTheme="minorEastAsia"/>
                <w:szCs w:val="18"/>
                <w:vertAlign w:val="superscript"/>
                <w:lang w:val="en-US" w:eastAsia="zh-CN"/>
              </w:rPr>
              <w:t>7</w:t>
            </w:r>
          </w:p>
          <w:p w14:paraId="4F0A1D73" w14:textId="77777777" w:rsidR="00613E0A" w:rsidRPr="001141C9" w:rsidRDefault="00613E0A" w:rsidP="00613E0A">
            <w:pPr>
              <w:pStyle w:val="TAC"/>
              <w:keepNext w:val="0"/>
              <w:keepLines w:val="0"/>
              <w:rPr>
                <w:rFonts w:eastAsiaTheme="minorEastAsia"/>
              </w:rPr>
            </w:pPr>
            <w:r w:rsidRPr="00DD4870">
              <w:rPr>
                <w:lang w:eastAsia="zh-CN"/>
              </w:rPr>
              <w:t>CA_n28A-n78A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218B65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9191C14"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356DC44"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072E0D71" w14:textId="77777777" w:rsidTr="00400160">
        <w:trPr>
          <w:jc w:val="center"/>
        </w:trPr>
        <w:tc>
          <w:tcPr>
            <w:tcW w:w="3057" w:type="dxa"/>
            <w:tcBorders>
              <w:top w:val="nil"/>
              <w:left w:val="single" w:sz="4" w:space="0" w:color="auto"/>
              <w:bottom w:val="nil"/>
              <w:right w:val="single" w:sz="4" w:space="0" w:color="auto"/>
            </w:tcBorders>
            <w:vAlign w:val="center"/>
          </w:tcPr>
          <w:p w14:paraId="362A0FB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AA8E7F"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5829408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19D6332"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4DF33B12" w14:textId="77777777" w:rsidR="00613E0A" w:rsidRPr="001141C9" w:rsidRDefault="00613E0A" w:rsidP="00613E0A">
            <w:pPr>
              <w:pStyle w:val="TAC"/>
              <w:keepNext w:val="0"/>
              <w:keepLines w:val="0"/>
              <w:rPr>
                <w:rFonts w:eastAsiaTheme="minorEastAsia"/>
                <w:lang w:eastAsia="zh-CN"/>
              </w:rPr>
            </w:pPr>
          </w:p>
        </w:tc>
      </w:tr>
      <w:tr w:rsidR="00613E0A" w:rsidRPr="001141C9" w14:paraId="7F7D4A0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CC64AB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E2E38AF"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3E416D5D" w14:textId="77777777" w:rsidR="00613E0A" w:rsidRPr="001141C9" w:rsidRDefault="00613E0A" w:rsidP="00613E0A">
            <w:pPr>
              <w:pStyle w:val="TAC"/>
              <w:keepNext w:val="0"/>
              <w:keepLines w:val="0"/>
              <w:rPr>
                <w:rFonts w:eastAsiaTheme="minorEastAsia"/>
                <w:lang w:eastAsia="zh-CN"/>
              </w:rPr>
            </w:pPr>
            <w:r>
              <w:rPr>
                <w:szCs w:val="18"/>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F0D4FD1" w14:textId="77777777" w:rsidR="00613E0A" w:rsidRPr="001141C9" w:rsidRDefault="00613E0A" w:rsidP="00613E0A">
            <w:pPr>
              <w:pStyle w:val="TAC"/>
              <w:keepNext w:val="0"/>
              <w:keepLines w:val="0"/>
              <w:rPr>
                <w:rFonts w:eastAsiaTheme="minorEastAsia"/>
                <w:lang w:eastAsia="zh-CN" w:bidi="ar"/>
              </w:rPr>
            </w:pPr>
            <w:r>
              <w:rPr>
                <w:lang w:val="en-US" w:eastAsia="zh-CN" w:bidi="ar"/>
              </w:rPr>
              <w:t>CA_n78C_BCS1</w:t>
            </w:r>
          </w:p>
        </w:tc>
        <w:tc>
          <w:tcPr>
            <w:tcW w:w="2218" w:type="dxa"/>
            <w:tcBorders>
              <w:top w:val="nil"/>
              <w:left w:val="single" w:sz="4" w:space="0" w:color="auto"/>
              <w:bottom w:val="single" w:sz="4" w:space="0" w:color="auto"/>
              <w:right w:val="single" w:sz="4" w:space="0" w:color="auto"/>
            </w:tcBorders>
            <w:vAlign w:val="center"/>
          </w:tcPr>
          <w:p w14:paraId="6CBBE641" w14:textId="77777777" w:rsidR="00613E0A" w:rsidRPr="001141C9" w:rsidRDefault="00613E0A" w:rsidP="00613E0A">
            <w:pPr>
              <w:pStyle w:val="TAC"/>
              <w:keepNext w:val="0"/>
              <w:keepLines w:val="0"/>
              <w:rPr>
                <w:rFonts w:eastAsiaTheme="minorEastAsia"/>
                <w:lang w:eastAsia="zh-CN"/>
              </w:rPr>
            </w:pPr>
          </w:p>
        </w:tc>
      </w:tr>
      <w:tr w:rsidR="00613E0A" w:rsidRPr="001141C9" w14:paraId="01DCD90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48D65C8" w14:textId="77777777" w:rsidR="00613E0A" w:rsidRPr="001141C9" w:rsidRDefault="00613E0A" w:rsidP="00613E0A">
            <w:pPr>
              <w:pStyle w:val="TAC"/>
              <w:keepNext w:val="0"/>
              <w:keepLines w:val="0"/>
              <w:rPr>
                <w:rFonts w:eastAsiaTheme="minorEastAsia"/>
                <w:lang w:eastAsia="zh-CN"/>
              </w:rPr>
            </w:pPr>
            <w:r w:rsidRPr="00881D6E">
              <w:rPr>
                <w:rFonts w:eastAsiaTheme="minorEastAsia"/>
                <w:lang w:val="en-US" w:eastAsia="zh-CN"/>
              </w:rPr>
              <w:t>CA_n</w:t>
            </w:r>
            <w:r>
              <w:rPr>
                <w:rFonts w:eastAsiaTheme="minorEastAsia"/>
                <w:lang w:val="en-US" w:eastAsia="zh-CN"/>
              </w:rPr>
              <w:t>7</w:t>
            </w:r>
            <w:r w:rsidRPr="00881D6E">
              <w:rPr>
                <w:rFonts w:eastAsiaTheme="minorEastAsia"/>
                <w:lang w:val="en-US" w:eastAsia="zh-CN"/>
              </w:rPr>
              <w:t>A-n</w:t>
            </w:r>
            <w:r>
              <w:rPr>
                <w:rFonts w:eastAsiaTheme="minorEastAsia"/>
                <w:lang w:val="en-US" w:eastAsia="zh-CN"/>
              </w:rPr>
              <w:t>28</w:t>
            </w:r>
            <w:r w:rsidRPr="00881D6E">
              <w:rPr>
                <w:rFonts w:eastAsiaTheme="minorEastAsia"/>
                <w:lang w:val="en-US" w:eastAsia="zh-CN"/>
              </w:rPr>
              <w:t>A-n78(A-C)</w:t>
            </w:r>
          </w:p>
        </w:tc>
        <w:tc>
          <w:tcPr>
            <w:tcW w:w="2545" w:type="dxa"/>
            <w:tcBorders>
              <w:top w:val="single" w:sz="4" w:space="0" w:color="auto"/>
              <w:left w:val="single" w:sz="4" w:space="0" w:color="auto"/>
              <w:bottom w:val="nil"/>
              <w:right w:val="single" w:sz="4" w:space="0" w:color="auto"/>
            </w:tcBorders>
            <w:vAlign w:val="center"/>
          </w:tcPr>
          <w:p w14:paraId="3F86538B" w14:textId="77777777" w:rsidR="00613E0A" w:rsidRPr="00B44542" w:rsidRDefault="00613E0A" w:rsidP="00613E0A">
            <w:pPr>
              <w:pStyle w:val="TAC"/>
              <w:rPr>
                <w:rFonts w:eastAsiaTheme="minorEastAsia" w:cs="Arial"/>
                <w:szCs w:val="18"/>
                <w:lang w:val="es-US" w:eastAsia="zh-CN"/>
              </w:rPr>
            </w:pPr>
            <w:r w:rsidRPr="00B44542">
              <w:rPr>
                <w:rFonts w:eastAsiaTheme="minorEastAsia" w:cs="Arial"/>
                <w:szCs w:val="18"/>
                <w:lang w:val="es-US" w:eastAsia="zh-CN"/>
              </w:rPr>
              <w:t>CA_n78C</w:t>
            </w:r>
          </w:p>
          <w:p w14:paraId="1F3FC394" w14:textId="77777777" w:rsidR="00613E0A" w:rsidRPr="00B44542" w:rsidRDefault="00613E0A" w:rsidP="00613E0A">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w:t>
            </w:r>
            <w:r>
              <w:rPr>
                <w:rFonts w:eastAsiaTheme="minorEastAsia" w:cs="Arial"/>
                <w:szCs w:val="18"/>
                <w:lang w:val="es-US" w:eastAsia="zh-CN"/>
              </w:rPr>
              <w:t>28</w:t>
            </w:r>
            <w:r w:rsidRPr="00B44542">
              <w:rPr>
                <w:rFonts w:eastAsiaTheme="minorEastAsia" w:cs="Arial"/>
                <w:szCs w:val="18"/>
                <w:lang w:val="es-US" w:eastAsia="zh-CN"/>
              </w:rPr>
              <w:t>A</w:t>
            </w:r>
          </w:p>
          <w:p w14:paraId="6C3ED490" w14:textId="77777777" w:rsidR="00613E0A" w:rsidRPr="00B44542" w:rsidRDefault="00613E0A" w:rsidP="00613E0A">
            <w:pPr>
              <w:pStyle w:val="TAC"/>
              <w:rPr>
                <w:rFonts w:eastAsiaTheme="minorEastAsia" w:cs="Arial"/>
                <w:szCs w:val="18"/>
                <w:lang w:val="es-US" w:eastAsia="zh-CN"/>
              </w:rPr>
            </w:pPr>
            <w:r w:rsidRPr="00B44542">
              <w:rPr>
                <w:rFonts w:eastAsiaTheme="minorEastAsia" w:cs="Arial"/>
                <w:szCs w:val="18"/>
                <w:lang w:val="es-US" w:eastAsia="zh-CN"/>
              </w:rPr>
              <w:t>CA_n</w:t>
            </w:r>
            <w:r>
              <w:rPr>
                <w:rFonts w:eastAsiaTheme="minorEastAsia" w:cs="Arial"/>
                <w:szCs w:val="18"/>
                <w:lang w:val="es-US" w:eastAsia="zh-CN"/>
              </w:rPr>
              <w:t>7</w:t>
            </w:r>
            <w:r w:rsidRPr="00B44542">
              <w:rPr>
                <w:rFonts w:eastAsiaTheme="minorEastAsia" w:cs="Arial"/>
                <w:szCs w:val="18"/>
                <w:lang w:val="es-US" w:eastAsia="zh-CN"/>
              </w:rPr>
              <w:t>A-n78A</w:t>
            </w:r>
          </w:p>
          <w:p w14:paraId="416D834F" w14:textId="77777777" w:rsidR="00613E0A" w:rsidRPr="001141C9" w:rsidRDefault="00613E0A" w:rsidP="00613E0A">
            <w:pPr>
              <w:pStyle w:val="TAC"/>
              <w:keepNext w:val="0"/>
              <w:keepLines w:val="0"/>
              <w:rPr>
                <w:rFonts w:eastAsiaTheme="minorEastAsia"/>
              </w:rPr>
            </w:pPr>
            <w:r w:rsidRPr="00B44542">
              <w:rPr>
                <w:rFonts w:eastAsiaTheme="minorEastAsia" w:cs="Arial"/>
                <w:szCs w:val="18"/>
                <w:lang w:val="es-US" w:eastAsia="zh-CN"/>
              </w:rPr>
              <w:t>CA_n</w:t>
            </w:r>
            <w:r>
              <w:rPr>
                <w:rFonts w:eastAsiaTheme="minorEastAsia" w:cs="Arial"/>
                <w:szCs w:val="18"/>
                <w:lang w:val="es-US" w:eastAsia="zh-CN"/>
              </w:rPr>
              <w:t>28</w:t>
            </w:r>
            <w:r w:rsidRPr="00B44542">
              <w:rPr>
                <w:rFonts w:eastAsiaTheme="minorEastAsia" w:cs="Arial"/>
                <w:szCs w:val="18"/>
                <w:lang w:val="es-US" w:eastAsia="zh-CN"/>
              </w:rPr>
              <w:t>A-n78A</w:t>
            </w:r>
          </w:p>
        </w:tc>
        <w:tc>
          <w:tcPr>
            <w:tcW w:w="1145" w:type="dxa"/>
            <w:tcBorders>
              <w:top w:val="single" w:sz="4" w:space="0" w:color="auto"/>
              <w:left w:val="single" w:sz="4" w:space="0" w:color="auto"/>
              <w:bottom w:val="single" w:sz="4" w:space="0" w:color="auto"/>
              <w:right w:val="single" w:sz="4" w:space="0" w:color="auto"/>
            </w:tcBorders>
            <w:vAlign w:val="center"/>
          </w:tcPr>
          <w:p w14:paraId="2153563A" w14:textId="77777777" w:rsidR="00613E0A" w:rsidRPr="001141C9" w:rsidRDefault="00613E0A" w:rsidP="00613E0A">
            <w:pPr>
              <w:pStyle w:val="TAC"/>
              <w:keepNext w:val="0"/>
              <w:keepLines w:val="0"/>
              <w:rPr>
                <w:rFonts w:eastAsiaTheme="minorEastAsia"/>
                <w:szCs w:val="18"/>
                <w:lang w:eastAsia="zh-CN"/>
              </w:rPr>
            </w:pPr>
            <w:r w:rsidRPr="001C7E11">
              <w:rPr>
                <w:rFonts w:eastAsiaTheme="minorEastAsia"/>
                <w:lang w:val="en-US" w:eastAsia="zh-CN"/>
              </w:rPr>
              <w:t>n</w:t>
            </w:r>
            <w:r>
              <w:rPr>
                <w:rFonts w:eastAsiaTheme="minorEastAsia"/>
                <w:lang w:val="en-US"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151FB176" w14:textId="77777777" w:rsidR="00613E0A" w:rsidRPr="001141C9" w:rsidRDefault="00613E0A" w:rsidP="00613E0A">
            <w:pPr>
              <w:pStyle w:val="TAC"/>
              <w:keepNext w:val="0"/>
              <w:keepLines w:val="0"/>
              <w:rPr>
                <w:rFonts w:eastAsiaTheme="minorEastAsia"/>
                <w:lang w:eastAsia="zh-CN" w:bidi="ar"/>
              </w:rPr>
            </w:pPr>
            <w:r w:rsidRPr="00C46F93">
              <w:rPr>
                <w:rFonts w:cs="Arial"/>
                <w:color w:val="000000"/>
                <w:szCs w:val="18"/>
              </w:rPr>
              <w:t>5, 10, 15, 20, 25, 30, 35, 40, 50</w:t>
            </w:r>
          </w:p>
        </w:tc>
        <w:tc>
          <w:tcPr>
            <w:tcW w:w="2218" w:type="dxa"/>
            <w:tcBorders>
              <w:top w:val="single" w:sz="4" w:space="0" w:color="auto"/>
              <w:left w:val="single" w:sz="4" w:space="0" w:color="auto"/>
              <w:bottom w:val="nil"/>
              <w:right w:val="single" w:sz="4" w:space="0" w:color="auto"/>
            </w:tcBorders>
            <w:vAlign w:val="center"/>
          </w:tcPr>
          <w:p w14:paraId="7BE7ACCB" w14:textId="77777777" w:rsidR="00613E0A" w:rsidRPr="001141C9" w:rsidRDefault="00613E0A" w:rsidP="00613E0A">
            <w:pPr>
              <w:pStyle w:val="TAC"/>
              <w:keepNext w:val="0"/>
              <w:keepLines w:val="0"/>
              <w:rPr>
                <w:rFonts w:eastAsiaTheme="minorEastAsia"/>
                <w:lang w:eastAsia="zh-CN"/>
              </w:rPr>
            </w:pPr>
            <w:r w:rsidRPr="001C7E11">
              <w:rPr>
                <w:rFonts w:eastAsiaTheme="minorEastAsia"/>
                <w:lang w:val="en-US" w:eastAsia="zh-CN"/>
              </w:rPr>
              <w:t>0</w:t>
            </w:r>
          </w:p>
        </w:tc>
      </w:tr>
      <w:tr w:rsidR="00613E0A" w:rsidRPr="001141C9" w14:paraId="437FCE5C" w14:textId="77777777" w:rsidTr="00400160">
        <w:trPr>
          <w:jc w:val="center"/>
        </w:trPr>
        <w:tc>
          <w:tcPr>
            <w:tcW w:w="3057" w:type="dxa"/>
            <w:tcBorders>
              <w:top w:val="nil"/>
              <w:left w:val="single" w:sz="4" w:space="0" w:color="auto"/>
              <w:bottom w:val="nil"/>
              <w:right w:val="single" w:sz="4" w:space="0" w:color="auto"/>
            </w:tcBorders>
            <w:vAlign w:val="center"/>
          </w:tcPr>
          <w:p w14:paraId="107F20B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815C16D"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75AA59FF" w14:textId="77777777" w:rsidR="00613E0A" w:rsidRPr="001141C9" w:rsidRDefault="00613E0A" w:rsidP="00613E0A">
            <w:pPr>
              <w:pStyle w:val="TAC"/>
              <w:keepNext w:val="0"/>
              <w:keepLines w:val="0"/>
              <w:rPr>
                <w:rFonts w:eastAsiaTheme="minorEastAsia"/>
                <w:szCs w:val="18"/>
                <w:lang w:eastAsia="zh-CN"/>
              </w:rPr>
            </w:pPr>
            <w:r>
              <w:rPr>
                <w:rFonts w:eastAsiaTheme="minorEastAsia"/>
                <w:lang w:val="en-US"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34B7EF4" w14:textId="77777777" w:rsidR="00613E0A" w:rsidRPr="001141C9" w:rsidRDefault="00613E0A" w:rsidP="00613E0A">
            <w:pPr>
              <w:pStyle w:val="TAC"/>
              <w:keepNext w:val="0"/>
              <w:keepLines w:val="0"/>
              <w:rPr>
                <w:rFonts w:eastAsiaTheme="minorEastAsia"/>
                <w:lang w:eastAsia="zh-CN" w:bidi="ar"/>
              </w:rPr>
            </w:pPr>
            <w:r w:rsidRPr="00C46F93">
              <w:rPr>
                <w:rFonts w:cs="Arial"/>
                <w:color w:val="000000"/>
                <w:szCs w:val="18"/>
              </w:rPr>
              <w:t>5, 10, 15, 20, 25, 30</w:t>
            </w:r>
          </w:p>
        </w:tc>
        <w:tc>
          <w:tcPr>
            <w:tcW w:w="2218" w:type="dxa"/>
            <w:tcBorders>
              <w:top w:val="nil"/>
              <w:left w:val="single" w:sz="4" w:space="0" w:color="auto"/>
              <w:bottom w:val="nil"/>
              <w:right w:val="single" w:sz="4" w:space="0" w:color="auto"/>
            </w:tcBorders>
            <w:vAlign w:val="center"/>
          </w:tcPr>
          <w:p w14:paraId="22521F19" w14:textId="77777777" w:rsidR="00613E0A" w:rsidRPr="001141C9" w:rsidRDefault="00613E0A" w:rsidP="00613E0A">
            <w:pPr>
              <w:pStyle w:val="TAC"/>
              <w:keepNext w:val="0"/>
              <w:keepLines w:val="0"/>
              <w:rPr>
                <w:rFonts w:eastAsiaTheme="minorEastAsia"/>
                <w:lang w:eastAsia="zh-CN"/>
              </w:rPr>
            </w:pPr>
          </w:p>
        </w:tc>
      </w:tr>
      <w:tr w:rsidR="00613E0A" w:rsidRPr="001141C9" w14:paraId="6035D03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91C75D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3E096F5" w14:textId="77777777" w:rsidR="00613E0A" w:rsidRPr="001141C9" w:rsidRDefault="00613E0A" w:rsidP="00613E0A">
            <w:pPr>
              <w:pStyle w:val="TAC"/>
              <w:keepNext w:val="0"/>
              <w:keepLines w:val="0"/>
              <w:rPr>
                <w:rFonts w:eastAsiaTheme="minorEastAsia"/>
              </w:rPr>
            </w:pPr>
          </w:p>
        </w:tc>
        <w:tc>
          <w:tcPr>
            <w:tcW w:w="1145" w:type="dxa"/>
            <w:tcBorders>
              <w:top w:val="single" w:sz="4" w:space="0" w:color="auto"/>
              <w:left w:val="single" w:sz="4" w:space="0" w:color="auto"/>
              <w:bottom w:val="single" w:sz="4" w:space="0" w:color="auto"/>
              <w:right w:val="single" w:sz="4" w:space="0" w:color="auto"/>
            </w:tcBorders>
            <w:vAlign w:val="center"/>
          </w:tcPr>
          <w:p w14:paraId="0A0C3283" w14:textId="77777777" w:rsidR="00613E0A" w:rsidRPr="001141C9" w:rsidRDefault="00613E0A" w:rsidP="00613E0A">
            <w:pPr>
              <w:pStyle w:val="TAC"/>
              <w:keepNext w:val="0"/>
              <w:keepLines w:val="0"/>
              <w:rPr>
                <w:rFonts w:eastAsiaTheme="minorEastAsia"/>
                <w:szCs w:val="18"/>
                <w:lang w:eastAsia="zh-CN"/>
              </w:rPr>
            </w:pPr>
            <w:r w:rsidRPr="001C7E11">
              <w:rPr>
                <w:rFonts w:eastAsiaTheme="minorEastAsia"/>
                <w:lang w:val="en-US"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0FA88A9" w14:textId="77777777" w:rsidR="00613E0A" w:rsidRPr="001141C9" w:rsidRDefault="00613E0A" w:rsidP="00613E0A">
            <w:pPr>
              <w:pStyle w:val="TAC"/>
              <w:keepNext w:val="0"/>
              <w:keepLines w:val="0"/>
              <w:rPr>
                <w:rFonts w:eastAsiaTheme="minorEastAsia"/>
                <w:lang w:eastAsia="zh-CN" w:bidi="ar"/>
              </w:rPr>
            </w:pPr>
            <w:r w:rsidRPr="00AF24E3">
              <w:rPr>
                <w:rFonts w:eastAsiaTheme="minorEastAsia"/>
                <w:lang w:val="en-US" w:eastAsia="zh-CN" w:bidi="ar"/>
              </w:rPr>
              <w:t>CA_n78(A-</w:t>
            </w:r>
            <w:proofErr w:type="gramStart"/>
            <w:r w:rsidRPr="00AF24E3">
              <w:rPr>
                <w:rFonts w:eastAsiaTheme="minorEastAsia"/>
                <w:lang w:val="en-US" w:eastAsia="zh-CN" w:bidi="ar"/>
              </w:rPr>
              <w:t>C)_</w:t>
            </w:r>
            <w:proofErr w:type="gramEnd"/>
            <w:r w:rsidRPr="00AF24E3">
              <w:rPr>
                <w:rFonts w:eastAsiaTheme="minorEastAsia"/>
                <w:lang w:val="en-US" w:eastAsia="zh-CN" w:bidi="ar"/>
              </w:rPr>
              <w:t>BCS1</w:t>
            </w:r>
          </w:p>
        </w:tc>
        <w:tc>
          <w:tcPr>
            <w:tcW w:w="2218" w:type="dxa"/>
            <w:tcBorders>
              <w:top w:val="nil"/>
              <w:left w:val="single" w:sz="4" w:space="0" w:color="auto"/>
              <w:bottom w:val="single" w:sz="4" w:space="0" w:color="auto"/>
              <w:right w:val="single" w:sz="4" w:space="0" w:color="auto"/>
            </w:tcBorders>
            <w:vAlign w:val="center"/>
          </w:tcPr>
          <w:p w14:paraId="7659704A" w14:textId="77777777" w:rsidR="00613E0A" w:rsidRPr="001141C9" w:rsidRDefault="00613E0A" w:rsidP="00613E0A">
            <w:pPr>
              <w:pStyle w:val="TAC"/>
              <w:keepNext w:val="0"/>
              <w:keepLines w:val="0"/>
              <w:rPr>
                <w:rFonts w:eastAsiaTheme="minorEastAsia"/>
                <w:lang w:eastAsia="zh-CN"/>
              </w:rPr>
            </w:pPr>
          </w:p>
        </w:tc>
      </w:tr>
      <w:tr w:rsidR="00613E0A" w:rsidRPr="001141C9" w14:paraId="0619236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B8218F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CA_n7B-n28A-n78A</w:t>
            </w:r>
          </w:p>
        </w:tc>
        <w:tc>
          <w:tcPr>
            <w:tcW w:w="2545" w:type="dxa"/>
            <w:tcBorders>
              <w:top w:val="single" w:sz="4" w:space="0" w:color="auto"/>
              <w:left w:val="single" w:sz="4" w:space="0" w:color="auto"/>
              <w:bottom w:val="nil"/>
              <w:right w:val="single" w:sz="4" w:space="0" w:color="auto"/>
            </w:tcBorders>
            <w:vAlign w:val="center"/>
          </w:tcPr>
          <w:p w14:paraId="190471AE" w14:textId="77777777" w:rsidR="00613E0A" w:rsidRPr="00DD4870" w:rsidRDefault="00613E0A" w:rsidP="00613E0A">
            <w:pPr>
              <w:pStyle w:val="TAC"/>
            </w:pPr>
            <w:r w:rsidRPr="00DD4870">
              <w:rPr>
                <w:rFonts w:cs="Arial"/>
                <w:szCs w:val="18"/>
                <w:lang w:val="en-US"/>
              </w:rPr>
              <w:t>n78</w:t>
            </w:r>
            <w:r w:rsidRPr="00DD4870">
              <w:rPr>
                <w:rFonts w:cs="Arial"/>
                <w:szCs w:val="18"/>
                <w:vertAlign w:val="superscript"/>
                <w:lang w:val="en-US" w:eastAsia="zh-CN"/>
              </w:rPr>
              <w:t>7,9</w:t>
            </w:r>
          </w:p>
          <w:p w14:paraId="5A89F1A8" w14:textId="77777777" w:rsidR="00613E0A" w:rsidRPr="00DD4870" w:rsidRDefault="00613E0A" w:rsidP="00613E0A">
            <w:pPr>
              <w:pStyle w:val="TAC"/>
            </w:pPr>
            <w:r w:rsidRPr="00DD4870">
              <w:t>CA_n7A-n78A</w:t>
            </w:r>
            <w:r w:rsidRPr="00DD4870">
              <w:rPr>
                <w:vertAlign w:val="superscript"/>
              </w:rPr>
              <w:t>7</w:t>
            </w:r>
          </w:p>
          <w:p w14:paraId="7908A4E0" w14:textId="77777777" w:rsidR="00613E0A" w:rsidRPr="001141C9" w:rsidRDefault="00613E0A" w:rsidP="00613E0A">
            <w:pPr>
              <w:pStyle w:val="TAC"/>
              <w:keepNext w:val="0"/>
              <w:keepLines w:val="0"/>
              <w:rPr>
                <w:rFonts w:eastAsiaTheme="minorEastAsia"/>
                <w:lang w:eastAsia="zh-CN"/>
              </w:rPr>
            </w:pPr>
            <w:r w:rsidRPr="00DD4870">
              <w:t>CA_n28A-n78A</w:t>
            </w:r>
            <w:r w:rsidRPr="00DD4870">
              <w:rPr>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BAA265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98D2F39"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285954D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35D4505D" w14:textId="77777777" w:rsidTr="00400160">
        <w:trPr>
          <w:jc w:val="center"/>
        </w:trPr>
        <w:tc>
          <w:tcPr>
            <w:tcW w:w="3057" w:type="dxa"/>
            <w:tcBorders>
              <w:top w:val="nil"/>
              <w:left w:val="single" w:sz="4" w:space="0" w:color="auto"/>
              <w:bottom w:val="nil"/>
              <w:right w:val="single" w:sz="4" w:space="0" w:color="auto"/>
            </w:tcBorders>
            <w:vAlign w:val="center"/>
          </w:tcPr>
          <w:p w14:paraId="0D70426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6B0E37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B12B82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482F6FEF"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5EE5ED7A" w14:textId="77777777" w:rsidR="00613E0A" w:rsidRPr="001141C9" w:rsidRDefault="00613E0A" w:rsidP="00613E0A">
            <w:pPr>
              <w:pStyle w:val="TAC"/>
              <w:keepNext w:val="0"/>
              <w:keepLines w:val="0"/>
              <w:rPr>
                <w:rFonts w:eastAsiaTheme="minorEastAsia"/>
                <w:lang w:eastAsia="zh-CN"/>
              </w:rPr>
            </w:pPr>
          </w:p>
        </w:tc>
      </w:tr>
      <w:tr w:rsidR="00613E0A" w:rsidRPr="001141C9" w14:paraId="55DB8AF6" w14:textId="77777777" w:rsidTr="00400160">
        <w:trPr>
          <w:jc w:val="center"/>
        </w:trPr>
        <w:tc>
          <w:tcPr>
            <w:tcW w:w="3057" w:type="dxa"/>
            <w:tcBorders>
              <w:top w:val="nil"/>
              <w:left w:val="single" w:sz="4" w:space="0" w:color="auto"/>
              <w:bottom w:val="nil"/>
              <w:right w:val="single" w:sz="4" w:space="0" w:color="auto"/>
            </w:tcBorders>
            <w:vAlign w:val="center"/>
          </w:tcPr>
          <w:p w14:paraId="2D1BE0F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192542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5B214C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D42F99"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3632CC7C" w14:textId="77777777" w:rsidR="00613E0A" w:rsidRPr="001141C9" w:rsidRDefault="00613E0A" w:rsidP="00613E0A">
            <w:pPr>
              <w:pStyle w:val="TAC"/>
              <w:keepNext w:val="0"/>
              <w:keepLines w:val="0"/>
              <w:rPr>
                <w:rFonts w:eastAsiaTheme="minorEastAsia"/>
                <w:lang w:eastAsia="zh-CN"/>
              </w:rPr>
            </w:pPr>
          </w:p>
        </w:tc>
      </w:tr>
      <w:tr w:rsidR="00613E0A" w:rsidRPr="001141C9" w14:paraId="45A799DD" w14:textId="77777777" w:rsidTr="00400160">
        <w:trPr>
          <w:jc w:val="center"/>
        </w:trPr>
        <w:tc>
          <w:tcPr>
            <w:tcW w:w="3057" w:type="dxa"/>
            <w:tcBorders>
              <w:top w:val="nil"/>
              <w:left w:val="single" w:sz="4" w:space="0" w:color="auto"/>
              <w:bottom w:val="nil"/>
              <w:right w:val="single" w:sz="4" w:space="0" w:color="auto"/>
            </w:tcBorders>
            <w:vAlign w:val="center"/>
          </w:tcPr>
          <w:p w14:paraId="626ED801" w14:textId="77777777" w:rsidR="00613E0A" w:rsidRPr="001141C9" w:rsidRDefault="00613E0A" w:rsidP="00613E0A">
            <w:pPr>
              <w:pStyle w:val="TAC"/>
              <w:keepNext w:val="0"/>
              <w:keepLines w:val="0"/>
              <w:rPr>
                <w:rFonts w:eastAsiaTheme="minorEastAsia"/>
                <w:lang w:eastAsia="zh-CN"/>
              </w:rPr>
            </w:pPr>
          </w:p>
        </w:tc>
        <w:tc>
          <w:tcPr>
            <w:tcW w:w="2545" w:type="dxa"/>
            <w:tcBorders>
              <w:top w:val="single" w:sz="4" w:space="0" w:color="auto"/>
              <w:left w:val="single" w:sz="4" w:space="0" w:color="auto"/>
              <w:bottom w:val="nil"/>
              <w:right w:val="single" w:sz="4" w:space="0" w:color="auto"/>
            </w:tcBorders>
            <w:vAlign w:val="center"/>
          </w:tcPr>
          <w:p w14:paraId="516199FF" w14:textId="77777777" w:rsidR="00613E0A" w:rsidRPr="00DD4870" w:rsidRDefault="00613E0A" w:rsidP="00613E0A">
            <w:pPr>
              <w:pStyle w:val="TAC"/>
              <w:rPr>
                <w:szCs w:val="18"/>
                <w:lang w:val="en-US" w:eastAsia="zh-CN"/>
              </w:rPr>
            </w:pPr>
            <w:r w:rsidRPr="00DD4870">
              <w:rPr>
                <w:szCs w:val="18"/>
                <w:lang w:val="en-US" w:eastAsia="zh-CN"/>
              </w:rPr>
              <w:t>CA_n7A-n28A</w:t>
            </w:r>
          </w:p>
          <w:p w14:paraId="285D9A3D" w14:textId="77777777" w:rsidR="00613E0A" w:rsidRPr="00DD4870" w:rsidRDefault="00613E0A" w:rsidP="00613E0A">
            <w:pPr>
              <w:pStyle w:val="TAC"/>
              <w:rPr>
                <w:szCs w:val="18"/>
                <w:lang w:val="en-US" w:eastAsia="zh-CN"/>
              </w:rPr>
            </w:pPr>
            <w:r w:rsidRPr="00DD4870">
              <w:rPr>
                <w:szCs w:val="18"/>
                <w:lang w:val="en-US" w:eastAsia="zh-CN"/>
              </w:rPr>
              <w:t>CA_n7A-n78A</w:t>
            </w:r>
            <w:r w:rsidRPr="00DD4870">
              <w:rPr>
                <w:rFonts w:eastAsiaTheme="minorEastAsia"/>
                <w:szCs w:val="18"/>
                <w:vertAlign w:val="superscript"/>
                <w:lang w:val="en-US" w:eastAsia="zh-CN"/>
              </w:rPr>
              <w:t>7</w:t>
            </w:r>
          </w:p>
          <w:p w14:paraId="29F2DE65" w14:textId="77777777" w:rsidR="00613E0A" w:rsidRPr="00DD4870" w:rsidRDefault="00613E0A" w:rsidP="00613E0A">
            <w:pPr>
              <w:pStyle w:val="TAC"/>
              <w:rPr>
                <w:szCs w:val="18"/>
                <w:lang w:val="en-US" w:eastAsia="zh-CN"/>
              </w:rPr>
            </w:pPr>
            <w:r w:rsidRPr="00DD4870">
              <w:rPr>
                <w:szCs w:val="18"/>
                <w:lang w:val="en-US" w:eastAsia="zh-CN"/>
              </w:rPr>
              <w:t>CA_n28A-n78A</w:t>
            </w:r>
            <w:r w:rsidRPr="00DD4870">
              <w:rPr>
                <w:rFonts w:eastAsiaTheme="minorEastAsia"/>
                <w:szCs w:val="18"/>
                <w:vertAlign w:val="superscript"/>
                <w:lang w:val="en-US" w:eastAsia="zh-CN"/>
              </w:rPr>
              <w:t>7</w:t>
            </w:r>
          </w:p>
          <w:p w14:paraId="654A8010" w14:textId="77777777" w:rsidR="00613E0A" w:rsidRPr="001141C9" w:rsidRDefault="00613E0A" w:rsidP="00613E0A">
            <w:pPr>
              <w:pStyle w:val="TAC"/>
              <w:keepNext w:val="0"/>
              <w:keepLines w:val="0"/>
              <w:rPr>
                <w:rFonts w:eastAsiaTheme="minorEastAsia"/>
                <w:lang w:eastAsia="zh-CN"/>
              </w:rPr>
            </w:pPr>
            <w:r w:rsidRPr="00DD4870">
              <w:rPr>
                <w:szCs w:val="18"/>
                <w:lang w:val="en-US" w:eastAsia="zh-CN"/>
              </w:rPr>
              <w:t>CA_n7B</w:t>
            </w:r>
          </w:p>
        </w:tc>
        <w:tc>
          <w:tcPr>
            <w:tcW w:w="1145" w:type="dxa"/>
            <w:tcBorders>
              <w:top w:val="single" w:sz="4" w:space="0" w:color="auto"/>
              <w:left w:val="single" w:sz="4" w:space="0" w:color="auto"/>
              <w:bottom w:val="single" w:sz="4" w:space="0" w:color="auto"/>
              <w:right w:val="single" w:sz="4" w:space="0" w:color="auto"/>
            </w:tcBorders>
            <w:vAlign w:val="center"/>
          </w:tcPr>
          <w:p w14:paraId="761FC89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5E4BF3"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CA_n7B_BCS0</w:t>
            </w:r>
          </w:p>
        </w:tc>
        <w:tc>
          <w:tcPr>
            <w:tcW w:w="2218" w:type="dxa"/>
            <w:tcBorders>
              <w:top w:val="single" w:sz="4" w:space="0" w:color="auto"/>
              <w:left w:val="single" w:sz="4" w:space="0" w:color="auto"/>
              <w:bottom w:val="nil"/>
              <w:right w:val="single" w:sz="4" w:space="0" w:color="auto"/>
            </w:tcBorders>
            <w:vAlign w:val="center"/>
          </w:tcPr>
          <w:p w14:paraId="08948B1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1</w:t>
            </w:r>
          </w:p>
        </w:tc>
      </w:tr>
      <w:tr w:rsidR="00613E0A" w:rsidRPr="001141C9" w14:paraId="5412CAB7" w14:textId="77777777" w:rsidTr="00400160">
        <w:trPr>
          <w:jc w:val="center"/>
        </w:trPr>
        <w:tc>
          <w:tcPr>
            <w:tcW w:w="3057" w:type="dxa"/>
            <w:tcBorders>
              <w:top w:val="nil"/>
              <w:left w:val="single" w:sz="4" w:space="0" w:color="auto"/>
              <w:bottom w:val="nil"/>
              <w:right w:val="single" w:sz="4" w:space="0" w:color="auto"/>
            </w:tcBorders>
            <w:vAlign w:val="center"/>
          </w:tcPr>
          <w:p w14:paraId="49C67DD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ED670A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AD994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15DF13DD"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w:t>
            </w:r>
          </w:p>
        </w:tc>
        <w:tc>
          <w:tcPr>
            <w:tcW w:w="2218" w:type="dxa"/>
            <w:tcBorders>
              <w:top w:val="nil"/>
              <w:left w:val="single" w:sz="4" w:space="0" w:color="auto"/>
              <w:bottom w:val="nil"/>
              <w:right w:val="single" w:sz="4" w:space="0" w:color="auto"/>
            </w:tcBorders>
            <w:vAlign w:val="center"/>
          </w:tcPr>
          <w:p w14:paraId="2A09C68D" w14:textId="77777777" w:rsidR="00613E0A" w:rsidRPr="001141C9" w:rsidRDefault="00613E0A" w:rsidP="00613E0A">
            <w:pPr>
              <w:pStyle w:val="TAC"/>
              <w:keepNext w:val="0"/>
              <w:keepLines w:val="0"/>
              <w:rPr>
                <w:rFonts w:eastAsiaTheme="minorEastAsia"/>
                <w:lang w:eastAsia="zh-CN"/>
              </w:rPr>
            </w:pPr>
          </w:p>
        </w:tc>
      </w:tr>
      <w:tr w:rsidR="00613E0A" w:rsidRPr="001141C9" w14:paraId="5C84CC4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FF7B0D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C48D4B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11566C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154C5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w:t>
            </w:r>
            <w:r w:rsidRPr="001141C9">
              <w:rPr>
                <w:rFonts w:eastAsiaTheme="minorEastAsia"/>
                <w:vertAlign w:val="superscript"/>
                <w:lang w:eastAsia="zh-CN" w:bidi="ar"/>
              </w:rPr>
              <w:t>4</w:t>
            </w:r>
            <w:r w:rsidRPr="001141C9">
              <w:rPr>
                <w:rFonts w:eastAsiaTheme="minorEastAsia"/>
                <w:lang w:eastAsia="zh-CN" w:bidi="ar"/>
              </w:rPr>
              <w:t>, 80, 90, 100</w:t>
            </w:r>
          </w:p>
        </w:tc>
        <w:tc>
          <w:tcPr>
            <w:tcW w:w="2218" w:type="dxa"/>
            <w:tcBorders>
              <w:top w:val="nil"/>
              <w:left w:val="single" w:sz="4" w:space="0" w:color="auto"/>
              <w:bottom w:val="single" w:sz="4" w:space="0" w:color="auto"/>
              <w:right w:val="single" w:sz="4" w:space="0" w:color="auto"/>
            </w:tcBorders>
            <w:vAlign w:val="center"/>
          </w:tcPr>
          <w:p w14:paraId="051D9FB6" w14:textId="77777777" w:rsidR="00613E0A" w:rsidRPr="001141C9" w:rsidRDefault="00613E0A" w:rsidP="00613E0A">
            <w:pPr>
              <w:pStyle w:val="TAC"/>
              <w:keepNext w:val="0"/>
              <w:keepLines w:val="0"/>
              <w:rPr>
                <w:rFonts w:eastAsiaTheme="minorEastAsia"/>
                <w:lang w:eastAsia="zh-CN"/>
              </w:rPr>
            </w:pPr>
          </w:p>
        </w:tc>
      </w:tr>
      <w:tr w:rsidR="00613E0A" w:rsidRPr="001141C9" w14:paraId="04D20F7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D9CA9D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CA_n7B-n28A-n78(2A)</w:t>
            </w:r>
          </w:p>
        </w:tc>
        <w:tc>
          <w:tcPr>
            <w:tcW w:w="2545" w:type="dxa"/>
            <w:tcBorders>
              <w:top w:val="single" w:sz="4" w:space="0" w:color="auto"/>
              <w:left w:val="single" w:sz="4" w:space="0" w:color="auto"/>
              <w:bottom w:val="nil"/>
              <w:right w:val="single" w:sz="4" w:space="0" w:color="auto"/>
            </w:tcBorders>
            <w:vAlign w:val="center"/>
          </w:tcPr>
          <w:p w14:paraId="2E2D4B5E"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r w:rsidRPr="00DD4870">
              <w:rPr>
                <w:rFonts w:cs="Arial"/>
                <w:vertAlign w:val="superscript"/>
                <w:lang w:val="en-US" w:eastAsia="zh-CN"/>
              </w:rPr>
              <w:t>,9</w:t>
            </w:r>
          </w:p>
          <w:p w14:paraId="1AB12519" w14:textId="77777777" w:rsidR="00613E0A" w:rsidRPr="00DD4870" w:rsidRDefault="00613E0A" w:rsidP="00613E0A">
            <w:pPr>
              <w:pStyle w:val="TAC"/>
              <w:rPr>
                <w:lang w:val="en-US"/>
              </w:rPr>
            </w:pPr>
            <w:r w:rsidRPr="00DD4870">
              <w:rPr>
                <w:lang w:val="en-US"/>
              </w:rPr>
              <w:t>CA_n7B</w:t>
            </w:r>
          </w:p>
          <w:p w14:paraId="18E902A8" w14:textId="77777777" w:rsidR="00613E0A" w:rsidRPr="00DD4870" w:rsidRDefault="00613E0A" w:rsidP="00613E0A">
            <w:pPr>
              <w:pStyle w:val="TAC"/>
              <w:rPr>
                <w:lang w:val="en-US"/>
              </w:rPr>
            </w:pPr>
            <w:r w:rsidRPr="00DD4870">
              <w:rPr>
                <w:lang w:val="en-US"/>
              </w:rPr>
              <w:t>CA_n78(2A)</w:t>
            </w:r>
          </w:p>
          <w:p w14:paraId="3E17A0F4" w14:textId="77777777" w:rsidR="00613E0A" w:rsidRPr="00DD4870" w:rsidRDefault="00613E0A" w:rsidP="00613E0A">
            <w:pPr>
              <w:pStyle w:val="TAC"/>
              <w:rPr>
                <w:lang w:val="en-US"/>
              </w:rPr>
            </w:pPr>
            <w:r w:rsidRPr="00DD4870">
              <w:rPr>
                <w:lang w:val="en-US"/>
              </w:rPr>
              <w:t>CA_n7A-n28A</w:t>
            </w:r>
          </w:p>
          <w:p w14:paraId="2B8673C7" w14:textId="77777777" w:rsidR="00613E0A" w:rsidRPr="00DD4870" w:rsidRDefault="00613E0A" w:rsidP="00613E0A">
            <w:pPr>
              <w:pStyle w:val="TAC"/>
              <w:rPr>
                <w:lang w:val="en-US"/>
              </w:rPr>
            </w:pPr>
            <w:r w:rsidRPr="00DD4870">
              <w:rPr>
                <w:lang w:val="en-US"/>
              </w:rPr>
              <w:t>CA_n7A-n78A</w:t>
            </w:r>
            <w:r w:rsidRPr="00DD4870">
              <w:rPr>
                <w:rFonts w:eastAsiaTheme="minorEastAsia"/>
                <w:szCs w:val="18"/>
                <w:vertAlign w:val="superscript"/>
                <w:lang w:val="en-US" w:eastAsia="zh-CN"/>
              </w:rPr>
              <w:t>7</w:t>
            </w:r>
          </w:p>
          <w:p w14:paraId="6014698A" w14:textId="77777777" w:rsidR="00613E0A" w:rsidRDefault="00613E0A" w:rsidP="00613E0A">
            <w:pPr>
              <w:pStyle w:val="TAC"/>
              <w:keepNext w:val="0"/>
              <w:keepLines w:val="0"/>
              <w:rPr>
                <w:rFonts w:eastAsiaTheme="minorEastAsia"/>
                <w:szCs w:val="18"/>
                <w:vertAlign w:val="superscript"/>
                <w:lang w:val="en-US" w:eastAsia="zh-CN"/>
              </w:rPr>
            </w:pPr>
            <w:r w:rsidRPr="00DD4870">
              <w:rPr>
                <w:lang w:val="en-US"/>
              </w:rPr>
              <w:t>CA_n28A-n78A</w:t>
            </w:r>
            <w:r w:rsidRPr="00DD4870">
              <w:rPr>
                <w:rFonts w:eastAsiaTheme="minorEastAsia"/>
                <w:szCs w:val="18"/>
                <w:vertAlign w:val="superscript"/>
                <w:lang w:val="en-US" w:eastAsia="zh-CN"/>
              </w:rPr>
              <w:t>7</w:t>
            </w:r>
          </w:p>
          <w:p w14:paraId="0A21C195" w14:textId="77777777" w:rsidR="00613E0A" w:rsidRPr="001141C9" w:rsidRDefault="00613E0A" w:rsidP="00613E0A">
            <w:pPr>
              <w:pStyle w:val="TAC"/>
              <w:keepNext w:val="0"/>
              <w:keepLines w:val="0"/>
              <w:rPr>
                <w:rFonts w:eastAsiaTheme="minorEastAsia"/>
                <w:lang w:eastAsia="zh-CN"/>
              </w:rPr>
            </w:pPr>
            <w:r w:rsidRPr="00DD4870">
              <w:rPr>
                <w:rFonts w:eastAsiaTheme="minorEastAsia"/>
                <w:lang w:val="en-US"/>
              </w:rPr>
              <w:t>CA_n78(2A)</w:t>
            </w:r>
            <w:r w:rsidRPr="00DD4870">
              <w:rPr>
                <w:rFonts w:eastAsiaTheme="minorEastAsia" w:cs="Arial"/>
                <w:szCs w:val="18"/>
                <w:vertAlign w:val="superscript"/>
              </w:rPr>
              <w:t>7</w:t>
            </w:r>
          </w:p>
        </w:tc>
        <w:tc>
          <w:tcPr>
            <w:tcW w:w="1145" w:type="dxa"/>
            <w:tcBorders>
              <w:top w:val="single" w:sz="4" w:space="0" w:color="auto"/>
              <w:left w:val="single" w:sz="4" w:space="0" w:color="auto"/>
              <w:bottom w:val="single" w:sz="4" w:space="0" w:color="auto"/>
              <w:right w:val="single" w:sz="4" w:space="0" w:color="auto"/>
            </w:tcBorders>
          </w:tcPr>
          <w:p w14:paraId="4C0C1A90"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763F150"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CA_n7B_BCS0</w:t>
            </w:r>
          </w:p>
        </w:tc>
        <w:tc>
          <w:tcPr>
            <w:tcW w:w="2218" w:type="dxa"/>
            <w:tcBorders>
              <w:top w:val="single" w:sz="4" w:space="0" w:color="auto"/>
              <w:left w:val="single" w:sz="4" w:space="0" w:color="auto"/>
              <w:bottom w:val="nil"/>
              <w:right w:val="single" w:sz="4" w:space="0" w:color="auto"/>
            </w:tcBorders>
            <w:vAlign w:val="center"/>
          </w:tcPr>
          <w:p w14:paraId="202D4C3A"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0</w:t>
            </w:r>
          </w:p>
        </w:tc>
      </w:tr>
      <w:tr w:rsidR="00613E0A" w:rsidRPr="001141C9" w14:paraId="4AA434A7" w14:textId="77777777" w:rsidTr="00400160">
        <w:trPr>
          <w:jc w:val="center"/>
        </w:trPr>
        <w:tc>
          <w:tcPr>
            <w:tcW w:w="3057" w:type="dxa"/>
            <w:tcBorders>
              <w:top w:val="nil"/>
              <w:left w:val="single" w:sz="4" w:space="0" w:color="auto"/>
              <w:bottom w:val="nil"/>
              <w:right w:val="single" w:sz="4" w:space="0" w:color="auto"/>
            </w:tcBorders>
            <w:vAlign w:val="center"/>
          </w:tcPr>
          <w:p w14:paraId="09A7D2C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64EA70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126AF6B0"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2C867F6D"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3ED348FF" w14:textId="77777777" w:rsidR="00613E0A" w:rsidRPr="001141C9" w:rsidRDefault="00613E0A" w:rsidP="00613E0A">
            <w:pPr>
              <w:pStyle w:val="TAC"/>
              <w:keepNext w:val="0"/>
              <w:keepLines w:val="0"/>
              <w:rPr>
                <w:rFonts w:eastAsiaTheme="minorEastAsia"/>
                <w:lang w:eastAsia="zh-CN"/>
              </w:rPr>
            </w:pPr>
          </w:p>
        </w:tc>
      </w:tr>
      <w:tr w:rsidR="00613E0A" w:rsidRPr="001141C9" w14:paraId="6DFF644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884D89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B75DE3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3DBABA5"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D54987C"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CA_n78(2</w:t>
            </w:r>
            <w:proofErr w:type="gramStart"/>
            <w:r w:rsidRPr="001141C9">
              <w:rPr>
                <w:rFonts w:eastAsiaTheme="minorEastAsia"/>
              </w:rPr>
              <w:t>A)_</w:t>
            </w:r>
            <w:proofErr w:type="gramEnd"/>
            <w:r w:rsidRPr="001141C9">
              <w:rPr>
                <w:rFonts w:eastAsiaTheme="minorEastAsia"/>
              </w:rPr>
              <w:t>BCS2</w:t>
            </w:r>
          </w:p>
        </w:tc>
        <w:tc>
          <w:tcPr>
            <w:tcW w:w="2218" w:type="dxa"/>
            <w:tcBorders>
              <w:top w:val="nil"/>
              <w:left w:val="single" w:sz="4" w:space="0" w:color="auto"/>
              <w:bottom w:val="single" w:sz="4" w:space="0" w:color="auto"/>
              <w:right w:val="single" w:sz="4" w:space="0" w:color="auto"/>
            </w:tcBorders>
            <w:vAlign w:val="center"/>
          </w:tcPr>
          <w:p w14:paraId="016A81BA" w14:textId="77777777" w:rsidR="00613E0A" w:rsidRPr="001141C9" w:rsidRDefault="00613E0A" w:rsidP="00613E0A">
            <w:pPr>
              <w:pStyle w:val="TAC"/>
              <w:keepNext w:val="0"/>
              <w:keepLines w:val="0"/>
              <w:rPr>
                <w:rFonts w:eastAsiaTheme="minorEastAsia"/>
                <w:lang w:eastAsia="zh-CN"/>
              </w:rPr>
            </w:pPr>
          </w:p>
        </w:tc>
      </w:tr>
      <w:tr w:rsidR="00613E0A" w:rsidRPr="001141C9" w14:paraId="34C50AB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9B7025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CA_n7B-n28A-n78C</w:t>
            </w:r>
          </w:p>
        </w:tc>
        <w:tc>
          <w:tcPr>
            <w:tcW w:w="2545" w:type="dxa"/>
            <w:tcBorders>
              <w:top w:val="single" w:sz="4" w:space="0" w:color="auto"/>
              <w:left w:val="single" w:sz="4" w:space="0" w:color="auto"/>
              <w:bottom w:val="nil"/>
              <w:right w:val="single" w:sz="4" w:space="0" w:color="auto"/>
            </w:tcBorders>
            <w:vAlign w:val="center"/>
          </w:tcPr>
          <w:p w14:paraId="7CE17D12" w14:textId="77777777" w:rsidR="00613E0A" w:rsidRPr="00DD4870" w:rsidRDefault="00613E0A" w:rsidP="00613E0A">
            <w:pPr>
              <w:pStyle w:val="TAC"/>
              <w:rPr>
                <w:vertAlign w:val="superscript"/>
                <w:lang w:val="en-US" w:eastAsia="zh-CN"/>
              </w:rPr>
            </w:pPr>
            <w:r w:rsidRPr="00DD4870">
              <w:rPr>
                <w:rFonts w:eastAsia="Yu Mincho"/>
                <w:lang w:val="en-US"/>
              </w:rPr>
              <w:t>n78</w:t>
            </w:r>
            <w:r w:rsidRPr="00DD4870">
              <w:rPr>
                <w:rFonts w:eastAsia="Yu Mincho"/>
                <w:vertAlign w:val="superscript"/>
                <w:lang w:val="en-US"/>
              </w:rPr>
              <w:t>7</w:t>
            </w:r>
          </w:p>
          <w:p w14:paraId="71882807" w14:textId="77777777" w:rsidR="00613E0A" w:rsidRPr="00DD4870" w:rsidRDefault="00613E0A" w:rsidP="00613E0A">
            <w:pPr>
              <w:pStyle w:val="TAC"/>
              <w:rPr>
                <w:lang w:val="en-US"/>
              </w:rPr>
            </w:pPr>
            <w:r w:rsidRPr="00DD4870">
              <w:rPr>
                <w:lang w:val="en-US"/>
              </w:rPr>
              <w:t>CA_n7B</w:t>
            </w:r>
          </w:p>
          <w:p w14:paraId="0F748490" w14:textId="77777777" w:rsidR="00613E0A" w:rsidRPr="00DD4870" w:rsidRDefault="00613E0A" w:rsidP="00613E0A">
            <w:pPr>
              <w:pStyle w:val="TAC"/>
              <w:rPr>
                <w:lang w:val="en-US"/>
              </w:rPr>
            </w:pPr>
            <w:r w:rsidRPr="00DD4870">
              <w:rPr>
                <w:lang w:val="en-US"/>
              </w:rPr>
              <w:t>CA_n78C</w:t>
            </w:r>
            <w:r w:rsidRPr="00DD4870">
              <w:rPr>
                <w:rFonts w:eastAsiaTheme="minorEastAsia" w:cs="Arial"/>
                <w:szCs w:val="18"/>
                <w:vertAlign w:val="superscript"/>
                <w:lang w:val="es-US" w:eastAsia="zh-CN"/>
              </w:rPr>
              <w:t>7</w:t>
            </w:r>
          </w:p>
          <w:p w14:paraId="040E5112" w14:textId="77777777" w:rsidR="00613E0A" w:rsidRPr="00DD4870" w:rsidRDefault="00613E0A" w:rsidP="00613E0A">
            <w:pPr>
              <w:pStyle w:val="TAC"/>
              <w:rPr>
                <w:lang w:val="en-US"/>
              </w:rPr>
            </w:pPr>
            <w:r w:rsidRPr="00DD4870">
              <w:rPr>
                <w:lang w:val="en-US"/>
              </w:rPr>
              <w:t>CA_n7A-n28A</w:t>
            </w:r>
          </w:p>
          <w:p w14:paraId="3448E154" w14:textId="77777777" w:rsidR="00613E0A" w:rsidRPr="00DD4870" w:rsidRDefault="00613E0A" w:rsidP="00613E0A">
            <w:pPr>
              <w:pStyle w:val="TAC"/>
              <w:rPr>
                <w:lang w:val="en-US"/>
              </w:rPr>
            </w:pPr>
            <w:r w:rsidRPr="00DD4870">
              <w:rPr>
                <w:lang w:val="en-US"/>
              </w:rPr>
              <w:t>CA_n7A-n78A</w:t>
            </w:r>
            <w:r w:rsidRPr="00DD4870">
              <w:rPr>
                <w:rFonts w:eastAsiaTheme="minorEastAsia"/>
                <w:szCs w:val="18"/>
                <w:vertAlign w:val="superscript"/>
                <w:lang w:val="en-US" w:eastAsia="zh-CN"/>
              </w:rPr>
              <w:t>7</w:t>
            </w:r>
          </w:p>
          <w:p w14:paraId="6AF9196C" w14:textId="77777777" w:rsidR="00613E0A" w:rsidRPr="001141C9" w:rsidRDefault="00613E0A" w:rsidP="00613E0A">
            <w:pPr>
              <w:pStyle w:val="TAC"/>
              <w:keepNext w:val="0"/>
              <w:keepLines w:val="0"/>
              <w:rPr>
                <w:rFonts w:eastAsiaTheme="minorEastAsia"/>
                <w:lang w:eastAsia="zh-CN"/>
              </w:rPr>
            </w:pPr>
            <w:r w:rsidRPr="00DD4870">
              <w:rPr>
                <w:lang w:val="en-US"/>
              </w:rPr>
              <w:t>CA_n28A-n78A</w:t>
            </w:r>
            <w:r w:rsidRPr="00DD4870">
              <w:rPr>
                <w:rFonts w:eastAsiaTheme="minorEastAsia"/>
                <w:szCs w:val="18"/>
                <w:vertAlign w:val="superscript"/>
                <w:lang w:val="en-US" w:eastAsia="zh-CN"/>
              </w:rPr>
              <w:t>7</w:t>
            </w:r>
          </w:p>
        </w:tc>
        <w:tc>
          <w:tcPr>
            <w:tcW w:w="1145" w:type="dxa"/>
            <w:tcBorders>
              <w:top w:val="single" w:sz="4" w:space="0" w:color="auto"/>
              <w:left w:val="single" w:sz="4" w:space="0" w:color="auto"/>
              <w:bottom w:val="single" w:sz="4" w:space="0" w:color="auto"/>
              <w:right w:val="single" w:sz="4" w:space="0" w:color="auto"/>
            </w:tcBorders>
          </w:tcPr>
          <w:p w14:paraId="71513021" w14:textId="77777777" w:rsidR="00613E0A" w:rsidRPr="001141C9" w:rsidRDefault="00613E0A" w:rsidP="00613E0A">
            <w:pPr>
              <w:pStyle w:val="TAC"/>
              <w:keepNext w:val="0"/>
              <w:keepLines w:val="0"/>
              <w:rPr>
                <w:rFonts w:eastAsiaTheme="minorEastAsia"/>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B05168" w14:textId="77777777" w:rsidR="00613E0A" w:rsidRPr="001141C9" w:rsidRDefault="00613E0A" w:rsidP="00613E0A">
            <w:pPr>
              <w:pStyle w:val="TAC"/>
              <w:keepNext w:val="0"/>
              <w:keepLines w:val="0"/>
              <w:rPr>
                <w:rFonts w:eastAsiaTheme="minorEastAsia"/>
              </w:rPr>
            </w:pPr>
            <w:r w:rsidRPr="001141C9">
              <w:rPr>
                <w:rFonts w:eastAsiaTheme="minorEastAsia"/>
              </w:rPr>
              <w:t>CA_n7B_BCS0</w:t>
            </w:r>
          </w:p>
        </w:tc>
        <w:tc>
          <w:tcPr>
            <w:tcW w:w="2218" w:type="dxa"/>
            <w:tcBorders>
              <w:top w:val="single" w:sz="4" w:space="0" w:color="auto"/>
              <w:left w:val="single" w:sz="4" w:space="0" w:color="auto"/>
              <w:bottom w:val="nil"/>
              <w:right w:val="single" w:sz="4" w:space="0" w:color="auto"/>
            </w:tcBorders>
            <w:vAlign w:val="center"/>
          </w:tcPr>
          <w:p w14:paraId="512FE084"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0</w:t>
            </w:r>
          </w:p>
        </w:tc>
      </w:tr>
      <w:tr w:rsidR="00613E0A" w:rsidRPr="001141C9" w14:paraId="4DA17773" w14:textId="77777777" w:rsidTr="00400160">
        <w:trPr>
          <w:jc w:val="center"/>
        </w:trPr>
        <w:tc>
          <w:tcPr>
            <w:tcW w:w="3057" w:type="dxa"/>
            <w:tcBorders>
              <w:top w:val="nil"/>
              <w:left w:val="single" w:sz="4" w:space="0" w:color="auto"/>
              <w:bottom w:val="nil"/>
              <w:right w:val="single" w:sz="4" w:space="0" w:color="auto"/>
            </w:tcBorders>
            <w:vAlign w:val="center"/>
          </w:tcPr>
          <w:p w14:paraId="0638AB0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060D4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4E3724B2" w14:textId="77777777" w:rsidR="00613E0A" w:rsidRPr="001141C9" w:rsidRDefault="00613E0A" w:rsidP="00613E0A">
            <w:pPr>
              <w:pStyle w:val="TAC"/>
              <w:keepNext w:val="0"/>
              <w:keepLines w:val="0"/>
              <w:rPr>
                <w:rFonts w:eastAsiaTheme="minorEastAsia"/>
              </w:rPr>
            </w:pPr>
            <w:r w:rsidRPr="001141C9">
              <w:rPr>
                <w:rFonts w:eastAsiaTheme="minorEastAsia"/>
              </w:rPr>
              <w:t>n28</w:t>
            </w:r>
          </w:p>
        </w:tc>
        <w:tc>
          <w:tcPr>
            <w:tcW w:w="4622" w:type="dxa"/>
            <w:tcBorders>
              <w:top w:val="single" w:sz="4" w:space="0" w:color="auto"/>
              <w:left w:val="single" w:sz="4" w:space="0" w:color="auto"/>
              <w:bottom w:val="single" w:sz="4" w:space="0" w:color="auto"/>
              <w:right w:val="single" w:sz="4" w:space="0" w:color="auto"/>
            </w:tcBorders>
            <w:vAlign w:val="center"/>
          </w:tcPr>
          <w:p w14:paraId="34878F57" w14:textId="77777777" w:rsidR="00613E0A" w:rsidRPr="001141C9" w:rsidRDefault="00613E0A" w:rsidP="00613E0A">
            <w:pPr>
              <w:pStyle w:val="TAC"/>
              <w:keepNext w:val="0"/>
              <w:keepLines w:val="0"/>
              <w:rPr>
                <w:rFonts w:eastAsiaTheme="minorEastAsia"/>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4F92CBCE" w14:textId="77777777" w:rsidR="00613E0A" w:rsidRPr="001141C9" w:rsidRDefault="00613E0A" w:rsidP="00613E0A">
            <w:pPr>
              <w:pStyle w:val="TAC"/>
              <w:keepNext w:val="0"/>
              <w:keepLines w:val="0"/>
              <w:rPr>
                <w:rFonts w:eastAsiaTheme="minorEastAsia"/>
                <w:lang w:eastAsia="zh-CN"/>
              </w:rPr>
            </w:pPr>
          </w:p>
        </w:tc>
      </w:tr>
      <w:tr w:rsidR="00613E0A" w:rsidRPr="001141C9" w14:paraId="097707AE"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67059E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F35FF0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tcPr>
          <w:p w14:paraId="3585C95F" w14:textId="77777777" w:rsidR="00613E0A" w:rsidRPr="001141C9" w:rsidRDefault="00613E0A" w:rsidP="00613E0A">
            <w:pPr>
              <w:pStyle w:val="TAC"/>
              <w:keepNext w:val="0"/>
              <w:keepLines w:val="0"/>
              <w:rPr>
                <w:rFonts w:eastAsiaTheme="minorEastAsia"/>
              </w:rPr>
            </w:pPr>
            <w:r w:rsidRPr="001141C9">
              <w:rPr>
                <w:rFonts w:eastAsiaTheme="minorEastAsia"/>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88B17D4" w14:textId="77777777" w:rsidR="00613E0A" w:rsidRPr="001141C9" w:rsidRDefault="00613E0A" w:rsidP="00613E0A">
            <w:pPr>
              <w:pStyle w:val="TAC"/>
              <w:keepNext w:val="0"/>
              <w:keepLines w:val="0"/>
              <w:rPr>
                <w:rFonts w:eastAsiaTheme="minorEastAsia"/>
              </w:rPr>
            </w:pPr>
            <w:r w:rsidRPr="001141C9">
              <w:rPr>
                <w:rFonts w:eastAsiaTheme="minorEastAsia"/>
              </w:rPr>
              <w:t>CA_n78C_BCS1</w:t>
            </w:r>
          </w:p>
        </w:tc>
        <w:tc>
          <w:tcPr>
            <w:tcW w:w="2218" w:type="dxa"/>
            <w:tcBorders>
              <w:top w:val="nil"/>
              <w:left w:val="single" w:sz="4" w:space="0" w:color="auto"/>
              <w:bottom w:val="single" w:sz="4" w:space="0" w:color="auto"/>
              <w:right w:val="single" w:sz="4" w:space="0" w:color="auto"/>
            </w:tcBorders>
            <w:vAlign w:val="center"/>
          </w:tcPr>
          <w:p w14:paraId="3B1E0372" w14:textId="77777777" w:rsidR="00613E0A" w:rsidRPr="001141C9" w:rsidRDefault="00613E0A" w:rsidP="00613E0A">
            <w:pPr>
              <w:pStyle w:val="TAC"/>
              <w:keepNext w:val="0"/>
              <w:keepLines w:val="0"/>
              <w:rPr>
                <w:rFonts w:eastAsiaTheme="minorEastAsia"/>
                <w:lang w:eastAsia="zh-CN"/>
              </w:rPr>
            </w:pPr>
          </w:p>
        </w:tc>
      </w:tr>
      <w:tr w:rsidR="00613E0A" w:rsidRPr="001141C9" w14:paraId="7BDC774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66E5AD4"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CA_n7A-n29A-n66A</w:t>
            </w:r>
          </w:p>
        </w:tc>
        <w:tc>
          <w:tcPr>
            <w:tcW w:w="2545" w:type="dxa"/>
            <w:tcBorders>
              <w:top w:val="single" w:sz="4" w:space="0" w:color="auto"/>
              <w:left w:val="single" w:sz="4" w:space="0" w:color="auto"/>
              <w:bottom w:val="nil"/>
              <w:right w:val="single" w:sz="4" w:space="0" w:color="auto"/>
            </w:tcBorders>
            <w:vAlign w:val="center"/>
          </w:tcPr>
          <w:p w14:paraId="429F4ED5"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CA_n7A-n66A</w:t>
            </w:r>
          </w:p>
        </w:tc>
        <w:tc>
          <w:tcPr>
            <w:tcW w:w="1145" w:type="dxa"/>
            <w:tcBorders>
              <w:top w:val="single" w:sz="4" w:space="0" w:color="auto"/>
              <w:left w:val="single" w:sz="4" w:space="0" w:color="auto"/>
              <w:bottom w:val="single" w:sz="4" w:space="0" w:color="auto"/>
              <w:right w:val="single" w:sz="4" w:space="0" w:color="auto"/>
            </w:tcBorders>
            <w:vAlign w:val="center"/>
          </w:tcPr>
          <w:p w14:paraId="74A016B8" w14:textId="77777777" w:rsidR="00613E0A" w:rsidRPr="001141C9" w:rsidRDefault="00613E0A" w:rsidP="00613E0A">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C948CC7" w14:textId="77777777" w:rsidR="00613E0A" w:rsidRPr="001141C9" w:rsidRDefault="00613E0A" w:rsidP="00613E0A">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29E9728E" w14:textId="77777777" w:rsidR="00613E0A" w:rsidRPr="001141C9" w:rsidRDefault="00613E0A" w:rsidP="00613E0A">
            <w:pPr>
              <w:pStyle w:val="TAC"/>
              <w:keepNext w:val="0"/>
              <w:keepLines w:val="0"/>
              <w:rPr>
                <w:rFonts w:eastAsiaTheme="minorEastAsia"/>
                <w:lang w:eastAsia="zh-CN"/>
              </w:rPr>
            </w:pPr>
            <w:r>
              <w:rPr>
                <w:rFonts w:eastAsia="DengXian" w:cs="Arial"/>
                <w:szCs w:val="18"/>
              </w:rPr>
              <w:t>4 and 5</w:t>
            </w:r>
          </w:p>
        </w:tc>
      </w:tr>
      <w:tr w:rsidR="00613E0A" w:rsidRPr="001141C9" w14:paraId="731923B5" w14:textId="77777777" w:rsidTr="00400160">
        <w:trPr>
          <w:jc w:val="center"/>
        </w:trPr>
        <w:tc>
          <w:tcPr>
            <w:tcW w:w="3057" w:type="dxa"/>
            <w:tcBorders>
              <w:top w:val="nil"/>
              <w:left w:val="single" w:sz="4" w:space="0" w:color="auto"/>
              <w:bottom w:val="nil"/>
              <w:right w:val="single" w:sz="4" w:space="0" w:color="auto"/>
            </w:tcBorders>
            <w:vAlign w:val="center"/>
          </w:tcPr>
          <w:p w14:paraId="53D8690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04339F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E12B60F" w14:textId="77777777" w:rsidR="00613E0A" w:rsidRPr="001141C9" w:rsidRDefault="00613E0A" w:rsidP="00613E0A">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4EDF1951" w14:textId="77777777" w:rsidR="00613E0A" w:rsidRPr="001141C9" w:rsidRDefault="00613E0A" w:rsidP="00613E0A">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5FDB1749" w14:textId="77777777" w:rsidR="00613E0A" w:rsidRPr="001141C9" w:rsidRDefault="00613E0A" w:rsidP="00613E0A">
            <w:pPr>
              <w:pStyle w:val="TAC"/>
              <w:keepNext w:val="0"/>
              <w:keepLines w:val="0"/>
              <w:rPr>
                <w:rFonts w:eastAsiaTheme="minorEastAsia"/>
                <w:lang w:eastAsia="zh-CN"/>
              </w:rPr>
            </w:pPr>
          </w:p>
        </w:tc>
      </w:tr>
      <w:tr w:rsidR="00613E0A" w:rsidRPr="001141C9" w14:paraId="5932BE9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67BCEF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BEB48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1FF1F1" w14:textId="77777777" w:rsidR="00613E0A" w:rsidRPr="001141C9" w:rsidRDefault="00613E0A" w:rsidP="00613E0A">
            <w:pPr>
              <w:pStyle w:val="TAC"/>
              <w:keepNext w:val="0"/>
              <w:keepLines w:val="0"/>
              <w:rPr>
                <w:rFonts w:eastAsiaTheme="minorEastAsia"/>
              </w:rPr>
            </w:pPr>
            <w:r>
              <w:rPr>
                <w:rFonts w:eastAsia="DengXian" w:cs="Arial"/>
                <w:color w:val="000000"/>
                <w:szCs w:val="18"/>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D9150D7" w14:textId="77777777" w:rsidR="00613E0A" w:rsidRPr="001141C9" w:rsidRDefault="00613E0A" w:rsidP="00613E0A">
            <w:pPr>
              <w:pStyle w:val="TAC"/>
              <w:keepNext w:val="0"/>
              <w:keepLines w:val="0"/>
              <w:rPr>
                <w:rFonts w:eastAsiaTheme="minorEastAsia"/>
              </w:rPr>
            </w:pPr>
            <w:r>
              <w:rPr>
                <w:rFonts w:eastAsia="DengXian" w:cs="Arial"/>
                <w:szCs w:val="18"/>
                <w:lang w:eastAsia="zh-CN" w:bidi="ar"/>
              </w:rPr>
              <w:t>n66 channel bandwidths in Table 5.3.5-1</w:t>
            </w:r>
          </w:p>
        </w:tc>
        <w:tc>
          <w:tcPr>
            <w:tcW w:w="2218" w:type="dxa"/>
            <w:tcBorders>
              <w:top w:val="nil"/>
              <w:left w:val="single" w:sz="4" w:space="0" w:color="auto"/>
              <w:bottom w:val="single" w:sz="4" w:space="0" w:color="auto"/>
              <w:right w:val="single" w:sz="4" w:space="0" w:color="auto"/>
            </w:tcBorders>
            <w:vAlign w:val="center"/>
          </w:tcPr>
          <w:p w14:paraId="6AD71AF9" w14:textId="77777777" w:rsidR="00613E0A" w:rsidRPr="001141C9" w:rsidRDefault="00613E0A" w:rsidP="00613E0A">
            <w:pPr>
              <w:pStyle w:val="TAC"/>
              <w:keepNext w:val="0"/>
              <w:keepLines w:val="0"/>
              <w:rPr>
                <w:rFonts w:eastAsiaTheme="minorEastAsia"/>
                <w:lang w:eastAsia="zh-CN"/>
              </w:rPr>
            </w:pPr>
          </w:p>
        </w:tc>
      </w:tr>
      <w:tr w:rsidR="00613E0A" w:rsidRPr="001141C9" w14:paraId="3FC4156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AC76621"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CA_n7A-n29A-n77A</w:t>
            </w:r>
          </w:p>
        </w:tc>
        <w:tc>
          <w:tcPr>
            <w:tcW w:w="2545" w:type="dxa"/>
            <w:tcBorders>
              <w:top w:val="single" w:sz="4" w:space="0" w:color="auto"/>
              <w:left w:val="single" w:sz="4" w:space="0" w:color="auto"/>
              <w:bottom w:val="nil"/>
              <w:right w:val="single" w:sz="4" w:space="0" w:color="auto"/>
            </w:tcBorders>
            <w:vAlign w:val="center"/>
          </w:tcPr>
          <w:p w14:paraId="1EA5B258"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CA_n7A-n77A</w:t>
            </w:r>
          </w:p>
        </w:tc>
        <w:tc>
          <w:tcPr>
            <w:tcW w:w="1145" w:type="dxa"/>
            <w:tcBorders>
              <w:top w:val="single" w:sz="4" w:space="0" w:color="auto"/>
              <w:left w:val="single" w:sz="4" w:space="0" w:color="auto"/>
              <w:bottom w:val="single" w:sz="4" w:space="0" w:color="auto"/>
              <w:right w:val="single" w:sz="4" w:space="0" w:color="auto"/>
            </w:tcBorders>
            <w:vAlign w:val="center"/>
          </w:tcPr>
          <w:p w14:paraId="55B78FD7" w14:textId="77777777" w:rsidR="00613E0A" w:rsidRPr="001141C9" w:rsidRDefault="00613E0A" w:rsidP="00613E0A">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E161BF2" w14:textId="77777777" w:rsidR="00613E0A" w:rsidRPr="001141C9" w:rsidRDefault="00613E0A" w:rsidP="00613E0A">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13B01E2" w14:textId="77777777" w:rsidR="00613E0A" w:rsidRPr="001141C9" w:rsidRDefault="00613E0A" w:rsidP="00613E0A">
            <w:pPr>
              <w:pStyle w:val="TAC"/>
              <w:keepNext w:val="0"/>
              <w:keepLines w:val="0"/>
              <w:rPr>
                <w:rFonts w:eastAsiaTheme="minorEastAsia"/>
                <w:lang w:eastAsia="zh-CN"/>
              </w:rPr>
            </w:pPr>
            <w:r>
              <w:rPr>
                <w:rFonts w:eastAsia="DengXian" w:cs="Arial"/>
                <w:szCs w:val="18"/>
              </w:rPr>
              <w:t>4 and 5</w:t>
            </w:r>
          </w:p>
        </w:tc>
      </w:tr>
      <w:tr w:rsidR="00613E0A" w:rsidRPr="001141C9" w14:paraId="06AE64B6" w14:textId="77777777" w:rsidTr="00400160">
        <w:trPr>
          <w:jc w:val="center"/>
        </w:trPr>
        <w:tc>
          <w:tcPr>
            <w:tcW w:w="3057" w:type="dxa"/>
            <w:tcBorders>
              <w:top w:val="nil"/>
              <w:left w:val="single" w:sz="4" w:space="0" w:color="auto"/>
              <w:bottom w:val="nil"/>
              <w:right w:val="single" w:sz="4" w:space="0" w:color="auto"/>
            </w:tcBorders>
            <w:vAlign w:val="center"/>
          </w:tcPr>
          <w:p w14:paraId="6075727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4B4667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CACD86" w14:textId="77777777" w:rsidR="00613E0A" w:rsidRPr="001141C9" w:rsidRDefault="00613E0A" w:rsidP="00613E0A">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6A3B6AAA" w14:textId="77777777" w:rsidR="00613E0A" w:rsidRPr="001141C9" w:rsidRDefault="00613E0A" w:rsidP="00613E0A">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0477E58F" w14:textId="77777777" w:rsidR="00613E0A" w:rsidRPr="001141C9" w:rsidRDefault="00613E0A" w:rsidP="00613E0A">
            <w:pPr>
              <w:pStyle w:val="TAC"/>
              <w:keepNext w:val="0"/>
              <w:keepLines w:val="0"/>
              <w:rPr>
                <w:rFonts w:eastAsiaTheme="minorEastAsia"/>
                <w:lang w:eastAsia="zh-CN"/>
              </w:rPr>
            </w:pPr>
          </w:p>
        </w:tc>
      </w:tr>
      <w:tr w:rsidR="00613E0A" w:rsidRPr="001141C9" w14:paraId="7AF89313"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B5A51B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FDAAC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D7147" w14:textId="77777777" w:rsidR="00613E0A" w:rsidRPr="001141C9" w:rsidRDefault="00613E0A" w:rsidP="00613E0A">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53F9A98" w14:textId="77777777" w:rsidR="00613E0A" w:rsidRPr="001141C9" w:rsidRDefault="00613E0A" w:rsidP="00613E0A">
            <w:pPr>
              <w:pStyle w:val="TAC"/>
              <w:keepNext w:val="0"/>
              <w:keepLines w:val="0"/>
              <w:rPr>
                <w:rFonts w:eastAsiaTheme="minorEastAsia"/>
              </w:rPr>
            </w:pPr>
            <w:r>
              <w:rPr>
                <w:rFonts w:eastAsia="DengXian" w:cs="Arial"/>
                <w:szCs w:val="18"/>
                <w:lang w:eastAsia="zh-CN" w:bidi="ar"/>
              </w:rPr>
              <w:t>n77 channel bandwidths in Table 5.3.5-1</w:t>
            </w:r>
          </w:p>
        </w:tc>
        <w:tc>
          <w:tcPr>
            <w:tcW w:w="2218" w:type="dxa"/>
            <w:tcBorders>
              <w:top w:val="nil"/>
              <w:left w:val="single" w:sz="4" w:space="0" w:color="auto"/>
              <w:bottom w:val="single" w:sz="4" w:space="0" w:color="auto"/>
              <w:right w:val="single" w:sz="4" w:space="0" w:color="auto"/>
            </w:tcBorders>
            <w:vAlign w:val="center"/>
          </w:tcPr>
          <w:p w14:paraId="341A95FB" w14:textId="77777777" w:rsidR="00613E0A" w:rsidRPr="001141C9" w:rsidRDefault="00613E0A" w:rsidP="00613E0A">
            <w:pPr>
              <w:pStyle w:val="TAC"/>
              <w:keepNext w:val="0"/>
              <w:keepLines w:val="0"/>
              <w:rPr>
                <w:rFonts w:eastAsiaTheme="minorEastAsia"/>
                <w:lang w:eastAsia="zh-CN"/>
              </w:rPr>
            </w:pPr>
          </w:p>
        </w:tc>
      </w:tr>
      <w:tr w:rsidR="00613E0A" w:rsidRPr="001141C9" w14:paraId="4633EB0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2F3863"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CA_n7A-n29A-n77(2A)</w:t>
            </w:r>
          </w:p>
        </w:tc>
        <w:tc>
          <w:tcPr>
            <w:tcW w:w="2545" w:type="dxa"/>
            <w:tcBorders>
              <w:top w:val="single" w:sz="4" w:space="0" w:color="auto"/>
              <w:left w:val="single" w:sz="4" w:space="0" w:color="auto"/>
              <w:bottom w:val="nil"/>
              <w:right w:val="single" w:sz="4" w:space="0" w:color="auto"/>
            </w:tcBorders>
            <w:vAlign w:val="center"/>
          </w:tcPr>
          <w:p w14:paraId="07930ACE" w14:textId="77777777" w:rsidR="00613E0A" w:rsidRDefault="00613E0A" w:rsidP="00613E0A">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2F123656"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68BB4F3E" w14:textId="77777777" w:rsidR="00613E0A" w:rsidRPr="001141C9" w:rsidRDefault="00613E0A" w:rsidP="00613E0A">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4DBDABB" w14:textId="77777777" w:rsidR="00613E0A" w:rsidRPr="001141C9" w:rsidRDefault="00613E0A" w:rsidP="00613E0A">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16336A3" w14:textId="77777777" w:rsidR="00613E0A" w:rsidRPr="001141C9" w:rsidRDefault="00613E0A" w:rsidP="00613E0A">
            <w:pPr>
              <w:pStyle w:val="TAC"/>
              <w:keepNext w:val="0"/>
              <w:keepLines w:val="0"/>
              <w:rPr>
                <w:rFonts w:eastAsiaTheme="minorEastAsia"/>
                <w:lang w:eastAsia="zh-CN"/>
              </w:rPr>
            </w:pPr>
            <w:r>
              <w:rPr>
                <w:rFonts w:eastAsia="DengXian" w:cs="Arial"/>
                <w:szCs w:val="18"/>
              </w:rPr>
              <w:t>4 and 5</w:t>
            </w:r>
          </w:p>
        </w:tc>
      </w:tr>
      <w:tr w:rsidR="00613E0A" w:rsidRPr="001141C9" w14:paraId="4FC1D2F8" w14:textId="77777777" w:rsidTr="00400160">
        <w:trPr>
          <w:jc w:val="center"/>
        </w:trPr>
        <w:tc>
          <w:tcPr>
            <w:tcW w:w="3057" w:type="dxa"/>
            <w:tcBorders>
              <w:top w:val="nil"/>
              <w:left w:val="single" w:sz="4" w:space="0" w:color="auto"/>
              <w:bottom w:val="nil"/>
              <w:right w:val="single" w:sz="4" w:space="0" w:color="auto"/>
            </w:tcBorders>
            <w:vAlign w:val="center"/>
          </w:tcPr>
          <w:p w14:paraId="50CD116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21D21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86B518" w14:textId="77777777" w:rsidR="00613E0A" w:rsidRPr="001141C9" w:rsidRDefault="00613E0A" w:rsidP="00613E0A">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5CDE3EA5" w14:textId="77777777" w:rsidR="00613E0A" w:rsidRPr="001141C9" w:rsidRDefault="00613E0A" w:rsidP="00613E0A">
            <w:pPr>
              <w:pStyle w:val="TAC"/>
              <w:keepNext w:val="0"/>
              <w:keepLines w:val="0"/>
              <w:rPr>
                <w:rFonts w:eastAsiaTheme="minorEastAsia"/>
              </w:rPr>
            </w:pPr>
            <w:r>
              <w:rPr>
                <w:rFonts w:eastAsia="DengXian" w:cs="Arial"/>
                <w:color w:val="000000"/>
                <w:szCs w:val="18"/>
              </w:rPr>
              <w:t>n29 channel bandwidths in Table 5.3.5-1</w:t>
            </w:r>
          </w:p>
        </w:tc>
        <w:tc>
          <w:tcPr>
            <w:tcW w:w="2218" w:type="dxa"/>
            <w:tcBorders>
              <w:top w:val="nil"/>
              <w:left w:val="single" w:sz="4" w:space="0" w:color="auto"/>
              <w:bottom w:val="nil"/>
              <w:right w:val="single" w:sz="4" w:space="0" w:color="auto"/>
            </w:tcBorders>
            <w:vAlign w:val="center"/>
          </w:tcPr>
          <w:p w14:paraId="5516337B" w14:textId="77777777" w:rsidR="00613E0A" w:rsidRPr="001141C9" w:rsidRDefault="00613E0A" w:rsidP="00613E0A">
            <w:pPr>
              <w:pStyle w:val="TAC"/>
              <w:keepNext w:val="0"/>
              <w:keepLines w:val="0"/>
              <w:rPr>
                <w:rFonts w:eastAsiaTheme="minorEastAsia"/>
                <w:lang w:eastAsia="zh-CN"/>
              </w:rPr>
            </w:pPr>
          </w:p>
        </w:tc>
      </w:tr>
      <w:tr w:rsidR="00613E0A" w:rsidRPr="001141C9" w14:paraId="24B5B37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9C7536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D7720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A3F628C" w14:textId="77777777" w:rsidR="00613E0A" w:rsidRPr="001141C9" w:rsidRDefault="00613E0A" w:rsidP="00613E0A">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CB45812" w14:textId="77777777" w:rsidR="00613E0A" w:rsidRPr="001141C9" w:rsidRDefault="00613E0A" w:rsidP="00613E0A">
            <w:pPr>
              <w:pStyle w:val="TAC"/>
              <w:keepNext w:val="0"/>
              <w:keepLines w:val="0"/>
              <w:rPr>
                <w:rFonts w:eastAsiaTheme="minorEastAsia"/>
              </w:rPr>
            </w:pPr>
            <w:r>
              <w:rPr>
                <w:rFonts w:eastAsia="DengXian" w:cs="Arial"/>
                <w:color w:val="000000"/>
                <w:szCs w:val="18"/>
              </w:rPr>
              <w:t>CA_n77(2</w:t>
            </w:r>
            <w:proofErr w:type="gramStart"/>
            <w:r>
              <w:rPr>
                <w:rFonts w:eastAsia="DengXian" w:cs="Arial"/>
                <w:color w:val="000000"/>
                <w:szCs w:val="18"/>
              </w:rPr>
              <w:t>A)_</w:t>
            </w:r>
            <w:proofErr w:type="gramEnd"/>
            <w:r>
              <w:rPr>
                <w:rFonts w:eastAsia="DengXian" w:cs="Arial"/>
                <w:color w:val="000000"/>
                <w:szCs w:val="18"/>
              </w:rPr>
              <w:t>BCS4 and 5</w:t>
            </w:r>
          </w:p>
        </w:tc>
        <w:tc>
          <w:tcPr>
            <w:tcW w:w="2218" w:type="dxa"/>
            <w:tcBorders>
              <w:top w:val="nil"/>
              <w:left w:val="single" w:sz="4" w:space="0" w:color="auto"/>
              <w:bottom w:val="single" w:sz="4" w:space="0" w:color="auto"/>
              <w:right w:val="single" w:sz="4" w:space="0" w:color="auto"/>
            </w:tcBorders>
            <w:vAlign w:val="center"/>
          </w:tcPr>
          <w:p w14:paraId="1DA381C2" w14:textId="77777777" w:rsidR="00613E0A" w:rsidRPr="001141C9" w:rsidRDefault="00613E0A" w:rsidP="00613E0A">
            <w:pPr>
              <w:pStyle w:val="TAC"/>
              <w:keepNext w:val="0"/>
              <w:keepLines w:val="0"/>
              <w:rPr>
                <w:rFonts w:eastAsiaTheme="minorEastAsia"/>
                <w:lang w:eastAsia="zh-CN"/>
              </w:rPr>
            </w:pPr>
          </w:p>
        </w:tc>
      </w:tr>
      <w:tr w:rsidR="00613E0A" w:rsidRPr="001141C9" w14:paraId="7998728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9B19FDC"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CA_n7A-n29A-n77(3A)</w:t>
            </w:r>
          </w:p>
        </w:tc>
        <w:tc>
          <w:tcPr>
            <w:tcW w:w="2545" w:type="dxa"/>
            <w:tcBorders>
              <w:top w:val="single" w:sz="4" w:space="0" w:color="auto"/>
              <w:left w:val="single" w:sz="4" w:space="0" w:color="auto"/>
              <w:bottom w:val="nil"/>
              <w:right w:val="single" w:sz="4" w:space="0" w:color="auto"/>
            </w:tcBorders>
            <w:vAlign w:val="center"/>
          </w:tcPr>
          <w:p w14:paraId="5E4EA265" w14:textId="77777777" w:rsidR="00613E0A" w:rsidRDefault="00613E0A" w:rsidP="00613E0A">
            <w:pPr>
              <w:spacing w:after="0"/>
              <w:rPr>
                <w:rFonts w:ascii="Arial" w:eastAsia="DengXian" w:hAnsi="Arial" w:cs="Arial"/>
                <w:color w:val="000000"/>
                <w:sz w:val="18"/>
                <w:szCs w:val="18"/>
              </w:rPr>
            </w:pPr>
            <w:r>
              <w:rPr>
                <w:rFonts w:ascii="Arial" w:eastAsia="DengXian" w:hAnsi="Arial" w:cs="Arial"/>
                <w:color w:val="000000"/>
                <w:sz w:val="18"/>
                <w:szCs w:val="18"/>
              </w:rPr>
              <w:t>CA_n7A-n77A</w:t>
            </w:r>
          </w:p>
          <w:p w14:paraId="09B8F6FA" w14:textId="77777777" w:rsidR="00613E0A" w:rsidRPr="001141C9" w:rsidRDefault="00613E0A" w:rsidP="00613E0A">
            <w:pPr>
              <w:pStyle w:val="TAC"/>
              <w:keepNext w:val="0"/>
              <w:keepLines w:val="0"/>
              <w:rPr>
                <w:rFonts w:eastAsiaTheme="minorEastAsia"/>
                <w:lang w:eastAsia="zh-CN"/>
              </w:rPr>
            </w:pPr>
            <w:r>
              <w:rPr>
                <w:rFonts w:eastAsia="DengXian" w:cs="Arial"/>
                <w:color w:val="000000"/>
                <w:szCs w:val="18"/>
              </w:rPr>
              <w:t>CA_n77(2A)</w:t>
            </w:r>
          </w:p>
        </w:tc>
        <w:tc>
          <w:tcPr>
            <w:tcW w:w="1145" w:type="dxa"/>
            <w:tcBorders>
              <w:top w:val="single" w:sz="4" w:space="0" w:color="auto"/>
              <w:left w:val="single" w:sz="4" w:space="0" w:color="auto"/>
              <w:bottom w:val="single" w:sz="4" w:space="0" w:color="auto"/>
              <w:right w:val="single" w:sz="4" w:space="0" w:color="auto"/>
            </w:tcBorders>
            <w:vAlign w:val="center"/>
          </w:tcPr>
          <w:p w14:paraId="17E79915" w14:textId="77777777" w:rsidR="00613E0A" w:rsidRPr="001141C9" w:rsidRDefault="00613E0A" w:rsidP="00613E0A">
            <w:pPr>
              <w:pStyle w:val="TAC"/>
              <w:keepNext w:val="0"/>
              <w:keepLines w:val="0"/>
              <w:rPr>
                <w:rFonts w:eastAsiaTheme="minorEastAsia"/>
              </w:rPr>
            </w:pPr>
            <w:r>
              <w:rPr>
                <w:rFonts w:eastAsia="DengXian" w:cs="Arial"/>
                <w:color w:val="000000"/>
                <w:szCs w:val="18"/>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AE88050" w14:textId="77777777" w:rsidR="00613E0A" w:rsidRPr="001141C9" w:rsidRDefault="00613E0A" w:rsidP="00613E0A">
            <w:pPr>
              <w:pStyle w:val="TAC"/>
              <w:keepNext w:val="0"/>
              <w:keepLines w:val="0"/>
              <w:rPr>
                <w:rFonts w:eastAsiaTheme="minorEastAsia"/>
              </w:rPr>
            </w:pPr>
            <w:r>
              <w:rPr>
                <w:rFonts w:eastAsia="DengXian" w:cs="Arial"/>
                <w:szCs w:val="18"/>
                <w:lang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48F540E" w14:textId="77777777" w:rsidR="00613E0A" w:rsidRPr="001141C9" w:rsidRDefault="00613E0A" w:rsidP="00613E0A">
            <w:pPr>
              <w:pStyle w:val="TAC"/>
              <w:keepNext w:val="0"/>
              <w:keepLines w:val="0"/>
              <w:rPr>
                <w:rFonts w:eastAsiaTheme="minorEastAsia"/>
                <w:lang w:eastAsia="zh-CN"/>
              </w:rPr>
            </w:pPr>
            <w:r>
              <w:rPr>
                <w:rFonts w:eastAsia="DengXian" w:cs="Arial"/>
                <w:szCs w:val="18"/>
              </w:rPr>
              <w:t>4 and 5</w:t>
            </w:r>
          </w:p>
        </w:tc>
      </w:tr>
      <w:tr w:rsidR="00613E0A" w:rsidRPr="001141C9" w14:paraId="3A50C3A6" w14:textId="77777777" w:rsidTr="00400160">
        <w:trPr>
          <w:jc w:val="center"/>
        </w:trPr>
        <w:tc>
          <w:tcPr>
            <w:tcW w:w="3057" w:type="dxa"/>
            <w:tcBorders>
              <w:top w:val="nil"/>
              <w:left w:val="single" w:sz="4" w:space="0" w:color="auto"/>
              <w:bottom w:val="nil"/>
              <w:right w:val="single" w:sz="4" w:space="0" w:color="auto"/>
            </w:tcBorders>
            <w:vAlign w:val="center"/>
          </w:tcPr>
          <w:p w14:paraId="686D9B6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EF7E7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D41A23" w14:textId="77777777" w:rsidR="00613E0A" w:rsidRPr="001141C9" w:rsidRDefault="00613E0A" w:rsidP="00613E0A">
            <w:pPr>
              <w:pStyle w:val="TAC"/>
              <w:keepNext w:val="0"/>
              <w:keepLines w:val="0"/>
              <w:rPr>
                <w:rFonts w:eastAsiaTheme="minorEastAsia"/>
              </w:rPr>
            </w:pPr>
            <w:r>
              <w:rPr>
                <w:rFonts w:eastAsia="DengXian" w:cs="Arial"/>
                <w:color w:val="000000"/>
                <w:szCs w:val="18"/>
              </w:rPr>
              <w:t>n29</w:t>
            </w:r>
          </w:p>
        </w:tc>
        <w:tc>
          <w:tcPr>
            <w:tcW w:w="4622" w:type="dxa"/>
            <w:tcBorders>
              <w:top w:val="single" w:sz="4" w:space="0" w:color="auto"/>
              <w:left w:val="single" w:sz="4" w:space="0" w:color="auto"/>
              <w:bottom w:val="single" w:sz="4" w:space="0" w:color="auto"/>
              <w:right w:val="single" w:sz="4" w:space="0" w:color="auto"/>
            </w:tcBorders>
            <w:vAlign w:val="center"/>
          </w:tcPr>
          <w:p w14:paraId="30FB884F" w14:textId="77777777" w:rsidR="00613E0A" w:rsidRPr="001141C9" w:rsidRDefault="00613E0A" w:rsidP="00613E0A">
            <w:pPr>
              <w:pStyle w:val="TAC"/>
              <w:keepNext w:val="0"/>
              <w:keepLines w:val="0"/>
              <w:rPr>
                <w:rFonts w:eastAsiaTheme="minorEastAsia"/>
              </w:rPr>
            </w:pPr>
            <w:r>
              <w:rPr>
                <w:rFonts w:eastAsia="DengXian" w:cs="Arial"/>
                <w:szCs w:val="18"/>
                <w:lang w:eastAsia="zh-CN" w:bidi="ar"/>
              </w:rPr>
              <w:t>n29 channel bandwidths in Table 5.3.5-1</w:t>
            </w:r>
          </w:p>
        </w:tc>
        <w:tc>
          <w:tcPr>
            <w:tcW w:w="2218" w:type="dxa"/>
            <w:tcBorders>
              <w:top w:val="nil"/>
              <w:left w:val="single" w:sz="4" w:space="0" w:color="auto"/>
              <w:bottom w:val="nil"/>
              <w:right w:val="single" w:sz="4" w:space="0" w:color="auto"/>
            </w:tcBorders>
            <w:vAlign w:val="center"/>
          </w:tcPr>
          <w:p w14:paraId="3CA8FF23" w14:textId="77777777" w:rsidR="00613E0A" w:rsidRPr="001141C9" w:rsidRDefault="00613E0A" w:rsidP="00613E0A">
            <w:pPr>
              <w:pStyle w:val="TAC"/>
              <w:keepNext w:val="0"/>
              <w:keepLines w:val="0"/>
              <w:rPr>
                <w:rFonts w:eastAsiaTheme="minorEastAsia"/>
                <w:lang w:eastAsia="zh-CN"/>
              </w:rPr>
            </w:pPr>
          </w:p>
        </w:tc>
      </w:tr>
      <w:tr w:rsidR="00613E0A" w:rsidRPr="001141C9" w14:paraId="7B9FC9C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76E7A4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456518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83AB46" w14:textId="77777777" w:rsidR="00613E0A" w:rsidRPr="001141C9" w:rsidRDefault="00613E0A" w:rsidP="00613E0A">
            <w:pPr>
              <w:pStyle w:val="TAC"/>
              <w:keepNext w:val="0"/>
              <w:keepLines w:val="0"/>
              <w:rPr>
                <w:rFonts w:eastAsiaTheme="minorEastAsia"/>
              </w:rPr>
            </w:pPr>
            <w:r>
              <w:rPr>
                <w:rFonts w:eastAsia="DengXian" w:cs="Arial"/>
                <w:color w:val="000000"/>
                <w:szCs w:val="18"/>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C4E6B7C" w14:textId="77777777" w:rsidR="00613E0A" w:rsidRPr="001141C9" w:rsidRDefault="00613E0A" w:rsidP="00613E0A">
            <w:pPr>
              <w:pStyle w:val="TAC"/>
              <w:keepNext w:val="0"/>
              <w:keepLines w:val="0"/>
              <w:rPr>
                <w:rFonts w:eastAsiaTheme="minorEastAsia"/>
              </w:rPr>
            </w:pPr>
            <w:r>
              <w:rPr>
                <w:rFonts w:eastAsia="DengXian" w:cs="Arial"/>
                <w:szCs w:val="18"/>
                <w:lang w:eastAsia="zh-CN" w:bidi="ar"/>
              </w:rPr>
              <w:t>CA_n77(3</w:t>
            </w:r>
            <w:proofErr w:type="gramStart"/>
            <w:r>
              <w:rPr>
                <w:rFonts w:eastAsia="DengXian" w:cs="Arial"/>
                <w:szCs w:val="18"/>
                <w:lang w:eastAsia="zh-CN" w:bidi="ar"/>
              </w:rPr>
              <w:t>A)_</w:t>
            </w:r>
            <w:proofErr w:type="gramEnd"/>
            <w:r>
              <w:rPr>
                <w:rFonts w:eastAsia="DengXian" w:cs="Arial"/>
                <w:szCs w:val="18"/>
                <w:lang w:eastAsia="zh-CN" w:bidi="ar"/>
              </w:rPr>
              <w:t>BCS4 and 5</w:t>
            </w:r>
          </w:p>
        </w:tc>
        <w:tc>
          <w:tcPr>
            <w:tcW w:w="2218" w:type="dxa"/>
            <w:tcBorders>
              <w:top w:val="nil"/>
              <w:left w:val="single" w:sz="4" w:space="0" w:color="auto"/>
              <w:bottom w:val="single" w:sz="4" w:space="0" w:color="auto"/>
              <w:right w:val="single" w:sz="4" w:space="0" w:color="auto"/>
            </w:tcBorders>
            <w:vAlign w:val="center"/>
          </w:tcPr>
          <w:p w14:paraId="377E195D" w14:textId="77777777" w:rsidR="00613E0A" w:rsidRPr="001141C9" w:rsidRDefault="00613E0A" w:rsidP="00613E0A">
            <w:pPr>
              <w:pStyle w:val="TAC"/>
              <w:keepNext w:val="0"/>
              <w:keepLines w:val="0"/>
              <w:rPr>
                <w:rFonts w:eastAsiaTheme="minorEastAsia"/>
                <w:lang w:eastAsia="zh-CN"/>
              </w:rPr>
            </w:pPr>
          </w:p>
        </w:tc>
      </w:tr>
      <w:tr w:rsidR="00613E0A" w:rsidRPr="001141C9" w14:paraId="23E91AEF" w14:textId="77777777" w:rsidTr="00400160">
        <w:trPr>
          <w:jc w:val="center"/>
        </w:trPr>
        <w:tc>
          <w:tcPr>
            <w:tcW w:w="3057" w:type="dxa"/>
            <w:tcBorders>
              <w:top w:val="single" w:sz="4" w:space="0" w:color="auto"/>
              <w:left w:val="single" w:sz="4" w:space="0" w:color="auto"/>
              <w:bottom w:val="nil"/>
              <w:right w:val="single" w:sz="4" w:space="0" w:color="auto"/>
            </w:tcBorders>
          </w:tcPr>
          <w:p w14:paraId="3C0D55C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CA_n7A-n38A-n78A</w:t>
            </w:r>
            <w:r w:rsidRPr="001141C9">
              <w:rPr>
                <w:rFonts w:eastAsiaTheme="minorEastAsia"/>
                <w:vertAlign w:val="superscript"/>
                <w:lang w:eastAsia="zh-CN"/>
              </w:rPr>
              <w:t>10</w:t>
            </w:r>
          </w:p>
        </w:tc>
        <w:tc>
          <w:tcPr>
            <w:tcW w:w="2545" w:type="dxa"/>
            <w:tcBorders>
              <w:top w:val="single" w:sz="4" w:space="0" w:color="auto"/>
              <w:left w:val="single" w:sz="4" w:space="0" w:color="auto"/>
              <w:bottom w:val="nil"/>
              <w:right w:val="single" w:sz="4" w:space="0" w:color="auto"/>
            </w:tcBorders>
            <w:vAlign w:val="center"/>
          </w:tcPr>
          <w:p w14:paraId="669F7AE4" w14:textId="77777777" w:rsidR="00613E0A" w:rsidRPr="001141C9" w:rsidRDefault="00613E0A" w:rsidP="00613E0A">
            <w:pPr>
              <w:pStyle w:val="TAC"/>
              <w:keepNext w:val="0"/>
              <w:keepLines w:val="0"/>
              <w:rPr>
                <w:rFonts w:eastAsiaTheme="minorEastAsia"/>
                <w:lang w:eastAsia="zh-CN"/>
              </w:rPr>
            </w:pPr>
            <w:r w:rsidRPr="001141C9">
              <w:rPr>
                <w:rFonts w:ascii="Calibri" w:eastAsiaTheme="minorEastAsia" w:hAnsi="Calibri" w:cs="Calibri"/>
                <w:szCs w:val="18"/>
              </w:rPr>
              <w:t>-</w:t>
            </w:r>
          </w:p>
        </w:tc>
        <w:tc>
          <w:tcPr>
            <w:tcW w:w="1145" w:type="dxa"/>
            <w:tcBorders>
              <w:top w:val="single" w:sz="4" w:space="0" w:color="auto"/>
              <w:left w:val="single" w:sz="4" w:space="0" w:color="auto"/>
              <w:bottom w:val="single" w:sz="4" w:space="0" w:color="auto"/>
              <w:right w:val="single" w:sz="4" w:space="0" w:color="auto"/>
            </w:tcBorders>
            <w:vAlign w:val="center"/>
          </w:tcPr>
          <w:p w14:paraId="0F3A7C5C"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en-GB"/>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C18EBE" w14:textId="77777777" w:rsidR="00613E0A" w:rsidRPr="001141C9" w:rsidRDefault="00613E0A" w:rsidP="00613E0A">
            <w:pPr>
              <w:pStyle w:val="TAC"/>
              <w:keepNext w:val="0"/>
              <w:keepLines w:val="0"/>
              <w:rPr>
                <w:rFonts w:eastAsiaTheme="minorEastAsia"/>
                <w:lang w:eastAsia="zh-CN" w:bidi="ar"/>
              </w:rPr>
            </w:pPr>
            <w:r w:rsidRPr="001141C9">
              <w:rPr>
                <w:rFonts w:eastAsia="DengXian" w:cs="Arial"/>
                <w:kern w:val="2"/>
                <w:szCs w:val="22"/>
                <w:lang w:eastAsia="zh-CN"/>
              </w:rPr>
              <w:t>5, 10, 15, 20, 25, 30</w:t>
            </w:r>
            <w:r w:rsidRPr="001141C9">
              <w:rPr>
                <w:rFonts w:eastAsia="DengXian" w:cs="Arial" w:hint="eastAsia"/>
                <w:kern w:val="2"/>
                <w:szCs w:val="22"/>
                <w:lang w:eastAsia="zh-CN"/>
              </w:rPr>
              <w:t>, 40, 50</w:t>
            </w:r>
          </w:p>
        </w:tc>
        <w:tc>
          <w:tcPr>
            <w:tcW w:w="2218" w:type="dxa"/>
            <w:tcBorders>
              <w:top w:val="single" w:sz="4" w:space="0" w:color="auto"/>
              <w:left w:val="single" w:sz="4" w:space="0" w:color="auto"/>
              <w:bottom w:val="nil"/>
              <w:right w:val="single" w:sz="4" w:space="0" w:color="auto"/>
            </w:tcBorders>
            <w:vAlign w:val="center"/>
          </w:tcPr>
          <w:p w14:paraId="098DE725" w14:textId="77777777" w:rsidR="00613E0A" w:rsidRPr="001141C9" w:rsidRDefault="00613E0A" w:rsidP="00613E0A">
            <w:pPr>
              <w:pStyle w:val="TAC"/>
              <w:keepNext w:val="0"/>
              <w:keepLines w:val="0"/>
              <w:rPr>
                <w:rFonts w:eastAsiaTheme="minorEastAsia"/>
                <w:lang w:eastAsia="zh-CN"/>
              </w:rPr>
            </w:pPr>
            <w:r w:rsidRPr="001141C9">
              <w:rPr>
                <w:rFonts w:eastAsia="MS Mincho"/>
                <w:kern w:val="2"/>
                <w:szCs w:val="22"/>
                <w:lang w:eastAsia="zh-CN"/>
              </w:rPr>
              <w:t>0</w:t>
            </w:r>
          </w:p>
        </w:tc>
      </w:tr>
      <w:tr w:rsidR="00613E0A" w:rsidRPr="001141C9" w14:paraId="0287F14F" w14:textId="77777777" w:rsidTr="00400160">
        <w:trPr>
          <w:jc w:val="center"/>
        </w:trPr>
        <w:tc>
          <w:tcPr>
            <w:tcW w:w="3057" w:type="dxa"/>
            <w:tcBorders>
              <w:top w:val="nil"/>
              <w:left w:val="single" w:sz="4" w:space="0" w:color="auto"/>
              <w:bottom w:val="nil"/>
              <w:right w:val="single" w:sz="4" w:space="0" w:color="auto"/>
            </w:tcBorders>
          </w:tcPr>
          <w:p w14:paraId="40BB07E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2B3B4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F8CFCA3"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en-GB"/>
              </w:rPr>
              <w:t>n38</w:t>
            </w:r>
          </w:p>
        </w:tc>
        <w:tc>
          <w:tcPr>
            <w:tcW w:w="4622" w:type="dxa"/>
            <w:tcBorders>
              <w:top w:val="single" w:sz="4" w:space="0" w:color="auto"/>
              <w:left w:val="single" w:sz="4" w:space="0" w:color="auto"/>
              <w:bottom w:val="single" w:sz="4" w:space="0" w:color="auto"/>
              <w:right w:val="single" w:sz="4" w:space="0" w:color="auto"/>
            </w:tcBorders>
            <w:vAlign w:val="center"/>
          </w:tcPr>
          <w:p w14:paraId="4EC4D2C1" w14:textId="77777777" w:rsidR="00613E0A" w:rsidRPr="001141C9" w:rsidRDefault="00613E0A" w:rsidP="00613E0A">
            <w:pPr>
              <w:pStyle w:val="TAC"/>
              <w:keepNext w:val="0"/>
              <w:keepLines w:val="0"/>
              <w:rPr>
                <w:rFonts w:eastAsiaTheme="minorEastAsia"/>
                <w:lang w:eastAsia="zh-CN" w:bidi="ar"/>
              </w:rPr>
            </w:pPr>
            <w:r w:rsidRPr="001141C9">
              <w:rPr>
                <w:rFonts w:cs="Arial"/>
                <w:szCs w:val="18"/>
                <w:lang w:eastAsia="zh-CN" w:bidi="ar"/>
              </w:rPr>
              <w:t>5, 10, 15, 20</w:t>
            </w:r>
            <w:r w:rsidRPr="001141C9">
              <w:rPr>
                <w:rFonts w:cs="Arial" w:hint="eastAsia"/>
                <w:szCs w:val="18"/>
                <w:lang w:eastAsia="zh-CN" w:bidi="ar"/>
              </w:rPr>
              <w:t xml:space="preserve">, </w:t>
            </w:r>
            <w:r w:rsidRPr="001141C9">
              <w:rPr>
                <w:rFonts w:eastAsia="DengXian" w:cs="Arial"/>
                <w:kern w:val="2"/>
                <w:szCs w:val="22"/>
                <w:lang w:eastAsia="zh-CN"/>
              </w:rPr>
              <w:t>25, 30</w:t>
            </w:r>
            <w:r w:rsidRPr="001141C9">
              <w:rPr>
                <w:rFonts w:eastAsia="DengXian" w:cs="Arial" w:hint="eastAsia"/>
                <w:kern w:val="2"/>
                <w:szCs w:val="22"/>
                <w:lang w:eastAsia="zh-CN"/>
              </w:rPr>
              <w:t>, 40</w:t>
            </w:r>
          </w:p>
        </w:tc>
        <w:tc>
          <w:tcPr>
            <w:tcW w:w="2218" w:type="dxa"/>
            <w:tcBorders>
              <w:top w:val="nil"/>
              <w:left w:val="single" w:sz="4" w:space="0" w:color="auto"/>
              <w:bottom w:val="nil"/>
              <w:right w:val="single" w:sz="4" w:space="0" w:color="auto"/>
            </w:tcBorders>
            <w:vAlign w:val="center"/>
          </w:tcPr>
          <w:p w14:paraId="6FD61246" w14:textId="77777777" w:rsidR="00613E0A" w:rsidRPr="001141C9" w:rsidRDefault="00613E0A" w:rsidP="00613E0A">
            <w:pPr>
              <w:pStyle w:val="TAC"/>
              <w:keepNext w:val="0"/>
              <w:keepLines w:val="0"/>
              <w:rPr>
                <w:rFonts w:eastAsiaTheme="minorEastAsia"/>
                <w:lang w:eastAsia="zh-CN"/>
              </w:rPr>
            </w:pPr>
          </w:p>
        </w:tc>
      </w:tr>
      <w:tr w:rsidR="00613E0A" w:rsidRPr="001141C9" w14:paraId="773C2A31" w14:textId="77777777" w:rsidTr="00400160">
        <w:trPr>
          <w:jc w:val="center"/>
        </w:trPr>
        <w:tc>
          <w:tcPr>
            <w:tcW w:w="3057" w:type="dxa"/>
            <w:tcBorders>
              <w:top w:val="nil"/>
              <w:left w:val="single" w:sz="4" w:space="0" w:color="auto"/>
              <w:bottom w:val="single" w:sz="4" w:space="0" w:color="auto"/>
              <w:right w:val="single" w:sz="4" w:space="0" w:color="auto"/>
            </w:tcBorders>
          </w:tcPr>
          <w:p w14:paraId="34410A2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E2EC186"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C3163C"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en-GB"/>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138CC7F" w14:textId="77777777" w:rsidR="00613E0A" w:rsidRPr="001141C9" w:rsidRDefault="00613E0A" w:rsidP="00613E0A">
            <w:pPr>
              <w:pStyle w:val="TAC"/>
              <w:keepNext w:val="0"/>
              <w:keepLines w:val="0"/>
              <w:rPr>
                <w:rFonts w:eastAsiaTheme="minorEastAsia"/>
                <w:lang w:eastAsia="zh-CN" w:bidi="ar"/>
              </w:rPr>
            </w:pPr>
            <w:r w:rsidRPr="001141C9">
              <w:rPr>
                <w:rFonts w:cs="Arial"/>
                <w:kern w:val="2"/>
                <w:szCs w:val="18"/>
                <w:lang w:eastAsia="zh-CN" w:bidi="ar"/>
              </w:rPr>
              <w:t xml:space="preserve">10, </w:t>
            </w:r>
            <w:r w:rsidRPr="001141C9">
              <w:rPr>
                <w:rFonts w:cs="Arial"/>
                <w:szCs w:val="18"/>
                <w:lang w:eastAsia="zh-CN" w:bidi="ar"/>
              </w:rPr>
              <w:t>15</w:t>
            </w:r>
            <w:r w:rsidRPr="001141C9">
              <w:rPr>
                <w:rFonts w:cs="Arial"/>
                <w:kern w:val="2"/>
                <w:szCs w:val="18"/>
                <w:lang w:eastAsia="zh-CN" w:bidi="ar"/>
              </w:rPr>
              <w:t xml:space="preserve">, </w:t>
            </w:r>
            <w:r w:rsidRPr="001141C9">
              <w:rPr>
                <w:rFonts w:cs="Arial"/>
                <w:szCs w:val="18"/>
                <w:lang w:eastAsia="zh-CN" w:bidi="ar"/>
              </w:rPr>
              <w:t>20</w:t>
            </w:r>
            <w:r w:rsidRPr="001141C9">
              <w:rPr>
                <w:rFonts w:cs="Arial"/>
                <w:kern w:val="2"/>
                <w:szCs w:val="18"/>
                <w:lang w:eastAsia="zh-CN" w:bidi="ar"/>
              </w:rPr>
              <w:t xml:space="preserve">, </w:t>
            </w:r>
            <w:r w:rsidRPr="001141C9">
              <w:rPr>
                <w:rFonts w:cs="Arial" w:hint="eastAsia"/>
                <w:kern w:val="2"/>
                <w:szCs w:val="18"/>
                <w:lang w:eastAsia="zh-CN" w:bidi="ar"/>
              </w:rPr>
              <w:t xml:space="preserve">25, 30, </w:t>
            </w:r>
            <w:r w:rsidRPr="001141C9">
              <w:rPr>
                <w:rFonts w:cs="Arial"/>
                <w:szCs w:val="18"/>
                <w:lang w:eastAsia="zh-CN" w:bidi="ar"/>
              </w:rPr>
              <w:t>40</w:t>
            </w:r>
            <w:r w:rsidRPr="001141C9">
              <w:rPr>
                <w:rFonts w:cs="Arial"/>
                <w:kern w:val="2"/>
                <w:szCs w:val="18"/>
                <w:lang w:eastAsia="zh-CN" w:bidi="ar"/>
              </w:rPr>
              <w:t xml:space="preserve">, </w:t>
            </w:r>
            <w:r w:rsidRPr="001141C9">
              <w:rPr>
                <w:rFonts w:cs="Arial"/>
                <w:szCs w:val="18"/>
                <w:lang w:eastAsia="zh-CN" w:bidi="ar"/>
              </w:rPr>
              <w:t>50</w:t>
            </w:r>
            <w:r w:rsidRPr="001141C9">
              <w:rPr>
                <w:rFonts w:cs="Arial"/>
                <w:kern w:val="2"/>
                <w:szCs w:val="18"/>
                <w:lang w:eastAsia="zh-CN" w:bidi="ar"/>
              </w:rPr>
              <w:t xml:space="preserve">, </w:t>
            </w:r>
            <w:r w:rsidRPr="001141C9">
              <w:rPr>
                <w:rFonts w:cs="Arial"/>
                <w:szCs w:val="18"/>
                <w:lang w:eastAsia="zh-CN" w:bidi="ar"/>
              </w:rPr>
              <w:t>60</w:t>
            </w:r>
            <w:r w:rsidRPr="001141C9">
              <w:rPr>
                <w:rFonts w:cs="Arial"/>
                <w:kern w:val="2"/>
                <w:szCs w:val="18"/>
                <w:lang w:eastAsia="zh-CN" w:bidi="ar"/>
              </w:rPr>
              <w:t xml:space="preserve">, </w:t>
            </w:r>
            <w:r w:rsidRPr="001141C9">
              <w:rPr>
                <w:rFonts w:cs="Arial" w:hint="eastAsia"/>
                <w:kern w:val="2"/>
                <w:szCs w:val="18"/>
                <w:lang w:eastAsia="zh-CN" w:bidi="ar"/>
              </w:rPr>
              <w:t xml:space="preserve">70, </w:t>
            </w:r>
            <w:r w:rsidRPr="001141C9">
              <w:rPr>
                <w:rFonts w:cs="Arial"/>
                <w:szCs w:val="18"/>
                <w:lang w:eastAsia="zh-CN" w:bidi="ar"/>
              </w:rPr>
              <w:t>80</w:t>
            </w:r>
            <w:r w:rsidRPr="001141C9">
              <w:rPr>
                <w:rFonts w:cs="Arial"/>
                <w:kern w:val="2"/>
                <w:szCs w:val="18"/>
                <w:lang w:eastAsia="zh-CN" w:bidi="ar"/>
              </w:rPr>
              <w:t xml:space="preserve">, </w:t>
            </w:r>
            <w:r w:rsidRPr="001141C9">
              <w:rPr>
                <w:rFonts w:cs="Arial"/>
                <w:szCs w:val="18"/>
                <w:lang w:eastAsia="zh-CN" w:bidi="ar"/>
              </w:rPr>
              <w:t>90</w:t>
            </w:r>
            <w:r w:rsidRPr="001141C9">
              <w:rPr>
                <w:rFonts w:cs="Arial"/>
                <w:kern w:val="2"/>
                <w:szCs w:val="18"/>
                <w:lang w:eastAsia="zh-CN" w:bidi="ar"/>
              </w:rPr>
              <w:t xml:space="preserve">, </w:t>
            </w:r>
            <w:r w:rsidRPr="001141C9">
              <w:rPr>
                <w:rFonts w:cs="Arial"/>
                <w:szCs w:val="18"/>
                <w:lang w:eastAsia="zh-CN" w:bidi="ar"/>
              </w:rPr>
              <w:t>100</w:t>
            </w:r>
          </w:p>
        </w:tc>
        <w:tc>
          <w:tcPr>
            <w:tcW w:w="2218" w:type="dxa"/>
            <w:tcBorders>
              <w:top w:val="nil"/>
              <w:left w:val="single" w:sz="4" w:space="0" w:color="auto"/>
              <w:bottom w:val="single" w:sz="4" w:space="0" w:color="auto"/>
              <w:right w:val="single" w:sz="4" w:space="0" w:color="auto"/>
            </w:tcBorders>
            <w:vAlign w:val="center"/>
          </w:tcPr>
          <w:p w14:paraId="6B09EFAA" w14:textId="77777777" w:rsidR="00613E0A" w:rsidRPr="001141C9" w:rsidRDefault="00613E0A" w:rsidP="00613E0A">
            <w:pPr>
              <w:pStyle w:val="TAC"/>
              <w:keepNext w:val="0"/>
              <w:keepLines w:val="0"/>
              <w:rPr>
                <w:rFonts w:eastAsiaTheme="minorEastAsia"/>
                <w:lang w:eastAsia="zh-CN"/>
              </w:rPr>
            </w:pPr>
          </w:p>
        </w:tc>
      </w:tr>
      <w:tr w:rsidR="00613E0A" w:rsidRPr="001141C9" w14:paraId="7530A60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A2B871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CA_n7A-n40A-n78A</w:t>
            </w:r>
          </w:p>
        </w:tc>
        <w:tc>
          <w:tcPr>
            <w:tcW w:w="2545" w:type="dxa"/>
            <w:tcBorders>
              <w:top w:val="single" w:sz="4" w:space="0" w:color="auto"/>
              <w:left w:val="single" w:sz="4" w:space="0" w:color="auto"/>
              <w:bottom w:val="nil"/>
              <w:right w:val="single" w:sz="4" w:space="0" w:color="auto"/>
            </w:tcBorders>
            <w:vAlign w:val="center"/>
          </w:tcPr>
          <w:p w14:paraId="52EB8AB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CA_n7A-n40A</w:t>
            </w:r>
          </w:p>
          <w:p w14:paraId="3134D81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CA_n7A-n78A</w:t>
            </w:r>
          </w:p>
          <w:p w14:paraId="53527C6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CA_n40A-n78A</w:t>
            </w:r>
          </w:p>
        </w:tc>
        <w:tc>
          <w:tcPr>
            <w:tcW w:w="1145" w:type="dxa"/>
            <w:tcBorders>
              <w:top w:val="single" w:sz="4" w:space="0" w:color="auto"/>
              <w:left w:val="single" w:sz="4" w:space="0" w:color="auto"/>
              <w:bottom w:val="single" w:sz="4" w:space="0" w:color="auto"/>
              <w:right w:val="single" w:sz="4" w:space="0" w:color="auto"/>
            </w:tcBorders>
            <w:vAlign w:val="center"/>
          </w:tcPr>
          <w:p w14:paraId="1E7BBFB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C773EE1"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5B3FE53"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235D0555" w14:textId="77777777" w:rsidTr="00400160">
        <w:trPr>
          <w:jc w:val="center"/>
        </w:trPr>
        <w:tc>
          <w:tcPr>
            <w:tcW w:w="3057" w:type="dxa"/>
            <w:tcBorders>
              <w:top w:val="nil"/>
              <w:left w:val="single" w:sz="4" w:space="0" w:color="auto"/>
              <w:bottom w:val="nil"/>
              <w:right w:val="single" w:sz="4" w:space="0" w:color="auto"/>
            </w:tcBorders>
            <w:vAlign w:val="center"/>
          </w:tcPr>
          <w:p w14:paraId="665DEEE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A3BD2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C972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n40</w:t>
            </w:r>
          </w:p>
        </w:tc>
        <w:tc>
          <w:tcPr>
            <w:tcW w:w="4622" w:type="dxa"/>
            <w:tcBorders>
              <w:top w:val="single" w:sz="4" w:space="0" w:color="auto"/>
              <w:left w:val="single" w:sz="4" w:space="0" w:color="auto"/>
              <w:bottom w:val="single" w:sz="4" w:space="0" w:color="auto"/>
              <w:right w:val="single" w:sz="4" w:space="0" w:color="auto"/>
            </w:tcBorders>
            <w:vAlign w:val="center"/>
          </w:tcPr>
          <w:p w14:paraId="4260658D"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5, 10, 15, 20, 30, 40, 50, 60, 80</w:t>
            </w:r>
          </w:p>
        </w:tc>
        <w:tc>
          <w:tcPr>
            <w:tcW w:w="2218" w:type="dxa"/>
            <w:tcBorders>
              <w:top w:val="nil"/>
              <w:left w:val="single" w:sz="4" w:space="0" w:color="auto"/>
              <w:bottom w:val="nil"/>
              <w:right w:val="single" w:sz="4" w:space="0" w:color="auto"/>
            </w:tcBorders>
            <w:vAlign w:val="center"/>
          </w:tcPr>
          <w:p w14:paraId="0724A1BA" w14:textId="77777777" w:rsidR="00613E0A" w:rsidRPr="001141C9" w:rsidRDefault="00613E0A" w:rsidP="00613E0A">
            <w:pPr>
              <w:pStyle w:val="TAC"/>
              <w:keepNext w:val="0"/>
              <w:keepLines w:val="0"/>
              <w:rPr>
                <w:rFonts w:eastAsiaTheme="minorEastAsia"/>
                <w:lang w:eastAsia="zh-CN"/>
              </w:rPr>
            </w:pPr>
          </w:p>
        </w:tc>
      </w:tr>
      <w:tr w:rsidR="00613E0A" w:rsidRPr="001141C9" w14:paraId="6298035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2A2608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A5DDBE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CB1ED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46AEEBA"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555407D" w14:textId="77777777" w:rsidR="00613E0A" w:rsidRPr="001141C9" w:rsidRDefault="00613E0A" w:rsidP="00613E0A">
            <w:pPr>
              <w:pStyle w:val="TAC"/>
              <w:keepNext w:val="0"/>
              <w:keepLines w:val="0"/>
              <w:rPr>
                <w:rFonts w:eastAsiaTheme="minorEastAsia"/>
                <w:lang w:eastAsia="zh-CN"/>
              </w:rPr>
            </w:pPr>
          </w:p>
        </w:tc>
      </w:tr>
      <w:tr w:rsidR="00613E0A" w:rsidRPr="001141C9" w14:paraId="11ACD94C" w14:textId="77777777" w:rsidTr="00400160">
        <w:trPr>
          <w:jc w:val="center"/>
        </w:trPr>
        <w:tc>
          <w:tcPr>
            <w:tcW w:w="3057" w:type="dxa"/>
            <w:tcBorders>
              <w:top w:val="single" w:sz="4" w:space="0" w:color="auto"/>
              <w:left w:val="single" w:sz="4" w:space="0" w:color="auto"/>
              <w:bottom w:val="nil"/>
              <w:right w:val="single" w:sz="4" w:space="0" w:color="auto"/>
            </w:tcBorders>
          </w:tcPr>
          <w:p w14:paraId="7CC49A8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CA_n7A-n40A-n105A</w:t>
            </w:r>
          </w:p>
        </w:tc>
        <w:tc>
          <w:tcPr>
            <w:tcW w:w="2545" w:type="dxa"/>
            <w:tcBorders>
              <w:top w:val="single" w:sz="4" w:space="0" w:color="auto"/>
              <w:left w:val="single" w:sz="4" w:space="0" w:color="auto"/>
              <w:bottom w:val="nil"/>
              <w:right w:val="single" w:sz="4" w:space="0" w:color="auto"/>
            </w:tcBorders>
            <w:vAlign w:val="center"/>
          </w:tcPr>
          <w:p w14:paraId="1D695EA0" w14:textId="77777777" w:rsidR="00613E0A" w:rsidRPr="001141C9" w:rsidRDefault="00613E0A" w:rsidP="00613E0A">
            <w:pPr>
              <w:pStyle w:val="TAC"/>
              <w:keepNext w:val="0"/>
              <w:keepLines w:val="0"/>
              <w:rPr>
                <w:rFonts w:eastAsiaTheme="minorEastAsia" w:cs="Arial"/>
                <w:szCs w:val="18"/>
              </w:rPr>
            </w:pPr>
            <w:r w:rsidRPr="001141C9">
              <w:rPr>
                <w:rFonts w:eastAsiaTheme="minorEastAsia" w:cs="Arial"/>
                <w:szCs w:val="18"/>
              </w:rPr>
              <w:t>CA_n7A-n40A</w:t>
            </w:r>
          </w:p>
          <w:p w14:paraId="6E5FE67B" w14:textId="77777777" w:rsidR="00613E0A" w:rsidRPr="001141C9" w:rsidRDefault="00613E0A" w:rsidP="00613E0A">
            <w:pPr>
              <w:pStyle w:val="TAC"/>
              <w:keepNext w:val="0"/>
              <w:keepLines w:val="0"/>
              <w:rPr>
                <w:rFonts w:eastAsiaTheme="minorEastAsia" w:cs="Arial"/>
                <w:szCs w:val="18"/>
              </w:rPr>
            </w:pPr>
            <w:r w:rsidRPr="001141C9">
              <w:rPr>
                <w:rFonts w:eastAsiaTheme="minorEastAsia" w:cs="Arial"/>
                <w:szCs w:val="18"/>
              </w:rPr>
              <w:t>CA_n7A-n105A</w:t>
            </w:r>
          </w:p>
          <w:p w14:paraId="7019EC06"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rPr>
              <w:t>CA_n40A-n105A</w:t>
            </w:r>
          </w:p>
        </w:tc>
        <w:tc>
          <w:tcPr>
            <w:tcW w:w="1145" w:type="dxa"/>
            <w:tcBorders>
              <w:top w:val="single" w:sz="4" w:space="0" w:color="auto"/>
              <w:left w:val="single" w:sz="4" w:space="0" w:color="auto"/>
              <w:bottom w:val="single" w:sz="4" w:space="0" w:color="auto"/>
              <w:right w:val="single" w:sz="4" w:space="0" w:color="auto"/>
            </w:tcBorders>
            <w:vAlign w:val="center"/>
          </w:tcPr>
          <w:p w14:paraId="2D809F63"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tcPr>
          <w:p w14:paraId="3A6F6086"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5DD6BA10"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szCs w:val="18"/>
                <w:lang w:eastAsia="zh-CN"/>
              </w:rPr>
              <w:t>0</w:t>
            </w:r>
          </w:p>
        </w:tc>
      </w:tr>
      <w:tr w:rsidR="00613E0A" w:rsidRPr="001141C9" w14:paraId="369F953E" w14:textId="77777777" w:rsidTr="00400160">
        <w:trPr>
          <w:jc w:val="center"/>
        </w:trPr>
        <w:tc>
          <w:tcPr>
            <w:tcW w:w="3057" w:type="dxa"/>
            <w:tcBorders>
              <w:top w:val="nil"/>
              <w:left w:val="single" w:sz="4" w:space="0" w:color="auto"/>
              <w:bottom w:val="nil"/>
              <w:right w:val="single" w:sz="4" w:space="0" w:color="auto"/>
            </w:tcBorders>
            <w:vAlign w:val="center"/>
          </w:tcPr>
          <w:p w14:paraId="2F18F82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BF4A4D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64C08C"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n40</w:t>
            </w:r>
          </w:p>
        </w:tc>
        <w:tc>
          <w:tcPr>
            <w:tcW w:w="4622" w:type="dxa"/>
            <w:tcBorders>
              <w:top w:val="single" w:sz="4" w:space="0" w:color="auto"/>
              <w:left w:val="single" w:sz="4" w:space="0" w:color="auto"/>
              <w:bottom w:val="single" w:sz="4" w:space="0" w:color="auto"/>
              <w:right w:val="single" w:sz="4" w:space="0" w:color="auto"/>
            </w:tcBorders>
          </w:tcPr>
          <w:p w14:paraId="6B3B78D3"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szCs w:val="16"/>
              </w:rPr>
              <w:t>5,10, 15, 20, 25, 30, 40, 50, 60, 70, 80, 90, 100</w:t>
            </w:r>
          </w:p>
        </w:tc>
        <w:tc>
          <w:tcPr>
            <w:tcW w:w="2218" w:type="dxa"/>
            <w:tcBorders>
              <w:top w:val="nil"/>
              <w:left w:val="single" w:sz="4" w:space="0" w:color="auto"/>
              <w:bottom w:val="nil"/>
              <w:right w:val="single" w:sz="4" w:space="0" w:color="auto"/>
            </w:tcBorders>
            <w:vAlign w:val="center"/>
          </w:tcPr>
          <w:p w14:paraId="639718CE" w14:textId="77777777" w:rsidR="00613E0A" w:rsidRPr="001141C9" w:rsidRDefault="00613E0A" w:rsidP="00613E0A">
            <w:pPr>
              <w:pStyle w:val="TAC"/>
              <w:keepNext w:val="0"/>
              <w:keepLines w:val="0"/>
              <w:rPr>
                <w:rFonts w:eastAsiaTheme="minorEastAsia"/>
                <w:lang w:eastAsia="zh-CN"/>
              </w:rPr>
            </w:pPr>
          </w:p>
        </w:tc>
      </w:tr>
      <w:tr w:rsidR="00613E0A" w:rsidRPr="001141C9" w14:paraId="1260E48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32D2F6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780985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6179EE" w14:textId="77777777" w:rsidR="00613E0A" w:rsidRPr="001141C9" w:rsidRDefault="00613E0A" w:rsidP="00613E0A">
            <w:pPr>
              <w:pStyle w:val="TAC"/>
              <w:keepNext w:val="0"/>
              <w:keepLines w:val="0"/>
              <w:rPr>
                <w:rFonts w:eastAsiaTheme="minorEastAsia"/>
                <w:lang w:eastAsia="zh-CN"/>
              </w:rPr>
            </w:pPr>
            <w:r w:rsidRPr="001141C9">
              <w:rPr>
                <w:lang w:eastAsia="zh-CN"/>
              </w:rPr>
              <w:t>n105</w:t>
            </w:r>
          </w:p>
        </w:tc>
        <w:tc>
          <w:tcPr>
            <w:tcW w:w="4622" w:type="dxa"/>
            <w:tcBorders>
              <w:top w:val="single" w:sz="4" w:space="0" w:color="auto"/>
              <w:left w:val="single" w:sz="4" w:space="0" w:color="auto"/>
              <w:bottom w:val="single" w:sz="4" w:space="0" w:color="auto"/>
              <w:right w:val="single" w:sz="4" w:space="0" w:color="auto"/>
            </w:tcBorders>
          </w:tcPr>
          <w:p w14:paraId="258F7302"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szCs w:val="18"/>
              </w:rPr>
              <w:t>5, 10, 15, 20, 25, 30, 35</w:t>
            </w:r>
          </w:p>
        </w:tc>
        <w:tc>
          <w:tcPr>
            <w:tcW w:w="2218" w:type="dxa"/>
            <w:tcBorders>
              <w:top w:val="nil"/>
              <w:left w:val="single" w:sz="4" w:space="0" w:color="auto"/>
              <w:bottom w:val="single" w:sz="4" w:space="0" w:color="auto"/>
              <w:right w:val="single" w:sz="4" w:space="0" w:color="auto"/>
            </w:tcBorders>
            <w:vAlign w:val="center"/>
          </w:tcPr>
          <w:p w14:paraId="0B3BDB83" w14:textId="77777777" w:rsidR="00613E0A" w:rsidRPr="001141C9" w:rsidRDefault="00613E0A" w:rsidP="00613E0A">
            <w:pPr>
              <w:pStyle w:val="TAC"/>
              <w:keepNext w:val="0"/>
              <w:keepLines w:val="0"/>
              <w:rPr>
                <w:rFonts w:eastAsiaTheme="minorEastAsia"/>
                <w:lang w:eastAsia="zh-CN"/>
              </w:rPr>
            </w:pPr>
          </w:p>
        </w:tc>
      </w:tr>
      <w:tr w:rsidR="00613E0A" w:rsidRPr="001141C9" w14:paraId="1BE89ED6" w14:textId="77777777" w:rsidTr="00400160">
        <w:trPr>
          <w:jc w:val="center"/>
        </w:trPr>
        <w:tc>
          <w:tcPr>
            <w:tcW w:w="3057" w:type="dxa"/>
            <w:tcBorders>
              <w:top w:val="nil"/>
              <w:left w:val="single" w:sz="4" w:space="0" w:color="auto"/>
              <w:bottom w:val="nil"/>
              <w:right w:val="single" w:sz="4" w:space="0" w:color="auto"/>
            </w:tcBorders>
            <w:vAlign w:val="center"/>
          </w:tcPr>
          <w:p w14:paraId="2A2B711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CA_n7A-n46A-n78A</w:t>
            </w:r>
          </w:p>
        </w:tc>
        <w:tc>
          <w:tcPr>
            <w:tcW w:w="2545" w:type="dxa"/>
            <w:tcBorders>
              <w:top w:val="nil"/>
              <w:left w:val="single" w:sz="4" w:space="0" w:color="auto"/>
              <w:bottom w:val="nil"/>
              <w:right w:val="single" w:sz="4" w:space="0" w:color="auto"/>
            </w:tcBorders>
            <w:vAlign w:val="center"/>
          </w:tcPr>
          <w:p w14:paraId="5F9DA69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3E0BD92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79663CA"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F7F262F" w14:textId="77777777" w:rsidR="00613E0A" w:rsidRPr="001141C9" w:rsidRDefault="00613E0A" w:rsidP="00613E0A">
            <w:pPr>
              <w:pStyle w:val="TAC"/>
              <w:keepNext w:val="0"/>
              <w:keepLines w:val="0"/>
              <w:rPr>
                <w:rFonts w:eastAsiaTheme="minorEastAsia"/>
                <w:lang w:eastAsia="zh-CN"/>
              </w:rPr>
            </w:pPr>
            <w:r w:rsidRPr="001141C9">
              <w:rPr>
                <w:rFonts w:eastAsiaTheme="minorEastAsia"/>
                <w:sz w:val="16"/>
                <w:szCs w:val="16"/>
                <w:lang w:eastAsia="zh-CN"/>
              </w:rPr>
              <w:t>0</w:t>
            </w:r>
          </w:p>
        </w:tc>
      </w:tr>
      <w:tr w:rsidR="00613E0A" w:rsidRPr="001141C9" w14:paraId="08C377B5" w14:textId="77777777" w:rsidTr="00400160">
        <w:trPr>
          <w:jc w:val="center"/>
        </w:trPr>
        <w:tc>
          <w:tcPr>
            <w:tcW w:w="3057" w:type="dxa"/>
            <w:tcBorders>
              <w:top w:val="nil"/>
              <w:left w:val="single" w:sz="4" w:space="0" w:color="auto"/>
              <w:bottom w:val="nil"/>
              <w:right w:val="single" w:sz="4" w:space="0" w:color="auto"/>
            </w:tcBorders>
            <w:vAlign w:val="center"/>
          </w:tcPr>
          <w:p w14:paraId="46222F5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7EEDE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7993D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B290ED8"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20, 40, 60, 80</w:t>
            </w:r>
          </w:p>
        </w:tc>
        <w:tc>
          <w:tcPr>
            <w:tcW w:w="2218" w:type="dxa"/>
            <w:tcBorders>
              <w:top w:val="nil"/>
              <w:left w:val="single" w:sz="4" w:space="0" w:color="auto"/>
              <w:bottom w:val="nil"/>
              <w:right w:val="single" w:sz="4" w:space="0" w:color="auto"/>
            </w:tcBorders>
            <w:vAlign w:val="center"/>
          </w:tcPr>
          <w:p w14:paraId="512B64B6" w14:textId="77777777" w:rsidR="00613E0A" w:rsidRPr="001141C9" w:rsidRDefault="00613E0A" w:rsidP="00613E0A">
            <w:pPr>
              <w:pStyle w:val="TAC"/>
              <w:keepNext w:val="0"/>
              <w:keepLines w:val="0"/>
              <w:rPr>
                <w:rFonts w:eastAsiaTheme="minorEastAsia"/>
                <w:lang w:eastAsia="zh-CN"/>
              </w:rPr>
            </w:pPr>
          </w:p>
        </w:tc>
      </w:tr>
      <w:tr w:rsidR="00613E0A" w:rsidRPr="001141C9" w14:paraId="5976F2E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DD4093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A7227C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86C918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8179D2B"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CF54C25" w14:textId="77777777" w:rsidR="00613E0A" w:rsidRPr="001141C9" w:rsidRDefault="00613E0A" w:rsidP="00613E0A">
            <w:pPr>
              <w:pStyle w:val="TAC"/>
              <w:keepNext w:val="0"/>
              <w:keepLines w:val="0"/>
              <w:rPr>
                <w:rFonts w:eastAsiaTheme="minorEastAsia"/>
                <w:lang w:eastAsia="zh-CN"/>
              </w:rPr>
            </w:pPr>
          </w:p>
        </w:tc>
      </w:tr>
      <w:tr w:rsidR="00613E0A" w:rsidRPr="001141C9" w14:paraId="54548A9F" w14:textId="77777777" w:rsidTr="00400160">
        <w:trPr>
          <w:jc w:val="center"/>
        </w:trPr>
        <w:tc>
          <w:tcPr>
            <w:tcW w:w="3057" w:type="dxa"/>
            <w:tcBorders>
              <w:top w:val="nil"/>
              <w:left w:val="single" w:sz="4" w:space="0" w:color="auto"/>
              <w:bottom w:val="nil"/>
              <w:right w:val="single" w:sz="4" w:space="0" w:color="auto"/>
            </w:tcBorders>
            <w:vAlign w:val="center"/>
          </w:tcPr>
          <w:p w14:paraId="435111A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CA_n7A-n46C-n78A</w:t>
            </w:r>
          </w:p>
        </w:tc>
        <w:tc>
          <w:tcPr>
            <w:tcW w:w="2545" w:type="dxa"/>
            <w:tcBorders>
              <w:top w:val="nil"/>
              <w:left w:val="single" w:sz="4" w:space="0" w:color="auto"/>
              <w:bottom w:val="nil"/>
              <w:right w:val="single" w:sz="4" w:space="0" w:color="auto"/>
            </w:tcBorders>
            <w:vAlign w:val="center"/>
          </w:tcPr>
          <w:p w14:paraId="181F4B6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039C5B1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05ECBA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6FB6D69F" w14:textId="77777777" w:rsidR="00613E0A" w:rsidRPr="001141C9" w:rsidRDefault="00613E0A" w:rsidP="00613E0A">
            <w:pPr>
              <w:pStyle w:val="TAC"/>
              <w:keepNext w:val="0"/>
              <w:keepLines w:val="0"/>
              <w:rPr>
                <w:rFonts w:eastAsiaTheme="minorEastAsia"/>
                <w:lang w:eastAsia="zh-CN"/>
              </w:rPr>
            </w:pPr>
            <w:r w:rsidRPr="001141C9">
              <w:rPr>
                <w:rFonts w:eastAsiaTheme="minorEastAsia"/>
                <w:sz w:val="16"/>
                <w:szCs w:val="16"/>
                <w:lang w:eastAsia="zh-CN"/>
              </w:rPr>
              <w:t>0</w:t>
            </w:r>
          </w:p>
        </w:tc>
      </w:tr>
      <w:tr w:rsidR="00613E0A" w:rsidRPr="001141C9" w14:paraId="60BC1706" w14:textId="77777777" w:rsidTr="00400160">
        <w:trPr>
          <w:jc w:val="center"/>
        </w:trPr>
        <w:tc>
          <w:tcPr>
            <w:tcW w:w="3057" w:type="dxa"/>
            <w:tcBorders>
              <w:top w:val="nil"/>
              <w:left w:val="single" w:sz="4" w:space="0" w:color="auto"/>
              <w:bottom w:val="nil"/>
              <w:right w:val="single" w:sz="4" w:space="0" w:color="auto"/>
            </w:tcBorders>
            <w:vAlign w:val="center"/>
          </w:tcPr>
          <w:p w14:paraId="4A56CF2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55D96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81C37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C33B877"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CA_n46C_BCS0</w:t>
            </w:r>
          </w:p>
        </w:tc>
        <w:tc>
          <w:tcPr>
            <w:tcW w:w="2218" w:type="dxa"/>
            <w:tcBorders>
              <w:top w:val="nil"/>
              <w:left w:val="single" w:sz="4" w:space="0" w:color="auto"/>
              <w:bottom w:val="nil"/>
              <w:right w:val="single" w:sz="4" w:space="0" w:color="auto"/>
            </w:tcBorders>
            <w:vAlign w:val="center"/>
          </w:tcPr>
          <w:p w14:paraId="47389515" w14:textId="77777777" w:rsidR="00613E0A" w:rsidRPr="001141C9" w:rsidRDefault="00613E0A" w:rsidP="00613E0A">
            <w:pPr>
              <w:pStyle w:val="TAC"/>
              <w:keepNext w:val="0"/>
              <w:keepLines w:val="0"/>
              <w:rPr>
                <w:rFonts w:eastAsiaTheme="minorEastAsia"/>
                <w:lang w:eastAsia="zh-CN"/>
              </w:rPr>
            </w:pPr>
          </w:p>
        </w:tc>
      </w:tr>
      <w:tr w:rsidR="00613E0A" w:rsidRPr="001141C9" w14:paraId="3F44D42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2ACC3D9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6284D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690246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2D11853"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9EF5B3" w14:textId="77777777" w:rsidR="00613E0A" w:rsidRPr="001141C9" w:rsidRDefault="00613E0A" w:rsidP="00613E0A">
            <w:pPr>
              <w:pStyle w:val="TAC"/>
              <w:keepNext w:val="0"/>
              <w:keepLines w:val="0"/>
              <w:rPr>
                <w:rFonts w:eastAsiaTheme="minorEastAsia"/>
                <w:lang w:eastAsia="zh-CN"/>
              </w:rPr>
            </w:pPr>
          </w:p>
        </w:tc>
      </w:tr>
      <w:tr w:rsidR="00613E0A" w:rsidRPr="001141C9" w14:paraId="225A77AB" w14:textId="77777777" w:rsidTr="00400160">
        <w:trPr>
          <w:jc w:val="center"/>
        </w:trPr>
        <w:tc>
          <w:tcPr>
            <w:tcW w:w="3057" w:type="dxa"/>
            <w:tcBorders>
              <w:top w:val="nil"/>
              <w:left w:val="single" w:sz="4" w:space="0" w:color="auto"/>
              <w:bottom w:val="nil"/>
              <w:right w:val="single" w:sz="4" w:space="0" w:color="auto"/>
            </w:tcBorders>
            <w:vAlign w:val="center"/>
          </w:tcPr>
          <w:p w14:paraId="4E8BCD6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CA_n7A-n46D-n78A</w:t>
            </w:r>
          </w:p>
        </w:tc>
        <w:tc>
          <w:tcPr>
            <w:tcW w:w="2545" w:type="dxa"/>
            <w:tcBorders>
              <w:top w:val="nil"/>
              <w:left w:val="single" w:sz="4" w:space="0" w:color="auto"/>
              <w:bottom w:val="nil"/>
              <w:right w:val="single" w:sz="4" w:space="0" w:color="auto"/>
            </w:tcBorders>
            <w:vAlign w:val="center"/>
          </w:tcPr>
          <w:p w14:paraId="6453140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6234FC5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C118E7"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7BE52F74" w14:textId="77777777" w:rsidR="00613E0A" w:rsidRPr="001141C9" w:rsidRDefault="00613E0A" w:rsidP="00613E0A">
            <w:pPr>
              <w:pStyle w:val="TAC"/>
              <w:keepNext w:val="0"/>
              <w:keepLines w:val="0"/>
              <w:rPr>
                <w:rFonts w:eastAsiaTheme="minorEastAsia"/>
                <w:lang w:eastAsia="zh-CN"/>
              </w:rPr>
            </w:pPr>
            <w:r w:rsidRPr="001141C9">
              <w:rPr>
                <w:rFonts w:eastAsiaTheme="minorEastAsia"/>
                <w:sz w:val="16"/>
                <w:szCs w:val="16"/>
                <w:lang w:eastAsia="zh-CN"/>
              </w:rPr>
              <w:t>0</w:t>
            </w:r>
          </w:p>
        </w:tc>
      </w:tr>
      <w:tr w:rsidR="00613E0A" w:rsidRPr="001141C9" w14:paraId="1507C885" w14:textId="77777777" w:rsidTr="00400160">
        <w:trPr>
          <w:jc w:val="center"/>
        </w:trPr>
        <w:tc>
          <w:tcPr>
            <w:tcW w:w="3057" w:type="dxa"/>
            <w:tcBorders>
              <w:top w:val="nil"/>
              <w:left w:val="single" w:sz="4" w:space="0" w:color="auto"/>
              <w:bottom w:val="nil"/>
              <w:right w:val="single" w:sz="4" w:space="0" w:color="auto"/>
            </w:tcBorders>
            <w:vAlign w:val="center"/>
          </w:tcPr>
          <w:p w14:paraId="03AD9EC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6B1395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0D06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7C77386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CA_n46D_BCS0</w:t>
            </w:r>
          </w:p>
        </w:tc>
        <w:tc>
          <w:tcPr>
            <w:tcW w:w="2218" w:type="dxa"/>
            <w:tcBorders>
              <w:top w:val="nil"/>
              <w:left w:val="single" w:sz="4" w:space="0" w:color="auto"/>
              <w:bottom w:val="nil"/>
              <w:right w:val="single" w:sz="4" w:space="0" w:color="auto"/>
            </w:tcBorders>
            <w:vAlign w:val="center"/>
          </w:tcPr>
          <w:p w14:paraId="04BB0051" w14:textId="77777777" w:rsidR="00613E0A" w:rsidRPr="001141C9" w:rsidRDefault="00613E0A" w:rsidP="00613E0A">
            <w:pPr>
              <w:pStyle w:val="TAC"/>
              <w:keepNext w:val="0"/>
              <w:keepLines w:val="0"/>
              <w:rPr>
                <w:rFonts w:eastAsiaTheme="minorEastAsia"/>
                <w:lang w:eastAsia="zh-CN"/>
              </w:rPr>
            </w:pPr>
          </w:p>
        </w:tc>
      </w:tr>
      <w:tr w:rsidR="00613E0A" w:rsidRPr="001141C9" w14:paraId="02A5974D"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6A4466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72E683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A61BF2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2F02B70"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02BF5ED4" w14:textId="77777777" w:rsidR="00613E0A" w:rsidRPr="001141C9" w:rsidRDefault="00613E0A" w:rsidP="00613E0A">
            <w:pPr>
              <w:pStyle w:val="TAC"/>
              <w:keepNext w:val="0"/>
              <w:keepLines w:val="0"/>
              <w:rPr>
                <w:rFonts w:eastAsiaTheme="minorEastAsia"/>
                <w:lang w:eastAsia="zh-CN"/>
              </w:rPr>
            </w:pPr>
          </w:p>
        </w:tc>
      </w:tr>
      <w:tr w:rsidR="00613E0A" w:rsidRPr="001141C9" w14:paraId="204DBD8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5AA25D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CA_n7A-n46(2A)-n78A</w:t>
            </w:r>
          </w:p>
        </w:tc>
        <w:tc>
          <w:tcPr>
            <w:tcW w:w="2545" w:type="dxa"/>
            <w:tcBorders>
              <w:top w:val="single" w:sz="4" w:space="0" w:color="auto"/>
              <w:left w:val="single" w:sz="4" w:space="0" w:color="auto"/>
              <w:bottom w:val="nil"/>
              <w:right w:val="single" w:sz="4" w:space="0" w:color="auto"/>
            </w:tcBorders>
            <w:vAlign w:val="center"/>
          </w:tcPr>
          <w:p w14:paraId="0B7B654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tc>
        <w:tc>
          <w:tcPr>
            <w:tcW w:w="1145" w:type="dxa"/>
            <w:tcBorders>
              <w:top w:val="single" w:sz="4" w:space="0" w:color="auto"/>
              <w:left w:val="single" w:sz="4" w:space="0" w:color="auto"/>
              <w:bottom w:val="single" w:sz="4" w:space="0" w:color="auto"/>
              <w:right w:val="single" w:sz="4" w:space="0" w:color="auto"/>
            </w:tcBorders>
            <w:vAlign w:val="center"/>
          </w:tcPr>
          <w:p w14:paraId="17E9FAE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64AADFC"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A015603"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4270278F" w14:textId="77777777" w:rsidTr="00400160">
        <w:trPr>
          <w:jc w:val="center"/>
        </w:trPr>
        <w:tc>
          <w:tcPr>
            <w:tcW w:w="3057" w:type="dxa"/>
            <w:tcBorders>
              <w:top w:val="nil"/>
              <w:left w:val="single" w:sz="4" w:space="0" w:color="auto"/>
              <w:bottom w:val="nil"/>
              <w:right w:val="single" w:sz="4" w:space="0" w:color="auto"/>
            </w:tcBorders>
            <w:vAlign w:val="center"/>
          </w:tcPr>
          <w:p w14:paraId="616BE6F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894BAF"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292EE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7F8FB7B"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05D473EE" w14:textId="77777777" w:rsidR="00613E0A" w:rsidRPr="001141C9" w:rsidRDefault="00613E0A" w:rsidP="00613E0A">
            <w:pPr>
              <w:pStyle w:val="TAC"/>
              <w:keepNext w:val="0"/>
              <w:keepLines w:val="0"/>
              <w:rPr>
                <w:rFonts w:eastAsiaTheme="minorEastAsia"/>
                <w:lang w:eastAsia="zh-CN"/>
              </w:rPr>
            </w:pPr>
          </w:p>
        </w:tc>
      </w:tr>
      <w:tr w:rsidR="00613E0A" w:rsidRPr="001141C9" w14:paraId="0B4FE92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3AA785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DD7377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786B6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ABC788C"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B698CEB" w14:textId="77777777" w:rsidR="00613E0A" w:rsidRPr="001141C9" w:rsidRDefault="00613E0A" w:rsidP="00613E0A">
            <w:pPr>
              <w:pStyle w:val="TAC"/>
              <w:keepNext w:val="0"/>
              <w:keepLines w:val="0"/>
              <w:rPr>
                <w:rFonts w:eastAsiaTheme="minorEastAsia"/>
                <w:lang w:eastAsia="zh-CN"/>
              </w:rPr>
            </w:pPr>
          </w:p>
        </w:tc>
      </w:tr>
      <w:tr w:rsidR="00613E0A" w:rsidRPr="001141C9" w14:paraId="12333E0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3B0C94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CA_n7A-n46(2A)-n78(2A)</w:t>
            </w:r>
          </w:p>
        </w:tc>
        <w:tc>
          <w:tcPr>
            <w:tcW w:w="2545" w:type="dxa"/>
            <w:tcBorders>
              <w:top w:val="single" w:sz="4" w:space="0" w:color="auto"/>
              <w:left w:val="single" w:sz="4" w:space="0" w:color="auto"/>
              <w:bottom w:val="nil"/>
              <w:right w:val="single" w:sz="4" w:space="0" w:color="auto"/>
            </w:tcBorders>
            <w:vAlign w:val="center"/>
          </w:tcPr>
          <w:p w14:paraId="0026542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597822B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0D843D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B02970"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832715A"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3648033E" w14:textId="77777777" w:rsidTr="00400160">
        <w:trPr>
          <w:jc w:val="center"/>
        </w:trPr>
        <w:tc>
          <w:tcPr>
            <w:tcW w:w="3057" w:type="dxa"/>
            <w:tcBorders>
              <w:top w:val="nil"/>
              <w:left w:val="single" w:sz="4" w:space="0" w:color="auto"/>
              <w:bottom w:val="nil"/>
              <w:right w:val="single" w:sz="4" w:space="0" w:color="auto"/>
            </w:tcBorders>
            <w:vAlign w:val="center"/>
          </w:tcPr>
          <w:p w14:paraId="52DE313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1139D3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833FB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3E2F34AE"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CA_n46(2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3404C6B6" w14:textId="77777777" w:rsidR="00613E0A" w:rsidRPr="001141C9" w:rsidRDefault="00613E0A" w:rsidP="00613E0A">
            <w:pPr>
              <w:pStyle w:val="TAC"/>
              <w:keepNext w:val="0"/>
              <w:keepLines w:val="0"/>
              <w:rPr>
                <w:rFonts w:eastAsiaTheme="minorEastAsia"/>
                <w:lang w:eastAsia="zh-CN"/>
              </w:rPr>
            </w:pPr>
          </w:p>
        </w:tc>
      </w:tr>
      <w:tr w:rsidR="00613E0A" w:rsidRPr="001141C9" w14:paraId="3FE51F29"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3B1342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02B3CDF"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5CB1C6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C0CF8F3"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48B76D33" w14:textId="77777777" w:rsidR="00613E0A" w:rsidRPr="001141C9" w:rsidRDefault="00613E0A" w:rsidP="00613E0A">
            <w:pPr>
              <w:pStyle w:val="TAC"/>
              <w:keepNext w:val="0"/>
              <w:keepLines w:val="0"/>
              <w:rPr>
                <w:rFonts w:eastAsiaTheme="minorEastAsia"/>
                <w:lang w:eastAsia="zh-CN"/>
              </w:rPr>
            </w:pPr>
          </w:p>
        </w:tc>
      </w:tr>
      <w:tr w:rsidR="00613E0A" w:rsidRPr="001141C9" w14:paraId="054F5A3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3E9355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CA_n7A-n46A-n78(2A)</w:t>
            </w:r>
          </w:p>
        </w:tc>
        <w:tc>
          <w:tcPr>
            <w:tcW w:w="2545" w:type="dxa"/>
            <w:tcBorders>
              <w:top w:val="single" w:sz="4" w:space="0" w:color="auto"/>
              <w:left w:val="single" w:sz="4" w:space="0" w:color="auto"/>
              <w:bottom w:val="nil"/>
              <w:right w:val="single" w:sz="4" w:space="0" w:color="auto"/>
            </w:tcBorders>
            <w:vAlign w:val="center"/>
          </w:tcPr>
          <w:p w14:paraId="34B1504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1162B58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2DAB2D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0ACD4C"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1872C07E"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2B6FE5B1" w14:textId="77777777" w:rsidTr="00400160">
        <w:trPr>
          <w:jc w:val="center"/>
        </w:trPr>
        <w:tc>
          <w:tcPr>
            <w:tcW w:w="3057" w:type="dxa"/>
            <w:tcBorders>
              <w:top w:val="nil"/>
              <w:left w:val="single" w:sz="4" w:space="0" w:color="auto"/>
              <w:bottom w:val="nil"/>
              <w:right w:val="single" w:sz="4" w:space="0" w:color="auto"/>
            </w:tcBorders>
            <w:vAlign w:val="center"/>
          </w:tcPr>
          <w:p w14:paraId="5044016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BF608E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8C0933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5EDD2E4D"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20, 40, 60, 80</w:t>
            </w:r>
          </w:p>
        </w:tc>
        <w:tc>
          <w:tcPr>
            <w:tcW w:w="2218" w:type="dxa"/>
            <w:tcBorders>
              <w:top w:val="nil"/>
              <w:left w:val="single" w:sz="4" w:space="0" w:color="auto"/>
              <w:bottom w:val="nil"/>
              <w:right w:val="single" w:sz="4" w:space="0" w:color="auto"/>
            </w:tcBorders>
            <w:vAlign w:val="center"/>
          </w:tcPr>
          <w:p w14:paraId="66462114" w14:textId="77777777" w:rsidR="00613E0A" w:rsidRPr="001141C9" w:rsidRDefault="00613E0A" w:rsidP="00613E0A">
            <w:pPr>
              <w:pStyle w:val="TAC"/>
              <w:keepNext w:val="0"/>
              <w:keepLines w:val="0"/>
              <w:rPr>
                <w:rFonts w:eastAsiaTheme="minorEastAsia"/>
                <w:lang w:eastAsia="zh-CN"/>
              </w:rPr>
            </w:pPr>
          </w:p>
        </w:tc>
      </w:tr>
      <w:tr w:rsidR="00613E0A" w:rsidRPr="001141C9" w14:paraId="0BE4513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ECB809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10A05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E3AC6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158D45D"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57D7C66E" w14:textId="77777777" w:rsidR="00613E0A" w:rsidRPr="001141C9" w:rsidRDefault="00613E0A" w:rsidP="00613E0A">
            <w:pPr>
              <w:pStyle w:val="TAC"/>
              <w:keepNext w:val="0"/>
              <w:keepLines w:val="0"/>
              <w:rPr>
                <w:rFonts w:eastAsiaTheme="minorEastAsia"/>
                <w:lang w:eastAsia="zh-CN"/>
              </w:rPr>
            </w:pPr>
          </w:p>
        </w:tc>
      </w:tr>
      <w:tr w:rsidR="00613E0A" w:rsidRPr="001141C9" w14:paraId="7C0BE97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10C69FF"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CA_n7A-n46C-n78(2A)</w:t>
            </w:r>
          </w:p>
        </w:tc>
        <w:tc>
          <w:tcPr>
            <w:tcW w:w="2545" w:type="dxa"/>
            <w:tcBorders>
              <w:top w:val="single" w:sz="4" w:space="0" w:color="auto"/>
              <w:left w:val="single" w:sz="4" w:space="0" w:color="auto"/>
              <w:bottom w:val="nil"/>
              <w:right w:val="single" w:sz="4" w:space="0" w:color="auto"/>
            </w:tcBorders>
            <w:vAlign w:val="center"/>
          </w:tcPr>
          <w:p w14:paraId="644B2C42"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32EDCAE6"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78DBB1C"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3500E0B" w14:textId="77777777" w:rsidR="00613E0A" w:rsidRPr="001141C9" w:rsidRDefault="00613E0A" w:rsidP="00613E0A">
            <w:pPr>
              <w:pStyle w:val="TAC"/>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713792E9" w14:textId="77777777" w:rsidR="00613E0A" w:rsidRPr="001141C9" w:rsidRDefault="00613E0A" w:rsidP="00613E0A">
            <w:pPr>
              <w:pStyle w:val="TAC"/>
              <w:keepLines w:val="0"/>
              <w:rPr>
                <w:rFonts w:eastAsiaTheme="minorEastAsia"/>
                <w:lang w:eastAsia="zh-CN"/>
              </w:rPr>
            </w:pPr>
            <w:r w:rsidRPr="001141C9">
              <w:rPr>
                <w:rFonts w:eastAsiaTheme="minorEastAsia" w:hint="eastAsia"/>
                <w:lang w:eastAsia="zh-CN"/>
              </w:rPr>
              <w:t>0</w:t>
            </w:r>
          </w:p>
        </w:tc>
      </w:tr>
      <w:tr w:rsidR="00613E0A" w:rsidRPr="001141C9" w14:paraId="60B874DE" w14:textId="77777777" w:rsidTr="00400160">
        <w:trPr>
          <w:jc w:val="center"/>
        </w:trPr>
        <w:tc>
          <w:tcPr>
            <w:tcW w:w="3057" w:type="dxa"/>
            <w:tcBorders>
              <w:top w:val="nil"/>
              <w:left w:val="single" w:sz="4" w:space="0" w:color="auto"/>
              <w:bottom w:val="nil"/>
              <w:right w:val="single" w:sz="4" w:space="0" w:color="auto"/>
            </w:tcBorders>
            <w:vAlign w:val="center"/>
          </w:tcPr>
          <w:p w14:paraId="70080E3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01700D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8736D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17503CBD"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CA_n46C_BCS0</w:t>
            </w:r>
          </w:p>
        </w:tc>
        <w:tc>
          <w:tcPr>
            <w:tcW w:w="2218" w:type="dxa"/>
            <w:tcBorders>
              <w:top w:val="nil"/>
              <w:left w:val="single" w:sz="4" w:space="0" w:color="auto"/>
              <w:bottom w:val="nil"/>
              <w:right w:val="single" w:sz="4" w:space="0" w:color="auto"/>
            </w:tcBorders>
            <w:vAlign w:val="center"/>
          </w:tcPr>
          <w:p w14:paraId="7C36E33C" w14:textId="77777777" w:rsidR="00613E0A" w:rsidRPr="001141C9" w:rsidRDefault="00613E0A" w:rsidP="00613E0A">
            <w:pPr>
              <w:pStyle w:val="TAC"/>
              <w:keepNext w:val="0"/>
              <w:keepLines w:val="0"/>
              <w:rPr>
                <w:rFonts w:eastAsiaTheme="minorEastAsia"/>
                <w:lang w:eastAsia="zh-CN"/>
              </w:rPr>
            </w:pPr>
          </w:p>
        </w:tc>
      </w:tr>
      <w:tr w:rsidR="00613E0A" w:rsidRPr="001141C9" w14:paraId="1B7B83F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F684B0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F133856"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F65318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082AE73C"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70F5A9AF" w14:textId="77777777" w:rsidR="00613E0A" w:rsidRPr="001141C9" w:rsidRDefault="00613E0A" w:rsidP="00613E0A">
            <w:pPr>
              <w:pStyle w:val="TAC"/>
              <w:keepNext w:val="0"/>
              <w:keepLines w:val="0"/>
              <w:rPr>
                <w:rFonts w:eastAsiaTheme="minorEastAsia"/>
                <w:lang w:eastAsia="zh-CN"/>
              </w:rPr>
            </w:pPr>
          </w:p>
        </w:tc>
      </w:tr>
      <w:tr w:rsidR="00613E0A" w:rsidRPr="001141C9" w14:paraId="634C3E1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C81F85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CA_n7A-n46D-n78(2A)</w:t>
            </w:r>
          </w:p>
        </w:tc>
        <w:tc>
          <w:tcPr>
            <w:tcW w:w="2545" w:type="dxa"/>
            <w:tcBorders>
              <w:top w:val="single" w:sz="4" w:space="0" w:color="auto"/>
              <w:left w:val="single" w:sz="4" w:space="0" w:color="auto"/>
              <w:bottom w:val="nil"/>
              <w:right w:val="single" w:sz="4" w:space="0" w:color="auto"/>
            </w:tcBorders>
            <w:vAlign w:val="center"/>
          </w:tcPr>
          <w:p w14:paraId="5120ED2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CA_n7A-n46A</w:t>
            </w:r>
            <w:r w:rsidRPr="001141C9">
              <w:rPr>
                <w:rFonts w:eastAsiaTheme="minorEastAsia"/>
                <w:lang w:eastAsia="zh-CN"/>
              </w:rPr>
              <w:br/>
              <w:t>CA_n7A-n78A</w:t>
            </w:r>
            <w:r w:rsidRPr="001141C9">
              <w:rPr>
                <w:rFonts w:eastAsiaTheme="minorEastAsia"/>
                <w:lang w:eastAsia="zh-CN"/>
              </w:rPr>
              <w:br/>
              <w:t>CA_n46A-n78A</w:t>
            </w:r>
          </w:p>
          <w:p w14:paraId="77360EC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FE2224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1495E3F"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6B1851C"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0FEF8DC0" w14:textId="77777777" w:rsidTr="00400160">
        <w:trPr>
          <w:jc w:val="center"/>
        </w:trPr>
        <w:tc>
          <w:tcPr>
            <w:tcW w:w="3057" w:type="dxa"/>
            <w:tcBorders>
              <w:top w:val="nil"/>
              <w:left w:val="single" w:sz="4" w:space="0" w:color="auto"/>
              <w:bottom w:val="nil"/>
              <w:right w:val="single" w:sz="4" w:space="0" w:color="auto"/>
            </w:tcBorders>
            <w:vAlign w:val="center"/>
          </w:tcPr>
          <w:p w14:paraId="7EF5E32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18F66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AB100E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n46</w:t>
            </w:r>
          </w:p>
        </w:tc>
        <w:tc>
          <w:tcPr>
            <w:tcW w:w="4622" w:type="dxa"/>
            <w:tcBorders>
              <w:top w:val="single" w:sz="4" w:space="0" w:color="auto"/>
              <w:left w:val="single" w:sz="4" w:space="0" w:color="auto"/>
              <w:bottom w:val="single" w:sz="4" w:space="0" w:color="auto"/>
              <w:right w:val="single" w:sz="4" w:space="0" w:color="auto"/>
            </w:tcBorders>
            <w:vAlign w:val="center"/>
          </w:tcPr>
          <w:p w14:paraId="237CFFC1"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CA_n46D_BCS0</w:t>
            </w:r>
          </w:p>
        </w:tc>
        <w:tc>
          <w:tcPr>
            <w:tcW w:w="2218" w:type="dxa"/>
            <w:tcBorders>
              <w:top w:val="nil"/>
              <w:left w:val="single" w:sz="4" w:space="0" w:color="auto"/>
              <w:bottom w:val="nil"/>
              <w:right w:val="single" w:sz="4" w:space="0" w:color="auto"/>
            </w:tcBorders>
            <w:vAlign w:val="center"/>
          </w:tcPr>
          <w:p w14:paraId="0D6C546D" w14:textId="77777777" w:rsidR="00613E0A" w:rsidRPr="001141C9" w:rsidRDefault="00613E0A" w:rsidP="00613E0A">
            <w:pPr>
              <w:pStyle w:val="TAC"/>
              <w:keepNext w:val="0"/>
              <w:keepLines w:val="0"/>
              <w:rPr>
                <w:rFonts w:eastAsiaTheme="minorEastAsia"/>
                <w:lang w:eastAsia="zh-CN"/>
              </w:rPr>
            </w:pPr>
          </w:p>
        </w:tc>
      </w:tr>
      <w:tr w:rsidR="00613E0A" w:rsidRPr="001141C9" w14:paraId="2609A0E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41DC26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4B810CF"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469A6F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4367246"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27CAB189" w14:textId="77777777" w:rsidR="00613E0A" w:rsidRPr="001141C9" w:rsidRDefault="00613E0A" w:rsidP="00613E0A">
            <w:pPr>
              <w:pStyle w:val="TAC"/>
              <w:keepNext w:val="0"/>
              <w:keepLines w:val="0"/>
              <w:rPr>
                <w:rFonts w:eastAsiaTheme="minorEastAsia"/>
                <w:lang w:eastAsia="zh-CN"/>
              </w:rPr>
            </w:pPr>
          </w:p>
        </w:tc>
      </w:tr>
      <w:tr w:rsidR="00613E0A" w:rsidRPr="001141C9" w14:paraId="3348EF88"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A6E600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CA_n7A-n66A-n71A</w:t>
            </w:r>
          </w:p>
        </w:tc>
        <w:tc>
          <w:tcPr>
            <w:tcW w:w="2545" w:type="dxa"/>
            <w:tcBorders>
              <w:top w:val="single" w:sz="4" w:space="0" w:color="auto"/>
              <w:left w:val="single" w:sz="4" w:space="0" w:color="auto"/>
              <w:bottom w:val="nil"/>
              <w:right w:val="single" w:sz="4" w:space="0" w:color="auto"/>
            </w:tcBorders>
            <w:vAlign w:val="center"/>
          </w:tcPr>
          <w:p w14:paraId="57661F5E"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CA_n7A-n66A</w:t>
            </w:r>
          </w:p>
          <w:p w14:paraId="03CE2F8B"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CA_n7A-n71A</w:t>
            </w:r>
          </w:p>
          <w:p w14:paraId="1802AB89"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CA_n66A-n71A</w:t>
            </w:r>
          </w:p>
        </w:tc>
        <w:tc>
          <w:tcPr>
            <w:tcW w:w="1145" w:type="dxa"/>
            <w:tcBorders>
              <w:top w:val="single" w:sz="4" w:space="0" w:color="auto"/>
              <w:left w:val="single" w:sz="4" w:space="0" w:color="auto"/>
              <w:bottom w:val="single" w:sz="4" w:space="0" w:color="auto"/>
              <w:right w:val="single" w:sz="4" w:space="0" w:color="auto"/>
            </w:tcBorders>
            <w:vAlign w:val="center"/>
          </w:tcPr>
          <w:p w14:paraId="397B578C"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4BDA7937"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1769074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08FB0C54" w14:textId="77777777" w:rsidTr="00400160">
        <w:trPr>
          <w:jc w:val="center"/>
        </w:trPr>
        <w:tc>
          <w:tcPr>
            <w:tcW w:w="3057" w:type="dxa"/>
            <w:tcBorders>
              <w:top w:val="nil"/>
              <w:left w:val="single" w:sz="4" w:space="0" w:color="auto"/>
              <w:bottom w:val="nil"/>
              <w:right w:val="single" w:sz="4" w:space="0" w:color="auto"/>
            </w:tcBorders>
            <w:vAlign w:val="center"/>
          </w:tcPr>
          <w:p w14:paraId="101A0BD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455CB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A0202D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A33B457"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5, 10, 15, 20, 40</w:t>
            </w:r>
          </w:p>
        </w:tc>
        <w:tc>
          <w:tcPr>
            <w:tcW w:w="2218" w:type="dxa"/>
            <w:tcBorders>
              <w:top w:val="nil"/>
              <w:left w:val="single" w:sz="4" w:space="0" w:color="auto"/>
              <w:bottom w:val="nil"/>
              <w:right w:val="single" w:sz="4" w:space="0" w:color="auto"/>
            </w:tcBorders>
            <w:vAlign w:val="center"/>
          </w:tcPr>
          <w:p w14:paraId="3C9A5D53" w14:textId="77777777" w:rsidR="00613E0A" w:rsidRPr="001141C9" w:rsidRDefault="00613E0A" w:rsidP="00613E0A">
            <w:pPr>
              <w:pStyle w:val="TAC"/>
              <w:keepNext w:val="0"/>
              <w:keepLines w:val="0"/>
              <w:rPr>
                <w:rFonts w:eastAsiaTheme="minorEastAsia"/>
                <w:lang w:eastAsia="zh-CN"/>
              </w:rPr>
            </w:pPr>
          </w:p>
        </w:tc>
      </w:tr>
      <w:tr w:rsidR="00613E0A" w:rsidRPr="001141C9" w14:paraId="0785754F" w14:textId="77777777" w:rsidTr="00400160">
        <w:trPr>
          <w:jc w:val="center"/>
        </w:trPr>
        <w:tc>
          <w:tcPr>
            <w:tcW w:w="3057" w:type="dxa"/>
            <w:tcBorders>
              <w:top w:val="nil"/>
              <w:left w:val="single" w:sz="4" w:space="0" w:color="auto"/>
              <w:bottom w:val="nil"/>
              <w:right w:val="single" w:sz="4" w:space="0" w:color="auto"/>
            </w:tcBorders>
            <w:vAlign w:val="center"/>
          </w:tcPr>
          <w:p w14:paraId="2214977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B032C0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BD288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AC82239"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single" w:sz="4" w:space="0" w:color="auto"/>
              <w:right w:val="single" w:sz="4" w:space="0" w:color="auto"/>
            </w:tcBorders>
            <w:vAlign w:val="center"/>
          </w:tcPr>
          <w:p w14:paraId="4AD5CF7B" w14:textId="77777777" w:rsidR="00613E0A" w:rsidRPr="001141C9" w:rsidRDefault="00613E0A" w:rsidP="00613E0A">
            <w:pPr>
              <w:pStyle w:val="TAC"/>
              <w:keepNext w:val="0"/>
              <w:keepLines w:val="0"/>
              <w:rPr>
                <w:rFonts w:eastAsiaTheme="minorEastAsia"/>
                <w:lang w:eastAsia="zh-CN"/>
              </w:rPr>
            </w:pPr>
          </w:p>
        </w:tc>
      </w:tr>
      <w:tr w:rsidR="00613E0A" w:rsidRPr="001141C9" w14:paraId="691CAB82" w14:textId="77777777" w:rsidTr="00400160">
        <w:trPr>
          <w:jc w:val="center"/>
        </w:trPr>
        <w:tc>
          <w:tcPr>
            <w:tcW w:w="3057" w:type="dxa"/>
            <w:tcBorders>
              <w:top w:val="nil"/>
              <w:left w:val="single" w:sz="4" w:space="0" w:color="auto"/>
              <w:bottom w:val="nil"/>
              <w:right w:val="single" w:sz="4" w:space="0" w:color="auto"/>
            </w:tcBorders>
            <w:vAlign w:val="center"/>
          </w:tcPr>
          <w:p w14:paraId="25F2001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FFA222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FD5463"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9B3D79" w14:textId="77777777" w:rsidR="00613E0A" w:rsidRPr="001141C9" w:rsidRDefault="00613E0A" w:rsidP="00613E0A">
            <w:pPr>
              <w:pStyle w:val="TAC"/>
              <w:keepNext w:val="0"/>
              <w:keepLines w:val="0"/>
              <w:rPr>
                <w:rFonts w:eastAsiaTheme="minorEastAsia"/>
              </w:rPr>
            </w:pPr>
            <w:r w:rsidRPr="001141C9">
              <w:rPr>
                <w:rFonts w:eastAsiaTheme="minorEastAsia" w:cs="Arial"/>
                <w:szCs w:val="18"/>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5C9206D3"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4 and 5</w:t>
            </w:r>
          </w:p>
        </w:tc>
      </w:tr>
      <w:tr w:rsidR="00613E0A" w:rsidRPr="001141C9" w14:paraId="54C9F4E6" w14:textId="77777777" w:rsidTr="00400160">
        <w:trPr>
          <w:jc w:val="center"/>
        </w:trPr>
        <w:tc>
          <w:tcPr>
            <w:tcW w:w="3057" w:type="dxa"/>
            <w:tcBorders>
              <w:top w:val="nil"/>
              <w:left w:val="single" w:sz="4" w:space="0" w:color="auto"/>
              <w:bottom w:val="nil"/>
              <w:right w:val="single" w:sz="4" w:space="0" w:color="auto"/>
            </w:tcBorders>
            <w:vAlign w:val="center"/>
          </w:tcPr>
          <w:p w14:paraId="0BEC98C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AE027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A1E9A5" w14:textId="77777777" w:rsidR="00613E0A" w:rsidRPr="001141C9" w:rsidRDefault="00613E0A" w:rsidP="00613E0A">
            <w:pPr>
              <w:pStyle w:val="TAC"/>
              <w:keepNext w:val="0"/>
              <w:keepLines w:val="0"/>
              <w:rPr>
                <w:rFonts w:eastAsiaTheme="minorEastAsia"/>
                <w:lang w:eastAsia="zh-CN"/>
              </w:rPr>
            </w:pPr>
            <w:r w:rsidRPr="001141C9">
              <w:rPr>
                <w:rFonts w:cs="Arial"/>
                <w:color w:val="000000"/>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28D4B4A" w14:textId="77777777" w:rsidR="00613E0A" w:rsidRPr="001141C9" w:rsidRDefault="00613E0A" w:rsidP="00613E0A">
            <w:pPr>
              <w:pStyle w:val="TAC"/>
              <w:keepNext w:val="0"/>
              <w:keepLines w:val="0"/>
              <w:rPr>
                <w:rFonts w:eastAsiaTheme="minorEastAsia"/>
              </w:rPr>
            </w:pPr>
            <w:r w:rsidRPr="001141C9">
              <w:rPr>
                <w:rFonts w:eastAsiaTheme="minorEastAsia" w:cs="Arial"/>
                <w:szCs w:val="18"/>
              </w:rPr>
              <w:t>n66 channel bandwidths in Table 5.3.5-1</w:t>
            </w:r>
          </w:p>
        </w:tc>
        <w:tc>
          <w:tcPr>
            <w:tcW w:w="2218" w:type="dxa"/>
            <w:tcBorders>
              <w:top w:val="nil"/>
              <w:left w:val="single" w:sz="4" w:space="0" w:color="auto"/>
              <w:bottom w:val="nil"/>
              <w:right w:val="single" w:sz="4" w:space="0" w:color="auto"/>
            </w:tcBorders>
            <w:vAlign w:val="center"/>
          </w:tcPr>
          <w:p w14:paraId="518E2262" w14:textId="77777777" w:rsidR="00613E0A" w:rsidRPr="001141C9" w:rsidRDefault="00613E0A" w:rsidP="00613E0A">
            <w:pPr>
              <w:pStyle w:val="TAC"/>
              <w:keepNext w:val="0"/>
              <w:keepLines w:val="0"/>
              <w:rPr>
                <w:rFonts w:eastAsiaTheme="minorEastAsia"/>
                <w:lang w:eastAsia="zh-CN"/>
              </w:rPr>
            </w:pPr>
          </w:p>
        </w:tc>
      </w:tr>
      <w:tr w:rsidR="00613E0A" w:rsidRPr="001141C9" w14:paraId="37EDF24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2C4F99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9A7EE1F"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66F40C" w14:textId="77777777" w:rsidR="00613E0A" w:rsidRPr="001141C9" w:rsidRDefault="00613E0A" w:rsidP="00613E0A">
            <w:pPr>
              <w:pStyle w:val="TAC"/>
              <w:keepNext w:val="0"/>
              <w:keepLines w:val="0"/>
              <w:rPr>
                <w:rFonts w:eastAsiaTheme="minorEastAsia"/>
                <w:lang w:eastAsia="zh-CN"/>
              </w:rPr>
            </w:pPr>
            <w:r w:rsidRPr="001141C9">
              <w:rPr>
                <w:rFonts w:cs="Arial"/>
                <w:color w:val="000000"/>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5AAD79ED" w14:textId="77777777" w:rsidR="00613E0A" w:rsidRPr="001141C9" w:rsidRDefault="00613E0A" w:rsidP="00613E0A">
            <w:pPr>
              <w:pStyle w:val="TAC"/>
              <w:keepNext w:val="0"/>
              <w:keepLines w:val="0"/>
              <w:rPr>
                <w:rFonts w:eastAsiaTheme="minorEastAsia"/>
              </w:rPr>
            </w:pPr>
            <w:r w:rsidRPr="001141C9">
              <w:rPr>
                <w:rFonts w:eastAsiaTheme="minorEastAsia" w:cs="Arial"/>
                <w:szCs w:val="18"/>
              </w:rPr>
              <w:t>n71 channel bandwidths in Table 5.3.5-1</w:t>
            </w:r>
          </w:p>
        </w:tc>
        <w:tc>
          <w:tcPr>
            <w:tcW w:w="2218" w:type="dxa"/>
            <w:tcBorders>
              <w:top w:val="nil"/>
              <w:left w:val="single" w:sz="4" w:space="0" w:color="auto"/>
              <w:bottom w:val="single" w:sz="4" w:space="0" w:color="auto"/>
              <w:right w:val="single" w:sz="4" w:space="0" w:color="auto"/>
            </w:tcBorders>
            <w:vAlign w:val="center"/>
          </w:tcPr>
          <w:p w14:paraId="4C2B65D1" w14:textId="77777777" w:rsidR="00613E0A" w:rsidRPr="001141C9" w:rsidRDefault="00613E0A" w:rsidP="00613E0A">
            <w:pPr>
              <w:pStyle w:val="TAC"/>
              <w:keepNext w:val="0"/>
              <w:keepLines w:val="0"/>
              <w:rPr>
                <w:rFonts w:eastAsiaTheme="minorEastAsia"/>
                <w:lang w:eastAsia="zh-CN"/>
              </w:rPr>
            </w:pPr>
          </w:p>
        </w:tc>
      </w:tr>
      <w:tr w:rsidR="00613E0A" w:rsidRPr="001141C9" w14:paraId="1F2DBCD3"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E7417C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CA_n7A-n66A-n77A</w:t>
            </w:r>
          </w:p>
        </w:tc>
        <w:tc>
          <w:tcPr>
            <w:tcW w:w="2545" w:type="dxa"/>
            <w:tcBorders>
              <w:top w:val="single" w:sz="4" w:space="0" w:color="auto"/>
              <w:left w:val="single" w:sz="4" w:space="0" w:color="auto"/>
              <w:bottom w:val="nil"/>
              <w:right w:val="single" w:sz="4" w:space="0" w:color="auto"/>
            </w:tcBorders>
            <w:vAlign w:val="center"/>
          </w:tcPr>
          <w:p w14:paraId="06C04D63" w14:textId="77777777" w:rsidR="00613E0A" w:rsidRPr="001141C9" w:rsidRDefault="00613E0A" w:rsidP="00613E0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A6595A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CA_n7A-n66A</w:t>
            </w:r>
          </w:p>
          <w:p w14:paraId="4629D99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E8E489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38443B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426A26A"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19319BA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773FEF3E" w14:textId="77777777" w:rsidTr="00400160">
        <w:trPr>
          <w:jc w:val="center"/>
        </w:trPr>
        <w:tc>
          <w:tcPr>
            <w:tcW w:w="3057" w:type="dxa"/>
            <w:tcBorders>
              <w:top w:val="nil"/>
              <w:left w:val="single" w:sz="4" w:space="0" w:color="auto"/>
              <w:bottom w:val="nil"/>
              <w:right w:val="single" w:sz="4" w:space="0" w:color="auto"/>
            </w:tcBorders>
            <w:vAlign w:val="center"/>
          </w:tcPr>
          <w:p w14:paraId="38B1ABF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1FF1B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B89978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8880FC1"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16D151E8" w14:textId="77777777" w:rsidR="00613E0A" w:rsidRPr="001141C9" w:rsidRDefault="00613E0A" w:rsidP="00613E0A">
            <w:pPr>
              <w:pStyle w:val="TAC"/>
              <w:keepNext w:val="0"/>
              <w:keepLines w:val="0"/>
              <w:rPr>
                <w:rFonts w:eastAsiaTheme="minorEastAsia"/>
                <w:lang w:eastAsia="zh-CN"/>
              </w:rPr>
            </w:pPr>
          </w:p>
        </w:tc>
      </w:tr>
      <w:tr w:rsidR="00613E0A" w:rsidRPr="001141C9" w14:paraId="0B9F13C2" w14:textId="77777777" w:rsidTr="00400160">
        <w:trPr>
          <w:jc w:val="center"/>
        </w:trPr>
        <w:tc>
          <w:tcPr>
            <w:tcW w:w="3057" w:type="dxa"/>
            <w:tcBorders>
              <w:top w:val="nil"/>
              <w:left w:val="single" w:sz="4" w:space="0" w:color="auto"/>
              <w:bottom w:val="nil"/>
              <w:right w:val="single" w:sz="4" w:space="0" w:color="auto"/>
            </w:tcBorders>
            <w:vAlign w:val="center"/>
          </w:tcPr>
          <w:p w14:paraId="6ACA260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8224C0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CBDF9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64D9A64"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A28D5CD" w14:textId="77777777" w:rsidR="00613E0A" w:rsidRPr="001141C9" w:rsidRDefault="00613E0A" w:rsidP="00613E0A">
            <w:pPr>
              <w:pStyle w:val="TAC"/>
              <w:keepNext w:val="0"/>
              <w:keepLines w:val="0"/>
              <w:rPr>
                <w:rFonts w:eastAsiaTheme="minorEastAsia"/>
                <w:lang w:eastAsia="zh-CN"/>
              </w:rPr>
            </w:pPr>
          </w:p>
        </w:tc>
      </w:tr>
      <w:tr w:rsidR="00613E0A" w:rsidRPr="001141C9" w14:paraId="3F91D83C" w14:textId="77777777" w:rsidTr="00400160">
        <w:trPr>
          <w:jc w:val="center"/>
        </w:trPr>
        <w:tc>
          <w:tcPr>
            <w:tcW w:w="3057" w:type="dxa"/>
            <w:tcBorders>
              <w:top w:val="nil"/>
              <w:left w:val="single" w:sz="4" w:space="0" w:color="auto"/>
              <w:bottom w:val="nil"/>
              <w:right w:val="single" w:sz="4" w:space="0" w:color="auto"/>
            </w:tcBorders>
            <w:vAlign w:val="center"/>
          </w:tcPr>
          <w:p w14:paraId="70C5BDB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0CC15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62241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910299A"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5C18D43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153C2838" w14:textId="77777777" w:rsidTr="00400160">
        <w:trPr>
          <w:jc w:val="center"/>
        </w:trPr>
        <w:tc>
          <w:tcPr>
            <w:tcW w:w="3057" w:type="dxa"/>
            <w:tcBorders>
              <w:top w:val="nil"/>
              <w:left w:val="single" w:sz="4" w:space="0" w:color="auto"/>
              <w:bottom w:val="nil"/>
              <w:right w:val="single" w:sz="4" w:space="0" w:color="auto"/>
            </w:tcBorders>
            <w:vAlign w:val="center"/>
          </w:tcPr>
          <w:p w14:paraId="59214D9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DAB556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0F73FC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857AC76"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267FF08D" w14:textId="77777777" w:rsidR="00613E0A" w:rsidRPr="001141C9" w:rsidRDefault="00613E0A" w:rsidP="00613E0A">
            <w:pPr>
              <w:pStyle w:val="TAC"/>
              <w:keepNext w:val="0"/>
              <w:keepLines w:val="0"/>
              <w:rPr>
                <w:rFonts w:eastAsiaTheme="minorEastAsia"/>
                <w:lang w:eastAsia="zh-CN"/>
              </w:rPr>
            </w:pPr>
          </w:p>
        </w:tc>
      </w:tr>
      <w:tr w:rsidR="00613E0A" w:rsidRPr="001141C9" w14:paraId="7E132B2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FDF9B6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059749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DAAB3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9E6EEBE"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77</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4B61B2BF" w14:textId="77777777" w:rsidR="00613E0A" w:rsidRPr="001141C9" w:rsidRDefault="00613E0A" w:rsidP="00613E0A">
            <w:pPr>
              <w:pStyle w:val="TAC"/>
              <w:keepNext w:val="0"/>
              <w:keepLines w:val="0"/>
              <w:rPr>
                <w:rFonts w:eastAsiaTheme="minorEastAsia"/>
                <w:lang w:eastAsia="zh-CN"/>
              </w:rPr>
            </w:pPr>
          </w:p>
        </w:tc>
      </w:tr>
      <w:tr w:rsidR="00613E0A" w:rsidRPr="001141C9" w14:paraId="1CC748B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06A7C2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CA_n7A-n66(2A)-n77A</w:t>
            </w:r>
          </w:p>
        </w:tc>
        <w:tc>
          <w:tcPr>
            <w:tcW w:w="2545" w:type="dxa"/>
            <w:tcBorders>
              <w:top w:val="single" w:sz="4" w:space="0" w:color="auto"/>
              <w:left w:val="single" w:sz="4" w:space="0" w:color="auto"/>
              <w:bottom w:val="nil"/>
              <w:right w:val="single" w:sz="4" w:space="0" w:color="auto"/>
            </w:tcBorders>
            <w:vAlign w:val="center"/>
          </w:tcPr>
          <w:p w14:paraId="50291AF6" w14:textId="77777777" w:rsidR="00613E0A" w:rsidRPr="001141C9" w:rsidRDefault="00613E0A" w:rsidP="00613E0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53FC3DD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CA_n7A-n66A</w:t>
            </w:r>
          </w:p>
          <w:p w14:paraId="0EDC245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2E6BC86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77F4996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DADA070"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08F0E67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7CB3A697" w14:textId="77777777" w:rsidTr="00400160">
        <w:trPr>
          <w:jc w:val="center"/>
        </w:trPr>
        <w:tc>
          <w:tcPr>
            <w:tcW w:w="3057" w:type="dxa"/>
            <w:tcBorders>
              <w:top w:val="nil"/>
              <w:left w:val="single" w:sz="4" w:space="0" w:color="auto"/>
              <w:bottom w:val="nil"/>
              <w:right w:val="single" w:sz="4" w:space="0" w:color="auto"/>
            </w:tcBorders>
            <w:vAlign w:val="center"/>
          </w:tcPr>
          <w:p w14:paraId="243D5F4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17C4B7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867913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83B7A7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5CD5448C" w14:textId="77777777" w:rsidR="00613E0A" w:rsidRPr="001141C9" w:rsidRDefault="00613E0A" w:rsidP="00613E0A">
            <w:pPr>
              <w:pStyle w:val="TAC"/>
              <w:keepNext w:val="0"/>
              <w:keepLines w:val="0"/>
              <w:rPr>
                <w:rFonts w:eastAsiaTheme="minorEastAsia"/>
                <w:lang w:eastAsia="zh-CN"/>
              </w:rPr>
            </w:pPr>
          </w:p>
        </w:tc>
      </w:tr>
      <w:tr w:rsidR="00613E0A" w:rsidRPr="001141C9" w14:paraId="3D6426B9" w14:textId="77777777" w:rsidTr="00400160">
        <w:trPr>
          <w:jc w:val="center"/>
        </w:trPr>
        <w:tc>
          <w:tcPr>
            <w:tcW w:w="3057" w:type="dxa"/>
            <w:tcBorders>
              <w:top w:val="nil"/>
              <w:left w:val="single" w:sz="4" w:space="0" w:color="auto"/>
              <w:bottom w:val="nil"/>
              <w:right w:val="single" w:sz="4" w:space="0" w:color="auto"/>
            </w:tcBorders>
            <w:vAlign w:val="center"/>
          </w:tcPr>
          <w:p w14:paraId="130AF91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0312D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BF79FD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25BD03F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F4D8E97" w14:textId="77777777" w:rsidR="00613E0A" w:rsidRPr="001141C9" w:rsidRDefault="00613E0A" w:rsidP="00613E0A">
            <w:pPr>
              <w:pStyle w:val="TAC"/>
              <w:keepNext w:val="0"/>
              <w:keepLines w:val="0"/>
              <w:rPr>
                <w:rFonts w:eastAsiaTheme="minorEastAsia"/>
                <w:lang w:eastAsia="zh-CN"/>
              </w:rPr>
            </w:pPr>
          </w:p>
        </w:tc>
      </w:tr>
      <w:tr w:rsidR="00613E0A" w:rsidRPr="001141C9" w14:paraId="5BE30BA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62E685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CA_n7A-n66A-n77(2A)</w:t>
            </w:r>
          </w:p>
        </w:tc>
        <w:tc>
          <w:tcPr>
            <w:tcW w:w="2545" w:type="dxa"/>
            <w:tcBorders>
              <w:top w:val="single" w:sz="4" w:space="0" w:color="auto"/>
              <w:left w:val="single" w:sz="4" w:space="0" w:color="auto"/>
              <w:bottom w:val="nil"/>
              <w:right w:val="single" w:sz="4" w:space="0" w:color="auto"/>
            </w:tcBorders>
            <w:vAlign w:val="center"/>
          </w:tcPr>
          <w:p w14:paraId="7D64AE7C" w14:textId="77777777" w:rsidR="00613E0A" w:rsidRPr="001141C9" w:rsidRDefault="00613E0A" w:rsidP="00613E0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A86BAB1" w14:textId="77777777" w:rsidR="00613E0A" w:rsidRPr="001141C9" w:rsidRDefault="00613E0A" w:rsidP="00613E0A">
            <w:pPr>
              <w:pStyle w:val="TAC"/>
              <w:keepNext w:val="0"/>
              <w:keepLines w:val="0"/>
              <w:rPr>
                <w:rFonts w:eastAsiaTheme="minorEastAsia"/>
              </w:rPr>
            </w:pPr>
            <w:r w:rsidRPr="001141C9">
              <w:rPr>
                <w:rFonts w:eastAsiaTheme="minorEastAsia"/>
                <w:lang w:eastAsia="zh-CN"/>
              </w:rPr>
              <w:t>CA_n77(2A)</w:t>
            </w:r>
          </w:p>
          <w:p w14:paraId="3DB4E4A7"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5FB4B80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304CAD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9E5B1C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5EF8327F" w14:textId="77777777" w:rsidTr="00400160">
        <w:trPr>
          <w:jc w:val="center"/>
        </w:trPr>
        <w:tc>
          <w:tcPr>
            <w:tcW w:w="3057" w:type="dxa"/>
            <w:tcBorders>
              <w:top w:val="nil"/>
              <w:left w:val="single" w:sz="4" w:space="0" w:color="auto"/>
              <w:bottom w:val="nil"/>
              <w:right w:val="single" w:sz="4" w:space="0" w:color="auto"/>
            </w:tcBorders>
            <w:vAlign w:val="center"/>
          </w:tcPr>
          <w:p w14:paraId="3043852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958D1F6"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F7B903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5257D974"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0F3E2AAF" w14:textId="77777777" w:rsidR="00613E0A" w:rsidRPr="001141C9" w:rsidRDefault="00613E0A" w:rsidP="00613E0A">
            <w:pPr>
              <w:pStyle w:val="TAC"/>
              <w:keepNext w:val="0"/>
              <w:keepLines w:val="0"/>
              <w:rPr>
                <w:rFonts w:eastAsiaTheme="minorEastAsia"/>
                <w:lang w:eastAsia="zh-CN"/>
              </w:rPr>
            </w:pPr>
          </w:p>
        </w:tc>
      </w:tr>
      <w:tr w:rsidR="00613E0A" w:rsidRPr="001141C9" w14:paraId="071207D4" w14:textId="77777777" w:rsidTr="00400160">
        <w:trPr>
          <w:jc w:val="center"/>
        </w:trPr>
        <w:tc>
          <w:tcPr>
            <w:tcW w:w="3057" w:type="dxa"/>
            <w:tcBorders>
              <w:top w:val="nil"/>
              <w:left w:val="single" w:sz="4" w:space="0" w:color="auto"/>
              <w:bottom w:val="nil"/>
              <w:right w:val="single" w:sz="4" w:space="0" w:color="auto"/>
            </w:tcBorders>
            <w:vAlign w:val="center"/>
          </w:tcPr>
          <w:p w14:paraId="72B6117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DC81E0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135B84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54EA8628"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44297FA0" w14:textId="77777777" w:rsidR="00613E0A" w:rsidRPr="001141C9" w:rsidRDefault="00613E0A" w:rsidP="00613E0A">
            <w:pPr>
              <w:pStyle w:val="TAC"/>
              <w:keepNext w:val="0"/>
              <w:keepLines w:val="0"/>
              <w:rPr>
                <w:rFonts w:eastAsiaTheme="minorEastAsia"/>
                <w:lang w:eastAsia="zh-CN"/>
              </w:rPr>
            </w:pPr>
          </w:p>
        </w:tc>
      </w:tr>
      <w:tr w:rsidR="00613E0A" w:rsidRPr="001141C9" w14:paraId="44CCB932" w14:textId="77777777" w:rsidTr="00400160">
        <w:trPr>
          <w:jc w:val="center"/>
        </w:trPr>
        <w:tc>
          <w:tcPr>
            <w:tcW w:w="3057" w:type="dxa"/>
            <w:tcBorders>
              <w:top w:val="nil"/>
              <w:left w:val="single" w:sz="4" w:space="0" w:color="auto"/>
              <w:bottom w:val="nil"/>
              <w:right w:val="single" w:sz="4" w:space="0" w:color="auto"/>
            </w:tcBorders>
            <w:vAlign w:val="center"/>
          </w:tcPr>
          <w:p w14:paraId="59C2F64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6FE13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A1F840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619995F"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4F1DC99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095DF729" w14:textId="77777777" w:rsidTr="00400160">
        <w:trPr>
          <w:jc w:val="center"/>
        </w:trPr>
        <w:tc>
          <w:tcPr>
            <w:tcW w:w="3057" w:type="dxa"/>
            <w:tcBorders>
              <w:top w:val="nil"/>
              <w:left w:val="single" w:sz="4" w:space="0" w:color="auto"/>
              <w:bottom w:val="nil"/>
              <w:right w:val="single" w:sz="4" w:space="0" w:color="auto"/>
            </w:tcBorders>
            <w:vAlign w:val="center"/>
          </w:tcPr>
          <w:p w14:paraId="7CE9843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82E02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DE9A8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EDAFCC3"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321FCF3C" w14:textId="77777777" w:rsidR="00613E0A" w:rsidRPr="001141C9" w:rsidRDefault="00613E0A" w:rsidP="00613E0A">
            <w:pPr>
              <w:pStyle w:val="TAC"/>
              <w:keepNext w:val="0"/>
              <w:keepLines w:val="0"/>
              <w:rPr>
                <w:rFonts w:eastAsiaTheme="minorEastAsia"/>
                <w:lang w:eastAsia="zh-CN"/>
              </w:rPr>
            </w:pPr>
          </w:p>
        </w:tc>
      </w:tr>
      <w:tr w:rsidR="00613E0A" w:rsidRPr="001141C9" w14:paraId="6B8EAA3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4DF828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D9EB24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2A542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EEAB6B4" w14:textId="77777777" w:rsidR="00613E0A" w:rsidRPr="001141C9" w:rsidRDefault="00613E0A" w:rsidP="00613E0A">
            <w:pPr>
              <w:pStyle w:val="TAC"/>
              <w:keepNext w:val="0"/>
              <w:keepLines w:val="0"/>
              <w:rPr>
                <w:rFonts w:eastAsiaTheme="minorEastAsia"/>
                <w:lang w:eastAsia="zh-CN" w:bidi="ar"/>
              </w:rPr>
            </w:pPr>
            <w:r w:rsidRPr="001141C9">
              <w:rPr>
                <w:color w:val="000000"/>
                <w:lang w:eastAsia="zh-CN"/>
              </w:rPr>
              <w:t>CA_n77(2</w:t>
            </w:r>
            <w:proofErr w:type="gramStart"/>
            <w:r w:rsidRPr="001141C9">
              <w:rPr>
                <w:color w:val="000000"/>
                <w:lang w:eastAsia="zh-CN"/>
              </w:rPr>
              <w:t>A)_</w:t>
            </w:r>
            <w:proofErr w:type="gramEnd"/>
            <w:r w:rsidRPr="001141C9">
              <w:rPr>
                <w:color w:val="000000"/>
                <w:lang w:eastAsia="zh-CN"/>
              </w:rPr>
              <w:t>BCS4 and 5</w:t>
            </w:r>
          </w:p>
        </w:tc>
        <w:tc>
          <w:tcPr>
            <w:tcW w:w="2218" w:type="dxa"/>
            <w:tcBorders>
              <w:top w:val="nil"/>
              <w:left w:val="single" w:sz="4" w:space="0" w:color="auto"/>
              <w:bottom w:val="single" w:sz="4" w:space="0" w:color="auto"/>
              <w:right w:val="single" w:sz="4" w:space="0" w:color="auto"/>
            </w:tcBorders>
            <w:vAlign w:val="center"/>
          </w:tcPr>
          <w:p w14:paraId="1D6FF820" w14:textId="77777777" w:rsidR="00613E0A" w:rsidRPr="001141C9" w:rsidRDefault="00613E0A" w:rsidP="00613E0A">
            <w:pPr>
              <w:pStyle w:val="TAC"/>
              <w:keepNext w:val="0"/>
              <w:keepLines w:val="0"/>
              <w:rPr>
                <w:rFonts w:eastAsiaTheme="minorEastAsia"/>
                <w:lang w:eastAsia="zh-CN"/>
              </w:rPr>
            </w:pPr>
          </w:p>
        </w:tc>
      </w:tr>
      <w:tr w:rsidR="00613E0A" w:rsidRPr="001141C9" w14:paraId="35C5EE8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B249123"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CA_n7A-n66A-n77(3A)</w:t>
            </w:r>
          </w:p>
        </w:tc>
        <w:tc>
          <w:tcPr>
            <w:tcW w:w="2545" w:type="dxa"/>
            <w:tcBorders>
              <w:top w:val="single" w:sz="4" w:space="0" w:color="auto"/>
              <w:left w:val="single" w:sz="4" w:space="0" w:color="auto"/>
              <w:bottom w:val="nil"/>
              <w:right w:val="single" w:sz="4" w:space="0" w:color="auto"/>
            </w:tcBorders>
            <w:vAlign w:val="center"/>
          </w:tcPr>
          <w:p w14:paraId="24E0DC7C" w14:textId="77777777" w:rsidR="00613E0A" w:rsidRPr="001141C9" w:rsidRDefault="00613E0A" w:rsidP="00613E0A">
            <w:pPr>
              <w:pStyle w:val="TAC"/>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617742AF"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rPr>
              <w:t>7</w:t>
            </w:r>
          </w:p>
          <w:p w14:paraId="374611E9"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 xml:space="preserve"> 7</w:t>
            </w:r>
          </w:p>
          <w:p w14:paraId="1629E56C"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CA_n7A-n66A</w:t>
            </w:r>
          </w:p>
          <w:p w14:paraId="6053288A"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71471AD5"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CA_n66A-n77A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4FDD6260"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B13E698" w14:textId="77777777" w:rsidR="00613E0A" w:rsidRPr="001141C9" w:rsidRDefault="00613E0A" w:rsidP="00613E0A">
            <w:pPr>
              <w:pStyle w:val="TAC"/>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458260BC"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0</w:t>
            </w:r>
          </w:p>
        </w:tc>
      </w:tr>
      <w:tr w:rsidR="00613E0A" w:rsidRPr="001141C9" w14:paraId="046602F7" w14:textId="77777777" w:rsidTr="00400160">
        <w:trPr>
          <w:jc w:val="center"/>
        </w:trPr>
        <w:tc>
          <w:tcPr>
            <w:tcW w:w="3057" w:type="dxa"/>
            <w:tcBorders>
              <w:top w:val="nil"/>
              <w:left w:val="single" w:sz="4" w:space="0" w:color="auto"/>
              <w:bottom w:val="nil"/>
              <w:right w:val="single" w:sz="4" w:space="0" w:color="auto"/>
            </w:tcBorders>
            <w:vAlign w:val="center"/>
          </w:tcPr>
          <w:p w14:paraId="055C8FE8"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B09691C"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31228FE"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ABB7F9A" w14:textId="77777777" w:rsidR="00613E0A" w:rsidRPr="001141C9" w:rsidRDefault="00613E0A" w:rsidP="00613E0A">
            <w:pPr>
              <w:pStyle w:val="TAC"/>
              <w:keepLines w:val="0"/>
              <w:rPr>
                <w:rFonts w:eastAsiaTheme="minorEastAsia"/>
                <w:lang w:eastAsia="zh-CN" w:bidi="ar"/>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61AFCED" w14:textId="77777777" w:rsidR="00613E0A" w:rsidRPr="001141C9" w:rsidRDefault="00613E0A" w:rsidP="00613E0A">
            <w:pPr>
              <w:pStyle w:val="TAC"/>
              <w:keepLines w:val="0"/>
              <w:rPr>
                <w:rFonts w:eastAsiaTheme="minorEastAsia"/>
                <w:lang w:eastAsia="zh-CN"/>
              </w:rPr>
            </w:pPr>
          </w:p>
        </w:tc>
      </w:tr>
      <w:tr w:rsidR="00613E0A" w:rsidRPr="001141C9" w14:paraId="0F02D72E" w14:textId="77777777" w:rsidTr="00400160">
        <w:trPr>
          <w:jc w:val="center"/>
        </w:trPr>
        <w:tc>
          <w:tcPr>
            <w:tcW w:w="3057" w:type="dxa"/>
            <w:tcBorders>
              <w:top w:val="nil"/>
              <w:left w:val="single" w:sz="4" w:space="0" w:color="auto"/>
              <w:bottom w:val="nil"/>
              <w:right w:val="single" w:sz="4" w:space="0" w:color="auto"/>
            </w:tcBorders>
            <w:vAlign w:val="center"/>
          </w:tcPr>
          <w:p w14:paraId="588C82BD"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8071AA"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955AE7"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17CD2916" w14:textId="77777777" w:rsidR="00613E0A" w:rsidRPr="001141C9" w:rsidRDefault="00613E0A" w:rsidP="00613E0A">
            <w:pPr>
              <w:pStyle w:val="TAC"/>
              <w:keepLines w:val="0"/>
              <w:rPr>
                <w:rFonts w:eastAsiaTheme="minorEastAsia"/>
                <w:lang w:eastAsia="zh-CN" w:bidi="ar"/>
              </w:rPr>
            </w:pPr>
            <w:r w:rsidRPr="001141C9">
              <w:rPr>
                <w:rFonts w:eastAsiaTheme="minorEastAsia"/>
                <w:lang w:eastAsia="zh-CN" w:bidi="ar"/>
              </w:rPr>
              <w:t>CA_n77(3</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34ADEA50" w14:textId="77777777" w:rsidR="00613E0A" w:rsidRPr="001141C9" w:rsidRDefault="00613E0A" w:rsidP="00613E0A">
            <w:pPr>
              <w:pStyle w:val="TAC"/>
              <w:keepLines w:val="0"/>
              <w:rPr>
                <w:rFonts w:eastAsiaTheme="minorEastAsia"/>
                <w:lang w:eastAsia="zh-CN"/>
              </w:rPr>
            </w:pPr>
          </w:p>
        </w:tc>
      </w:tr>
      <w:tr w:rsidR="00613E0A" w:rsidRPr="001141C9" w14:paraId="2F1443A9" w14:textId="77777777" w:rsidTr="00400160">
        <w:trPr>
          <w:jc w:val="center"/>
        </w:trPr>
        <w:tc>
          <w:tcPr>
            <w:tcW w:w="3057" w:type="dxa"/>
            <w:tcBorders>
              <w:top w:val="nil"/>
              <w:left w:val="single" w:sz="4" w:space="0" w:color="auto"/>
              <w:bottom w:val="nil"/>
              <w:right w:val="single" w:sz="4" w:space="0" w:color="auto"/>
            </w:tcBorders>
            <w:vAlign w:val="center"/>
          </w:tcPr>
          <w:p w14:paraId="7B05CA9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838E1C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939BB9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6DEBA8B"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w:t>
            </w:r>
          </w:p>
        </w:tc>
        <w:tc>
          <w:tcPr>
            <w:tcW w:w="2218" w:type="dxa"/>
            <w:tcBorders>
              <w:top w:val="single" w:sz="4" w:space="0" w:color="auto"/>
              <w:left w:val="single" w:sz="4" w:space="0" w:color="auto"/>
              <w:bottom w:val="nil"/>
              <w:right w:val="single" w:sz="4" w:space="0" w:color="auto"/>
            </w:tcBorders>
            <w:vAlign w:val="center"/>
          </w:tcPr>
          <w:p w14:paraId="49A737C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0587FD3B" w14:textId="77777777" w:rsidTr="00400160">
        <w:trPr>
          <w:jc w:val="center"/>
        </w:trPr>
        <w:tc>
          <w:tcPr>
            <w:tcW w:w="3057" w:type="dxa"/>
            <w:tcBorders>
              <w:top w:val="nil"/>
              <w:left w:val="single" w:sz="4" w:space="0" w:color="auto"/>
              <w:bottom w:val="nil"/>
              <w:right w:val="single" w:sz="4" w:space="0" w:color="auto"/>
            </w:tcBorders>
            <w:vAlign w:val="center"/>
          </w:tcPr>
          <w:p w14:paraId="377466D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79AF62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EE286D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35BE14A"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8"/>
              </w:rPr>
              <w:t>n</w:t>
            </w:r>
            <w:r w:rsidRPr="001141C9">
              <w:rPr>
                <w:lang w:eastAsia="zh-CN"/>
              </w:rPr>
              <w:t>66</w:t>
            </w:r>
            <w:r w:rsidRPr="001141C9">
              <w:rPr>
                <w:rFonts w:eastAsiaTheme="minorEastAsia" w:cs="Arial"/>
                <w:color w:val="000000"/>
                <w:szCs w:val="18"/>
              </w:rPr>
              <w:t xml:space="preserve"> channel bandwidths in Table 5.3.5-1</w:t>
            </w:r>
          </w:p>
        </w:tc>
        <w:tc>
          <w:tcPr>
            <w:tcW w:w="2218" w:type="dxa"/>
            <w:tcBorders>
              <w:top w:val="nil"/>
              <w:left w:val="single" w:sz="4" w:space="0" w:color="auto"/>
              <w:bottom w:val="nil"/>
              <w:right w:val="single" w:sz="4" w:space="0" w:color="auto"/>
            </w:tcBorders>
            <w:vAlign w:val="center"/>
          </w:tcPr>
          <w:p w14:paraId="66DE9F09" w14:textId="77777777" w:rsidR="00613E0A" w:rsidRPr="001141C9" w:rsidRDefault="00613E0A" w:rsidP="00613E0A">
            <w:pPr>
              <w:pStyle w:val="TAC"/>
              <w:keepNext w:val="0"/>
              <w:keepLines w:val="0"/>
              <w:rPr>
                <w:rFonts w:eastAsiaTheme="minorEastAsia"/>
                <w:lang w:eastAsia="zh-CN"/>
              </w:rPr>
            </w:pPr>
          </w:p>
        </w:tc>
      </w:tr>
      <w:tr w:rsidR="00613E0A" w:rsidRPr="001141C9" w14:paraId="07501FA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D0A758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54CC07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80AD6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F896B9D" w14:textId="77777777" w:rsidR="00613E0A" w:rsidRPr="001141C9" w:rsidRDefault="00613E0A" w:rsidP="00613E0A">
            <w:pPr>
              <w:pStyle w:val="TAC"/>
              <w:keepNext w:val="0"/>
              <w:keepLines w:val="0"/>
              <w:rPr>
                <w:rFonts w:eastAsiaTheme="minorEastAsia"/>
                <w:lang w:eastAsia="zh-CN" w:bidi="ar"/>
              </w:rPr>
            </w:pPr>
            <w:r w:rsidRPr="001141C9">
              <w:rPr>
                <w:color w:val="000000"/>
                <w:lang w:eastAsia="zh-CN"/>
              </w:rPr>
              <w:t>CA_n77(3</w:t>
            </w:r>
            <w:proofErr w:type="gramStart"/>
            <w:r w:rsidRPr="001141C9">
              <w:rPr>
                <w:color w:val="000000"/>
                <w:lang w:eastAsia="zh-CN"/>
              </w:rPr>
              <w:t>A)_</w:t>
            </w:r>
            <w:proofErr w:type="gramEnd"/>
            <w:r w:rsidRPr="001141C9">
              <w:rPr>
                <w:color w:val="000000"/>
                <w:lang w:eastAsia="zh-CN"/>
              </w:rPr>
              <w:t>BCS4 and 5</w:t>
            </w:r>
          </w:p>
        </w:tc>
        <w:tc>
          <w:tcPr>
            <w:tcW w:w="2218" w:type="dxa"/>
            <w:tcBorders>
              <w:top w:val="nil"/>
              <w:left w:val="single" w:sz="4" w:space="0" w:color="auto"/>
              <w:bottom w:val="single" w:sz="4" w:space="0" w:color="auto"/>
              <w:right w:val="single" w:sz="4" w:space="0" w:color="auto"/>
            </w:tcBorders>
            <w:vAlign w:val="center"/>
          </w:tcPr>
          <w:p w14:paraId="15F2310B" w14:textId="77777777" w:rsidR="00613E0A" w:rsidRPr="001141C9" w:rsidRDefault="00613E0A" w:rsidP="00613E0A">
            <w:pPr>
              <w:pStyle w:val="TAC"/>
              <w:keepNext w:val="0"/>
              <w:keepLines w:val="0"/>
              <w:rPr>
                <w:rFonts w:eastAsiaTheme="minorEastAsia"/>
                <w:lang w:eastAsia="zh-CN"/>
              </w:rPr>
            </w:pPr>
          </w:p>
        </w:tc>
      </w:tr>
      <w:tr w:rsidR="00613E0A" w:rsidRPr="001141C9" w14:paraId="1E50345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7DB2D6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CA_n7A-n66(2A)-n77(2A)</w:t>
            </w:r>
          </w:p>
        </w:tc>
        <w:tc>
          <w:tcPr>
            <w:tcW w:w="2545" w:type="dxa"/>
            <w:tcBorders>
              <w:top w:val="single" w:sz="4" w:space="0" w:color="auto"/>
              <w:left w:val="single" w:sz="4" w:space="0" w:color="auto"/>
              <w:bottom w:val="nil"/>
              <w:right w:val="single" w:sz="4" w:space="0" w:color="auto"/>
            </w:tcBorders>
            <w:vAlign w:val="center"/>
          </w:tcPr>
          <w:p w14:paraId="1E6972D4" w14:textId="77777777" w:rsidR="00613E0A" w:rsidRPr="001141C9" w:rsidRDefault="00613E0A" w:rsidP="00613E0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E670183"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B1D7E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1B4A68A"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nil"/>
              <w:left w:val="single" w:sz="4" w:space="0" w:color="auto"/>
              <w:bottom w:val="nil"/>
              <w:right w:val="single" w:sz="4" w:space="0" w:color="auto"/>
            </w:tcBorders>
            <w:vAlign w:val="center"/>
          </w:tcPr>
          <w:p w14:paraId="2A65CC0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1FADBB10" w14:textId="77777777" w:rsidTr="00400160">
        <w:trPr>
          <w:jc w:val="center"/>
        </w:trPr>
        <w:tc>
          <w:tcPr>
            <w:tcW w:w="3057" w:type="dxa"/>
            <w:tcBorders>
              <w:top w:val="nil"/>
              <w:left w:val="single" w:sz="4" w:space="0" w:color="auto"/>
              <w:bottom w:val="nil"/>
              <w:right w:val="single" w:sz="4" w:space="0" w:color="auto"/>
            </w:tcBorders>
            <w:vAlign w:val="center"/>
          </w:tcPr>
          <w:p w14:paraId="05F45EE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AEA468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89F49E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1E325F7"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32346905" w14:textId="77777777" w:rsidR="00613E0A" w:rsidRPr="001141C9" w:rsidRDefault="00613E0A" w:rsidP="00613E0A">
            <w:pPr>
              <w:pStyle w:val="TAC"/>
              <w:keepNext w:val="0"/>
              <w:keepLines w:val="0"/>
              <w:rPr>
                <w:rFonts w:eastAsiaTheme="minorEastAsia"/>
                <w:lang w:eastAsia="zh-CN"/>
              </w:rPr>
            </w:pPr>
          </w:p>
        </w:tc>
      </w:tr>
      <w:tr w:rsidR="00613E0A" w:rsidRPr="001141C9" w14:paraId="48171F3D" w14:textId="77777777" w:rsidTr="00400160">
        <w:trPr>
          <w:jc w:val="center"/>
        </w:trPr>
        <w:tc>
          <w:tcPr>
            <w:tcW w:w="3057" w:type="dxa"/>
            <w:tcBorders>
              <w:top w:val="nil"/>
              <w:left w:val="single" w:sz="4" w:space="0" w:color="auto"/>
              <w:bottom w:val="nil"/>
              <w:right w:val="single" w:sz="4" w:space="0" w:color="auto"/>
            </w:tcBorders>
            <w:vAlign w:val="center"/>
          </w:tcPr>
          <w:p w14:paraId="66EE0AE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256C0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AE2B2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FBA2C2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743C4B06" w14:textId="77777777" w:rsidR="00613E0A" w:rsidRPr="001141C9" w:rsidRDefault="00613E0A" w:rsidP="00613E0A">
            <w:pPr>
              <w:pStyle w:val="TAC"/>
              <w:keepNext w:val="0"/>
              <w:keepLines w:val="0"/>
              <w:rPr>
                <w:rFonts w:eastAsiaTheme="minorEastAsia"/>
                <w:lang w:eastAsia="zh-CN"/>
              </w:rPr>
            </w:pPr>
          </w:p>
        </w:tc>
      </w:tr>
      <w:tr w:rsidR="00613E0A" w:rsidRPr="001141C9" w14:paraId="79DFD55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3A163CF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CA_n7(2A)-n66A-n77A</w:t>
            </w:r>
          </w:p>
        </w:tc>
        <w:tc>
          <w:tcPr>
            <w:tcW w:w="2545" w:type="dxa"/>
            <w:tcBorders>
              <w:top w:val="single" w:sz="4" w:space="0" w:color="auto"/>
              <w:left w:val="single" w:sz="4" w:space="0" w:color="auto"/>
              <w:bottom w:val="nil"/>
              <w:right w:val="single" w:sz="4" w:space="0" w:color="auto"/>
            </w:tcBorders>
            <w:vAlign w:val="center"/>
          </w:tcPr>
          <w:p w14:paraId="022D35A9" w14:textId="77777777" w:rsidR="00613E0A" w:rsidRPr="001141C9" w:rsidRDefault="00613E0A" w:rsidP="00613E0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1B703FC8"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3C4B95A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3AB908C7"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67927D5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7BB050F0" w14:textId="77777777" w:rsidTr="00400160">
        <w:trPr>
          <w:jc w:val="center"/>
        </w:trPr>
        <w:tc>
          <w:tcPr>
            <w:tcW w:w="3057" w:type="dxa"/>
            <w:tcBorders>
              <w:top w:val="nil"/>
              <w:left w:val="single" w:sz="4" w:space="0" w:color="auto"/>
              <w:bottom w:val="nil"/>
              <w:right w:val="single" w:sz="4" w:space="0" w:color="auto"/>
            </w:tcBorders>
            <w:vAlign w:val="center"/>
          </w:tcPr>
          <w:p w14:paraId="1B0836C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2B72B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EDC0C2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ACB06D1"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9D140D0" w14:textId="77777777" w:rsidR="00613E0A" w:rsidRPr="001141C9" w:rsidRDefault="00613E0A" w:rsidP="00613E0A">
            <w:pPr>
              <w:pStyle w:val="TAC"/>
              <w:keepNext w:val="0"/>
              <w:keepLines w:val="0"/>
              <w:rPr>
                <w:rFonts w:eastAsiaTheme="minorEastAsia"/>
                <w:lang w:eastAsia="zh-CN"/>
              </w:rPr>
            </w:pPr>
          </w:p>
        </w:tc>
      </w:tr>
      <w:tr w:rsidR="00613E0A" w:rsidRPr="001141C9" w14:paraId="256EF6F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61DFE2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7ACC8E8"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AA44DD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0C4AF79E"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330A1907" w14:textId="77777777" w:rsidR="00613E0A" w:rsidRPr="001141C9" w:rsidRDefault="00613E0A" w:rsidP="00613E0A">
            <w:pPr>
              <w:pStyle w:val="TAC"/>
              <w:keepNext w:val="0"/>
              <w:keepLines w:val="0"/>
              <w:rPr>
                <w:rFonts w:eastAsiaTheme="minorEastAsia"/>
                <w:lang w:eastAsia="zh-CN"/>
              </w:rPr>
            </w:pPr>
          </w:p>
        </w:tc>
      </w:tr>
      <w:tr w:rsidR="00613E0A" w:rsidRPr="001141C9" w14:paraId="42012FF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D0517E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CA_n7(2A)-n66(2A)-n77A</w:t>
            </w:r>
          </w:p>
        </w:tc>
        <w:tc>
          <w:tcPr>
            <w:tcW w:w="2545" w:type="dxa"/>
            <w:tcBorders>
              <w:top w:val="single" w:sz="4" w:space="0" w:color="auto"/>
              <w:left w:val="single" w:sz="4" w:space="0" w:color="auto"/>
              <w:bottom w:val="nil"/>
              <w:right w:val="single" w:sz="4" w:space="0" w:color="auto"/>
            </w:tcBorders>
            <w:vAlign w:val="center"/>
          </w:tcPr>
          <w:p w14:paraId="3772DF45" w14:textId="77777777" w:rsidR="00613E0A" w:rsidRPr="001141C9" w:rsidRDefault="00613E0A" w:rsidP="00613E0A">
            <w:pPr>
              <w:pStyle w:val="TAC"/>
              <w:keepNext w:val="0"/>
              <w:keepLines w:val="0"/>
              <w:rPr>
                <w:rFonts w:eastAsiaTheme="minorEastAsia"/>
                <w:vertAlign w:val="superscript"/>
                <w:lang w:eastAsia="zh-CN"/>
              </w:rPr>
            </w:pPr>
            <w:r w:rsidRPr="001141C9">
              <w:rPr>
                <w:rFonts w:eastAsiaTheme="minorEastAsia"/>
                <w:lang w:eastAsia="zh-CN"/>
              </w:rPr>
              <w:t>n77</w:t>
            </w:r>
            <w:r w:rsidRPr="001141C9">
              <w:rPr>
                <w:rFonts w:eastAsiaTheme="minorEastAsia"/>
                <w:vertAlign w:val="superscript"/>
                <w:lang w:eastAsia="zh-CN"/>
              </w:rPr>
              <w:t>7,9</w:t>
            </w:r>
          </w:p>
          <w:p w14:paraId="4CEC388D"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CA_n7A-n66A</w:t>
            </w:r>
            <w:r w:rsidRPr="001141C9">
              <w:rPr>
                <w:rFonts w:eastAsiaTheme="minorEastAsia"/>
                <w:lang w:eastAsia="zh-CN"/>
              </w:rPr>
              <w:br/>
            </w:r>
            <w:r w:rsidRPr="001141C9">
              <w:rPr>
                <w:rFonts w:eastAsiaTheme="minorEastAsia"/>
              </w:rPr>
              <w:t>CA_n7A-n77A</w:t>
            </w:r>
            <w:r w:rsidRPr="001141C9">
              <w:rPr>
                <w:rFonts w:eastAsiaTheme="minorEastAsia"/>
                <w:vertAlign w:val="superscript"/>
              </w:rPr>
              <w:t>7</w:t>
            </w:r>
            <w:r w:rsidRPr="001141C9">
              <w:rPr>
                <w:rFonts w:eastAsiaTheme="minorEastAsia"/>
                <w:lang w:eastAsia="zh-CN"/>
              </w:rPr>
              <w:br/>
            </w:r>
            <w:r w:rsidRPr="001141C9">
              <w:rPr>
                <w:rFonts w:eastAsiaTheme="minorEastAsia"/>
              </w:rP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1D4254F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4C13B41"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540AEBB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46F95B60" w14:textId="77777777" w:rsidTr="00400160">
        <w:trPr>
          <w:jc w:val="center"/>
        </w:trPr>
        <w:tc>
          <w:tcPr>
            <w:tcW w:w="3057" w:type="dxa"/>
            <w:tcBorders>
              <w:top w:val="nil"/>
              <w:left w:val="single" w:sz="4" w:space="0" w:color="auto"/>
              <w:bottom w:val="nil"/>
              <w:right w:val="single" w:sz="4" w:space="0" w:color="auto"/>
            </w:tcBorders>
            <w:vAlign w:val="center"/>
          </w:tcPr>
          <w:p w14:paraId="429A96F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9F237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720E8A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48AD0CC"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7C78F26E" w14:textId="77777777" w:rsidR="00613E0A" w:rsidRPr="001141C9" w:rsidRDefault="00613E0A" w:rsidP="00613E0A">
            <w:pPr>
              <w:pStyle w:val="TAC"/>
              <w:keepNext w:val="0"/>
              <w:keepLines w:val="0"/>
              <w:rPr>
                <w:rFonts w:eastAsiaTheme="minorEastAsia"/>
                <w:lang w:eastAsia="zh-CN"/>
              </w:rPr>
            </w:pPr>
          </w:p>
        </w:tc>
      </w:tr>
      <w:tr w:rsidR="00613E0A" w:rsidRPr="001141C9" w14:paraId="55BC4F16"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7333DA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3D0157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0D4571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D1EC80D"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0ED96BB" w14:textId="77777777" w:rsidR="00613E0A" w:rsidRPr="001141C9" w:rsidRDefault="00613E0A" w:rsidP="00613E0A">
            <w:pPr>
              <w:pStyle w:val="TAC"/>
              <w:keepNext w:val="0"/>
              <w:keepLines w:val="0"/>
              <w:rPr>
                <w:rFonts w:eastAsiaTheme="minorEastAsia"/>
                <w:lang w:eastAsia="zh-CN"/>
              </w:rPr>
            </w:pPr>
          </w:p>
        </w:tc>
      </w:tr>
      <w:tr w:rsidR="00613E0A" w:rsidRPr="001141C9" w14:paraId="24539F39" w14:textId="77777777" w:rsidTr="00400160">
        <w:trPr>
          <w:jc w:val="center"/>
        </w:trPr>
        <w:tc>
          <w:tcPr>
            <w:tcW w:w="3057" w:type="dxa"/>
            <w:tcBorders>
              <w:top w:val="nil"/>
              <w:left w:val="single" w:sz="4" w:space="0" w:color="auto"/>
              <w:bottom w:val="nil"/>
              <w:right w:val="single" w:sz="4" w:space="0" w:color="auto"/>
            </w:tcBorders>
            <w:vAlign w:val="center"/>
          </w:tcPr>
          <w:p w14:paraId="3432DFF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CA_n7(2A)-n66A-n77(2A)</w:t>
            </w:r>
          </w:p>
        </w:tc>
        <w:tc>
          <w:tcPr>
            <w:tcW w:w="2545" w:type="dxa"/>
            <w:tcBorders>
              <w:top w:val="nil"/>
              <w:left w:val="single" w:sz="4" w:space="0" w:color="auto"/>
              <w:bottom w:val="nil"/>
              <w:right w:val="single" w:sz="4" w:space="0" w:color="auto"/>
            </w:tcBorders>
            <w:vAlign w:val="center"/>
          </w:tcPr>
          <w:p w14:paraId="1EC648C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7E258B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0172A30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5E4F3A6"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5B63F24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4F9D07EC" w14:textId="77777777" w:rsidTr="00400160">
        <w:trPr>
          <w:jc w:val="center"/>
        </w:trPr>
        <w:tc>
          <w:tcPr>
            <w:tcW w:w="3057" w:type="dxa"/>
            <w:tcBorders>
              <w:top w:val="nil"/>
              <w:left w:val="single" w:sz="4" w:space="0" w:color="auto"/>
              <w:bottom w:val="nil"/>
              <w:right w:val="single" w:sz="4" w:space="0" w:color="auto"/>
            </w:tcBorders>
            <w:vAlign w:val="center"/>
          </w:tcPr>
          <w:p w14:paraId="371019A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FB62F7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B47700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EA16BD2"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1B248BC" w14:textId="77777777" w:rsidR="00613E0A" w:rsidRPr="001141C9" w:rsidRDefault="00613E0A" w:rsidP="00613E0A">
            <w:pPr>
              <w:pStyle w:val="TAC"/>
              <w:keepNext w:val="0"/>
              <w:keepLines w:val="0"/>
              <w:rPr>
                <w:rFonts w:eastAsiaTheme="minorEastAsia"/>
                <w:lang w:eastAsia="zh-CN"/>
              </w:rPr>
            </w:pPr>
          </w:p>
        </w:tc>
      </w:tr>
      <w:tr w:rsidR="00613E0A" w:rsidRPr="001141C9" w14:paraId="50812AE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645C85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23A91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1BB2D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46AA0016"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02D21520" w14:textId="77777777" w:rsidR="00613E0A" w:rsidRPr="001141C9" w:rsidRDefault="00613E0A" w:rsidP="00613E0A">
            <w:pPr>
              <w:pStyle w:val="TAC"/>
              <w:keepNext w:val="0"/>
              <w:keepLines w:val="0"/>
              <w:rPr>
                <w:rFonts w:eastAsiaTheme="minorEastAsia"/>
                <w:lang w:eastAsia="zh-CN"/>
              </w:rPr>
            </w:pPr>
          </w:p>
        </w:tc>
      </w:tr>
      <w:tr w:rsidR="00613E0A" w:rsidRPr="001141C9" w14:paraId="0FE356B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657448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CA_n7(2A)-n66(2A)-n77(2A)</w:t>
            </w:r>
          </w:p>
        </w:tc>
        <w:tc>
          <w:tcPr>
            <w:tcW w:w="2545" w:type="dxa"/>
            <w:tcBorders>
              <w:top w:val="single" w:sz="4" w:space="0" w:color="auto"/>
              <w:left w:val="single" w:sz="4" w:space="0" w:color="auto"/>
              <w:bottom w:val="nil"/>
              <w:right w:val="single" w:sz="4" w:space="0" w:color="auto"/>
            </w:tcBorders>
            <w:vAlign w:val="center"/>
          </w:tcPr>
          <w:p w14:paraId="5CEB9A8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5594C19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CA_n7A-n66A</w:t>
            </w:r>
            <w:r w:rsidRPr="001141C9">
              <w:rPr>
                <w:rFonts w:eastAsiaTheme="minorEastAsia"/>
                <w:lang w:eastAsia="zh-CN"/>
              </w:rPr>
              <w:br/>
              <w:t>CA_n7A-n77A</w:t>
            </w:r>
            <w:r w:rsidRPr="001141C9">
              <w:rPr>
                <w:rFonts w:eastAsiaTheme="minorEastAsia"/>
                <w:vertAlign w:val="superscript"/>
              </w:rPr>
              <w:t>7</w:t>
            </w:r>
            <w:r w:rsidRPr="001141C9">
              <w:rPr>
                <w:rFonts w:eastAsiaTheme="minorEastAsia"/>
                <w:lang w:eastAsia="zh-CN"/>
              </w:rPr>
              <w:br/>
              <w:t>CA_n66A-n77A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46D41B7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22F95DA"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0694A750"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34E90ED6" w14:textId="77777777" w:rsidTr="00400160">
        <w:trPr>
          <w:jc w:val="center"/>
        </w:trPr>
        <w:tc>
          <w:tcPr>
            <w:tcW w:w="3057" w:type="dxa"/>
            <w:tcBorders>
              <w:top w:val="nil"/>
              <w:left w:val="single" w:sz="4" w:space="0" w:color="auto"/>
              <w:bottom w:val="nil"/>
              <w:right w:val="single" w:sz="4" w:space="0" w:color="auto"/>
            </w:tcBorders>
            <w:vAlign w:val="center"/>
          </w:tcPr>
          <w:p w14:paraId="1F83971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647D53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CCBC85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0D0B8C0"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324C51C0" w14:textId="77777777" w:rsidR="00613E0A" w:rsidRPr="001141C9" w:rsidRDefault="00613E0A" w:rsidP="00613E0A">
            <w:pPr>
              <w:pStyle w:val="TAC"/>
              <w:keepNext w:val="0"/>
              <w:keepLines w:val="0"/>
              <w:rPr>
                <w:rFonts w:eastAsiaTheme="minorEastAsia"/>
                <w:lang w:eastAsia="zh-CN"/>
              </w:rPr>
            </w:pPr>
          </w:p>
        </w:tc>
      </w:tr>
      <w:tr w:rsidR="00613E0A" w:rsidRPr="001141C9" w14:paraId="7EFDC7D3" w14:textId="77777777" w:rsidTr="00400160">
        <w:trPr>
          <w:jc w:val="center"/>
        </w:trPr>
        <w:tc>
          <w:tcPr>
            <w:tcW w:w="3057" w:type="dxa"/>
            <w:tcBorders>
              <w:top w:val="nil"/>
              <w:left w:val="single" w:sz="4" w:space="0" w:color="auto"/>
              <w:bottom w:val="nil"/>
              <w:right w:val="single" w:sz="4" w:space="0" w:color="auto"/>
            </w:tcBorders>
            <w:vAlign w:val="center"/>
          </w:tcPr>
          <w:p w14:paraId="6BEB0AA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304532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F6D8B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3E473EA"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CA_n77(2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4E3FC1E2" w14:textId="77777777" w:rsidR="00613E0A" w:rsidRPr="001141C9" w:rsidRDefault="00613E0A" w:rsidP="00613E0A">
            <w:pPr>
              <w:pStyle w:val="TAC"/>
              <w:keepNext w:val="0"/>
              <w:keepLines w:val="0"/>
              <w:rPr>
                <w:rFonts w:eastAsiaTheme="minorEastAsia"/>
                <w:lang w:eastAsia="zh-CN"/>
              </w:rPr>
            </w:pPr>
          </w:p>
        </w:tc>
      </w:tr>
      <w:tr w:rsidR="00613E0A" w:rsidRPr="001141C9" w14:paraId="70D9488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8E7E9D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CA_n7A-n66A-n78A</w:t>
            </w:r>
          </w:p>
        </w:tc>
        <w:tc>
          <w:tcPr>
            <w:tcW w:w="2545" w:type="dxa"/>
            <w:tcBorders>
              <w:top w:val="single" w:sz="4" w:space="0" w:color="auto"/>
              <w:left w:val="single" w:sz="4" w:space="0" w:color="auto"/>
              <w:bottom w:val="nil"/>
              <w:right w:val="single" w:sz="4" w:space="0" w:color="auto"/>
            </w:tcBorders>
            <w:vAlign w:val="center"/>
          </w:tcPr>
          <w:p w14:paraId="2403484F"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n78</w:t>
            </w:r>
            <w:r w:rsidRPr="001141C9">
              <w:rPr>
                <w:rFonts w:eastAsiaTheme="minorEastAsia"/>
                <w:vertAlign w:val="superscript"/>
              </w:rPr>
              <w:t>7,9</w:t>
            </w:r>
          </w:p>
          <w:p w14:paraId="2CF9B8B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n66A</w:t>
            </w:r>
          </w:p>
          <w:p w14:paraId="032F4EC6"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n7</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p w14:paraId="48EDA7B1"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CA</w:t>
            </w:r>
            <w:r w:rsidRPr="001141C9">
              <w:rPr>
                <w:rFonts w:eastAsiaTheme="minorEastAsia" w:cs="Arial"/>
                <w:szCs w:val="18"/>
              </w:rPr>
              <w:t>_</w:t>
            </w:r>
            <w:r w:rsidRPr="001141C9">
              <w:rPr>
                <w:rFonts w:eastAsiaTheme="minorEastAsia" w:cs="Arial"/>
                <w:szCs w:val="18"/>
                <w:lang w:eastAsia="zh-CN"/>
              </w:rPr>
              <w:t>n66</w:t>
            </w:r>
            <w:r w:rsidRPr="001141C9">
              <w:rPr>
                <w:rFonts w:eastAsiaTheme="minorEastAsia" w:cs="Arial"/>
                <w:szCs w:val="18"/>
                <w:lang w:eastAsia="ja-JP"/>
              </w:rPr>
              <w:t>A-</w:t>
            </w:r>
            <w:r w:rsidRPr="001141C9">
              <w:rPr>
                <w:rFonts w:eastAsiaTheme="minorEastAsia" w:cs="Arial"/>
                <w:szCs w:val="18"/>
                <w:lang w:eastAsia="zh-CN"/>
              </w:rPr>
              <w:t>n78A</w:t>
            </w:r>
            <w:r w:rsidRPr="001141C9">
              <w:rPr>
                <w:rFonts w:eastAsiaTheme="minorEastAsia"/>
                <w:vertAlign w:val="superscript"/>
              </w:rPr>
              <w:t>7</w:t>
            </w:r>
          </w:p>
        </w:tc>
        <w:tc>
          <w:tcPr>
            <w:tcW w:w="1145" w:type="dxa"/>
            <w:tcBorders>
              <w:top w:val="single" w:sz="4" w:space="0" w:color="auto"/>
              <w:left w:val="single" w:sz="4" w:space="0" w:color="auto"/>
              <w:bottom w:val="single" w:sz="4" w:space="0" w:color="auto"/>
              <w:right w:val="single" w:sz="4" w:space="0" w:color="auto"/>
            </w:tcBorders>
            <w:vAlign w:val="center"/>
          </w:tcPr>
          <w:p w14:paraId="6047201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23A8288B"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052829D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36090D0B" w14:textId="77777777" w:rsidTr="00400160">
        <w:trPr>
          <w:jc w:val="center"/>
        </w:trPr>
        <w:tc>
          <w:tcPr>
            <w:tcW w:w="3057" w:type="dxa"/>
            <w:tcBorders>
              <w:top w:val="nil"/>
              <w:left w:val="single" w:sz="4" w:space="0" w:color="auto"/>
              <w:bottom w:val="nil"/>
              <w:right w:val="single" w:sz="4" w:space="0" w:color="auto"/>
            </w:tcBorders>
            <w:vAlign w:val="center"/>
          </w:tcPr>
          <w:p w14:paraId="5ABFA0A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483299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6DE8607"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1C89908"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57A37D41" w14:textId="77777777" w:rsidR="00613E0A" w:rsidRPr="001141C9" w:rsidRDefault="00613E0A" w:rsidP="00613E0A">
            <w:pPr>
              <w:pStyle w:val="TAC"/>
              <w:keepNext w:val="0"/>
              <w:keepLines w:val="0"/>
              <w:rPr>
                <w:rFonts w:eastAsiaTheme="minorEastAsia"/>
                <w:lang w:eastAsia="zh-CN"/>
              </w:rPr>
            </w:pPr>
          </w:p>
        </w:tc>
      </w:tr>
      <w:tr w:rsidR="00613E0A" w:rsidRPr="001141C9" w14:paraId="34F46D86" w14:textId="77777777" w:rsidTr="00400160">
        <w:trPr>
          <w:jc w:val="center"/>
        </w:trPr>
        <w:tc>
          <w:tcPr>
            <w:tcW w:w="3057" w:type="dxa"/>
            <w:tcBorders>
              <w:top w:val="nil"/>
              <w:left w:val="single" w:sz="4" w:space="0" w:color="auto"/>
              <w:bottom w:val="nil"/>
              <w:right w:val="single" w:sz="4" w:space="0" w:color="auto"/>
            </w:tcBorders>
            <w:vAlign w:val="center"/>
          </w:tcPr>
          <w:p w14:paraId="14461E1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0FD099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6657FE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5EE9AF64"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10, 15, 20, 25, 30, 40, 50, 60, 80, 90, 100</w:t>
            </w:r>
          </w:p>
        </w:tc>
        <w:tc>
          <w:tcPr>
            <w:tcW w:w="2218" w:type="dxa"/>
            <w:tcBorders>
              <w:top w:val="nil"/>
              <w:left w:val="single" w:sz="4" w:space="0" w:color="auto"/>
              <w:bottom w:val="single" w:sz="4" w:space="0" w:color="auto"/>
              <w:right w:val="single" w:sz="4" w:space="0" w:color="auto"/>
            </w:tcBorders>
            <w:vAlign w:val="center"/>
          </w:tcPr>
          <w:p w14:paraId="45FA78AD" w14:textId="77777777" w:rsidR="00613E0A" w:rsidRPr="001141C9" w:rsidRDefault="00613E0A" w:rsidP="00613E0A">
            <w:pPr>
              <w:pStyle w:val="TAC"/>
              <w:keepNext w:val="0"/>
              <w:keepLines w:val="0"/>
              <w:rPr>
                <w:rFonts w:eastAsiaTheme="minorEastAsia"/>
                <w:lang w:eastAsia="zh-CN"/>
              </w:rPr>
            </w:pPr>
          </w:p>
        </w:tc>
      </w:tr>
      <w:tr w:rsidR="00613E0A" w:rsidRPr="001141C9" w14:paraId="081BE605" w14:textId="77777777" w:rsidTr="00400160">
        <w:trPr>
          <w:jc w:val="center"/>
        </w:trPr>
        <w:tc>
          <w:tcPr>
            <w:tcW w:w="3057" w:type="dxa"/>
            <w:tcBorders>
              <w:top w:val="nil"/>
              <w:left w:val="single" w:sz="4" w:space="0" w:color="auto"/>
              <w:bottom w:val="nil"/>
              <w:right w:val="single" w:sz="4" w:space="0" w:color="auto"/>
            </w:tcBorders>
            <w:vAlign w:val="center"/>
          </w:tcPr>
          <w:p w14:paraId="201A7E01" w14:textId="77777777" w:rsidR="00613E0A" w:rsidRPr="001141C9" w:rsidRDefault="00613E0A" w:rsidP="00613E0A">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3360BB6A"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1029D3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C54FF71"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63D89D6A"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lang w:eastAsia="zh-CN"/>
              </w:rPr>
              <w:t>1</w:t>
            </w:r>
          </w:p>
        </w:tc>
      </w:tr>
      <w:tr w:rsidR="00613E0A" w:rsidRPr="001141C9" w14:paraId="1975E148" w14:textId="77777777" w:rsidTr="00400160">
        <w:trPr>
          <w:jc w:val="center"/>
        </w:trPr>
        <w:tc>
          <w:tcPr>
            <w:tcW w:w="3057" w:type="dxa"/>
            <w:tcBorders>
              <w:top w:val="nil"/>
              <w:left w:val="single" w:sz="4" w:space="0" w:color="auto"/>
              <w:bottom w:val="nil"/>
              <w:right w:val="single" w:sz="4" w:space="0" w:color="auto"/>
            </w:tcBorders>
            <w:vAlign w:val="center"/>
          </w:tcPr>
          <w:p w14:paraId="3154009E" w14:textId="77777777" w:rsidR="00613E0A" w:rsidRPr="001141C9" w:rsidRDefault="00613E0A" w:rsidP="00613E0A">
            <w:pPr>
              <w:pStyle w:val="TAC"/>
              <w:keepNext w:val="0"/>
              <w:keepLines w:val="0"/>
              <w:rPr>
                <w:rFonts w:eastAsiaTheme="minorEastAsia" w:cs="Arial"/>
                <w:szCs w:val="18"/>
                <w:lang w:eastAsia="zh-CN"/>
              </w:rPr>
            </w:pPr>
          </w:p>
        </w:tc>
        <w:tc>
          <w:tcPr>
            <w:tcW w:w="2545" w:type="dxa"/>
            <w:tcBorders>
              <w:top w:val="nil"/>
              <w:left w:val="single" w:sz="4" w:space="0" w:color="auto"/>
              <w:bottom w:val="nil"/>
              <w:right w:val="single" w:sz="4" w:space="0" w:color="auto"/>
            </w:tcBorders>
            <w:vAlign w:val="center"/>
          </w:tcPr>
          <w:p w14:paraId="7EA88D14"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3936BF"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64F6083D"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DA6F79B" w14:textId="77777777" w:rsidR="00613E0A" w:rsidRPr="001141C9" w:rsidRDefault="00613E0A" w:rsidP="00613E0A">
            <w:pPr>
              <w:pStyle w:val="TAC"/>
              <w:keepNext w:val="0"/>
              <w:keepLines w:val="0"/>
              <w:rPr>
                <w:rFonts w:eastAsiaTheme="minorEastAsia"/>
                <w:lang w:eastAsia="zh-CN"/>
              </w:rPr>
            </w:pPr>
          </w:p>
        </w:tc>
      </w:tr>
      <w:tr w:rsidR="00613E0A" w:rsidRPr="001141C9" w14:paraId="20FEDF5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A50572E" w14:textId="77777777" w:rsidR="00613E0A" w:rsidRPr="001141C9" w:rsidRDefault="00613E0A" w:rsidP="00613E0A">
            <w:pPr>
              <w:pStyle w:val="TAC"/>
              <w:keepNext w:val="0"/>
              <w:keepLines w:val="0"/>
              <w:rPr>
                <w:rFonts w:eastAsiaTheme="minorEastAsia" w:cs="Arial"/>
                <w:szCs w:val="18"/>
                <w:lang w:eastAsia="zh-CN"/>
              </w:rPr>
            </w:pPr>
          </w:p>
        </w:tc>
        <w:tc>
          <w:tcPr>
            <w:tcW w:w="2545" w:type="dxa"/>
            <w:tcBorders>
              <w:top w:val="nil"/>
              <w:left w:val="single" w:sz="4" w:space="0" w:color="auto"/>
              <w:bottom w:val="single" w:sz="4" w:space="0" w:color="auto"/>
              <w:right w:val="single" w:sz="4" w:space="0" w:color="auto"/>
            </w:tcBorders>
            <w:vAlign w:val="center"/>
          </w:tcPr>
          <w:p w14:paraId="572D5940" w14:textId="77777777" w:rsidR="00613E0A" w:rsidRPr="001141C9" w:rsidRDefault="00613E0A" w:rsidP="00613E0A">
            <w:pPr>
              <w:pStyle w:val="TAC"/>
              <w:keepNext w:val="0"/>
              <w:keepLines w:val="0"/>
              <w:rPr>
                <w:rFonts w:eastAsiaTheme="minorEastAsia" w:cs="Arial"/>
                <w:szCs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1C5C86A"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1BA64E05" w14:textId="77777777" w:rsidR="00613E0A" w:rsidRPr="001141C9" w:rsidRDefault="00613E0A" w:rsidP="00613E0A">
            <w:pPr>
              <w:pStyle w:val="TAC"/>
              <w:keepNext w:val="0"/>
              <w:keepLines w:val="0"/>
              <w:rPr>
                <w:rFonts w:ascii="Calibri" w:eastAsiaTheme="minorEastAsia" w:hAnsi="Calibri"/>
                <w:sz w:val="21"/>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560BE28B" w14:textId="77777777" w:rsidR="00613E0A" w:rsidRPr="001141C9" w:rsidRDefault="00613E0A" w:rsidP="00613E0A">
            <w:pPr>
              <w:pStyle w:val="TAC"/>
              <w:keepNext w:val="0"/>
              <w:keepLines w:val="0"/>
              <w:rPr>
                <w:rFonts w:eastAsiaTheme="minorEastAsia"/>
                <w:lang w:eastAsia="zh-CN"/>
              </w:rPr>
            </w:pPr>
          </w:p>
        </w:tc>
      </w:tr>
      <w:tr w:rsidR="00613E0A" w:rsidRPr="001141C9" w14:paraId="6E9CE671"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CCAD535"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-n78(2A)</w:t>
            </w:r>
          </w:p>
        </w:tc>
        <w:tc>
          <w:tcPr>
            <w:tcW w:w="2545" w:type="dxa"/>
            <w:tcBorders>
              <w:top w:val="single" w:sz="4" w:space="0" w:color="auto"/>
              <w:left w:val="single" w:sz="4" w:space="0" w:color="auto"/>
              <w:bottom w:val="nil"/>
              <w:right w:val="single" w:sz="4" w:space="0" w:color="auto"/>
            </w:tcBorders>
            <w:vAlign w:val="center"/>
          </w:tcPr>
          <w:p w14:paraId="3C6252D5"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n66A</w:t>
            </w:r>
          </w:p>
          <w:p w14:paraId="23108388"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n7</w:t>
            </w:r>
            <w:r w:rsidRPr="001141C9">
              <w:rPr>
                <w:rFonts w:eastAsiaTheme="minorEastAsia"/>
                <w:lang w:eastAsia="ja-JP"/>
              </w:rPr>
              <w:t>A-</w:t>
            </w:r>
            <w:r w:rsidRPr="001141C9">
              <w:rPr>
                <w:rFonts w:eastAsiaTheme="minorEastAsia"/>
                <w:lang w:eastAsia="zh-CN"/>
              </w:rPr>
              <w:t>n78A</w:t>
            </w:r>
          </w:p>
          <w:p w14:paraId="4B92BD31"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w:t>
            </w:r>
            <w:r w:rsidRPr="001141C9">
              <w:rPr>
                <w:rFonts w:eastAsiaTheme="minorEastAsia"/>
              </w:rPr>
              <w:t>_</w:t>
            </w:r>
            <w:r w:rsidRPr="001141C9">
              <w:rPr>
                <w:rFonts w:eastAsiaTheme="minorEastAsia"/>
                <w:lang w:eastAsia="zh-CN"/>
              </w:rPr>
              <w:t>n66</w:t>
            </w:r>
            <w:r w:rsidRPr="001141C9">
              <w:rPr>
                <w:rFonts w:eastAsiaTheme="minorEastAsia"/>
                <w:lang w:eastAsia="ja-JP"/>
              </w:rPr>
              <w:t>A-</w:t>
            </w:r>
            <w:r w:rsidRPr="001141C9">
              <w:rPr>
                <w:rFonts w:eastAsiaTheme="minorEastAsia"/>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5770D0E6"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E0AE811" w14:textId="77777777" w:rsidR="00613E0A" w:rsidRPr="001141C9" w:rsidRDefault="00613E0A" w:rsidP="00613E0A">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237585DB"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0</w:t>
            </w:r>
          </w:p>
        </w:tc>
      </w:tr>
      <w:tr w:rsidR="00613E0A" w:rsidRPr="001141C9" w14:paraId="17197853" w14:textId="77777777" w:rsidTr="00400160">
        <w:trPr>
          <w:jc w:val="center"/>
        </w:trPr>
        <w:tc>
          <w:tcPr>
            <w:tcW w:w="3057" w:type="dxa"/>
            <w:tcBorders>
              <w:top w:val="nil"/>
              <w:left w:val="single" w:sz="4" w:space="0" w:color="auto"/>
              <w:bottom w:val="nil"/>
              <w:right w:val="single" w:sz="4" w:space="0" w:color="auto"/>
            </w:tcBorders>
            <w:vAlign w:val="center"/>
          </w:tcPr>
          <w:p w14:paraId="14416C9F"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CF0D512"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E2AEE0E"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FFB52BF" w14:textId="77777777" w:rsidR="00613E0A" w:rsidRPr="001141C9" w:rsidRDefault="00613E0A" w:rsidP="00613E0A">
            <w:pPr>
              <w:pStyle w:val="TAC"/>
              <w:keepLines w:val="0"/>
              <w:rPr>
                <w:rFonts w:ascii="Calibri" w:eastAsiaTheme="minorEastAsia" w:hAnsi="Calibri"/>
                <w:sz w:val="21"/>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7A2440D" w14:textId="77777777" w:rsidR="00613E0A" w:rsidRPr="001141C9" w:rsidRDefault="00613E0A" w:rsidP="00613E0A">
            <w:pPr>
              <w:pStyle w:val="TAC"/>
              <w:keepLines w:val="0"/>
              <w:rPr>
                <w:rFonts w:eastAsiaTheme="minorEastAsia"/>
                <w:lang w:eastAsia="zh-CN"/>
              </w:rPr>
            </w:pPr>
          </w:p>
        </w:tc>
      </w:tr>
      <w:tr w:rsidR="00613E0A" w:rsidRPr="001141C9" w14:paraId="4DAB1C52" w14:textId="77777777" w:rsidTr="00400160">
        <w:trPr>
          <w:jc w:val="center"/>
        </w:trPr>
        <w:tc>
          <w:tcPr>
            <w:tcW w:w="3057" w:type="dxa"/>
            <w:tcBorders>
              <w:top w:val="nil"/>
              <w:left w:val="single" w:sz="4" w:space="0" w:color="auto"/>
              <w:bottom w:val="nil"/>
              <w:right w:val="single" w:sz="4" w:space="0" w:color="auto"/>
            </w:tcBorders>
            <w:vAlign w:val="center"/>
          </w:tcPr>
          <w:p w14:paraId="4729B436"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5F34DF7"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02C81D"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FC3A9AC" w14:textId="77777777" w:rsidR="00613E0A" w:rsidRPr="001141C9" w:rsidRDefault="00613E0A" w:rsidP="00613E0A">
            <w:pPr>
              <w:pStyle w:val="TAC"/>
              <w:keepLines w:val="0"/>
              <w:rPr>
                <w:rFonts w:ascii="Calibri" w:eastAsiaTheme="minorEastAsia" w:hAnsi="Calibri"/>
                <w:sz w:val="21"/>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single" w:sz="4" w:space="0" w:color="auto"/>
              <w:right w:val="single" w:sz="4" w:space="0" w:color="auto"/>
            </w:tcBorders>
            <w:vAlign w:val="center"/>
          </w:tcPr>
          <w:p w14:paraId="5050FA9C" w14:textId="77777777" w:rsidR="00613E0A" w:rsidRPr="001141C9" w:rsidRDefault="00613E0A" w:rsidP="00613E0A">
            <w:pPr>
              <w:pStyle w:val="TAC"/>
              <w:keepLines w:val="0"/>
              <w:rPr>
                <w:rFonts w:eastAsiaTheme="minorEastAsia"/>
                <w:lang w:eastAsia="zh-CN"/>
              </w:rPr>
            </w:pPr>
          </w:p>
        </w:tc>
      </w:tr>
      <w:tr w:rsidR="00613E0A" w:rsidRPr="001141C9" w14:paraId="11DB11B5" w14:textId="77777777" w:rsidTr="00400160">
        <w:trPr>
          <w:jc w:val="center"/>
        </w:trPr>
        <w:tc>
          <w:tcPr>
            <w:tcW w:w="3057" w:type="dxa"/>
            <w:tcBorders>
              <w:top w:val="nil"/>
              <w:left w:val="single" w:sz="4" w:space="0" w:color="auto"/>
              <w:bottom w:val="nil"/>
              <w:right w:val="single" w:sz="4" w:space="0" w:color="auto"/>
            </w:tcBorders>
            <w:vAlign w:val="center"/>
          </w:tcPr>
          <w:p w14:paraId="386A53FA"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2245DA8"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829ECF2" w14:textId="77777777" w:rsidR="00613E0A" w:rsidRPr="001141C9" w:rsidRDefault="00613E0A" w:rsidP="00613E0A">
            <w:pPr>
              <w:pStyle w:val="TAC"/>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B73BD81" w14:textId="77777777" w:rsidR="00613E0A" w:rsidRPr="001141C9" w:rsidRDefault="00613E0A" w:rsidP="00613E0A">
            <w:pPr>
              <w:pStyle w:val="TAC"/>
              <w:keepLines w:val="0"/>
              <w:rPr>
                <w:rFonts w:ascii="Calibri" w:eastAsiaTheme="minorEastAsia" w:hAnsi="Calibri"/>
                <w:sz w:val="21"/>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239E38A"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1</w:t>
            </w:r>
          </w:p>
        </w:tc>
      </w:tr>
      <w:tr w:rsidR="00613E0A" w:rsidRPr="001141C9" w14:paraId="6F00E52C" w14:textId="77777777" w:rsidTr="00400160">
        <w:trPr>
          <w:jc w:val="center"/>
        </w:trPr>
        <w:tc>
          <w:tcPr>
            <w:tcW w:w="3057" w:type="dxa"/>
            <w:tcBorders>
              <w:top w:val="nil"/>
              <w:left w:val="single" w:sz="4" w:space="0" w:color="auto"/>
              <w:bottom w:val="nil"/>
              <w:right w:val="single" w:sz="4" w:space="0" w:color="auto"/>
            </w:tcBorders>
            <w:vAlign w:val="center"/>
          </w:tcPr>
          <w:p w14:paraId="1C4307CD" w14:textId="77777777" w:rsidR="00613E0A" w:rsidRPr="001141C9" w:rsidRDefault="00613E0A" w:rsidP="00613E0A">
            <w:pPr>
              <w:pStyle w:val="TAC"/>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28EFC0B" w14:textId="77777777" w:rsidR="00613E0A" w:rsidRPr="001141C9" w:rsidRDefault="00613E0A" w:rsidP="00613E0A">
            <w:pPr>
              <w:pStyle w:val="TAC"/>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2681127" w14:textId="77777777" w:rsidR="00613E0A" w:rsidRPr="001141C9" w:rsidRDefault="00613E0A" w:rsidP="00613E0A">
            <w:pPr>
              <w:pStyle w:val="TAC"/>
              <w:keepLines w:val="0"/>
              <w:rPr>
                <w:rFonts w:eastAsiaTheme="minorEastAsia"/>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7D66F93A" w14:textId="77777777" w:rsidR="00613E0A" w:rsidRPr="001141C9" w:rsidRDefault="00613E0A" w:rsidP="00613E0A">
            <w:pPr>
              <w:pStyle w:val="TAC"/>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72743422" w14:textId="77777777" w:rsidR="00613E0A" w:rsidRPr="001141C9" w:rsidRDefault="00613E0A" w:rsidP="00613E0A">
            <w:pPr>
              <w:pStyle w:val="TAC"/>
              <w:keepLines w:val="0"/>
              <w:rPr>
                <w:rFonts w:eastAsiaTheme="minorEastAsia"/>
                <w:lang w:eastAsia="zh-CN"/>
              </w:rPr>
            </w:pPr>
          </w:p>
        </w:tc>
      </w:tr>
      <w:tr w:rsidR="00613E0A" w:rsidRPr="001141C9" w14:paraId="7BA207B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64CDB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633806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0D2A4E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C0BDF9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5E8DA93A" w14:textId="77777777" w:rsidR="00613E0A" w:rsidRPr="001141C9" w:rsidRDefault="00613E0A" w:rsidP="00613E0A">
            <w:pPr>
              <w:pStyle w:val="TAC"/>
              <w:keepNext w:val="0"/>
              <w:keepLines w:val="0"/>
              <w:rPr>
                <w:rFonts w:eastAsiaTheme="minorEastAsia"/>
                <w:lang w:eastAsia="zh-CN"/>
              </w:rPr>
            </w:pPr>
          </w:p>
        </w:tc>
      </w:tr>
      <w:tr w:rsidR="00613E0A" w:rsidRPr="001141C9" w14:paraId="0684E5D2" w14:textId="77777777" w:rsidTr="00400160">
        <w:trPr>
          <w:jc w:val="center"/>
        </w:trPr>
        <w:tc>
          <w:tcPr>
            <w:tcW w:w="3057" w:type="dxa"/>
            <w:tcBorders>
              <w:top w:val="nil"/>
              <w:left w:val="single" w:sz="4" w:space="0" w:color="auto"/>
              <w:bottom w:val="nil"/>
              <w:right w:val="single" w:sz="4" w:space="0" w:color="auto"/>
            </w:tcBorders>
            <w:vAlign w:val="center"/>
          </w:tcPr>
          <w:p w14:paraId="120E364C"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CA_n7(2A)-n66A-n78A</w:t>
            </w:r>
          </w:p>
        </w:tc>
        <w:tc>
          <w:tcPr>
            <w:tcW w:w="2545" w:type="dxa"/>
            <w:tcBorders>
              <w:top w:val="nil"/>
              <w:left w:val="single" w:sz="4" w:space="0" w:color="auto"/>
              <w:bottom w:val="nil"/>
              <w:right w:val="single" w:sz="4" w:space="0" w:color="auto"/>
            </w:tcBorders>
            <w:vAlign w:val="center"/>
          </w:tcPr>
          <w:p w14:paraId="4645B430"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CA_n7A-n66A</w:t>
            </w:r>
          </w:p>
          <w:p w14:paraId="7B1E6036"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575E0275"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CA_n66A-n78A</w:t>
            </w:r>
          </w:p>
        </w:tc>
        <w:tc>
          <w:tcPr>
            <w:tcW w:w="1145" w:type="dxa"/>
            <w:tcBorders>
              <w:top w:val="single" w:sz="4" w:space="0" w:color="auto"/>
              <w:left w:val="single" w:sz="4" w:space="0" w:color="auto"/>
              <w:bottom w:val="single" w:sz="4" w:space="0" w:color="auto"/>
              <w:right w:val="single" w:sz="4" w:space="0" w:color="auto"/>
            </w:tcBorders>
            <w:vAlign w:val="center"/>
          </w:tcPr>
          <w:p w14:paraId="4C9132AC"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951C71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5150096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0486317A" w14:textId="77777777" w:rsidTr="00400160">
        <w:trPr>
          <w:jc w:val="center"/>
        </w:trPr>
        <w:tc>
          <w:tcPr>
            <w:tcW w:w="3057" w:type="dxa"/>
            <w:tcBorders>
              <w:top w:val="nil"/>
              <w:left w:val="single" w:sz="4" w:space="0" w:color="auto"/>
              <w:bottom w:val="nil"/>
              <w:right w:val="single" w:sz="4" w:space="0" w:color="auto"/>
            </w:tcBorders>
            <w:vAlign w:val="center"/>
          </w:tcPr>
          <w:p w14:paraId="33716E6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1A41E7C"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324B1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1476CB15"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2C599A6E" w14:textId="77777777" w:rsidR="00613E0A" w:rsidRPr="001141C9" w:rsidRDefault="00613E0A" w:rsidP="00613E0A">
            <w:pPr>
              <w:pStyle w:val="TAC"/>
              <w:keepNext w:val="0"/>
              <w:keepLines w:val="0"/>
              <w:rPr>
                <w:rFonts w:eastAsiaTheme="minorEastAsia"/>
                <w:lang w:eastAsia="zh-CN"/>
              </w:rPr>
            </w:pPr>
          </w:p>
        </w:tc>
      </w:tr>
      <w:tr w:rsidR="00613E0A" w:rsidRPr="001141C9" w14:paraId="1A9FED3D" w14:textId="77777777" w:rsidTr="00400160">
        <w:trPr>
          <w:jc w:val="center"/>
        </w:trPr>
        <w:tc>
          <w:tcPr>
            <w:tcW w:w="3057" w:type="dxa"/>
            <w:tcBorders>
              <w:top w:val="nil"/>
              <w:left w:val="single" w:sz="4" w:space="0" w:color="auto"/>
              <w:bottom w:val="nil"/>
              <w:right w:val="single" w:sz="4" w:space="0" w:color="auto"/>
            </w:tcBorders>
            <w:vAlign w:val="center"/>
          </w:tcPr>
          <w:p w14:paraId="2B24BBA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41026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8066E2E"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39BDB41A"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3DB317AC" w14:textId="77777777" w:rsidR="00613E0A" w:rsidRPr="001141C9" w:rsidRDefault="00613E0A" w:rsidP="00613E0A">
            <w:pPr>
              <w:pStyle w:val="TAC"/>
              <w:keepNext w:val="0"/>
              <w:keepLines w:val="0"/>
              <w:rPr>
                <w:rFonts w:eastAsiaTheme="minorEastAsia"/>
                <w:lang w:eastAsia="zh-CN"/>
              </w:rPr>
            </w:pPr>
          </w:p>
        </w:tc>
      </w:tr>
      <w:tr w:rsidR="00613E0A" w:rsidRPr="001141C9" w14:paraId="2DE090C4"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45D092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CA_n7A-n66(2A)-n78A</w:t>
            </w:r>
          </w:p>
        </w:tc>
        <w:tc>
          <w:tcPr>
            <w:tcW w:w="2545" w:type="dxa"/>
            <w:tcBorders>
              <w:top w:val="single" w:sz="4" w:space="0" w:color="auto"/>
              <w:left w:val="single" w:sz="4" w:space="0" w:color="auto"/>
              <w:bottom w:val="nil"/>
              <w:right w:val="single" w:sz="4" w:space="0" w:color="auto"/>
            </w:tcBorders>
            <w:vAlign w:val="center"/>
          </w:tcPr>
          <w:p w14:paraId="0034649A" w14:textId="77777777" w:rsidR="00613E0A" w:rsidRPr="001141C9" w:rsidRDefault="00613E0A" w:rsidP="00613E0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75041619" w14:textId="77777777" w:rsidR="00613E0A" w:rsidRPr="001141C9" w:rsidRDefault="00613E0A" w:rsidP="00613E0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38D0B917"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3A5980E5"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6B2AD5B"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FB13F9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44055214" w14:textId="77777777" w:rsidTr="00400160">
        <w:trPr>
          <w:jc w:val="center"/>
        </w:trPr>
        <w:tc>
          <w:tcPr>
            <w:tcW w:w="3057" w:type="dxa"/>
            <w:tcBorders>
              <w:top w:val="nil"/>
              <w:left w:val="single" w:sz="4" w:space="0" w:color="auto"/>
              <w:bottom w:val="nil"/>
              <w:right w:val="single" w:sz="4" w:space="0" w:color="auto"/>
            </w:tcBorders>
            <w:vAlign w:val="center"/>
          </w:tcPr>
          <w:p w14:paraId="1B1E890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7C3CA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2304583"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E780E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3C487D8D" w14:textId="77777777" w:rsidR="00613E0A" w:rsidRPr="001141C9" w:rsidRDefault="00613E0A" w:rsidP="00613E0A">
            <w:pPr>
              <w:pStyle w:val="TAC"/>
              <w:keepNext w:val="0"/>
              <w:keepLines w:val="0"/>
              <w:rPr>
                <w:rFonts w:eastAsiaTheme="minorEastAsia"/>
                <w:lang w:eastAsia="zh-CN"/>
              </w:rPr>
            </w:pPr>
          </w:p>
        </w:tc>
      </w:tr>
      <w:tr w:rsidR="00613E0A" w:rsidRPr="001141C9" w14:paraId="0A82BFB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B2AAA8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DCA7A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2197F41"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733873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7ED69E45" w14:textId="77777777" w:rsidR="00613E0A" w:rsidRPr="001141C9" w:rsidRDefault="00613E0A" w:rsidP="00613E0A">
            <w:pPr>
              <w:pStyle w:val="TAC"/>
              <w:keepNext w:val="0"/>
              <w:keepLines w:val="0"/>
              <w:rPr>
                <w:rFonts w:eastAsiaTheme="minorEastAsia"/>
                <w:lang w:eastAsia="zh-CN"/>
              </w:rPr>
            </w:pPr>
          </w:p>
        </w:tc>
      </w:tr>
      <w:tr w:rsidR="00613E0A" w:rsidRPr="001141C9" w14:paraId="14330E0A" w14:textId="77777777" w:rsidTr="00400160">
        <w:trPr>
          <w:jc w:val="center"/>
        </w:trPr>
        <w:tc>
          <w:tcPr>
            <w:tcW w:w="3057" w:type="dxa"/>
            <w:tcBorders>
              <w:top w:val="nil"/>
              <w:left w:val="single" w:sz="4" w:space="0" w:color="auto"/>
              <w:bottom w:val="nil"/>
              <w:right w:val="single" w:sz="4" w:space="0" w:color="auto"/>
            </w:tcBorders>
            <w:vAlign w:val="center"/>
          </w:tcPr>
          <w:p w14:paraId="5502AD78"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CA_n7(2A)-n66(2A)-n78A</w:t>
            </w:r>
          </w:p>
        </w:tc>
        <w:tc>
          <w:tcPr>
            <w:tcW w:w="2545" w:type="dxa"/>
            <w:tcBorders>
              <w:top w:val="nil"/>
              <w:left w:val="single" w:sz="4" w:space="0" w:color="auto"/>
              <w:bottom w:val="nil"/>
              <w:right w:val="single" w:sz="4" w:space="0" w:color="auto"/>
            </w:tcBorders>
            <w:vAlign w:val="center"/>
          </w:tcPr>
          <w:p w14:paraId="62C5BF71" w14:textId="77777777" w:rsidR="00613E0A" w:rsidRPr="001141C9" w:rsidRDefault="00613E0A" w:rsidP="00613E0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n66A</w:t>
            </w:r>
          </w:p>
          <w:p w14:paraId="574E2CA3" w14:textId="77777777" w:rsidR="00613E0A" w:rsidRPr="001141C9" w:rsidRDefault="00613E0A" w:rsidP="00613E0A">
            <w:pPr>
              <w:pStyle w:val="TAC"/>
              <w:keepNext w:val="0"/>
              <w:keepLines w:val="0"/>
              <w:rPr>
                <w:rFonts w:eastAsiaTheme="minorEastAsia" w:cs="Arial"/>
                <w:lang w:eastAsia="zh-CN"/>
              </w:rPr>
            </w:pPr>
            <w:r w:rsidRPr="001141C9">
              <w:rPr>
                <w:rFonts w:eastAsiaTheme="minorEastAsia" w:cs="Arial"/>
                <w:lang w:eastAsia="zh-CN"/>
              </w:rPr>
              <w:t>CA_n7</w:t>
            </w:r>
            <w:r w:rsidRPr="001141C9">
              <w:rPr>
                <w:rFonts w:eastAsiaTheme="minorEastAsia" w:cs="Arial"/>
                <w:lang w:eastAsia="ja-JP"/>
              </w:rPr>
              <w:t>A-</w:t>
            </w:r>
            <w:r w:rsidRPr="001141C9">
              <w:rPr>
                <w:rFonts w:eastAsiaTheme="minorEastAsia" w:cs="Arial"/>
                <w:lang w:eastAsia="zh-CN"/>
              </w:rPr>
              <w:t>n78A</w:t>
            </w:r>
          </w:p>
          <w:p w14:paraId="6D135A34"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lang w:eastAsia="zh-CN"/>
              </w:rPr>
              <w:t>CA_n66</w:t>
            </w:r>
            <w:r w:rsidRPr="001141C9">
              <w:rPr>
                <w:rFonts w:eastAsiaTheme="minorEastAsia" w:cs="Arial"/>
                <w:lang w:eastAsia="ja-JP"/>
              </w:rPr>
              <w:t>A-</w:t>
            </w:r>
            <w:r w:rsidRPr="001141C9">
              <w:rPr>
                <w:rFonts w:eastAsiaTheme="minorEastAsia" w:cs="Arial"/>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1A7879CC" w14:textId="77777777" w:rsidR="00613E0A" w:rsidRPr="001141C9" w:rsidRDefault="00613E0A" w:rsidP="00613E0A">
            <w:pPr>
              <w:pStyle w:val="TAC"/>
              <w:keepNext w:val="0"/>
              <w:keepLines w:val="0"/>
              <w:rPr>
                <w:rFonts w:eastAsiaTheme="minorEastAsia" w:cs="Arial"/>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1AE5592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6B9A296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663DAD2E" w14:textId="77777777" w:rsidTr="00400160">
        <w:trPr>
          <w:jc w:val="center"/>
        </w:trPr>
        <w:tc>
          <w:tcPr>
            <w:tcW w:w="3057" w:type="dxa"/>
            <w:tcBorders>
              <w:top w:val="nil"/>
              <w:left w:val="single" w:sz="4" w:space="0" w:color="auto"/>
              <w:bottom w:val="nil"/>
              <w:right w:val="single" w:sz="4" w:space="0" w:color="auto"/>
            </w:tcBorders>
            <w:vAlign w:val="center"/>
          </w:tcPr>
          <w:p w14:paraId="05AE635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259B9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3CE6597" w14:textId="77777777" w:rsidR="00613E0A" w:rsidRPr="001141C9" w:rsidRDefault="00613E0A" w:rsidP="00613E0A">
            <w:pPr>
              <w:pStyle w:val="TAC"/>
              <w:keepNext w:val="0"/>
              <w:keepLines w:val="0"/>
              <w:rPr>
                <w:rFonts w:eastAsiaTheme="minorEastAsia" w:cs="Arial"/>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301C301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446EB5B5" w14:textId="77777777" w:rsidR="00613E0A" w:rsidRPr="001141C9" w:rsidRDefault="00613E0A" w:rsidP="00613E0A">
            <w:pPr>
              <w:pStyle w:val="TAC"/>
              <w:keepNext w:val="0"/>
              <w:keepLines w:val="0"/>
              <w:rPr>
                <w:rFonts w:eastAsiaTheme="minorEastAsia"/>
                <w:lang w:eastAsia="zh-CN"/>
              </w:rPr>
            </w:pPr>
          </w:p>
        </w:tc>
      </w:tr>
      <w:tr w:rsidR="00613E0A" w:rsidRPr="001141C9" w14:paraId="50EB657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729A20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33A3BC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C148C46"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2B5635B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25588B79" w14:textId="77777777" w:rsidR="00613E0A" w:rsidRPr="001141C9" w:rsidRDefault="00613E0A" w:rsidP="00613E0A">
            <w:pPr>
              <w:pStyle w:val="TAC"/>
              <w:keepNext w:val="0"/>
              <w:keepLines w:val="0"/>
              <w:rPr>
                <w:rFonts w:eastAsiaTheme="minorEastAsia"/>
                <w:lang w:eastAsia="zh-CN"/>
              </w:rPr>
            </w:pPr>
          </w:p>
        </w:tc>
      </w:tr>
      <w:tr w:rsidR="00613E0A" w:rsidRPr="001141C9" w14:paraId="3C7F99F7"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19F7AA3" w14:textId="77777777" w:rsidR="00613E0A" w:rsidRPr="001141C9" w:rsidRDefault="00613E0A" w:rsidP="00613E0A">
            <w:pPr>
              <w:pStyle w:val="TAC"/>
              <w:keepNext w:val="0"/>
              <w:keepLines w:val="0"/>
              <w:rPr>
                <w:rFonts w:eastAsiaTheme="minorEastAsia"/>
                <w:lang w:eastAsia="zh-CN"/>
              </w:rPr>
            </w:pPr>
            <w:r w:rsidRPr="001141C9">
              <w:rPr>
                <w:lang w:eastAsia="zh-CN"/>
              </w:rPr>
              <w:t>CA_n7A-n66(2A)-n78(2A)</w:t>
            </w:r>
          </w:p>
        </w:tc>
        <w:tc>
          <w:tcPr>
            <w:tcW w:w="2545" w:type="dxa"/>
            <w:tcBorders>
              <w:top w:val="single" w:sz="4" w:space="0" w:color="auto"/>
              <w:left w:val="single" w:sz="4" w:space="0" w:color="auto"/>
              <w:bottom w:val="nil"/>
              <w:right w:val="single" w:sz="4" w:space="0" w:color="auto"/>
            </w:tcBorders>
            <w:vAlign w:val="center"/>
          </w:tcPr>
          <w:p w14:paraId="0E30B036" w14:textId="77777777" w:rsidR="00613E0A" w:rsidRPr="001141C9" w:rsidRDefault="00613E0A" w:rsidP="00613E0A">
            <w:pPr>
              <w:pStyle w:val="TAC"/>
              <w:keepNext w:val="0"/>
              <w:keepLines w:val="0"/>
              <w:rPr>
                <w:rFonts w:eastAsiaTheme="minorEastAsia"/>
                <w:lang w:eastAsia="zh-CN"/>
              </w:rPr>
            </w:pPr>
            <w:r w:rsidRPr="001141C9">
              <w:rPr>
                <w:rFonts w:cs="Arial"/>
                <w:lang w:eastAsia="zh-CN"/>
              </w:rPr>
              <w:t>-</w:t>
            </w:r>
          </w:p>
        </w:tc>
        <w:tc>
          <w:tcPr>
            <w:tcW w:w="1145" w:type="dxa"/>
            <w:tcBorders>
              <w:top w:val="single" w:sz="4" w:space="0" w:color="auto"/>
              <w:left w:val="single" w:sz="4" w:space="0" w:color="auto"/>
              <w:bottom w:val="single" w:sz="4" w:space="0" w:color="auto"/>
              <w:right w:val="single" w:sz="4" w:space="0" w:color="auto"/>
            </w:tcBorders>
            <w:vAlign w:val="center"/>
          </w:tcPr>
          <w:p w14:paraId="7CE4B7CB" w14:textId="77777777" w:rsidR="00613E0A" w:rsidRPr="001141C9" w:rsidRDefault="00613E0A" w:rsidP="00613E0A">
            <w:pPr>
              <w:pStyle w:val="TAC"/>
              <w:keepNext w:val="0"/>
              <w:keepLines w:val="0"/>
              <w:rPr>
                <w:rFonts w:eastAsiaTheme="minorEastAsia" w:cs="Arial"/>
                <w:szCs w:val="18"/>
                <w:lang w:eastAsia="zh-CN"/>
              </w:rPr>
            </w:pPr>
            <w:r w:rsidRPr="001141C9">
              <w:rPr>
                <w:rFonts w:cs="Arial"/>
                <w:kern w:val="2"/>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D6BDF14"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5, 10, 15, 20, 25, 30, 40, 50</w:t>
            </w:r>
          </w:p>
        </w:tc>
        <w:tc>
          <w:tcPr>
            <w:tcW w:w="2218" w:type="dxa"/>
            <w:tcBorders>
              <w:top w:val="single" w:sz="4" w:space="0" w:color="auto"/>
              <w:left w:val="single" w:sz="4" w:space="0" w:color="auto"/>
              <w:bottom w:val="nil"/>
              <w:right w:val="single" w:sz="4" w:space="0" w:color="auto"/>
            </w:tcBorders>
            <w:vAlign w:val="center"/>
          </w:tcPr>
          <w:p w14:paraId="5E59F7AD" w14:textId="77777777" w:rsidR="00613E0A" w:rsidRPr="001141C9" w:rsidRDefault="00613E0A" w:rsidP="00613E0A">
            <w:pPr>
              <w:pStyle w:val="TAC"/>
              <w:keepNext w:val="0"/>
              <w:keepLines w:val="0"/>
              <w:rPr>
                <w:rFonts w:eastAsiaTheme="minorEastAsia"/>
                <w:lang w:eastAsia="zh-CN"/>
              </w:rPr>
            </w:pPr>
            <w:r w:rsidRPr="001141C9">
              <w:rPr>
                <w:kern w:val="2"/>
                <w:szCs w:val="22"/>
                <w:lang w:eastAsia="zh-CN"/>
              </w:rPr>
              <w:t>0</w:t>
            </w:r>
          </w:p>
        </w:tc>
      </w:tr>
      <w:tr w:rsidR="00613E0A" w:rsidRPr="001141C9" w14:paraId="145BC45A" w14:textId="77777777" w:rsidTr="00400160">
        <w:trPr>
          <w:jc w:val="center"/>
        </w:trPr>
        <w:tc>
          <w:tcPr>
            <w:tcW w:w="3057" w:type="dxa"/>
            <w:tcBorders>
              <w:top w:val="nil"/>
              <w:left w:val="single" w:sz="4" w:space="0" w:color="auto"/>
              <w:bottom w:val="nil"/>
              <w:right w:val="single" w:sz="4" w:space="0" w:color="auto"/>
            </w:tcBorders>
            <w:vAlign w:val="center"/>
          </w:tcPr>
          <w:p w14:paraId="064264B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C1E54A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2A1C5BB" w14:textId="77777777" w:rsidR="00613E0A" w:rsidRPr="001141C9" w:rsidRDefault="00613E0A" w:rsidP="00613E0A">
            <w:pPr>
              <w:pStyle w:val="TAC"/>
              <w:keepNext w:val="0"/>
              <w:keepLines w:val="0"/>
              <w:rPr>
                <w:rFonts w:eastAsiaTheme="minorEastAsia" w:cs="Arial"/>
                <w:szCs w:val="18"/>
                <w:lang w:eastAsia="zh-CN"/>
              </w:rPr>
            </w:pPr>
            <w:r w:rsidRPr="001141C9">
              <w:rPr>
                <w:rFonts w:cs="Arial"/>
                <w:kern w:val="2"/>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432B92F1"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2218" w:type="dxa"/>
            <w:tcBorders>
              <w:top w:val="nil"/>
              <w:left w:val="single" w:sz="4" w:space="0" w:color="auto"/>
              <w:bottom w:val="nil"/>
              <w:right w:val="single" w:sz="4" w:space="0" w:color="auto"/>
            </w:tcBorders>
            <w:vAlign w:val="center"/>
          </w:tcPr>
          <w:p w14:paraId="79B0F2B3" w14:textId="77777777" w:rsidR="00613E0A" w:rsidRPr="001141C9" w:rsidRDefault="00613E0A" w:rsidP="00613E0A">
            <w:pPr>
              <w:pStyle w:val="TAC"/>
              <w:keepNext w:val="0"/>
              <w:keepLines w:val="0"/>
              <w:rPr>
                <w:rFonts w:eastAsiaTheme="minorEastAsia"/>
                <w:lang w:eastAsia="zh-CN"/>
              </w:rPr>
            </w:pPr>
          </w:p>
        </w:tc>
      </w:tr>
      <w:tr w:rsidR="00613E0A" w:rsidRPr="001141C9" w14:paraId="43AF479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F8865F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EBCBA8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94D9CCC" w14:textId="77777777" w:rsidR="00613E0A" w:rsidRPr="001141C9" w:rsidRDefault="00613E0A" w:rsidP="00613E0A">
            <w:pPr>
              <w:pStyle w:val="TAC"/>
              <w:keepNext w:val="0"/>
              <w:keepLines w:val="0"/>
              <w:rPr>
                <w:rFonts w:eastAsiaTheme="minorEastAsia" w:cs="Arial"/>
                <w:szCs w:val="18"/>
                <w:lang w:eastAsia="zh-CN"/>
              </w:rPr>
            </w:pPr>
            <w:r w:rsidRPr="001141C9">
              <w:rPr>
                <w:rFonts w:cs="Arial"/>
                <w:kern w:val="2"/>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71851553" w14:textId="77777777" w:rsidR="00613E0A" w:rsidRPr="001141C9" w:rsidRDefault="00613E0A" w:rsidP="00613E0A">
            <w:pPr>
              <w:pStyle w:val="TAC"/>
              <w:keepNext w:val="0"/>
              <w:keepLines w:val="0"/>
              <w:rPr>
                <w:rFonts w:eastAsiaTheme="minorEastAsia"/>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198FFB7A" w14:textId="77777777" w:rsidR="00613E0A" w:rsidRPr="001141C9" w:rsidRDefault="00613E0A" w:rsidP="00613E0A">
            <w:pPr>
              <w:pStyle w:val="TAC"/>
              <w:keepNext w:val="0"/>
              <w:keepLines w:val="0"/>
              <w:rPr>
                <w:rFonts w:eastAsiaTheme="minorEastAsia"/>
                <w:lang w:eastAsia="zh-CN"/>
              </w:rPr>
            </w:pPr>
          </w:p>
        </w:tc>
      </w:tr>
      <w:tr w:rsidR="00613E0A" w:rsidRPr="001141C9" w14:paraId="6B958116" w14:textId="77777777" w:rsidTr="00400160">
        <w:trPr>
          <w:jc w:val="center"/>
        </w:trPr>
        <w:tc>
          <w:tcPr>
            <w:tcW w:w="3057" w:type="dxa"/>
            <w:tcBorders>
              <w:top w:val="nil"/>
              <w:left w:val="single" w:sz="4" w:space="0" w:color="auto"/>
              <w:bottom w:val="nil"/>
              <w:right w:val="single" w:sz="4" w:space="0" w:color="auto"/>
            </w:tcBorders>
            <w:vAlign w:val="center"/>
          </w:tcPr>
          <w:p w14:paraId="3659741F"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CA_n7(2A)-n66A-n78(2A)</w:t>
            </w:r>
          </w:p>
        </w:tc>
        <w:tc>
          <w:tcPr>
            <w:tcW w:w="2545" w:type="dxa"/>
            <w:tcBorders>
              <w:top w:val="nil"/>
              <w:left w:val="single" w:sz="4" w:space="0" w:color="auto"/>
              <w:bottom w:val="nil"/>
              <w:right w:val="single" w:sz="4" w:space="0" w:color="auto"/>
            </w:tcBorders>
            <w:vAlign w:val="center"/>
          </w:tcPr>
          <w:p w14:paraId="20C8991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4AA4BF72"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2D5160F1"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2600BFF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05D0317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1F07069D"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5EC86238" w14:textId="77777777" w:rsidTr="00400160">
        <w:trPr>
          <w:jc w:val="center"/>
        </w:trPr>
        <w:tc>
          <w:tcPr>
            <w:tcW w:w="3057" w:type="dxa"/>
            <w:tcBorders>
              <w:top w:val="nil"/>
              <w:left w:val="single" w:sz="4" w:space="0" w:color="auto"/>
              <w:bottom w:val="nil"/>
              <w:right w:val="single" w:sz="4" w:space="0" w:color="auto"/>
            </w:tcBorders>
            <w:vAlign w:val="center"/>
          </w:tcPr>
          <w:p w14:paraId="618610D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F40FF0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84206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06DC1B9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5, 10, 15, 20, 25, 30, 40</w:t>
            </w:r>
          </w:p>
        </w:tc>
        <w:tc>
          <w:tcPr>
            <w:tcW w:w="2218" w:type="dxa"/>
            <w:tcBorders>
              <w:top w:val="nil"/>
              <w:left w:val="single" w:sz="4" w:space="0" w:color="auto"/>
              <w:bottom w:val="nil"/>
              <w:right w:val="single" w:sz="4" w:space="0" w:color="auto"/>
            </w:tcBorders>
            <w:vAlign w:val="center"/>
          </w:tcPr>
          <w:p w14:paraId="451C03BE" w14:textId="77777777" w:rsidR="00613E0A" w:rsidRPr="001141C9" w:rsidRDefault="00613E0A" w:rsidP="00613E0A">
            <w:pPr>
              <w:pStyle w:val="TAC"/>
              <w:keepNext w:val="0"/>
              <w:keepLines w:val="0"/>
              <w:rPr>
                <w:rFonts w:eastAsiaTheme="minorEastAsia"/>
                <w:lang w:eastAsia="zh-CN"/>
              </w:rPr>
            </w:pPr>
          </w:p>
        </w:tc>
      </w:tr>
      <w:tr w:rsidR="00613E0A" w:rsidRPr="001141C9" w14:paraId="54F55F1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86CE22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42CA38C"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F8B003D"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294D77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031B9A26" w14:textId="77777777" w:rsidR="00613E0A" w:rsidRPr="001141C9" w:rsidRDefault="00613E0A" w:rsidP="00613E0A">
            <w:pPr>
              <w:pStyle w:val="TAC"/>
              <w:keepNext w:val="0"/>
              <w:keepLines w:val="0"/>
              <w:rPr>
                <w:rFonts w:eastAsiaTheme="minorEastAsia"/>
                <w:lang w:eastAsia="zh-CN"/>
              </w:rPr>
            </w:pPr>
          </w:p>
        </w:tc>
      </w:tr>
      <w:tr w:rsidR="00613E0A" w:rsidRPr="001141C9" w14:paraId="50D0DE3F" w14:textId="77777777" w:rsidTr="00400160">
        <w:trPr>
          <w:jc w:val="center"/>
        </w:trPr>
        <w:tc>
          <w:tcPr>
            <w:tcW w:w="3057" w:type="dxa"/>
            <w:tcBorders>
              <w:top w:val="nil"/>
              <w:left w:val="single" w:sz="4" w:space="0" w:color="auto"/>
              <w:bottom w:val="nil"/>
              <w:right w:val="single" w:sz="4" w:space="0" w:color="auto"/>
            </w:tcBorders>
            <w:vAlign w:val="center"/>
          </w:tcPr>
          <w:p w14:paraId="644D2961"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CA_n7(2A)-n66(2A)-n78(2A)</w:t>
            </w:r>
          </w:p>
        </w:tc>
        <w:tc>
          <w:tcPr>
            <w:tcW w:w="2545" w:type="dxa"/>
            <w:tcBorders>
              <w:top w:val="nil"/>
              <w:left w:val="single" w:sz="4" w:space="0" w:color="auto"/>
              <w:bottom w:val="nil"/>
              <w:right w:val="single" w:sz="4" w:space="0" w:color="auto"/>
            </w:tcBorders>
            <w:vAlign w:val="center"/>
          </w:tcPr>
          <w:p w14:paraId="7F39580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n66A</w:t>
            </w:r>
          </w:p>
          <w:p w14:paraId="55F33D64"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CA_n7</w:t>
            </w:r>
            <w:r w:rsidRPr="001141C9">
              <w:rPr>
                <w:rFonts w:eastAsiaTheme="minorEastAsia" w:cs="Arial"/>
                <w:szCs w:val="18"/>
                <w:lang w:eastAsia="ja-JP"/>
              </w:rPr>
              <w:t>A-</w:t>
            </w:r>
            <w:r w:rsidRPr="001141C9">
              <w:rPr>
                <w:rFonts w:eastAsiaTheme="minorEastAsia" w:cs="Arial"/>
                <w:szCs w:val="18"/>
                <w:lang w:eastAsia="zh-CN"/>
              </w:rPr>
              <w:t>n78A</w:t>
            </w:r>
          </w:p>
          <w:p w14:paraId="6F87035C"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szCs w:val="18"/>
                <w:lang w:eastAsia="zh-CN"/>
              </w:rPr>
              <w:t>CA_n66</w:t>
            </w:r>
            <w:r w:rsidRPr="001141C9">
              <w:rPr>
                <w:rFonts w:eastAsiaTheme="minorEastAsia" w:cs="Arial"/>
                <w:szCs w:val="18"/>
                <w:lang w:eastAsia="ja-JP"/>
              </w:rPr>
              <w:t>A-</w:t>
            </w:r>
            <w:r w:rsidRPr="001141C9">
              <w:rPr>
                <w:rFonts w:eastAsiaTheme="minorEastAsia" w:cs="Arial"/>
                <w:szCs w:val="18"/>
                <w:lang w:eastAsia="zh-CN"/>
              </w:rPr>
              <w:t>n78A</w:t>
            </w:r>
          </w:p>
        </w:tc>
        <w:tc>
          <w:tcPr>
            <w:tcW w:w="1145" w:type="dxa"/>
            <w:tcBorders>
              <w:top w:val="single" w:sz="4" w:space="0" w:color="auto"/>
              <w:left w:val="single" w:sz="4" w:space="0" w:color="auto"/>
              <w:bottom w:val="single" w:sz="4" w:space="0" w:color="auto"/>
              <w:right w:val="single" w:sz="4" w:space="0" w:color="auto"/>
            </w:tcBorders>
            <w:vAlign w:val="center"/>
          </w:tcPr>
          <w:p w14:paraId="2998DF0D"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68B1CEA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CA_n7(2</w:t>
            </w:r>
            <w:proofErr w:type="gramStart"/>
            <w:r w:rsidRPr="001141C9">
              <w:rPr>
                <w:rFonts w:eastAsiaTheme="minorEastAsia"/>
                <w:lang w:eastAsia="zh-CN" w:bidi="ar"/>
              </w:rPr>
              <w:t>A)_</w:t>
            </w:r>
            <w:proofErr w:type="gramEnd"/>
            <w:r w:rsidRPr="001141C9">
              <w:rPr>
                <w:rFonts w:eastAsiaTheme="minorEastAsia"/>
                <w:lang w:eastAsia="zh-CN" w:bidi="ar"/>
              </w:rPr>
              <w:t>BCS0</w:t>
            </w:r>
          </w:p>
        </w:tc>
        <w:tc>
          <w:tcPr>
            <w:tcW w:w="2218" w:type="dxa"/>
            <w:tcBorders>
              <w:top w:val="nil"/>
              <w:left w:val="single" w:sz="4" w:space="0" w:color="auto"/>
              <w:bottom w:val="nil"/>
              <w:right w:val="single" w:sz="4" w:space="0" w:color="auto"/>
            </w:tcBorders>
            <w:vAlign w:val="center"/>
          </w:tcPr>
          <w:p w14:paraId="08521A8A"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4501589E" w14:textId="77777777" w:rsidTr="00400160">
        <w:trPr>
          <w:jc w:val="center"/>
        </w:trPr>
        <w:tc>
          <w:tcPr>
            <w:tcW w:w="3057" w:type="dxa"/>
            <w:tcBorders>
              <w:top w:val="nil"/>
              <w:left w:val="single" w:sz="4" w:space="0" w:color="auto"/>
              <w:bottom w:val="nil"/>
              <w:right w:val="single" w:sz="4" w:space="0" w:color="auto"/>
            </w:tcBorders>
            <w:vAlign w:val="center"/>
          </w:tcPr>
          <w:p w14:paraId="77EB06F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E779AD6"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D7BBA84"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n66</w:t>
            </w:r>
          </w:p>
        </w:tc>
        <w:tc>
          <w:tcPr>
            <w:tcW w:w="4622" w:type="dxa"/>
            <w:tcBorders>
              <w:top w:val="single" w:sz="4" w:space="0" w:color="auto"/>
              <w:left w:val="single" w:sz="4" w:space="0" w:color="auto"/>
              <w:bottom w:val="single" w:sz="4" w:space="0" w:color="auto"/>
              <w:right w:val="single" w:sz="4" w:space="0" w:color="auto"/>
            </w:tcBorders>
            <w:vAlign w:val="center"/>
          </w:tcPr>
          <w:p w14:paraId="2EAF2B5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CA_n66(2</w:t>
            </w:r>
            <w:proofErr w:type="gramStart"/>
            <w:r w:rsidRPr="001141C9">
              <w:rPr>
                <w:rFonts w:eastAsiaTheme="minorEastAsia"/>
                <w:lang w:eastAsia="zh-CN" w:bidi="ar"/>
              </w:rPr>
              <w:t>A)_</w:t>
            </w:r>
            <w:proofErr w:type="gramEnd"/>
            <w:r w:rsidRPr="001141C9">
              <w:rPr>
                <w:rFonts w:eastAsiaTheme="minorEastAsia"/>
                <w:lang w:eastAsia="zh-CN" w:bidi="ar"/>
              </w:rPr>
              <w:t>BCS1</w:t>
            </w:r>
          </w:p>
        </w:tc>
        <w:tc>
          <w:tcPr>
            <w:tcW w:w="2218" w:type="dxa"/>
            <w:tcBorders>
              <w:top w:val="nil"/>
              <w:left w:val="single" w:sz="4" w:space="0" w:color="auto"/>
              <w:bottom w:val="nil"/>
              <w:right w:val="single" w:sz="4" w:space="0" w:color="auto"/>
            </w:tcBorders>
            <w:vAlign w:val="center"/>
          </w:tcPr>
          <w:p w14:paraId="111DF309" w14:textId="77777777" w:rsidR="00613E0A" w:rsidRPr="001141C9" w:rsidRDefault="00613E0A" w:rsidP="00613E0A">
            <w:pPr>
              <w:pStyle w:val="TAC"/>
              <w:keepNext w:val="0"/>
              <w:keepLines w:val="0"/>
              <w:rPr>
                <w:rFonts w:eastAsiaTheme="minorEastAsia"/>
                <w:lang w:eastAsia="zh-CN"/>
              </w:rPr>
            </w:pPr>
          </w:p>
        </w:tc>
      </w:tr>
      <w:tr w:rsidR="00613E0A" w:rsidRPr="001141C9" w14:paraId="737F300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FB16FA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351533BC"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96E7384"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D52359D"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05DFBDC0" w14:textId="77777777" w:rsidR="00613E0A" w:rsidRPr="001141C9" w:rsidRDefault="00613E0A" w:rsidP="00613E0A">
            <w:pPr>
              <w:pStyle w:val="TAC"/>
              <w:keepNext w:val="0"/>
              <w:keepLines w:val="0"/>
              <w:rPr>
                <w:rFonts w:eastAsiaTheme="minorEastAsia"/>
                <w:lang w:eastAsia="zh-CN"/>
              </w:rPr>
            </w:pPr>
          </w:p>
        </w:tc>
      </w:tr>
      <w:tr w:rsidR="00613E0A" w:rsidRPr="001141C9" w14:paraId="46A69B4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161C4F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CA_n7A-n67A-n78A</w:t>
            </w:r>
          </w:p>
        </w:tc>
        <w:tc>
          <w:tcPr>
            <w:tcW w:w="2545" w:type="dxa"/>
            <w:tcBorders>
              <w:top w:val="single" w:sz="4" w:space="0" w:color="auto"/>
              <w:left w:val="single" w:sz="4" w:space="0" w:color="auto"/>
              <w:bottom w:val="nil"/>
              <w:right w:val="single" w:sz="4" w:space="0" w:color="auto"/>
            </w:tcBorders>
            <w:vAlign w:val="center"/>
          </w:tcPr>
          <w:p w14:paraId="4ECD5A7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37139BDC"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064F159A"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single" w:sz="4" w:space="0" w:color="auto"/>
              <w:left w:val="single" w:sz="4" w:space="0" w:color="auto"/>
              <w:bottom w:val="nil"/>
              <w:right w:val="single" w:sz="4" w:space="0" w:color="auto"/>
            </w:tcBorders>
            <w:vAlign w:val="center"/>
          </w:tcPr>
          <w:p w14:paraId="22FC5DC9"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148124BF" w14:textId="77777777" w:rsidTr="00400160">
        <w:trPr>
          <w:jc w:val="center"/>
        </w:trPr>
        <w:tc>
          <w:tcPr>
            <w:tcW w:w="3057" w:type="dxa"/>
            <w:tcBorders>
              <w:top w:val="nil"/>
              <w:left w:val="single" w:sz="4" w:space="0" w:color="auto"/>
              <w:bottom w:val="nil"/>
              <w:right w:val="single" w:sz="4" w:space="0" w:color="auto"/>
            </w:tcBorders>
            <w:vAlign w:val="center"/>
          </w:tcPr>
          <w:p w14:paraId="009F893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5F28EC"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4B18C78"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5A66DFC5"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37A3730A" w14:textId="77777777" w:rsidR="00613E0A" w:rsidRPr="001141C9" w:rsidRDefault="00613E0A" w:rsidP="00613E0A">
            <w:pPr>
              <w:pStyle w:val="TAC"/>
              <w:keepNext w:val="0"/>
              <w:keepLines w:val="0"/>
              <w:rPr>
                <w:rFonts w:eastAsiaTheme="minorEastAsia"/>
                <w:lang w:eastAsia="zh-CN"/>
              </w:rPr>
            </w:pPr>
          </w:p>
        </w:tc>
      </w:tr>
      <w:tr w:rsidR="00613E0A" w:rsidRPr="001141C9" w14:paraId="494D4CF1" w14:textId="77777777" w:rsidTr="00400160">
        <w:trPr>
          <w:jc w:val="center"/>
        </w:trPr>
        <w:tc>
          <w:tcPr>
            <w:tcW w:w="3057" w:type="dxa"/>
            <w:tcBorders>
              <w:top w:val="nil"/>
              <w:left w:val="single" w:sz="4" w:space="0" w:color="auto"/>
              <w:bottom w:val="nil"/>
              <w:right w:val="single" w:sz="4" w:space="0" w:color="auto"/>
            </w:tcBorders>
            <w:vAlign w:val="center"/>
          </w:tcPr>
          <w:p w14:paraId="396B6C4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924F4A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9CA4185"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F407483"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10, 15, 20, 25, 30, 40, 50, 60, 70, 80, 90, 100</w:t>
            </w:r>
          </w:p>
        </w:tc>
        <w:tc>
          <w:tcPr>
            <w:tcW w:w="2218" w:type="dxa"/>
            <w:tcBorders>
              <w:top w:val="nil"/>
              <w:left w:val="single" w:sz="4" w:space="0" w:color="auto"/>
              <w:bottom w:val="single" w:sz="4" w:space="0" w:color="auto"/>
              <w:right w:val="single" w:sz="4" w:space="0" w:color="auto"/>
            </w:tcBorders>
            <w:vAlign w:val="center"/>
          </w:tcPr>
          <w:p w14:paraId="16C2C6B2" w14:textId="77777777" w:rsidR="00613E0A" w:rsidRPr="001141C9" w:rsidRDefault="00613E0A" w:rsidP="00613E0A">
            <w:pPr>
              <w:pStyle w:val="TAC"/>
              <w:keepNext w:val="0"/>
              <w:keepLines w:val="0"/>
              <w:rPr>
                <w:rFonts w:eastAsiaTheme="minorEastAsia"/>
                <w:lang w:eastAsia="zh-CN"/>
              </w:rPr>
            </w:pPr>
          </w:p>
        </w:tc>
      </w:tr>
      <w:tr w:rsidR="00613E0A" w:rsidRPr="001141C9" w14:paraId="3B44E74A" w14:textId="77777777" w:rsidTr="00400160">
        <w:trPr>
          <w:jc w:val="center"/>
        </w:trPr>
        <w:tc>
          <w:tcPr>
            <w:tcW w:w="3057" w:type="dxa"/>
            <w:tcBorders>
              <w:top w:val="nil"/>
              <w:left w:val="single" w:sz="4" w:space="0" w:color="auto"/>
              <w:bottom w:val="nil"/>
              <w:right w:val="single" w:sz="4" w:space="0" w:color="auto"/>
            </w:tcBorders>
            <w:vAlign w:val="center"/>
          </w:tcPr>
          <w:p w14:paraId="358D8ED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2ACDCE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CA2DF10" w14:textId="77777777" w:rsidR="00613E0A" w:rsidRPr="001141C9" w:rsidRDefault="00613E0A" w:rsidP="00613E0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5F54202F" w14:textId="77777777" w:rsidR="00613E0A" w:rsidRPr="001141C9" w:rsidRDefault="00613E0A" w:rsidP="00613E0A">
            <w:pPr>
              <w:pStyle w:val="TAC"/>
              <w:keepNext w:val="0"/>
              <w:keepLines w:val="0"/>
              <w:rPr>
                <w:rFonts w:eastAsiaTheme="minorEastAsia"/>
              </w:rPr>
            </w:pPr>
            <w:r w:rsidRPr="001C7E11">
              <w:rPr>
                <w:rFonts w:eastAsiaTheme="minorEastAsia"/>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39638DD5" w14:textId="77777777" w:rsidR="00613E0A" w:rsidRPr="001141C9" w:rsidRDefault="00613E0A" w:rsidP="00613E0A">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13E0A" w:rsidRPr="001141C9" w14:paraId="1867AC74" w14:textId="77777777" w:rsidTr="00400160">
        <w:trPr>
          <w:jc w:val="center"/>
        </w:trPr>
        <w:tc>
          <w:tcPr>
            <w:tcW w:w="3057" w:type="dxa"/>
            <w:tcBorders>
              <w:top w:val="nil"/>
              <w:left w:val="single" w:sz="4" w:space="0" w:color="auto"/>
              <w:bottom w:val="nil"/>
              <w:right w:val="single" w:sz="4" w:space="0" w:color="auto"/>
            </w:tcBorders>
            <w:vAlign w:val="center"/>
          </w:tcPr>
          <w:p w14:paraId="5D69E39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24CEC4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C1214A6" w14:textId="77777777" w:rsidR="00613E0A" w:rsidRPr="001141C9" w:rsidRDefault="00613E0A" w:rsidP="00613E0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7CAEF380" w14:textId="77777777" w:rsidR="00613E0A" w:rsidRPr="001141C9" w:rsidRDefault="00613E0A" w:rsidP="00613E0A">
            <w:pPr>
              <w:pStyle w:val="TAC"/>
              <w:keepNext w:val="0"/>
              <w:keepLines w:val="0"/>
              <w:rPr>
                <w:rFonts w:eastAsiaTheme="minorEastAsia"/>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5EC0757A" w14:textId="77777777" w:rsidR="00613E0A" w:rsidRPr="001141C9" w:rsidRDefault="00613E0A" w:rsidP="00613E0A">
            <w:pPr>
              <w:pStyle w:val="TAC"/>
              <w:keepNext w:val="0"/>
              <w:keepLines w:val="0"/>
              <w:rPr>
                <w:rFonts w:eastAsiaTheme="minorEastAsia"/>
                <w:lang w:eastAsia="zh-CN"/>
              </w:rPr>
            </w:pPr>
          </w:p>
        </w:tc>
      </w:tr>
      <w:tr w:rsidR="00613E0A" w:rsidRPr="001141C9" w14:paraId="50DD5A6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5C4F9D87"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55B3781"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6D4C8B" w14:textId="77777777" w:rsidR="00613E0A" w:rsidRPr="001141C9" w:rsidRDefault="00613E0A" w:rsidP="00613E0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471E53ED" w14:textId="77777777" w:rsidR="00613E0A" w:rsidRPr="001141C9" w:rsidRDefault="00613E0A" w:rsidP="00613E0A">
            <w:pPr>
              <w:pStyle w:val="TAC"/>
              <w:keepNext w:val="0"/>
              <w:keepLines w:val="0"/>
              <w:rPr>
                <w:rFonts w:eastAsiaTheme="minorEastAsia"/>
              </w:rPr>
            </w:pPr>
            <w:r w:rsidRPr="001C7E11">
              <w:rPr>
                <w:rFonts w:eastAsiaTheme="minorEastAsia"/>
                <w:lang w:val="en-US" w:eastAsia="zh-CN" w:bidi="ar"/>
              </w:rPr>
              <w:t>n7</w:t>
            </w:r>
            <w:r>
              <w:rPr>
                <w:rFonts w:eastAsiaTheme="minorEastAsia"/>
                <w:lang w:val="en-US" w:eastAsia="zh-CN" w:bidi="ar"/>
              </w:rPr>
              <w:t>8</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single" w:sz="4" w:space="0" w:color="auto"/>
              <w:right w:val="single" w:sz="4" w:space="0" w:color="auto"/>
            </w:tcBorders>
            <w:vAlign w:val="center"/>
          </w:tcPr>
          <w:p w14:paraId="7186865C" w14:textId="77777777" w:rsidR="00613E0A" w:rsidRPr="001141C9" w:rsidRDefault="00613E0A" w:rsidP="00613E0A">
            <w:pPr>
              <w:pStyle w:val="TAC"/>
              <w:keepNext w:val="0"/>
              <w:keepLines w:val="0"/>
              <w:rPr>
                <w:rFonts w:eastAsiaTheme="minorEastAsia"/>
                <w:lang w:eastAsia="zh-CN"/>
              </w:rPr>
            </w:pPr>
          </w:p>
        </w:tc>
      </w:tr>
      <w:tr w:rsidR="00613E0A" w:rsidRPr="001141C9" w14:paraId="6F94FD5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6E1F94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CA_n7A-n67A-n78(2A)</w:t>
            </w:r>
          </w:p>
        </w:tc>
        <w:tc>
          <w:tcPr>
            <w:tcW w:w="2545" w:type="dxa"/>
            <w:tcBorders>
              <w:top w:val="single" w:sz="4" w:space="0" w:color="auto"/>
              <w:left w:val="single" w:sz="4" w:space="0" w:color="auto"/>
              <w:bottom w:val="nil"/>
              <w:right w:val="single" w:sz="4" w:space="0" w:color="auto"/>
            </w:tcBorders>
            <w:vAlign w:val="center"/>
          </w:tcPr>
          <w:p w14:paraId="3626280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CA_n7A-n78A</w:t>
            </w:r>
            <w:r w:rsidRPr="001141C9">
              <w:rPr>
                <w:rFonts w:eastAsiaTheme="minorEastAsia"/>
                <w:lang w:eastAsia="zh-CN"/>
              </w:rPr>
              <w:br/>
            </w:r>
            <w:r w:rsidRPr="001141C9">
              <w:rPr>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0D9CC8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6E888E9D"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 xml:space="preserve">5, </w:t>
            </w:r>
            <w:r w:rsidRPr="001141C9">
              <w:rPr>
                <w:rFonts w:eastAsiaTheme="minorEastAsia" w:hint="eastAsia"/>
              </w:rPr>
              <w:t>1</w:t>
            </w:r>
            <w:r w:rsidRPr="001141C9">
              <w:rPr>
                <w:rFonts w:eastAsiaTheme="minorEastAsia"/>
              </w:rPr>
              <w:t>0, 15, 20, 25, 30, 35, 40, 50</w:t>
            </w:r>
          </w:p>
        </w:tc>
        <w:tc>
          <w:tcPr>
            <w:tcW w:w="2218" w:type="dxa"/>
            <w:tcBorders>
              <w:top w:val="single" w:sz="4" w:space="0" w:color="auto"/>
              <w:left w:val="single" w:sz="4" w:space="0" w:color="auto"/>
              <w:bottom w:val="nil"/>
              <w:right w:val="single" w:sz="4" w:space="0" w:color="auto"/>
            </w:tcBorders>
            <w:vAlign w:val="center"/>
          </w:tcPr>
          <w:p w14:paraId="07D41E24"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63EEF061" w14:textId="77777777" w:rsidTr="00400160">
        <w:trPr>
          <w:jc w:val="center"/>
        </w:trPr>
        <w:tc>
          <w:tcPr>
            <w:tcW w:w="3057" w:type="dxa"/>
            <w:tcBorders>
              <w:top w:val="nil"/>
              <w:left w:val="single" w:sz="4" w:space="0" w:color="auto"/>
              <w:bottom w:val="nil"/>
              <w:right w:val="single" w:sz="4" w:space="0" w:color="auto"/>
            </w:tcBorders>
            <w:vAlign w:val="center"/>
          </w:tcPr>
          <w:p w14:paraId="41C8615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4AA244"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D3FE0DF"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06A2A082"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rPr>
              <w:t>5, 10, 15, 20</w:t>
            </w:r>
          </w:p>
        </w:tc>
        <w:tc>
          <w:tcPr>
            <w:tcW w:w="2218" w:type="dxa"/>
            <w:tcBorders>
              <w:top w:val="nil"/>
              <w:left w:val="single" w:sz="4" w:space="0" w:color="auto"/>
              <w:bottom w:val="nil"/>
              <w:right w:val="single" w:sz="4" w:space="0" w:color="auto"/>
            </w:tcBorders>
            <w:vAlign w:val="center"/>
          </w:tcPr>
          <w:p w14:paraId="27F4585F" w14:textId="77777777" w:rsidR="00613E0A" w:rsidRPr="001141C9" w:rsidRDefault="00613E0A" w:rsidP="00613E0A">
            <w:pPr>
              <w:pStyle w:val="TAC"/>
              <w:keepNext w:val="0"/>
              <w:keepLines w:val="0"/>
              <w:rPr>
                <w:rFonts w:eastAsiaTheme="minorEastAsia"/>
                <w:lang w:eastAsia="zh-CN"/>
              </w:rPr>
            </w:pPr>
          </w:p>
        </w:tc>
      </w:tr>
      <w:tr w:rsidR="00613E0A" w:rsidRPr="001141C9" w14:paraId="062D3134" w14:textId="77777777" w:rsidTr="00400160">
        <w:trPr>
          <w:jc w:val="center"/>
        </w:trPr>
        <w:tc>
          <w:tcPr>
            <w:tcW w:w="3057" w:type="dxa"/>
            <w:tcBorders>
              <w:top w:val="nil"/>
              <w:left w:val="single" w:sz="4" w:space="0" w:color="auto"/>
              <w:bottom w:val="nil"/>
              <w:right w:val="single" w:sz="4" w:space="0" w:color="auto"/>
            </w:tcBorders>
            <w:vAlign w:val="center"/>
          </w:tcPr>
          <w:p w14:paraId="6088981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33FCF4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1FF824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7234B893"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CA_n78(2</w:t>
            </w:r>
            <w:proofErr w:type="gramStart"/>
            <w:r w:rsidRPr="001141C9">
              <w:rPr>
                <w:rFonts w:eastAsiaTheme="minorEastAsia"/>
                <w:lang w:eastAsia="zh-CN" w:bidi="ar"/>
              </w:rPr>
              <w:t>A)_</w:t>
            </w:r>
            <w:proofErr w:type="gramEnd"/>
            <w:r w:rsidRPr="001141C9">
              <w:rPr>
                <w:rFonts w:eastAsiaTheme="minorEastAsia"/>
                <w:lang w:eastAsia="zh-CN" w:bidi="ar"/>
              </w:rPr>
              <w:t>BCS2</w:t>
            </w:r>
          </w:p>
        </w:tc>
        <w:tc>
          <w:tcPr>
            <w:tcW w:w="2218" w:type="dxa"/>
            <w:tcBorders>
              <w:top w:val="nil"/>
              <w:left w:val="single" w:sz="4" w:space="0" w:color="auto"/>
              <w:bottom w:val="single" w:sz="4" w:space="0" w:color="auto"/>
              <w:right w:val="single" w:sz="4" w:space="0" w:color="auto"/>
            </w:tcBorders>
            <w:vAlign w:val="center"/>
          </w:tcPr>
          <w:p w14:paraId="6B99CBD2" w14:textId="77777777" w:rsidR="00613E0A" w:rsidRPr="001141C9" w:rsidRDefault="00613E0A" w:rsidP="00613E0A">
            <w:pPr>
              <w:pStyle w:val="TAC"/>
              <w:keepNext w:val="0"/>
              <w:keepLines w:val="0"/>
              <w:rPr>
                <w:rFonts w:eastAsiaTheme="minorEastAsia"/>
                <w:lang w:eastAsia="zh-CN"/>
              </w:rPr>
            </w:pPr>
          </w:p>
        </w:tc>
      </w:tr>
      <w:tr w:rsidR="00613E0A" w:rsidRPr="001141C9" w14:paraId="2561097C" w14:textId="77777777" w:rsidTr="00400160">
        <w:trPr>
          <w:jc w:val="center"/>
        </w:trPr>
        <w:tc>
          <w:tcPr>
            <w:tcW w:w="3057" w:type="dxa"/>
            <w:tcBorders>
              <w:top w:val="nil"/>
              <w:left w:val="single" w:sz="4" w:space="0" w:color="auto"/>
              <w:bottom w:val="nil"/>
              <w:right w:val="single" w:sz="4" w:space="0" w:color="auto"/>
            </w:tcBorders>
            <w:vAlign w:val="center"/>
          </w:tcPr>
          <w:p w14:paraId="0EC53963"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F3745DC"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67FD9EB" w14:textId="77777777" w:rsidR="00613E0A" w:rsidRPr="001141C9" w:rsidRDefault="00613E0A" w:rsidP="00613E0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31D7F3C6" w14:textId="77777777" w:rsidR="00613E0A" w:rsidRPr="001141C9" w:rsidRDefault="00613E0A" w:rsidP="00613E0A">
            <w:pPr>
              <w:pStyle w:val="TAC"/>
              <w:keepNext w:val="0"/>
              <w:keepLines w:val="0"/>
              <w:rPr>
                <w:rFonts w:eastAsiaTheme="minorEastAsia"/>
                <w:lang w:eastAsia="zh-CN" w:bidi="ar"/>
              </w:rPr>
            </w:pPr>
            <w:r w:rsidRPr="001C7E11">
              <w:rPr>
                <w:rFonts w:eastAsiaTheme="minorEastAsia"/>
                <w:lang w:val="en-US" w:eastAsia="zh-CN" w:bidi="ar"/>
              </w:rPr>
              <w:t>n7 channel bandwidths in Table 5.3.5-1</w:t>
            </w:r>
          </w:p>
        </w:tc>
        <w:tc>
          <w:tcPr>
            <w:tcW w:w="2218" w:type="dxa"/>
            <w:tcBorders>
              <w:top w:val="single" w:sz="4" w:space="0" w:color="auto"/>
              <w:left w:val="single" w:sz="4" w:space="0" w:color="auto"/>
              <w:bottom w:val="nil"/>
              <w:right w:val="single" w:sz="4" w:space="0" w:color="auto"/>
            </w:tcBorders>
            <w:vAlign w:val="center"/>
          </w:tcPr>
          <w:p w14:paraId="44AFBFE2" w14:textId="77777777" w:rsidR="00613E0A" w:rsidRPr="001141C9" w:rsidRDefault="00613E0A" w:rsidP="00613E0A">
            <w:pPr>
              <w:pStyle w:val="TAC"/>
              <w:keepNext w:val="0"/>
              <w:keepLines w:val="0"/>
              <w:rPr>
                <w:rFonts w:eastAsiaTheme="minorEastAsia"/>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613E0A" w:rsidRPr="001141C9" w14:paraId="3D8A5589" w14:textId="77777777" w:rsidTr="00400160">
        <w:trPr>
          <w:jc w:val="center"/>
        </w:trPr>
        <w:tc>
          <w:tcPr>
            <w:tcW w:w="3057" w:type="dxa"/>
            <w:tcBorders>
              <w:top w:val="nil"/>
              <w:left w:val="single" w:sz="4" w:space="0" w:color="auto"/>
              <w:bottom w:val="nil"/>
              <w:right w:val="single" w:sz="4" w:space="0" w:color="auto"/>
            </w:tcBorders>
            <w:vAlign w:val="center"/>
          </w:tcPr>
          <w:p w14:paraId="16B59F5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0AF409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E4D0B0F" w14:textId="77777777" w:rsidR="00613E0A" w:rsidRPr="001141C9" w:rsidRDefault="00613E0A" w:rsidP="00613E0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67</w:t>
            </w:r>
          </w:p>
        </w:tc>
        <w:tc>
          <w:tcPr>
            <w:tcW w:w="4622" w:type="dxa"/>
            <w:tcBorders>
              <w:top w:val="single" w:sz="4" w:space="0" w:color="auto"/>
              <w:left w:val="single" w:sz="4" w:space="0" w:color="auto"/>
              <w:bottom w:val="single" w:sz="4" w:space="0" w:color="auto"/>
              <w:right w:val="single" w:sz="4" w:space="0" w:color="auto"/>
            </w:tcBorders>
            <w:vAlign w:val="center"/>
          </w:tcPr>
          <w:p w14:paraId="1CAE3F7A" w14:textId="77777777" w:rsidR="00613E0A" w:rsidRPr="001141C9" w:rsidRDefault="00613E0A" w:rsidP="00613E0A">
            <w:pPr>
              <w:pStyle w:val="TAC"/>
              <w:keepNext w:val="0"/>
              <w:keepLines w:val="0"/>
              <w:rPr>
                <w:rFonts w:eastAsiaTheme="minorEastAsia"/>
                <w:lang w:eastAsia="zh-CN" w:bidi="ar"/>
              </w:rPr>
            </w:pPr>
            <w:r w:rsidRPr="001C7E11">
              <w:rPr>
                <w:rFonts w:eastAsiaTheme="minorEastAsia"/>
                <w:lang w:val="en-US" w:eastAsia="zh-CN" w:bidi="ar"/>
              </w:rPr>
              <w:t>n</w:t>
            </w:r>
            <w:r>
              <w:rPr>
                <w:rFonts w:eastAsiaTheme="minorEastAsia"/>
                <w:lang w:val="en-US" w:eastAsia="zh-CN" w:bidi="ar"/>
              </w:rPr>
              <w:t>67</w:t>
            </w:r>
            <w:r w:rsidRPr="001C7E11">
              <w:rPr>
                <w:rFonts w:eastAsiaTheme="minorEastAsia"/>
                <w:lang w:val="en-US" w:eastAsia="zh-CN" w:bidi="ar"/>
              </w:rPr>
              <w:t xml:space="preserve"> channel bandwidths in Table 5.3.5-1</w:t>
            </w:r>
          </w:p>
        </w:tc>
        <w:tc>
          <w:tcPr>
            <w:tcW w:w="2218" w:type="dxa"/>
            <w:tcBorders>
              <w:top w:val="nil"/>
              <w:left w:val="single" w:sz="4" w:space="0" w:color="auto"/>
              <w:bottom w:val="nil"/>
              <w:right w:val="single" w:sz="4" w:space="0" w:color="auto"/>
            </w:tcBorders>
            <w:vAlign w:val="center"/>
          </w:tcPr>
          <w:p w14:paraId="63C5FD11" w14:textId="77777777" w:rsidR="00613E0A" w:rsidRPr="001141C9" w:rsidRDefault="00613E0A" w:rsidP="00613E0A">
            <w:pPr>
              <w:pStyle w:val="TAC"/>
              <w:keepNext w:val="0"/>
              <w:keepLines w:val="0"/>
              <w:rPr>
                <w:rFonts w:eastAsiaTheme="minorEastAsia"/>
                <w:lang w:eastAsia="zh-CN"/>
              </w:rPr>
            </w:pPr>
          </w:p>
        </w:tc>
      </w:tr>
      <w:tr w:rsidR="00613E0A" w:rsidRPr="001141C9" w14:paraId="1FA94D1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F0032D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45AC8781"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6D72853" w14:textId="77777777" w:rsidR="00613E0A" w:rsidRPr="001141C9" w:rsidRDefault="00613E0A" w:rsidP="00613E0A">
            <w:pPr>
              <w:pStyle w:val="TAC"/>
              <w:keepNext w:val="0"/>
              <w:keepLines w:val="0"/>
              <w:rPr>
                <w:rFonts w:eastAsiaTheme="minorEastAsia"/>
                <w:lang w:eastAsia="zh-CN"/>
              </w:rPr>
            </w:pPr>
            <w:r w:rsidRPr="001C7E11">
              <w:rPr>
                <w:rFonts w:eastAsiaTheme="minorEastAsia" w:hint="eastAsia"/>
                <w:lang w:eastAsia="zh-CN"/>
              </w:rPr>
              <w:t>n</w:t>
            </w:r>
            <w:r w:rsidRPr="001C7E11">
              <w:rPr>
                <w:rFonts w:eastAsiaTheme="minorEastAsia"/>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07329E12" w14:textId="77777777" w:rsidR="00613E0A" w:rsidRPr="001141C9" w:rsidRDefault="00613E0A" w:rsidP="00613E0A">
            <w:pPr>
              <w:pStyle w:val="TAC"/>
              <w:keepNext w:val="0"/>
              <w:keepLines w:val="0"/>
              <w:rPr>
                <w:rFonts w:eastAsiaTheme="minorEastAsia"/>
                <w:lang w:eastAsia="zh-CN" w:bidi="ar"/>
              </w:rPr>
            </w:pPr>
            <w:r w:rsidRPr="001C7E11">
              <w:rPr>
                <w:rFonts w:eastAsiaTheme="minorEastAsia" w:cs="Arial"/>
                <w:szCs w:val="18"/>
              </w:rPr>
              <w:t>CA_n7</w:t>
            </w:r>
            <w:r>
              <w:rPr>
                <w:rFonts w:eastAsiaTheme="minorEastAsia" w:cs="Arial"/>
                <w:szCs w:val="18"/>
              </w:rPr>
              <w:t>8</w:t>
            </w:r>
            <w:r w:rsidRPr="001C7E11">
              <w:rPr>
                <w:rFonts w:eastAsiaTheme="minorEastAsia" w:cs="Arial"/>
                <w:szCs w:val="18"/>
              </w:rPr>
              <w:t>(2</w:t>
            </w:r>
            <w:proofErr w:type="gramStart"/>
            <w:r w:rsidRPr="001C7E11">
              <w:rPr>
                <w:rFonts w:eastAsiaTheme="minorEastAsia" w:cs="Arial"/>
                <w:szCs w:val="18"/>
              </w:rPr>
              <w:t>A)_</w:t>
            </w:r>
            <w:proofErr w:type="gramEnd"/>
            <w:r w:rsidRPr="001C7E11">
              <w:rPr>
                <w:rFonts w:eastAsiaTheme="minorEastAsia" w:cs="Arial"/>
                <w:szCs w:val="18"/>
              </w:rPr>
              <w:t>BCS4 and 5</w:t>
            </w:r>
          </w:p>
        </w:tc>
        <w:tc>
          <w:tcPr>
            <w:tcW w:w="2218" w:type="dxa"/>
            <w:tcBorders>
              <w:top w:val="nil"/>
              <w:left w:val="single" w:sz="4" w:space="0" w:color="auto"/>
              <w:bottom w:val="single" w:sz="4" w:space="0" w:color="auto"/>
              <w:right w:val="single" w:sz="4" w:space="0" w:color="auto"/>
            </w:tcBorders>
            <w:vAlign w:val="center"/>
          </w:tcPr>
          <w:p w14:paraId="3BE6C892" w14:textId="77777777" w:rsidR="00613E0A" w:rsidRPr="001141C9" w:rsidRDefault="00613E0A" w:rsidP="00613E0A">
            <w:pPr>
              <w:pStyle w:val="TAC"/>
              <w:keepNext w:val="0"/>
              <w:keepLines w:val="0"/>
              <w:rPr>
                <w:rFonts w:eastAsiaTheme="minorEastAsia"/>
                <w:lang w:eastAsia="zh-CN"/>
              </w:rPr>
            </w:pPr>
          </w:p>
        </w:tc>
      </w:tr>
      <w:tr w:rsidR="00613E0A" w:rsidRPr="001141C9" w14:paraId="78671665" w14:textId="77777777" w:rsidTr="00400160">
        <w:trPr>
          <w:jc w:val="center"/>
        </w:trPr>
        <w:tc>
          <w:tcPr>
            <w:tcW w:w="3057" w:type="dxa"/>
            <w:tcBorders>
              <w:top w:val="single" w:sz="4" w:space="0" w:color="auto"/>
              <w:left w:val="single" w:sz="4" w:space="0" w:color="auto"/>
              <w:bottom w:val="nil"/>
              <w:right w:val="single" w:sz="4" w:space="0" w:color="auto"/>
            </w:tcBorders>
          </w:tcPr>
          <w:p w14:paraId="3CFEA90B"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rPr>
              <w:t>CA_n7A-n71A-n77A</w:t>
            </w:r>
          </w:p>
        </w:tc>
        <w:tc>
          <w:tcPr>
            <w:tcW w:w="2545" w:type="dxa"/>
            <w:tcBorders>
              <w:top w:val="single" w:sz="4" w:space="0" w:color="auto"/>
              <w:left w:val="single" w:sz="4" w:space="0" w:color="auto"/>
              <w:bottom w:val="nil"/>
              <w:right w:val="single" w:sz="4" w:space="0" w:color="auto"/>
            </w:tcBorders>
            <w:vAlign w:val="center"/>
          </w:tcPr>
          <w:p w14:paraId="10A7EE5B"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lang w:eastAsia="zh-CN"/>
              </w:rPr>
              <w:t>n77</w:t>
            </w:r>
            <w:r w:rsidRPr="001141C9">
              <w:rPr>
                <w:rFonts w:eastAsiaTheme="minorEastAsia"/>
                <w:vertAlign w:val="superscript"/>
                <w:lang w:eastAsia="zh-CN"/>
              </w:rPr>
              <w:t>7,9</w:t>
            </w:r>
          </w:p>
          <w:p w14:paraId="156FC6FE"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8"/>
              </w:rPr>
              <w:t>CA_n7A-n71A</w:t>
            </w:r>
          </w:p>
          <w:p w14:paraId="7C31BF02"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8"/>
              </w:rPr>
              <w:t>CA_n7A-n77A</w:t>
            </w:r>
            <w:r w:rsidRPr="001141C9">
              <w:rPr>
                <w:rFonts w:eastAsiaTheme="minorEastAsia"/>
                <w:vertAlign w:val="superscript"/>
                <w:lang w:eastAsia="zh-CN"/>
              </w:rPr>
              <w:t>7</w:t>
            </w:r>
          </w:p>
          <w:p w14:paraId="1B79AD89"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2603135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center"/>
          </w:tcPr>
          <w:p w14:paraId="5F0A081C"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1EE5FEA7"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szCs w:val="18"/>
                <w:lang w:eastAsia="zh-CN"/>
              </w:rPr>
              <w:t>0</w:t>
            </w:r>
          </w:p>
        </w:tc>
      </w:tr>
      <w:tr w:rsidR="00613E0A" w:rsidRPr="001141C9" w14:paraId="7EECE119" w14:textId="77777777" w:rsidTr="00400160">
        <w:trPr>
          <w:jc w:val="center"/>
        </w:trPr>
        <w:tc>
          <w:tcPr>
            <w:tcW w:w="3057" w:type="dxa"/>
            <w:tcBorders>
              <w:top w:val="nil"/>
              <w:left w:val="single" w:sz="4" w:space="0" w:color="auto"/>
              <w:bottom w:val="nil"/>
              <w:right w:val="single" w:sz="4" w:space="0" w:color="auto"/>
            </w:tcBorders>
            <w:vAlign w:val="center"/>
          </w:tcPr>
          <w:p w14:paraId="25D316B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E1AD48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58106A"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olor w:val="000000"/>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B7A9664"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78E832AC" w14:textId="77777777" w:rsidR="00613E0A" w:rsidRPr="001141C9" w:rsidRDefault="00613E0A" w:rsidP="00613E0A">
            <w:pPr>
              <w:pStyle w:val="TAC"/>
              <w:keepNext w:val="0"/>
              <w:keepLines w:val="0"/>
              <w:rPr>
                <w:rFonts w:eastAsiaTheme="minorEastAsia"/>
                <w:lang w:eastAsia="zh-CN"/>
              </w:rPr>
            </w:pPr>
          </w:p>
        </w:tc>
      </w:tr>
      <w:tr w:rsidR="00613E0A" w:rsidRPr="001141C9" w14:paraId="2E208395" w14:textId="77777777" w:rsidTr="00400160">
        <w:trPr>
          <w:jc w:val="center"/>
        </w:trPr>
        <w:tc>
          <w:tcPr>
            <w:tcW w:w="3057" w:type="dxa"/>
            <w:tcBorders>
              <w:top w:val="nil"/>
              <w:left w:val="single" w:sz="4" w:space="0" w:color="auto"/>
              <w:bottom w:val="nil"/>
              <w:right w:val="single" w:sz="4" w:space="0" w:color="auto"/>
            </w:tcBorders>
            <w:vAlign w:val="center"/>
          </w:tcPr>
          <w:p w14:paraId="60847C9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55AC4DBF"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E2F8E9F" w14:textId="77777777" w:rsidR="00613E0A" w:rsidRPr="001141C9" w:rsidRDefault="00613E0A" w:rsidP="00613E0A">
            <w:pPr>
              <w:pStyle w:val="TAC"/>
              <w:keepNext w:val="0"/>
              <w:keepLines w:val="0"/>
              <w:rPr>
                <w:rFonts w:eastAsiaTheme="minorEastAsia" w:cs="Arial"/>
                <w:szCs w:val="18"/>
                <w:lang w:eastAsia="zh-CN"/>
              </w:rPr>
            </w:pPr>
            <w:r w:rsidRPr="001141C9">
              <w:rPr>
                <w:color w:val="000000"/>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117F5BBB"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hint="eastAsia"/>
                <w:lang w:eastAsia="zh-CN" w:bidi="ar"/>
              </w:rPr>
              <w:t>1</w:t>
            </w:r>
            <w:r w:rsidRPr="001141C9">
              <w:rPr>
                <w:rFonts w:eastAsiaTheme="minorEastAsia"/>
                <w:lang w:eastAsia="zh-CN" w:bidi="ar"/>
              </w:rPr>
              <w:t>0, 15, 20, 25, 30, 40, 50, 60, 70, 80, 90, 100</w:t>
            </w:r>
          </w:p>
        </w:tc>
        <w:tc>
          <w:tcPr>
            <w:tcW w:w="2218" w:type="dxa"/>
            <w:tcBorders>
              <w:top w:val="nil"/>
              <w:left w:val="single" w:sz="4" w:space="0" w:color="auto"/>
              <w:bottom w:val="single" w:sz="4" w:space="0" w:color="auto"/>
              <w:right w:val="single" w:sz="4" w:space="0" w:color="auto"/>
            </w:tcBorders>
            <w:vAlign w:val="center"/>
          </w:tcPr>
          <w:p w14:paraId="5DEED2F9" w14:textId="77777777" w:rsidR="00613E0A" w:rsidRPr="001141C9" w:rsidRDefault="00613E0A" w:rsidP="00613E0A">
            <w:pPr>
              <w:pStyle w:val="TAC"/>
              <w:keepNext w:val="0"/>
              <w:keepLines w:val="0"/>
              <w:rPr>
                <w:rFonts w:eastAsiaTheme="minorEastAsia"/>
                <w:lang w:eastAsia="zh-CN"/>
              </w:rPr>
            </w:pPr>
          </w:p>
        </w:tc>
      </w:tr>
      <w:tr w:rsidR="00613E0A" w:rsidRPr="001141C9" w14:paraId="1B814354" w14:textId="77777777" w:rsidTr="00400160">
        <w:trPr>
          <w:jc w:val="center"/>
        </w:trPr>
        <w:tc>
          <w:tcPr>
            <w:tcW w:w="3057" w:type="dxa"/>
            <w:tcBorders>
              <w:top w:val="nil"/>
              <w:left w:val="single" w:sz="4" w:space="0" w:color="auto"/>
              <w:bottom w:val="nil"/>
              <w:right w:val="single" w:sz="4" w:space="0" w:color="auto"/>
            </w:tcBorders>
            <w:vAlign w:val="center"/>
          </w:tcPr>
          <w:p w14:paraId="3064BEE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3FC5A3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31ECA73" w14:textId="77777777" w:rsidR="00613E0A" w:rsidRPr="001141C9" w:rsidRDefault="00613E0A" w:rsidP="00613E0A">
            <w:pPr>
              <w:pStyle w:val="TAC"/>
              <w:keepNext w:val="0"/>
              <w:keepLines w:val="0"/>
              <w:rPr>
                <w:color w:val="000000"/>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bottom"/>
          </w:tcPr>
          <w:p w14:paraId="6F497404"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6FF4C046"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13E0A" w:rsidRPr="001141C9" w14:paraId="4D3EFBB6" w14:textId="77777777" w:rsidTr="00400160">
        <w:trPr>
          <w:jc w:val="center"/>
        </w:trPr>
        <w:tc>
          <w:tcPr>
            <w:tcW w:w="3057" w:type="dxa"/>
            <w:tcBorders>
              <w:top w:val="nil"/>
              <w:left w:val="single" w:sz="4" w:space="0" w:color="auto"/>
              <w:bottom w:val="nil"/>
              <w:right w:val="single" w:sz="4" w:space="0" w:color="auto"/>
            </w:tcBorders>
            <w:vAlign w:val="center"/>
          </w:tcPr>
          <w:p w14:paraId="4900B7C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B96DAA1"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54E3911" w14:textId="77777777" w:rsidR="00613E0A" w:rsidRPr="001141C9" w:rsidRDefault="00613E0A" w:rsidP="00613E0A">
            <w:pPr>
              <w:pStyle w:val="TAC"/>
              <w:keepNext w:val="0"/>
              <w:keepLines w:val="0"/>
              <w:rPr>
                <w:color w:val="000000"/>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bottom"/>
          </w:tcPr>
          <w:p w14:paraId="44F00E34"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485DB03D" w14:textId="77777777" w:rsidR="00613E0A" w:rsidRPr="001141C9" w:rsidRDefault="00613E0A" w:rsidP="00613E0A">
            <w:pPr>
              <w:pStyle w:val="TAC"/>
              <w:keepNext w:val="0"/>
              <w:keepLines w:val="0"/>
              <w:rPr>
                <w:rFonts w:eastAsiaTheme="minorEastAsia"/>
                <w:lang w:eastAsia="zh-CN"/>
              </w:rPr>
            </w:pPr>
          </w:p>
        </w:tc>
      </w:tr>
      <w:tr w:rsidR="00613E0A" w:rsidRPr="001141C9" w14:paraId="7A2DA29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44B500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58491CD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7E536B6" w14:textId="77777777" w:rsidR="00613E0A" w:rsidRPr="001141C9" w:rsidRDefault="00613E0A" w:rsidP="00613E0A">
            <w:pPr>
              <w:pStyle w:val="TAC"/>
              <w:keepNext w:val="0"/>
              <w:keepLines w:val="0"/>
              <w:rPr>
                <w:color w:val="000000"/>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bottom"/>
          </w:tcPr>
          <w:p w14:paraId="7F709138"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lang w:eastAsia="zh-CN" w:bidi="ar"/>
              </w:rPr>
              <w:t>See n77 channel bandwidths in Table 5.3.5-1</w:t>
            </w:r>
          </w:p>
        </w:tc>
        <w:tc>
          <w:tcPr>
            <w:tcW w:w="2218" w:type="dxa"/>
            <w:tcBorders>
              <w:top w:val="nil"/>
              <w:left w:val="single" w:sz="4" w:space="0" w:color="auto"/>
              <w:bottom w:val="single" w:sz="4" w:space="0" w:color="auto"/>
              <w:right w:val="single" w:sz="4" w:space="0" w:color="auto"/>
            </w:tcBorders>
            <w:vAlign w:val="center"/>
          </w:tcPr>
          <w:p w14:paraId="1C801EE3" w14:textId="77777777" w:rsidR="00613E0A" w:rsidRPr="001141C9" w:rsidRDefault="00613E0A" w:rsidP="00613E0A">
            <w:pPr>
              <w:pStyle w:val="TAC"/>
              <w:keepNext w:val="0"/>
              <w:keepLines w:val="0"/>
              <w:rPr>
                <w:rFonts w:eastAsiaTheme="minorEastAsia"/>
                <w:lang w:eastAsia="zh-CN"/>
              </w:rPr>
            </w:pPr>
          </w:p>
        </w:tc>
      </w:tr>
      <w:tr w:rsidR="00613E0A" w:rsidRPr="001141C9" w14:paraId="52CC6410"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43C33034" w14:textId="77777777" w:rsidR="00613E0A" w:rsidRPr="001141C9" w:rsidRDefault="00613E0A" w:rsidP="00613E0A">
            <w:pPr>
              <w:pStyle w:val="TAC"/>
              <w:keepLines w:val="0"/>
              <w:rPr>
                <w:rFonts w:eastAsiaTheme="minorEastAsia"/>
                <w:lang w:eastAsia="zh-CN"/>
              </w:rPr>
            </w:pPr>
            <w:r w:rsidRPr="001141C9">
              <w:rPr>
                <w:rFonts w:eastAsiaTheme="minorEastAsia"/>
                <w:szCs w:val="18"/>
                <w:lang w:eastAsia="zh-CN"/>
              </w:rPr>
              <w:t>CA_n7A-n71A-n77(2A)</w:t>
            </w:r>
          </w:p>
        </w:tc>
        <w:tc>
          <w:tcPr>
            <w:tcW w:w="2545" w:type="dxa"/>
            <w:tcBorders>
              <w:top w:val="single" w:sz="4" w:space="0" w:color="auto"/>
              <w:left w:val="single" w:sz="4" w:space="0" w:color="auto"/>
              <w:bottom w:val="nil"/>
              <w:right w:val="single" w:sz="4" w:space="0" w:color="auto"/>
            </w:tcBorders>
            <w:vAlign w:val="center"/>
          </w:tcPr>
          <w:p w14:paraId="321D2152"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229405E1"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23B26055"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CA_n7A-n71A</w:t>
            </w:r>
          </w:p>
          <w:p w14:paraId="0D265D52"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13D6CE5C"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32B76269" w14:textId="77777777" w:rsidR="00613E0A" w:rsidRPr="001141C9" w:rsidRDefault="00613E0A" w:rsidP="00613E0A">
            <w:pPr>
              <w:pStyle w:val="TAC"/>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0471875" w14:textId="77777777" w:rsidR="00613E0A" w:rsidRPr="001141C9" w:rsidRDefault="00613E0A" w:rsidP="00613E0A">
            <w:pPr>
              <w:pStyle w:val="TAC"/>
              <w:keepLines w:val="0"/>
              <w:rPr>
                <w:rFonts w:eastAsiaTheme="minorEastAsia" w:cs="Arial"/>
                <w:color w:val="000000"/>
                <w:szCs w:val="16"/>
                <w:lang w:eastAsia="zh-CN"/>
              </w:rPr>
            </w:pPr>
            <w:r w:rsidRPr="001141C9">
              <w:rPr>
                <w:rFonts w:eastAsiaTheme="minorEastAsia" w:cs="Arial"/>
                <w:color w:val="000000"/>
                <w:szCs w:val="16"/>
                <w:lang w:eastAsia="zh-CN"/>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028210D5" w14:textId="77777777" w:rsidR="00613E0A" w:rsidRPr="001141C9" w:rsidRDefault="00613E0A" w:rsidP="00613E0A">
            <w:pPr>
              <w:pStyle w:val="TAC"/>
              <w:keepLines w:val="0"/>
              <w:rPr>
                <w:rFonts w:eastAsiaTheme="minorEastAsia"/>
                <w:lang w:eastAsia="zh-CN"/>
              </w:rPr>
            </w:pPr>
            <w:r w:rsidRPr="001141C9">
              <w:rPr>
                <w:rFonts w:eastAsiaTheme="minorEastAsia"/>
                <w:lang w:eastAsia="zh-CN"/>
              </w:rPr>
              <w:t>0</w:t>
            </w:r>
          </w:p>
        </w:tc>
      </w:tr>
      <w:tr w:rsidR="00613E0A" w:rsidRPr="001141C9" w14:paraId="2EDEBB6A" w14:textId="77777777" w:rsidTr="00400160">
        <w:trPr>
          <w:jc w:val="center"/>
        </w:trPr>
        <w:tc>
          <w:tcPr>
            <w:tcW w:w="3057" w:type="dxa"/>
            <w:tcBorders>
              <w:top w:val="nil"/>
              <w:left w:val="single" w:sz="4" w:space="0" w:color="auto"/>
              <w:bottom w:val="nil"/>
              <w:right w:val="single" w:sz="4" w:space="0" w:color="auto"/>
            </w:tcBorders>
            <w:vAlign w:val="center"/>
          </w:tcPr>
          <w:p w14:paraId="0627ABD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AF8CC9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5CCD8F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4EACC3CA"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54DFF59F" w14:textId="77777777" w:rsidR="00613E0A" w:rsidRPr="001141C9" w:rsidRDefault="00613E0A" w:rsidP="00613E0A">
            <w:pPr>
              <w:pStyle w:val="TAC"/>
              <w:keepNext w:val="0"/>
              <w:keepLines w:val="0"/>
              <w:rPr>
                <w:rFonts w:eastAsiaTheme="minorEastAsia"/>
                <w:lang w:eastAsia="zh-CN"/>
              </w:rPr>
            </w:pPr>
          </w:p>
        </w:tc>
      </w:tr>
      <w:tr w:rsidR="00613E0A" w:rsidRPr="001141C9" w14:paraId="4093F9BD" w14:textId="77777777" w:rsidTr="00400160">
        <w:trPr>
          <w:jc w:val="center"/>
        </w:trPr>
        <w:tc>
          <w:tcPr>
            <w:tcW w:w="3057" w:type="dxa"/>
            <w:tcBorders>
              <w:top w:val="nil"/>
              <w:left w:val="single" w:sz="4" w:space="0" w:color="auto"/>
              <w:bottom w:val="nil"/>
              <w:right w:val="single" w:sz="4" w:space="0" w:color="auto"/>
            </w:tcBorders>
            <w:vAlign w:val="center"/>
          </w:tcPr>
          <w:p w14:paraId="31C8A581"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982111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DD68749"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7A10AC98"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single" w:sz="4" w:space="0" w:color="auto"/>
              <w:right w:val="single" w:sz="4" w:space="0" w:color="auto"/>
            </w:tcBorders>
            <w:vAlign w:val="center"/>
          </w:tcPr>
          <w:p w14:paraId="6CBA4272" w14:textId="77777777" w:rsidR="00613E0A" w:rsidRPr="001141C9" w:rsidRDefault="00613E0A" w:rsidP="00613E0A">
            <w:pPr>
              <w:pStyle w:val="TAC"/>
              <w:keepNext w:val="0"/>
              <w:keepLines w:val="0"/>
              <w:rPr>
                <w:rFonts w:eastAsiaTheme="minorEastAsia"/>
                <w:lang w:eastAsia="zh-CN"/>
              </w:rPr>
            </w:pPr>
          </w:p>
        </w:tc>
      </w:tr>
      <w:tr w:rsidR="00613E0A" w:rsidRPr="001141C9" w14:paraId="30CA048E" w14:textId="77777777" w:rsidTr="00400160">
        <w:trPr>
          <w:jc w:val="center"/>
        </w:trPr>
        <w:tc>
          <w:tcPr>
            <w:tcW w:w="3057" w:type="dxa"/>
            <w:tcBorders>
              <w:top w:val="nil"/>
              <w:left w:val="single" w:sz="4" w:space="0" w:color="auto"/>
              <w:bottom w:val="nil"/>
              <w:right w:val="single" w:sz="4" w:space="0" w:color="auto"/>
            </w:tcBorders>
            <w:vAlign w:val="center"/>
          </w:tcPr>
          <w:p w14:paraId="07E097E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E308DB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7B9E85F"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144925" w14:textId="77777777" w:rsidR="00613E0A" w:rsidRPr="001141C9" w:rsidRDefault="00613E0A" w:rsidP="00613E0A">
            <w:pPr>
              <w:pStyle w:val="TAC"/>
              <w:keepNext w:val="0"/>
              <w:keepLines w:val="0"/>
              <w:rPr>
                <w:rFonts w:eastAsiaTheme="minorEastAsia" w:cs="Arial"/>
                <w:szCs w:val="18"/>
              </w:rPr>
            </w:pPr>
            <w:r w:rsidRPr="001141C9">
              <w:rPr>
                <w:rFonts w:eastAsiaTheme="minorEastAsia"/>
                <w:lang w:eastAsia="zh-CN" w:bidi="ar"/>
              </w:rPr>
              <w:t>See n7 channel bandwidths in Table 5.3.5-1</w:t>
            </w:r>
          </w:p>
        </w:tc>
        <w:tc>
          <w:tcPr>
            <w:tcW w:w="2218" w:type="dxa"/>
            <w:tcBorders>
              <w:top w:val="single" w:sz="4" w:space="0" w:color="auto"/>
              <w:left w:val="single" w:sz="4" w:space="0" w:color="auto"/>
              <w:bottom w:val="nil"/>
              <w:right w:val="single" w:sz="4" w:space="0" w:color="auto"/>
            </w:tcBorders>
            <w:vAlign w:val="center"/>
          </w:tcPr>
          <w:p w14:paraId="0F46F8F8"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4</w:t>
            </w:r>
            <w:r w:rsidRPr="001141C9">
              <w:rPr>
                <w:rFonts w:eastAsiaTheme="minorEastAsia"/>
                <w:lang w:eastAsia="zh-CN"/>
              </w:rPr>
              <w:t xml:space="preserve"> and 5</w:t>
            </w:r>
          </w:p>
        </w:tc>
      </w:tr>
      <w:tr w:rsidR="00613E0A" w:rsidRPr="001141C9" w14:paraId="1C22C266" w14:textId="77777777" w:rsidTr="00400160">
        <w:trPr>
          <w:jc w:val="center"/>
        </w:trPr>
        <w:tc>
          <w:tcPr>
            <w:tcW w:w="3057" w:type="dxa"/>
            <w:tcBorders>
              <w:top w:val="nil"/>
              <w:left w:val="single" w:sz="4" w:space="0" w:color="auto"/>
              <w:bottom w:val="nil"/>
              <w:right w:val="single" w:sz="4" w:space="0" w:color="auto"/>
            </w:tcBorders>
            <w:vAlign w:val="center"/>
          </w:tcPr>
          <w:p w14:paraId="511D99D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7A3E0A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4EDC001"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0FEBCAB2" w14:textId="77777777" w:rsidR="00613E0A" w:rsidRPr="001141C9" w:rsidRDefault="00613E0A" w:rsidP="00613E0A">
            <w:pPr>
              <w:pStyle w:val="TAC"/>
              <w:keepNext w:val="0"/>
              <w:keepLines w:val="0"/>
              <w:rPr>
                <w:rFonts w:eastAsiaTheme="minorEastAsia" w:cs="Arial"/>
                <w:szCs w:val="18"/>
              </w:rPr>
            </w:pPr>
            <w:r w:rsidRPr="001141C9">
              <w:rPr>
                <w:rFonts w:eastAsiaTheme="minorEastAsia"/>
                <w:lang w:eastAsia="zh-CN" w:bidi="ar"/>
              </w:rPr>
              <w:t>See n71 channel bandwidths in Table 5.3.5-1</w:t>
            </w:r>
          </w:p>
        </w:tc>
        <w:tc>
          <w:tcPr>
            <w:tcW w:w="2218" w:type="dxa"/>
            <w:tcBorders>
              <w:top w:val="nil"/>
              <w:left w:val="single" w:sz="4" w:space="0" w:color="auto"/>
              <w:bottom w:val="nil"/>
              <w:right w:val="single" w:sz="4" w:space="0" w:color="auto"/>
            </w:tcBorders>
            <w:vAlign w:val="center"/>
          </w:tcPr>
          <w:p w14:paraId="63CBCA74" w14:textId="77777777" w:rsidR="00613E0A" w:rsidRPr="001141C9" w:rsidRDefault="00613E0A" w:rsidP="00613E0A">
            <w:pPr>
              <w:pStyle w:val="TAC"/>
              <w:keepNext w:val="0"/>
              <w:keepLines w:val="0"/>
              <w:rPr>
                <w:rFonts w:eastAsiaTheme="minorEastAsia"/>
                <w:lang w:eastAsia="zh-CN"/>
              </w:rPr>
            </w:pPr>
          </w:p>
        </w:tc>
      </w:tr>
      <w:tr w:rsidR="00613E0A" w:rsidRPr="001141C9" w14:paraId="4FA8810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C88790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A96ECD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07AC20"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606302D1" w14:textId="77777777" w:rsidR="00613E0A" w:rsidRPr="001141C9" w:rsidRDefault="00613E0A" w:rsidP="00613E0A">
            <w:pPr>
              <w:pStyle w:val="TAC"/>
              <w:keepNext w:val="0"/>
              <w:keepLines w:val="0"/>
              <w:rPr>
                <w:rFonts w:eastAsiaTheme="minorEastAsia" w:cs="Arial"/>
                <w:szCs w:val="18"/>
              </w:rPr>
            </w:pPr>
            <w:r w:rsidRPr="001141C9">
              <w:rPr>
                <w:rFonts w:eastAsiaTheme="minorEastAsia" w:cs="Arial"/>
                <w:szCs w:val="18"/>
              </w:rPr>
              <w:t>CA_n77(2</w:t>
            </w:r>
            <w:proofErr w:type="gramStart"/>
            <w:r w:rsidRPr="001141C9">
              <w:rPr>
                <w:rFonts w:eastAsiaTheme="minorEastAsia" w:cs="Arial"/>
                <w:szCs w:val="18"/>
              </w:rPr>
              <w:t>A)_</w:t>
            </w:r>
            <w:proofErr w:type="gramEnd"/>
            <w:r w:rsidRPr="001141C9">
              <w:rPr>
                <w:rFonts w:eastAsiaTheme="minorEastAsia" w:cs="Arial"/>
                <w:szCs w:val="18"/>
              </w:rPr>
              <w:t>BCS4 and 5</w:t>
            </w:r>
          </w:p>
        </w:tc>
        <w:tc>
          <w:tcPr>
            <w:tcW w:w="2218" w:type="dxa"/>
            <w:tcBorders>
              <w:top w:val="nil"/>
              <w:left w:val="single" w:sz="4" w:space="0" w:color="auto"/>
              <w:bottom w:val="single" w:sz="4" w:space="0" w:color="auto"/>
              <w:right w:val="single" w:sz="4" w:space="0" w:color="auto"/>
            </w:tcBorders>
            <w:vAlign w:val="center"/>
          </w:tcPr>
          <w:p w14:paraId="516FF8CC" w14:textId="77777777" w:rsidR="00613E0A" w:rsidRPr="001141C9" w:rsidRDefault="00613E0A" w:rsidP="00613E0A">
            <w:pPr>
              <w:pStyle w:val="TAC"/>
              <w:keepNext w:val="0"/>
              <w:keepLines w:val="0"/>
              <w:rPr>
                <w:rFonts w:eastAsiaTheme="minorEastAsia"/>
                <w:lang w:eastAsia="zh-CN"/>
              </w:rPr>
            </w:pPr>
          </w:p>
        </w:tc>
      </w:tr>
      <w:tr w:rsidR="00613E0A" w:rsidRPr="001141C9" w14:paraId="12768345"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E6AB7FF"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CA_n7A-n71A-n77(3A)</w:t>
            </w:r>
          </w:p>
        </w:tc>
        <w:tc>
          <w:tcPr>
            <w:tcW w:w="2545" w:type="dxa"/>
            <w:tcBorders>
              <w:top w:val="single" w:sz="4" w:space="0" w:color="auto"/>
              <w:left w:val="single" w:sz="4" w:space="0" w:color="auto"/>
              <w:bottom w:val="nil"/>
              <w:right w:val="single" w:sz="4" w:space="0" w:color="auto"/>
            </w:tcBorders>
            <w:vAlign w:val="center"/>
          </w:tcPr>
          <w:p w14:paraId="2F216BEF"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n77</w:t>
            </w:r>
            <w:r w:rsidRPr="001141C9">
              <w:rPr>
                <w:rFonts w:eastAsiaTheme="minorEastAsia"/>
                <w:vertAlign w:val="superscript"/>
                <w:lang w:eastAsia="zh-CN"/>
              </w:rPr>
              <w:t>7,9</w:t>
            </w:r>
          </w:p>
          <w:p w14:paraId="30366F7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CA_n77(2A)</w:t>
            </w:r>
            <w:r w:rsidRPr="001141C9">
              <w:rPr>
                <w:rFonts w:eastAsiaTheme="minorEastAsia"/>
                <w:vertAlign w:val="superscript"/>
                <w:lang w:eastAsia="zh-CN"/>
              </w:rPr>
              <w:t>7</w:t>
            </w:r>
          </w:p>
          <w:p w14:paraId="335DFDB2"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CA_n7A-n71A</w:t>
            </w:r>
          </w:p>
          <w:p w14:paraId="37DA5F9E"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CA_n7A-n77A</w:t>
            </w:r>
            <w:r w:rsidRPr="001141C9">
              <w:rPr>
                <w:rFonts w:eastAsiaTheme="minorEastAsia"/>
                <w:vertAlign w:val="superscript"/>
                <w:lang w:eastAsia="zh-CN"/>
              </w:rPr>
              <w:t>7</w:t>
            </w:r>
          </w:p>
          <w:p w14:paraId="4F9314F4"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CA_n71A-n77A</w:t>
            </w:r>
            <w:r w:rsidRPr="001141C9">
              <w:rPr>
                <w:rFonts w:eastAsiaTheme="minorEastAsia"/>
                <w:vertAlign w:val="superscript"/>
                <w:lang w:eastAsia="zh-CN"/>
              </w:rPr>
              <w:t>7</w:t>
            </w:r>
          </w:p>
        </w:tc>
        <w:tc>
          <w:tcPr>
            <w:tcW w:w="1145" w:type="dxa"/>
            <w:tcBorders>
              <w:top w:val="single" w:sz="4" w:space="0" w:color="auto"/>
              <w:left w:val="single" w:sz="4" w:space="0" w:color="auto"/>
              <w:bottom w:val="single" w:sz="4" w:space="0" w:color="auto"/>
              <w:right w:val="single" w:sz="4" w:space="0" w:color="auto"/>
            </w:tcBorders>
            <w:vAlign w:val="center"/>
          </w:tcPr>
          <w:p w14:paraId="5897A556"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w:t>
            </w:r>
          </w:p>
        </w:tc>
        <w:tc>
          <w:tcPr>
            <w:tcW w:w="4622" w:type="dxa"/>
            <w:tcBorders>
              <w:top w:val="single" w:sz="4" w:space="0" w:color="auto"/>
              <w:left w:val="single" w:sz="4" w:space="0" w:color="auto"/>
              <w:bottom w:val="single" w:sz="4" w:space="0" w:color="auto"/>
              <w:right w:val="single" w:sz="4" w:space="0" w:color="auto"/>
            </w:tcBorders>
            <w:vAlign w:val="center"/>
          </w:tcPr>
          <w:p w14:paraId="4CAEC622"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6"/>
              </w:rPr>
              <w:t>5</w:t>
            </w:r>
            <w:r w:rsidRPr="001141C9">
              <w:rPr>
                <w:rFonts w:eastAsiaTheme="minorEastAsia" w:cs="Arial" w:hint="eastAsia"/>
                <w:color w:val="000000"/>
                <w:szCs w:val="16"/>
                <w:lang w:eastAsia="zh-CN"/>
              </w:rPr>
              <w:t>,</w:t>
            </w:r>
            <w:r w:rsidRPr="001141C9">
              <w:rPr>
                <w:rFonts w:eastAsiaTheme="minorEastAsia" w:cs="Arial"/>
                <w:color w:val="000000"/>
                <w:szCs w:val="16"/>
                <w:lang w:eastAsia="zh-CN"/>
              </w:rPr>
              <w:t xml:space="preserve"> 10, 15, 20, 25, 30, 35, 40, 50</w:t>
            </w:r>
          </w:p>
        </w:tc>
        <w:tc>
          <w:tcPr>
            <w:tcW w:w="2218" w:type="dxa"/>
            <w:tcBorders>
              <w:top w:val="single" w:sz="4" w:space="0" w:color="auto"/>
              <w:left w:val="single" w:sz="4" w:space="0" w:color="auto"/>
              <w:bottom w:val="nil"/>
              <w:right w:val="single" w:sz="4" w:space="0" w:color="auto"/>
            </w:tcBorders>
            <w:vAlign w:val="center"/>
          </w:tcPr>
          <w:p w14:paraId="67F3E3C9"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0</w:t>
            </w:r>
          </w:p>
        </w:tc>
      </w:tr>
      <w:tr w:rsidR="00613E0A" w:rsidRPr="001141C9" w14:paraId="27911CBC" w14:textId="77777777" w:rsidTr="00400160">
        <w:trPr>
          <w:jc w:val="center"/>
        </w:trPr>
        <w:tc>
          <w:tcPr>
            <w:tcW w:w="3057" w:type="dxa"/>
            <w:tcBorders>
              <w:top w:val="nil"/>
              <w:left w:val="single" w:sz="4" w:space="0" w:color="auto"/>
              <w:bottom w:val="nil"/>
              <w:right w:val="single" w:sz="4" w:space="0" w:color="auto"/>
            </w:tcBorders>
            <w:vAlign w:val="center"/>
          </w:tcPr>
          <w:p w14:paraId="67969B1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7C8EE4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26A6F6B"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n71</w:t>
            </w:r>
          </w:p>
        </w:tc>
        <w:tc>
          <w:tcPr>
            <w:tcW w:w="4622" w:type="dxa"/>
            <w:tcBorders>
              <w:top w:val="single" w:sz="4" w:space="0" w:color="auto"/>
              <w:left w:val="single" w:sz="4" w:space="0" w:color="auto"/>
              <w:bottom w:val="single" w:sz="4" w:space="0" w:color="auto"/>
              <w:right w:val="single" w:sz="4" w:space="0" w:color="auto"/>
            </w:tcBorders>
            <w:vAlign w:val="center"/>
          </w:tcPr>
          <w:p w14:paraId="184109E1"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color w:val="000000"/>
                <w:szCs w:val="16"/>
              </w:rPr>
              <w:t>5, 10, 15, 20, 25, 30, 35</w:t>
            </w:r>
          </w:p>
        </w:tc>
        <w:tc>
          <w:tcPr>
            <w:tcW w:w="2218" w:type="dxa"/>
            <w:tcBorders>
              <w:top w:val="nil"/>
              <w:left w:val="single" w:sz="4" w:space="0" w:color="auto"/>
              <w:bottom w:val="nil"/>
              <w:right w:val="single" w:sz="4" w:space="0" w:color="auto"/>
            </w:tcBorders>
            <w:vAlign w:val="center"/>
          </w:tcPr>
          <w:p w14:paraId="1224C473" w14:textId="77777777" w:rsidR="00613E0A" w:rsidRPr="001141C9" w:rsidRDefault="00613E0A" w:rsidP="00613E0A">
            <w:pPr>
              <w:pStyle w:val="TAC"/>
              <w:keepNext w:val="0"/>
              <w:keepLines w:val="0"/>
              <w:rPr>
                <w:rFonts w:eastAsiaTheme="minorEastAsia"/>
                <w:lang w:eastAsia="zh-CN"/>
              </w:rPr>
            </w:pPr>
          </w:p>
        </w:tc>
      </w:tr>
      <w:tr w:rsidR="00613E0A" w:rsidRPr="001141C9" w14:paraId="3E5BFC28"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508318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6613B6C"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B31723A"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cs="Arial"/>
                <w:szCs w:val="18"/>
                <w:lang w:eastAsia="zh-CN"/>
              </w:rPr>
              <w:t>n77</w:t>
            </w:r>
          </w:p>
        </w:tc>
        <w:tc>
          <w:tcPr>
            <w:tcW w:w="4622" w:type="dxa"/>
            <w:tcBorders>
              <w:top w:val="single" w:sz="4" w:space="0" w:color="auto"/>
              <w:left w:val="single" w:sz="4" w:space="0" w:color="auto"/>
              <w:bottom w:val="single" w:sz="4" w:space="0" w:color="auto"/>
              <w:right w:val="single" w:sz="4" w:space="0" w:color="auto"/>
            </w:tcBorders>
            <w:vAlign w:val="center"/>
          </w:tcPr>
          <w:p w14:paraId="32F80CAA" w14:textId="77777777" w:rsidR="00613E0A" w:rsidRPr="001141C9" w:rsidRDefault="00613E0A" w:rsidP="00613E0A">
            <w:pPr>
              <w:pStyle w:val="TAC"/>
              <w:keepNext w:val="0"/>
              <w:keepLines w:val="0"/>
              <w:rPr>
                <w:rFonts w:eastAsiaTheme="minorEastAsia"/>
                <w:lang w:eastAsia="zh-CN" w:bidi="ar"/>
              </w:rPr>
            </w:pPr>
            <w:r w:rsidRPr="001141C9">
              <w:rPr>
                <w:rFonts w:eastAsiaTheme="minorEastAsia" w:cs="Arial"/>
                <w:szCs w:val="18"/>
              </w:rPr>
              <w:t>CA_n77(3</w:t>
            </w:r>
            <w:proofErr w:type="gramStart"/>
            <w:r w:rsidRPr="001141C9">
              <w:rPr>
                <w:rFonts w:eastAsiaTheme="minorEastAsia" w:cs="Arial"/>
                <w:szCs w:val="18"/>
              </w:rPr>
              <w:t>A)_</w:t>
            </w:r>
            <w:proofErr w:type="gramEnd"/>
            <w:r w:rsidRPr="001141C9">
              <w:rPr>
                <w:rFonts w:eastAsiaTheme="minorEastAsia" w:cs="Arial"/>
                <w:szCs w:val="18"/>
              </w:rPr>
              <w:t>BCS0</w:t>
            </w:r>
          </w:p>
        </w:tc>
        <w:tc>
          <w:tcPr>
            <w:tcW w:w="2218" w:type="dxa"/>
            <w:tcBorders>
              <w:top w:val="nil"/>
              <w:left w:val="single" w:sz="4" w:space="0" w:color="auto"/>
              <w:bottom w:val="single" w:sz="4" w:space="0" w:color="auto"/>
              <w:right w:val="single" w:sz="4" w:space="0" w:color="auto"/>
            </w:tcBorders>
            <w:vAlign w:val="center"/>
          </w:tcPr>
          <w:p w14:paraId="710A9751" w14:textId="77777777" w:rsidR="00613E0A" w:rsidRPr="001141C9" w:rsidRDefault="00613E0A" w:rsidP="00613E0A">
            <w:pPr>
              <w:pStyle w:val="TAC"/>
              <w:keepNext w:val="0"/>
              <w:keepLines w:val="0"/>
              <w:rPr>
                <w:rFonts w:eastAsiaTheme="minorEastAsia"/>
                <w:lang w:eastAsia="zh-CN"/>
              </w:rPr>
            </w:pPr>
          </w:p>
        </w:tc>
      </w:tr>
      <w:tr w:rsidR="00613E0A" w:rsidRPr="001141C9" w14:paraId="4A7676C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9E55C93" w14:textId="77777777" w:rsidR="00613E0A" w:rsidRPr="001141C9" w:rsidRDefault="00613E0A" w:rsidP="00613E0A">
            <w:pPr>
              <w:pStyle w:val="TAC"/>
              <w:keepNext w:val="0"/>
              <w:keepLines w:val="0"/>
              <w:rPr>
                <w:rFonts w:eastAsiaTheme="minorEastAsia"/>
                <w:lang w:eastAsia="zh-CN"/>
              </w:rPr>
            </w:pPr>
            <w:r w:rsidRPr="001141C9">
              <w:rPr>
                <w:lang w:eastAsia="zh-CN"/>
              </w:rPr>
              <w:t>CA_n7A-n75A-n78A</w:t>
            </w:r>
          </w:p>
        </w:tc>
        <w:tc>
          <w:tcPr>
            <w:tcW w:w="2545" w:type="dxa"/>
            <w:tcBorders>
              <w:top w:val="single" w:sz="4" w:space="0" w:color="auto"/>
              <w:left w:val="single" w:sz="4" w:space="0" w:color="auto"/>
              <w:bottom w:val="nil"/>
              <w:right w:val="single" w:sz="4" w:space="0" w:color="auto"/>
            </w:tcBorders>
            <w:vAlign w:val="center"/>
          </w:tcPr>
          <w:p w14:paraId="1F1D6FA3" w14:textId="77777777" w:rsidR="00613E0A" w:rsidRPr="001141C9" w:rsidRDefault="00613E0A" w:rsidP="00613E0A">
            <w:pPr>
              <w:pStyle w:val="TAC"/>
              <w:keepNext w:val="0"/>
              <w:keepLines w:val="0"/>
              <w:rPr>
                <w:rFonts w:eastAsiaTheme="minorEastAsia"/>
                <w:lang w:eastAsia="zh-CN"/>
              </w:rPr>
            </w:pPr>
            <w:r>
              <w:rPr>
                <w:rFonts w:cs="Arial"/>
                <w:color w:val="000000"/>
                <w:szCs w:val="18"/>
              </w:rPr>
              <w:t>CA_n7A-n78A</w:t>
            </w:r>
          </w:p>
        </w:tc>
        <w:tc>
          <w:tcPr>
            <w:tcW w:w="1145" w:type="dxa"/>
            <w:tcBorders>
              <w:top w:val="single" w:sz="4" w:space="0" w:color="auto"/>
              <w:left w:val="single" w:sz="4" w:space="0" w:color="auto"/>
              <w:bottom w:val="single" w:sz="4" w:space="0" w:color="auto"/>
              <w:right w:val="single" w:sz="4" w:space="0" w:color="auto"/>
            </w:tcBorders>
            <w:vAlign w:val="center"/>
          </w:tcPr>
          <w:p w14:paraId="475079D6"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w:t>
            </w:r>
          </w:p>
        </w:tc>
        <w:tc>
          <w:tcPr>
            <w:tcW w:w="4622" w:type="dxa"/>
            <w:tcBorders>
              <w:top w:val="single" w:sz="4" w:space="0" w:color="auto"/>
              <w:left w:val="single" w:sz="4" w:space="0" w:color="auto"/>
              <w:bottom w:val="single" w:sz="4" w:space="0" w:color="auto"/>
              <w:right w:val="single" w:sz="4" w:space="0" w:color="auto"/>
            </w:tcBorders>
            <w:vAlign w:val="center"/>
          </w:tcPr>
          <w:p w14:paraId="755ED45D" w14:textId="77777777" w:rsidR="00613E0A" w:rsidRPr="001141C9" w:rsidRDefault="00613E0A" w:rsidP="00613E0A">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w:t>
            </w:r>
            <w:r w:rsidRPr="001141C9">
              <w:rPr>
                <w:rFonts w:eastAsiaTheme="minorEastAsia" w:cs="Arial"/>
                <w:color w:val="000000"/>
                <w:szCs w:val="18"/>
              </w:rPr>
              <w:t xml:space="preserve"> channel bandwidths in Table 5.3.5-1 </w:t>
            </w:r>
          </w:p>
        </w:tc>
        <w:tc>
          <w:tcPr>
            <w:tcW w:w="2218" w:type="dxa"/>
            <w:tcBorders>
              <w:top w:val="single" w:sz="4" w:space="0" w:color="auto"/>
              <w:left w:val="single" w:sz="4" w:space="0" w:color="auto"/>
              <w:bottom w:val="nil"/>
              <w:right w:val="single" w:sz="4" w:space="0" w:color="auto"/>
            </w:tcBorders>
            <w:vAlign w:val="center"/>
          </w:tcPr>
          <w:p w14:paraId="5205FAE1"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4 and 5</w:t>
            </w:r>
          </w:p>
        </w:tc>
      </w:tr>
      <w:tr w:rsidR="00613E0A" w:rsidRPr="001141C9" w14:paraId="62EF293D" w14:textId="77777777" w:rsidTr="00400160">
        <w:trPr>
          <w:jc w:val="center"/>
        </w:trPr>
        <w:tc>
          <w:tcPr>
            <w:tcW w:w="3057" w:type="dxa"/>
            <w:tcBorders>
              <w:top w:val="nil"/>
              <w:left w:val="single" w:sz="4" w:space="0" w:color="auto"/>
              <w:bottom w:val="nil"/>
              <w:right w:val="single" w:sz="4" w:space="0" w:color="auto"/>
            </w:tcBorders>
            <w:vAlign w:val="center"/>
          </w:tcPr>
          <w:p w14:paraId="3DB6D55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A22E41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7950167"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75</w:t>
            </w:r>
          </w:p>
        </w:tc>
        <w:tc>
          <w:tcPr>
            <w:tcW w:w="4622" w:type="dxa"/>
            <w:tcBorders>
              <w:top w:val="single" w:sz="4" w:space="0" w:color="auto"/>
              <w:left w:val="single" w:sz="4" w:space="0" w:color="auto"/>
              <w:bottom w:val="single" w:sz="4" w:space="0" w:color="auto"/>
              <w:right w:val="single" w:sz="4" w:space="0" w:color="auto"/>
            </w:tcBorders>
            <w:vAlign w:val="center"/>
          </w:tcPr>
          <w:p w14:paraId="4A6384FD" w14:textId="77777777" w:rsidR="00613E0A" w:rsidRPr="001141C9" w:rsidRDefault="00613E0A" w:rsidP="00613E0A">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75</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nil"/>
              <w:right w:val="single" w:sz="4" w:space="0" w:color="auto"/>
            </w:tcBorders>
            <w:vAlign w:val="center"/>
          </w:tcPr>
          <w:p w14:paraId="66F1BD11" w14:textId="77777777" w:rsidR="00613E0A" w:rsidRPr="001141C9" w:rsidRDefault="00613E0A" w:rsidP="00613E0A">
            <w:pPr>
              <w:pStyle w:val="TAC"/>
              <w:keepNext w:val="0"/>
              <w:keepLines w:val="0"/>
              <w:rPr>
                <w:rFonts w:eastAsiaTheme="minorEastAsia"/>
                <w:lang w:eastAsia="zh-CN"/>
              </w:rPr>
            </w:pPr>
          </w:p>
        </w:tc>
      </w:tr>
      <w:tr w:rsidR="00613E0A" w:rsidRPr="001141C9" w14:paraId="54D175B2"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0C0DF0DD"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DDE10C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B354DA6" w14:textId="77777777" w:rsidR="00613E0A" w:rsidRPr="001141C9" w:rsidRDefault="00613E0A" w:rsidP="00613E0A">
            <w:pPr>
              <w:pStyle w:val="TAC"/>
              <w:keepNext w:val="0"/>
              <w:keepLines w:val="0"/>
              <w:rPr>
                <w:rFonts w:eastAsiaTheme="minorEastAsia" w:cs="Arial"/>
                <w:szCs w:val="18"/>
                <w:lang w:eastAsia="zh-CN"/>
              </w:rPr>
            </w:pPr>
            <w:r w:rsidRPr="001141C9">
              <w:rPr>
                <w:rFonts w:eastAsiaTheme="minorEastAsia" w:hint="eastAsia"/>
                <w:lang w:eastAsia="zh-CN"/>
              </w:rPr>
              <w:t>n</w:t>
            </w:r>
            <w:r w:rsidRPr="001141C9">
              <w:rPr>
                <w:lang w:eastAsia="zh-CN"/>
              </w:rPr>
              <w:t>78</w:t>
            </w:r>
          </w:p>
        </w:tc>
        <w:tc>
          <w:tcPr>
            <w:tcW w:w="4622" w:type="dxa"/>
            <w:tcBorders>
              <w:top w:val="single" w:sz="4" w:space="0" w:color="auto"/>
              <w:left w:val="single" w:sz="4" w:space="0" w:color="auto"/>
              <w:bottom w:val="single" w:sz="4" w:space="0" w:color="auto"/>
              <w:right w:val="single" w:sz="4" w:space="0" w:color="auto"/>
            </w:tcBorders>
            <w:vAlign w:val="center"/>
          </w:tcPr>
          <w:p w14:paraId="66F0A01C" w14:textId="77777777" w:rsidR="00613E0A" w:rsidRPr="001141C9" w:rsidRDefault="00613E0A" w:rsidP="00613E0A">
            <w:pPr>
              <w:pStyle w:val="TAC"/>
              <w:keepNext w:val="0"/>
              <w:keepLines w:val="0"/>
              <w:rPr>
                <w:rFonts w:eastAsiaTheme="minorEastAsia" w:cs="Arial"/>
                <w:szCs w:val="18"/>
              </w:rPr>
            </w:pPr>
            <w:r w:rsidRPr="001141C9">
              <w:rPr>
                <w:rFonts w:eastAsiaTheme="minorEastAsia" w:cs="Arial"/>
                <w:color w:val="000000"/>
                <w:szCs w:val="18"/>
              </w:rPr>
              <w:t>n</w:t>
            </w:r>
            <w:r w:rsidRPr="001141C9">
              <w:rPr>
                <w:lang w:eastAsia="zh-CN"/>
              </w:rPr>
              <w:t>78</w:t>
            </w:r>
            <w:r w:rsidRPr="001141C9">
              <w:rPr>
                <w:rFonts w:eastAsiaTheme="minorEastAsia" w:cs="Arial"/>
                <w:color w:val="000000"/>
                <w:szCs w:val="18"/>
              </w:rPr>
              <w:t xml:space="preserve"> channel bandwidths in Table 5.3.5-1 </w:t>
            </w:r>
          </w:p>
        </w:tc>
        <w:tc>
          <w:tcPr>
            <w:tcW w:w="2218" w:type="dxa"/>
            <w:tcBorders>
              <w:top w:val="nil"/>
              <w:left w:val="single" w:sz="4" w:space="0" w:color="auto"/>
              <w:bottom w:val="single" w:sz="4" w:space="0" w:color="auto"/>
              <w:right w:val="single" w:sz="4" w:space="0" w:color="auto"/>
            </w:tcBorders>
            <w:vAlign w:val="center"/>
          </w:tcPr>
          <w:p w14:paraId="383B44F6" w14:textId="77777777" w:rsidR="00613E0A" w:rsidRPr="001141C9" w:rsidRDefault="00613E0A" w:rsidP="00613E0A">
            <w:pPr>
              <w:pStyle w:val="TAC"/>
              <w:keepNext w:val="0"/>
              <w:keepLines w:val="0"/>
              <w:rPr>
                <w:rFonts w:eastAsiaTheme="minorEastAsia"/>
                <w:lang w:eastAsia="zh-CN"/>
              </w:rPr>
            </w:pPr>
          </w:p>
        </w:tc>
      </w:tr>
      <w:tr w:rsidR="00613E0A" w:rsidRPr="001141C9" w14:paraId="6E50DABB" w14:textId="77777777" w:rsidTr="00400160">
        <w:trPr>
          <w:jc w:val="center"/>
        </w:trPr>
        <w:tc>
          <w:tcPr>
            <w:tcW w:w="3057" w:type="dxa"/>
            <w:tcBorders>
              <w:top w:val="single" w:sz="4" w:space="0" w:color="auto"/>
              <w:left w:val="single" w:sz="4" w:space="0" w:color="auto"/>
              <w:bottom w:val="nil"/>
              <w:right w:val="single" w:sz="4" w:space="0" w:color="auto"/>
            </w:tcBorders>
          </w:tcPr>
          <w:p w14:paraId="029D0FD3"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lang w:eastAsia="zh-CN"/>
              </w:rPr>
              <w:t>CA_n7A-n78A-n102A</w:t>
            </w:r>
          </w:p>
        </w:tc>
        <w:tc>
          <w:tcPr>
            <w:tcW w:w="2545" w:type="dxa"/>
            <w:tcBorders>
              <w:top w:val="single" w:sz="4" w:space="0" w:color="auto"/>
              <w:left w:val="single" w:sz="4" w:space="0" w:color="auto"/>
              <w:bottom w:val="nil"/>
              <w:right w:val="single" w:sz="4" w:space="0" w:color="auto"/>
            </w:tcBorders>
            <w:vAlign w:val="center"/>
          </w:tcPr>
          <w:p w14:paraId="5E74C32E"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40709806"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3A8506A1"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1C5C3046"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17B4A27B"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7CA133E"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szCs w:val="18"/>
                <w:lang w:eastAsia="zh-CN"/>
              </w:rPr>
              <w:t>0</w:t>
            </w:r>
          </w:p>
        </w:tc>
      </w:tr>
      <w:tr w:rsidR="00613E0A" w:rsidRPr="001141C9" w14:paraId="4D4F6774" w14:textId="77777777" w:rsidTr="00400160">
        <w:trPr>
          <w:jc w:val="center"/>
        </w:trPr>
        <w:tc>
          <w:tcPr>
            <w:tcW w:w="3057" w:type="dxa"/>
            <w:tcBorders>
              <w:top w:val="nil"/>
              <w:left w:val="single" w:sz="4" w:space="0" w:color="auto"/>
              <w:bottom w:val="nil"/>
              <w:right w:val="single" w:sz="4" w:space="0" w:color="auto"/>
            </w:tcBorders>
            <w:vAlign w:val="center"/>
          </w:tcPr>
          <w:p w14:paraId="2EE4346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3BAAEEF"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BD5A8B2"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3EB56C09"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50FE7806" w14:textId="77777777" w:rsidR="00613E0A" w:rsidRPr="001141C9" w:rsidRDefault="00613E0A" w:rsidP="00613E0A">
            <w:pPr>
              <w:pStyle w:val="TAC"/>
              <w:keepNext w:val="0"/>
              <w:keepLines w:val="0"/>
              <w:rPr>
                <w:rFonts w:eastAsiaTheme="minorEastAsia"/>
                <w:lang w:eastAsia="zh-CN"/>
              </w:rPr>
            </w:pPr>
          </w:p>
        </w:tc>
      </w:tr>
      <w:tr w:rsidR="00613E0A" w:rsidRPr="001141C9" w14:paraId="74AEA0D4"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A40AED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1E808F4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505658B"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tcPr>
          <w:p w14:paraId="7B155BA9"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7D6A5E3F" w14:textId="77777777" w:rsidR="00613E0A" w:rsidRPr="001141C9" w:rsidRDefault="00613E0A" w:rsidP="00613E0A">
            <w:pPr>
              <w:pStyle w:val="TAC"/>
              <w:keepNext w:val="0"/>
              <w:keepLines w:val="0"/>
              <w:rPr>
                <w:rFonts w:eastAsiaTheme="minorEastAsia"/>
                <w:lang w:eastAsia="zh-CN"/>
              </w:rPr>
            </w:pPr>
          </w:p>
        </w:tc>
      </w:tr>
      <w:tr w:rsidR="00613E0A" w:rsidRPr="001141C9" w14:paraId="3FEA4D8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A5CCE4A"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lang w:eastAsia="zh-CN"/>
              </w:rPr>
              <w:t>CA_n7A-n78A-n102B</w:t>
            </w:r>
          </w:p>
        </w:tc>
        <w:tc>
          <w:tcPr>
            <w:tcW w:w="2545" w:type="dxa"/>
            <w:tcBorders>
              <w:top w:val="single" w:sz="4" w:space="0" w:color="auto"/>
              <w:left w:val="single" w:sz="4" w:space="0" w:color="auto"/>
              <w:bottom w:val="nil"/>
              <w:right w:val="single" w:sz="4" w:space="0" w:color="auto"/>
            </w:tcBorders>
            <w:vAlign w:val="center"/>
          </w:tcPr>
          <w:p w14:paraId="0562CEAB"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8"/>
              </w:rPr>
              <w:t>CA_n7A-n78A</w:t>
            </w:r>
          </w:p>
          <w:p w14:paraId="3A9F2B2C"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8"/>
              </w:rPr>
              <w:t>CA_n7A-n102A</w:t>
            </w:r>
          </w:p>
          <w:p w14:paraId="0748018B"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8"/>
              </w:rPr>
              <w:t>CA_n7A-n102B</w:t>
            </w:r>
          </w:p>
          <w:p w14:paraId="706FDAB4"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8"/>
              </w:rPr>
              <w:t>CA_n78A-n102A</w:t>
            </w:r>
          </w:p>
          <w:p w14:paraId="0E2627DA" w14:textId="77777777" w:rsidR="00613E0A" w:rsidRPr="001141C9" w:rsidRDefault="00613E0A" w:rsidP="00613E0A">
            <w:pPr>
              <w:pStyle w:val="TAC"/>
              <w:keepNext w:val="0"/>
              <w:keepLines w:val="0"/>
              <w:rPr>
                <w:rFonts w:eastAsiaTheme="minorEastAsia"/>
                <w:lang w:eastAsia="zh-CN"/>
              </w:rPr>
            </w:pPr>
            <w:r w:rsidRPr="001141C9">
              <w:rPr>
                <w:rFonts w:eastAsiaTheme="minorEastAsia" w:cs="Arial"/>
                <w:color w:val="000000"/>
                <w:szCs w:val="18"/>
              </w:rPr>
              <w:t>CA_n78A-n102B</w:t>
            </w:r>
          </w:p>
        </w:tc>
        <w:tc>
          <w:tcPr>
            <w:tcW w:w="1145" w:type="dxa"/>
            <w:tcBorders>
              <w:top w:val="single" w:sz="4" w:space="0" w:color="auto"/>
              <w:left w:val="single" w:sz="4" w:space="0" w:color="auto"/>
              <w:bottom w:val="single" w:sz="4" w:space="0" w:color="auto"/>
              <w:right w:val="single" w:sz="4" w:space="0" w:color="auto"/>
            </w:tcBorders>
            <w:vAlign w:val="center"/>
          </w:tcPr>
          <w:p w14:paraId="68D37E6E"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14A6308F"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6A19552"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6BC0DE59" w14:textId="77777777" w:rsidTr="00400160">
        <w:trPr>
          <w:jc w:val="center"/>
        </w:trPr>
        <w:tc>
          <w:tcPr>
            <w:tcW w:w="3057" w:type="dxa"/>
            <w:tcBorders>
              <w:top w:val="nil"/>
              <w:left w:val="single" w:sz="4" w:space="0" w:color="auto"/>
              <w:bottom w:val="nil"/>
              <w:right w:val="single" w:sz="4" w:space="0" w:color="auto"/>
            </w:tcBorders>
            <w:vAlign w:val="center"/>
          </w:tcPr>
          <w:p w14:paraId="1AADB6C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49854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08AA2E0"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n78</w:t>
            </w:r>
          </w:p>
        </w:tc>
        <w:tc>
          <w:tcPr>
            <w:tcW w:w="4622" w:type="dxa"/>
            <w:tcBorders>
              <w:top w:val="single" w:sz="4" w:space="0" w:color="auto"/>
              <w:left w:val="single" w:sz="4" w:space="0" w:color="auto"/>
              <w:bottom w:val="single" w:sz="4" w:space="0" w:color="auto"/>
              <w:right w:val="single" w:sz="4" w:space="0" w:color="auto"/>
            </w:tcBorders>
          </w:tcPr>
          <w:p w14:paraId="21973A0D"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419AD3EC" w14:textId="77777777" w:rsidR="00613E0A" w:rsidRPr="001141C9" w:rsidRDefault="00613E0A" w:rsidP="00613E0A">
            <w:pPr>
              <w:pStyle w:val="TAC"/>
              <w:keepNext w:val="0"/>
              <w:keepLines w:val="0"/>
              <w:rPr>
                <w:rFonts w:eastAsiaTheme="minorEastAsia"/>
                <w:lang w:eastAsia="zh-CN"/>
              </w:rPr>
            </w:pPr>
          </w:p>
        </w:tc>
      </w:tr>
      <w:tr w:rsidR="00613E0A" w:rsidRPr="001141C9" w14:paraId="1ED17F3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11EDF76"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6F97B1"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C1B5BBB"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09B0DA4"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07673E66" w14:textId="77777777" w:rsidR="00613E0A" w:rsidRPr="001141C9" w:rsidRDefault="00613E0A" w:rsidP="00613E0A">
            <w:pPr>
              <w:pStyle w:val="TAC"/>
              <w:keepNext w:val="0"/>
              <w:keepLines w:val="0"/>
              <w:rPr>
                <w:rFonts w:eastAsiaTheme="minorEastAsia"/>
                <w:lang w:eastAsia="zh-CN"/>
              </w:rPr>
            </w:pPr>
          </w:p>
        </w:tc>
      </w:tr>
      <w:tr w:rsidR="00613E0A" w:rsidRPr="001141C9" w14:paraId="3C8E50AC"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60AF2C4"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lang w:eastAsia="zh-CN"/>
              </w:rPr>
              <w:t>CA_n7A-n78A-n102C</w:t>
            </w:r>
          </w:p>
        </w:tc>
        <w:tc>
          <w:tcPr>
            <w:tcW w:w="2545" w:type="dxa"/>
            <w:tcBorders>
              <w:top w:val="single" w:sz="4" w:space="0" w:color="auto"/>
              <w:left w:val="single" w:sz="4" w:space="0" w:color="auto"/>
              <w:bottom w:val="nil"/>
              <w:right w:val="single" w:sz="4" w:space="0" w:color="auto"/>
            </w:tcBorders>
            <w:vAlign w:val="center"/>
          </w:tcPr>
          <w:p w14:paraId="4D103E77"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03393F57"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463F937E"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CA_n7A-n102C</w:t>
            </w:r>
          </w:p>
          <w:p w14:paraId="100A2D08"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CA_n78A-n102A</w:t>
            </w:r>
          </w:p>
          <w:p w14:paraId="716E57BB"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CA_n78A-n102C</w:t>
            </w:r>
          </w:p>
        </w:tc>
        <w:tc>
          <w:tcPr>
            <w:tcW w:w="1145" w:type="dxa"/>
            <w:tcBorders>
              <w:top w:val="single" w:sz="4" w:space="0" w:color="auto"/>
              <w:left w:val="single" w:sz="4" w:space="0" w:color="auto"/>
              <w:bottom w:val="single" w:sz="4" w:space="0" w:color="auto"/>
              <w:right w:val="single" w:sz="4" w:space="0" w:color="auto"/>
            </w:tcBorders>
            <w:vAlign w:val="center"/>
          </w:tcPr>
          <w:p w14:paraId="31289A3E"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7DB2195B"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483BA49"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0BEBB523" w14:textId="77777777" w:rsidTr="00400160">
        <w:trPr>
          <w:jc w:val="center"/>
        </w:trPr>
        <w:tc>
          <w:tcPr>
            <w:tcW w:w="3057" w:type="dxa"/>
            <w:tcBorders>
              <w:top w:val="nil"/>
              <w:left w:val="single" w:sz="4" w:space="0" w:color="auto"/>
              <w:bottom w:val="nil"/>
              <w:right w:val="single" w:sz="4" w:space="0" w:color="auto"/>
            </w:tcBorders>
            <w:vAlign w:val="center"/>
          </w:tcPr>
          <w:p w14:paraId="3AB99B4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7D86762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2A7009C4"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27337C3F"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7D3240C5" w14:textId="77777777" w:rsidR="00613E0A" w:rsidRPr="001141C9" w:rsidRDefault="00613E0A" w:rsidP="00613E0A">
            <w:pPr>
              <w:pStyle w:val="TAC"/>
              <w:keepNext w:val="0"/>
              <w:keepLines w:val="0"/>
              <w:rPr>
                <w:rFonts w:eastAsiaTheme="minorEastAsia"/>
                <w:lang w:eastAsia="zh-CN"/>
              </w:rPr>
            </w:pPr>
          </w:p>
        </w:tc>
      </w:tr>
      <w:tr w:rsidR="00613E0A" w:rsidRPr="001141C9" w14:paraId="2E4A091A"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C90C505"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8E351B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3C1DD54"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F5493D2"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3AB78A86" w14:textId="77777777" w:rsidR="00613E0A" w:rsidRPr="001141C9" w:rsidRDefault="00613E0A" w:rsidP="00613E0A">
            <w:pPr>
              <w:pStyle w:val="TAC"/>
              <w:keepNext w:val="0"/>
              <w:keepLines w:val="0"/>
              <w:rPr>
                <w:rFonts w:eastAsiaTheme="minorEastAsia"/>
                <w:lang w:eastAsia="zh-CN"/>
              </w:rPr>
            </w:pPr>
          </w:p>
        </w:tc>
      </w:tr>
      <w:tr w:rsidR="00613E0A" w:rsidRPr="001141C9" w14:paraId="6425EBF9"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94BFCCA"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CA_n7A-n78A-n102D</w:t>
            </w:r>
          </w:p>
        </w:tc>
        <w:tc>
          <w:tcPr>
            <w:tcW w:w="2545" w:type="dxa"/>
            <w:tcBorders>
              <w:top w:val="single" w:sz="4" w:space="0" w:color="auto"/>
              <w:left w:val="single" w:sz="4" w:space="0" w:color="auto"/>
              <w:bottom w:val="nil"/>
              <w:right w:val="single" w:sz="4" w:space="0" w:color="auto"/>
            </w:tcBorders>
            <w:vAlign w:val="center"/>
          </w:tcPr>
          <w:p w14:paraId="232DC320"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2DA37220"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725E04BF"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1BE90C66"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568D6604"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98F93CE"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003BC592" w14:textId="77777777" w:rsidTr="00400160">
        <w:trPr>
          <w:jc w:val="center"/>
        </w:trPr>
        <w:tc>
          <w:tcPr>
            <w:tcW w:w="3057" w:type="dxa"/>
            <w:tcBorders>
              <w:top w:val="nil"/>
              <w:left w:val="single" w:sz="4" w:space="0" w:color="auto"/>
              <w:bottom w:val="nil"/>
              <w:right w:val="single" w:sz="4" w:space="0" w:color="auto"/>
            </w:tcBorders>
            <w:vAlign w:val="center"/>
          </w:tcPr>
          <w:p w14:paraId="1DDA9AC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66FBC2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791D611"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60CE4954"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64DFFEB8" w14:textId="77777777" w:rsidR="00613E0A" w:rsidRPr="001141C9" w:rsidRDefault="00613E0A" w:rsidP="00613E0A">
            <w:pPr>
              <w:pStyle w:val="TAC"/>
              <w:keepNext w:val="0"/>
              <w:keepLines w:val="0"/>
              <w:rPr>
                <w:rFonts w:eastAsiaTheme="minorEastAsia"/>
                <w:lang w:eastAsia="zh-CN"/>
              </w:rPr>
            </w:pPr>
          </w:p>
        </w:tc>
      </w:tr>
      <w:tr w:rsidR="00613E0A" w:rsidRPr="001141C9" w14:paraId="18287FB0"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101714A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08047B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44C727C"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3D0C8C6"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2BB349F1" w14:textId="77777777" w:rsidR="00613E0A" w:rsidRPr="001141C9" w:rsidRDefault="00613E0A" w:rsidP="00613E0A">
            <w:pPr>
              <w:pStyle w:val="TAC"/>
              <w:keepNext w:val="0"/>
              <w:keepLines w:val="0"/>
              <w:rPr>
                <w:rFonts w:eastAsiaTheme="minorEastAsia"/>
                <w:lang w:eastAsia="zh-CN"/>
              </w:rPr>
            </w:pPr>
          </w:p>
        </w:tc>
      </w:tr>
      <w:tr w:rsidR="00613E0A" w:rsidRPr="001141C9" w14:paraId="5330DE6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64B7544F"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CA_n7A-n78A-n102E</w:t>
            </w:r>
          </w:p>
        </w:tc>
        <w:tc>
          <w:tcPr>
            <w:tcW w:w="2545" w:type="dxa"/>
            <w:tcBorders>
              <w:top w:val="single" w:sz="4" w:space="0" w:color="auto"/>
              <w:left w:val="single" w:sz="4" w:space="0" w:color="auto"/>
              <w:bottom w:val="nil"/>
              <w:right w:val="single" w:sz="4" w:space="0" w:color="auto"/>
            </w:tcBorders>
            <w:vAlign w:val="center"/>
          </w:tcPr>
          <w:p w14:paraId="682A3E94"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37AF927A"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65931C93"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57BC0D77"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645D74CE"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056F639"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2EF14449" w14:textId="77777777" w:rsidTr="00400160">
        <w:trPr>
          <w:jc w:val="center"/>
        </w:trPr>
        <w:tc>
          <w:tcPr>
            <w:tcW w:w="3057" w:type="dxa"/>
            <w:tcBorders>
              <w:top w:val="nil"/>
              <w:left w:val="single" w:sz="4" w:space="0" w:color="auto"/>
              <w:bottom w:val="nil"/>
              <w:right w:val="single" w:sz="4" w:space="0" w:color="auto"/>
            </w:tcBorders>
            <w:vAlign w:val="center"/>
          </w:tcPr>
          <w:p w14:paraId="14D1968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78767F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0AD5DA8"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05EEBC78"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32C0F12E" w14:textId="77777777" w:rsidR="00613E0A" w:rsidRPr="001141C9" w:rsidRDefault="00613E0A" w:rsidP="00613E0A">
            <w:pPr>
              <w:pStyle w:val="TAC"/>
              <w:keepNext w:val="0"/>
              <w:keepLines w:val="0"/>
              <w:rPr>
                <w:rFonts w:eastAsiaTheme="minorEastAsia"/>
                <w:lang w:eastAsia="zh-CN"/>
              </w:rPr>
            </w:pPr>
          </w:p>
        </w:tc>
      </w:tr>
      <w:tr w:rsidR="00613E0A" w:rsidRPr="001141C9" w14:paraId="482A2A1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78D55E70"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2C94D830"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53679AF"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5E71D04"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3E51189E" w14:textId="77777777" w:rsidR="00613E0A" w:rsidRPr="001141C9" w:rsidRDefault="00613E0A" w:rsidP="00613E0A">
            <w:pPr>
              <w:pStyle w:val="TAC"/>
              <w:keepNext w:val="0"/>
              <w:keepLines w:val="0"/>
              <w:rPr>
                <w:rFonts w:eastAsiaTheme="minorEastAsia"/>
                <w:lang w:eastAsia="zh-CN"/>
              </w:rPr>
            </w:pPr>
          </w:p>
        </w:tc>
      </w:tr>
      <w:tr w:rsidR="00613E0A" w:rsidRPr="001141C9" w14:paraId="7ED7DEF2"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149E3D4E" w14:textId="77777777" w:rsidR="00613E0A" w:rsidRPr="001141C9" w:rsidRDefault="00613E0A" w:rsidP="00613E0A">
            <w:pPr>
              <w:pStyle w:val="TAC"/>
              <w:keepLines w:val="0"/>
              <w:rPr>
                <w:rFonts w:eastAsiaTheme="minorEastAsia"/>
                <w:lang w:eastAsia="zh-CN"/>
              </w:rPr>
            </w:pPr>
            <w:r w:rsidRPr="001141C9">
              <w:rPr>
                <w:rFonts w:eastAsiaTheme="minorEastAsia"/>
                <w:szCs w:val="18"/>
                <w:lang w:eastAsia="zh-CN"/>
              </w:rPr>
              <w:t>CA_n7A-n78A-n102(2A)</w:t>
            </w:r>
          </w:p>
        </w:tc>
        <w:tc>
          <w:tcPr>
            <w:tcW w:w="2545" w:type="dxa"/>
            <w:tcBorders>
              <w:top w:val="single" w:sz="4" w:space="0" w:color="auto"/>
              <w:left w:val="single" w:sz="4" w:space="0" w:color="auto"/>
              <w:bottom w:val="nil"/>
              <w:right w:val="single" w:sz="4" w:space="0" w:color="auto"/>
            </w:tcBorders>
            <w:vAlign w:val="center"/>
          </w:tcPr>
          <w:p w14:paraId="15A2979B" w14:textId="77777777" w:rsidR="00613E0A" w:rsidRPr="001141C9" w:rsidRDefault="00613E0A" w:rsidP="00613E0A">
            <w:pPr>
              <w:pStyle w:val="TAC"/>
              <w:keepLines w:val="0"/>
              <w:rPr>
                <w:rFonts w:eastAsiaTheme="minorEastAsia"/>
                <w:szCs w:val="18"/>
                <w:lang w:eastAsia="zh-CN"/>
              </w:rPr>
            </w:pPr>
            <w:r w:rsidRPr="001141C9">
              <w:rPr>
                <w:rFonts w:eastAsiaTheme="minorEastAsia"/>
                <w:szCs w:val="18"/>
                <w:lang w:eastAsia="zh-CN"/>
              </w:rPr>
              <w:t>CA_n7A-n78A</w:t>
            </w:r>
          </w:p>
          <w:p w14:paraId="199EC69D" w14:textId="77777777" w:rsidR="00613E0A" w:rsidRPr="001141C9" w:rsidRDefault="00613E0A" w:rsidP="00613E0A">
            <w:pPr>
              <w:pStyle w:val="TAC"/>
              <w:keepLines w:val="0"/>
              <w:rPr>
                <w:rFonts w:eastAsiaTheme="minorEastAsia"/>
                <w:szCs w:val="18"/>
                <w:lang w:eastAsia="zh-CN"/>
              </w:rPr>
            </w:pPr>
            <w:r w:rsidRPr="001141C9">
              <w:rPr>
                <w:rFonts w:eastAsiaTheme="minorEastAsia"/>
                <w:szCs w:val="18"/>
                <w:lang w:eastAsia="zh-CN"/>
              </w:rPr>
              <w:t>CA_n7A-n102A</w:t>
            </w:r>
          </w:p>
          <w:p w14:paraId="7B363C70" w14:textId="77777777" w:rsidR="00613E0A" w:rsidRPr="001141C9" w:rsidRDefault="00613E0A" w:rsidP="00613E0A">
            <w:pPr>
              <w:pStyle w:val="TAC"/>
              <w:keepLines w:val="0"/>
              <w:rPr>
                <w:rFonts w:eastAsiaTheme="minorEastAsia"/>
                <w:lang w:eastAsia="zh-CN"/>
              </w:rPr>
            </w:pPr>
            <w:r w:rsidRPr="001141C9">
              <w:rPr>
                <w:rFonts w:eastAsiaTheme="minorEastAsia"/>
                <w:szCs w:val="18"/>
                <w:lang w:eastAsia="zh-CN"/>
              </w:rPr>
              <w:t>CA_n78A-n102A</w:t>
            </w:r>
          </w:p>
        </w:tc>
        <w:tc>
          <w:tcPr>
            <w:tcW w:w="1145" w:type="dxa"/>
            <w:tcBorders>
              <w:top w:val="single" w:sz="4" w:space="0" w:color="auto"/>
              <w:left w:val="single" w:sz="4" w:space="0" w:color="auto"/>
              <w:bottom w:val="single" w:sz="4" w:space="0" w:color="auto"/>
              <w:right w:val="single" w:sz="4" w:space="0" w:color="auto"/>
            </w:tcBorders>
            <w:vAlign w:val="center"/>
          </w:tcPr>
          <w:p w14:paraId="6AB998DC" w14:textId="77777777" w:rsidR="00613E0A" w:rsidRPr="001141C9" w:rsidRDefault="00613E0A" w:rsidP="00613E0A">
            <w:pPr>
              <w:pStyle w:val="TAC"/>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tcPr>
          <w:p w14:paraId="6D2A19A5" w14:textId="77777777" w:rsidR="00613E0A" w:rsidRPr="001141C9" w:rsidRDefault="00613E0A" w:rsidP="00613E0A">
            <w:pPr>
              <w:pStyle w:val="TAC"/>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326B419" w14:textId="77777777" w:rsidR="00613E0A" w:rsidRPr="001141C9" w:rsidRDefault="00613E0A" w:rsidP="00613E0A">
            <w:pPr>
              <w:pStyle w:val="TAC"/>
              <w:keepLines w:val="0"/>
              <w:rPr>
                <w:rFonts w:eastAsiaTheme="minorEastAsia"/>
                <w:lang w:eastAsia="zh-CN"/>
              </w:rPr>
            </w:pPr>
            <w:r w:rsidRPr="001141C9">
              <w:rPr>
                <w:rFonts w:eastAsiaTheme="minorEastAsia"/>
                <w:szCs w:val="18"/>
                <w:lang w:eastAsia="zh-CN"/>
              </w:rPr>
              <w:t>0</w:t>
            </w:r>
          </w:p>
        </w:tc>
      </w:tr>
      <w:tr w:rsidR="00613E0A" w:rsidRPr="001141C9" w14:paraId="2C203B08" w14:textId="77777777" w:rsidTr="00400160">
        <w:trPr>
          <w:jc w:val="center"/>
        </w:trPr>
        <w:tc>
          <w:tcPr>
            <w:tcW w:w="3057" w:type="dxa"/>
            <w:tcBorders>
              <w:top w:val="nil"/>
              <w:left w:val="single" w:sz="4" w:space="0" w:color="auto"/>
              <w:bottom w:val="nil"/>
              <w:right w:val="single" w:sz="4" w:space="0" w:color="auto"/>
            </w:tcBorders>
            <w:vAlign w:val="center"/>
          </w:tcPr>
          <w:p w14:paraId="3A90EF2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653300F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B99345"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tcPr>
          <w:p w14:paraId="1A53A219"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10, 15, 20, 25, 30, 40, 50, 60, 70, 80, 90, 100</w:t>
            </w:r>
          </w:p>
        </w:tc>
        <w:tc>
          <w:tcPr>
            <w:tcW w:w="2218" w:type="dxa"/>
            <w:tcBorders>
              <w:top w:val="nil"/>
              <w:left w:val="single" w:sz="4" w:space="0" w:color="auto"/>
              <w:bottom w:val="nil"/>
              <w:right w:val="single" w:sz="4" w:space="0" w:color="auto"/>
            </w:tcBorders>
            <w:vAlign w:val="center"/>
          </w:tcPr>
          <w:p w14:paraId="157E5F71" w14:textId="77777777" w:rsidR="00613E0A" w:rsidRPr="001141C9" w:rsidRDefault="00613E0A" w:rsidP="00613E0A">
            <w:pPr>
              <w:pStyle w:val="TAC"/>
              <w:keepNext w:val="0"/>
              <w:keepLines w:val="0"/>
              <w:rPr>
                <w:rFonts w:eastAsiaTheme="minorEastAsia"/>
                <w:lang w:eastAsia="zh-CN"/>
              </w:rPr>
            </w:pPr>
          </w:p>
        </w:tc>
      </w:tr>
      <w:tr w:rsidR="00613E0A" w:rsidRPr="001141C9" w14:paraId="172138A7"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B85789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A70657D"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4F2596E"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205DB5E4"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2218" w:type="dxa"/>
            <w:tcBorders>
              <w:top w:val="nil"/>
              <w:left w:val="single" w:sz="4" w:space="0" w:color="auto"/>
              <w:bottom w:val="single" w:sz="4" w:space="0" w:color="auto"/>
              <w:right w:val="single" w:sz="4" w:space="0" w:color="auto"/>
            </w:tcBorders>
            <w:vAlign w:val="center"/>
          </w:tcPr>
          <w:p w14:paraId="4617B901" w14:textId="77777777" w:rsidR="00613E0A" w:rsidRPr="001141C9" w:rsidRDefault="00613E0A" w:rsidP="00613E0A">
            <w:pPr>
              <w:pStyle w:val="TAC"/>
              <w:keepNext w:val="0"/>
              <w:keepLines w:val="0"/>
              <w:rPr>
                <w:rFonts w:eastAsiaTheme="minorEastAsia"/>
                <w:lang w:eastAsia="zh-CN"/>
              </w:rPr>
            </w:pPr>
          </w:p>
        </w:tc>
      </w:tr>
      <w:tr w:rsidR="00613E0A" w:rsidRPr="001141C9" w14:paraId="61BBAD3D"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087179C"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CA_n7A-n78(2A)-n102A</w:t>
            </w:r>
          </w:p>
        </w:tc>
        <w:tc>
          <w:tcPr>
            <w:tcW w:w="2545" w:type="dxa"/>
            <w:tcBorders>
              <w:top w:val="single" w:sz="4" w:space="0" w:color="auto"/>
              <w:left w:val="single" w:sz="4" w:space="0" w:color="auto"/>
              <w:bottom w:val="nil"/>
              <w:right w:val="single" w:sz="4" w:space="0" w:color="auto"/>
            </w:tcBorders>
            <w:vAlign w:val="center"/>
          </w:tcPr>
          <w:p w14:paraId="09A1BDAD"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1CF64F05"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30423CFF"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CA_n78A-n102A</w:t>
            </w:r>
          </w:p>
          <w:p w14:paraId="782AD5BB"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1E5651A2"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70868080"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2FCA7BB"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szCs w:val="18"/>
                <w:lang w:eastAsia="zh-CN"/>
              </w:rPr>
              <w:t>0</w:t>
            </w:r>
          </w:p>
        </w:tc>
      </w:tr>
      <w:tr w:rsidR="00613E0A" w:rsidRPr="001141C9" w14:paraId="710A9FF1" w14:textId="77777777" w:rsidTr="00400160">
        <w:trPr>
          <w:jc w:val="center"/>
        </w:trPr>
        <w:tc>
          <w:tcPr>
            <w:tcW w:w="3057" w:type="dxa"/>
            <w:tcBorders>
              <w:top w:val="nil"/>
              <w:left w:val="single" w:sz="4" w:space="0" w:color="auto"/>
              <w:bottom w:val="nil"/>
              <w:right w:val="single" w:sz="4" w:space="0" w:color="auto"/>
            </w:tcBorders>
            <w:vAlign w:val="center"/>
          </w:tcPr>
          <w:p w14:paraId="77F1E42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5CBD5E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47DA28C8"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75B5208"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2566BA6D" w14:textId="77777777" w:rsidR="00613E0A" w:rsidRPr="001141C9" w:rsidRDefault="00613E0A" w:rsidP="00613E0A">
            <w:pPr>
              <w:pStyle w:val="TAC"/>
              <w:keepNext w:val="0"/>
              <w:keepLines w:val="0"/>
              <w:rPr>
                <w:rFonts w:eastAsiaTheme="minorEastAsia"/>
                <w:lang w:eastAsia="zh-CN"/>
              </w:rPr>
            </w:pPr>
          </w:p>
        </w:tc>
      </w:tr>
      <w:tr w:rsidR="00613E0A" w:rsidRPr="001141C9" w14:paraId="2C2D127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FA6D12B"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B338C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F955805"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F5EA73B"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20, 40, 60, 80, 100</w:t>
            </w:r>
          </w:p>
        </w:tc>
        <w:tc>
          <w:tcPr>
            <w:tcW w:w="2218" w:type="dxa"/>
            <w:tcBorders>
              <w:top w:val="nil"/>
              <w:left w:val="single" w:sz="4" w:space="0" w:color="auto"/>
              <w:bottom w:val="single" w:sz="4" w:space="0" w:color="auto"/>
              <w:right w:val="single" w:sz="4" w:space="0" w:color="auto"/>
            </w:tcBorders>
            <w:vAlign w:val="center"/>
          </w:tcPr>
          <w:p w14:paraId="6D428674" w14:textId="77777777" w:rsidR="00613E0A" w:rsidRPr="001141C9" w:rsidRDefault="00613E0A" w:rsidP="00613E0A">
            <w:pPr>
              <w:pStyle w:val="TAC"/>
              <w:keepNext w:val="0"/>
              <w:keepLines w:val="0"/>
              <w:rPr>
                <w:rFonts w:eastAsiaTheme="minorEastAsia"/>
                <w:lang w:eastAsia="zh-CN"/>
              </w:rPr>
            </w:pPr>
          </w:p>
        </w:tc>
      </w:tr>
      <w:tr w:rsidR="00613E0A" w:rsidRPr="001141C9" w14:paraId="291AC62A"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8294E18"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CA_n7A-n78(2A)-n102B</w:t>
            </w:r>
          </w:p>
        </w:tc>
        <w:tc>
          <w:tcPr>
            <w:tcW w:w="2545" w:type="dxa"/>
            <w:tcBorders>
              <w:top w:val="single" w:sz="4" w:space="0" w:color="auto"/>
              <w:left w:val="single" w:sz="4" w:space="0" w:color="auto"/>
              <w:bottom w:val="nil"/>
              <w:right w:val="single" w:sz="4" w:space="0" w:color="auto"/>
            </w:tcBorders>
            <w:vAlign w:val="center"/>
          </w:tcPr>
          <w:p w14:paraId="43A5CEC7"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4AFA7CE3"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0695ED14"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CA_n7A-n102B</w:t>
            </w:r>
          </w:p>
          <w:p w14:paraId="40B4DF39"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CA_n78A-n102A</w:t>
            </w:r>
          </w:p>
          <w:p w14:paraId="75E46811"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CA_n78A-n102B</w:t>
            </w:r>
          </w:p>
          <w:p w14:paraId="567956A0"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7FD1B1C"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405B2A1"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39A27978"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5C9E4F87" w14:textId="77777777" w:rsidTr="00400160">
        <w:trPr>
          <w:jc w:val="center"/>
        </w:trPr>
        <w:tc>
          <w:tcPr>
            <w:tcW w:w="3057" w:type="dxa"/>
            <w:tcBorders>
              <w:top w:val="nil"/>
              <w:left w:val="single" w:sz="4" w:space="0" w:color="auto"/>
              <w:bottom w:val="nil"/>
              <w:right w:val="single" w:sz="4" w:space="0" w:color="auto"/>
            </w:tcBorders>
            <w:vAlign w:val="center"/>
          </w:tcPr>
          <w:p w14:paraId="0330FD5F"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0974DD43"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63590C36"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A365F47"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42F21862" w14:textId="77777777" w:rsidR="00613E0A" w:rsidRPr="001141C9" w:rsidRDefault="00613E0A" w:rsidP="00613E0A">
            <w:pPr>
              <w:pStyle w:val="TAC"/>
              <w:keepNext w:val="0"/>
              <w:keepLines w:val="0"/>
              <w:rPr>
                <w:rFonts w:eastAsiaTheme="minorEastAsia"/>
                <w:lang w:eastAsia="zh-CN"/>
              </w:rPr>
            </w:pPr>
          </w:p>
        </w:tc>
      </w:tr>
      <w:tr w:rsidR="00613E0A" w:rsidRPr="001141C9" w14:paraId="3B683931"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05DC56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686B1F0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092B0ED"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469A5C53"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CA_n102B_BCS0</w:t>
            </w:r>
          </w:p>
        </w:tc>
        <w:tc>
          <w:tcPr>
            <w:tcW w:w="2218" w:type="dxa"/>
            <w:tcBorders>
              <w:top w:val="nil"/>
              <w:left w:val="single" w:sz="4" w:space="0" w:color="auto"/>
              <w:bottom w:val="single" w:sz="4" w:space="0" w:color="auto"/>
              <w:right w:val="single" w:sz="4" w:space="0" w:color="auto"/>
            </w:tcBorders>
            <w:vAlign w:val="center"/>
          </w:tcPr>
          <w:p w14:paraId="2AD4A91B" w14:textId="77777777" w:rsidR="00613E0A" w:rsidRPr="001141C9" w:rsidRDefault="00613E0A" w:rsidP="00613E0A">
            <w:pPr>
              <w:pStyle w:val="TAC"/>
              <w:keepNext w:val="0"/>
              <w:keepLines w:val="0"/>
              <w:rPr>
                <w:rFonts w:eastAsiaTheme="minorEastAsia"/>
                <w:lang w:eastAsia="zh-CN"/>
              </w:rPr>
            </w:pPr>
          </w:p>
        </w:tc>
      </w:tr>
      <w:tr w:rsidR="00613E0A" w:rsidRPr="001141C9" w14:paraId="5658339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866D21C"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CA_n7A-n78(2A)-n102C</w:t>
            </w:r>
          </w:p>
        </w:tc>
        <w:tc>
          <w:tcPr>
            <w:tcW w:w="2545" w:type="dxa"/>
            <w:tcBorders>
              <w:top w:val="single" w:sz="4" w:space="0" w:color="auto"/>
              <w:left w:val="single" w:sz="4" w:space="0" w:color="auto"/>
              <w:bottom w:val="nil"/>
              <w:right w:val="single" w:sz="4" w:space="0" w:color="auto"/>
            </w:tcBorders>
            <w:vAlign w:val="center"/>
          </w:tcPr>
          <w:p w14:paraId="0B9756B0"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47E56199"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45DE053F"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CA_n7A-n102C</w:t>
            </w:r>
          </w:p>
          <w:p w14:paraId="717C137B"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CA_n78A-n102A</w:t>
            </w:r>
          </w:p>
          <w:p w14:paraId="40044E78"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CA_n78A-n102C</w:t>
            </w:r>
          </w:p>
          <w:p w14:paraId="004323F2"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2AC69FEE"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20F23CF7"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081986E2"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590564FC" w14:textId="77777777" w:rsidTr="00400160">
        <w:trPr>
          <w:jc w:val="center"/>
        </w:trPr>
        <w:tc>
          <w:tcPr>
            <w:tcW w:w="3057" w:type="dxa"/>
            <w:tcBorders>
              <w:top w:val="nil"/>
              <w:left w:val="single" w:sz="4" w:space="0" w:color="auto"/>
              <w:bottom w:val="nil"/>
              <w:right w:val="single" w:sz="4" w:space="0" w:color="auto"/>
            </w:tcBorders>
            <w:vAlign w:val="center"/>
          </w:tcPr>
          <w:p w14:paraId="10BFF722"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F788D92"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EDBF90C"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17EE277D"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266DAFFE" w14:textId="77777777" w:rsidR="00613E0A" w:rsidRPr="001141C9" w:rsidRDefault="00613E0A" w:rsidP="00613E0A">
            <w:pPr>
              <w:pStyle w:val="TAC"/>
              <w:keepNext w:val="0"/>
              <w:keepLines w:val="0"/>
              <w:rPr>
                <w:rFonts w:eastAsiaTheme="minorEastAsia"/>
                <w:lang w:eastAsia="zh-CN"/>
              </w:rPr>
            </w:pPr>
          </w:p>
        </w:tc>
      </w:tr>
      <w:tr w:rsidR="00613E0A" w:rsidRPr="001141C9" w14:paraId="7B87F21F"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3EFFFCD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D9400D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F173E1"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16F739B6"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CA_n102C_BCS0</w:t>
            </w:r>
          </w:p>
        </w:tc>
        <w:tc>
          <w:tcPr>
            <w:tcW w:w="2218" w:type="dxa"/>
            <w:tcBorders>
              <w:top w:val="nil"/>
              <w:left w:val="single" w:sz="4" w:space="0" w:color="auto"/>
              <w:bottom w:val="single" w:sz="4" w:space="0" w:color="auto"/>
              <w:right w:val="single" w:sz="4" w:space="0" w:color="auto"/>
            </w:tcBorders>
            <w:vAlign w:val="center"/>
          </w:tcPr>
          <w:p w14:paraId="256DACB9" w14:textId="77777777" w:rsidR="00613E0A" w:rsidRPr="001141C9" w:rsidRDefault="00613E0A" w:rsidP="00613E0A">
            <w:pPr>
              <w:pStyle w:val="TAC"/>
              <w:keepNext w:val="0"/>
              <w:keepLines w:val="0"/>
              <w:rPr>
                <w:rFonts w:eastAsiaTheme="minorEastAsia"/>
                <w:lang w:eastAsia="zh-CN"/>
              </w:rPr>
            </w:pPr>
          </w:p>
        </w:tc>
      </w:tr>
      <w:tr w:rsidR="00613E0A" w:rsidRPr="001141C9" w14:paraId="626303D6"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296082F4"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CA_n7A-n78(2A)-n102D</w:t>
            </w:r>
          </w:p>
        </w:tc>
        <w:tc>
          <w:tcPr>
            <w:tcW w:w="2545" w:type="dxa"/>
            <w:tcBorders>
              <w:top w:val="single" w:sz="4" w:space="0" w:color="auto"/>
              <w:left w:val="single" w:sz="4" w:space="0" w:color="auto"/>
              <w:bottom w:val="nil"/>
              <w:right w:val="single" w:sz="4" w:space="0" w:color="auto"/>
            </w:tcBorders>
            <w:vAlign w:val="center"/>
          </w:tcPr>
          <w:p w14:paraId="768C8F7F"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0969F892"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4171AF36"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CA_n78A-n102A</w:t>
            </w:r>
          </w:p>
          <w:p w14:paraId="415B90F8"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70D55893"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3B4017A"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6BA98BBF"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75AB43A9" w14:textId="77777777" w:rsidTr="00400160">
        <w:trPr>
          <w:jc w:val="center"/>
        </w:trPr>
        <w:tc>
          <w:tcPr>
            <w:tcW w:w="3057" w:type="dxa"/>
            <w:tcBorders>
              <w:top w:val="nil"/>
              <w:left w:val="single" w:sz="4" w:space="0" w:color="auto"/>
              <w:bottom w:val="nil"/>
              <w:right w:val="single" w:sz="4" w:space="0" w:color="auto"/>
            </w:tcBorders>
            <w:vAlign w:val="center"/>
          </w:tcPr>
          <w:p w14:paraId="0B9726D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40BA2135"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F98C7F2"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633B52A6"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75DE8BEF" w14:textId="77777777" w:rsidR="00613E0A" w:rsidRPr="001141C9" w:rsidRDefault="00613E0A" w:rsidP="00613E0A">
            <w:pPr>
              <w:pStyle w:val="TAC"/>
              <w:keepNext w:val="0"/>
              <w:keepLines w:val="0"/>
              <w:rPr>
                <w:rFonts w:eastAsiaTheme="minorEastAsia"/>
                <w:lang w:eastAsia="zh-CN"/>
              </w:rPr>
            </w:pPr>
          </w:p>
        </w:tc>
      </w:tr>
      <w:tr w:rsidR="00613E0A" w:rsidRPr="001141C9" w14:paraId="21D3C05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64FA3B4"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8480D39"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7F3045EE"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79F7AFF9"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CA_n102D_BCS0</w:t>
            </w:r>
          </w:p>
        </w:tc>
        <w:tc>
          <w:tcPr>
            <w:tcW w:w="2218" w:type="dxa"/>
            <w:tcBorders>
              <w:top w:val="nil"/>
              <w:left w:val="single" w:sz="4" w:space="0" w:color="auto"/>
              <w:bottom w:val="single" w:sz="4" w:space="0" w:color="auto"/>
              <w:right w:val="single" w:sz="4" w:space="0" w:color="auto"/>
            </w:tcBorders>
            <w:vAlign w:val="center"/>
          </w:tcPr>
          <w:p w14:paraId="2E26CEAE" w14:textId="77777777" w:rsidR="00613E0A" w:rsidRPr="001141C9" w:rsidRDefault="00613E0A" w:rsidP="00613E0A">
            <w:pPr>
              <w:pStyle w:val="TAC"/>
              <w:keepNext w:val="0"/>
              <w:keepLines w:val="0"/>
              <w:rPr>
                <w:rFonts w:eastAsiaTheme="minorEastAsia"/>
                <w:lang w:eastAsia="zh-CN"/>
              </w:rPr>
            </w:pPr>
          </w:p>
        </w:tc>
      </w:tr>
      <w:tr w:rsidR="00613E0A" w:rsidRPr="001141C9" w14:paraId="669FAF0F"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5387200D"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CA_n7A-n78(2A)-n102E</w:t>
            </w:r>
          </w:p>
        </w:tc>
        <w:tc>
          <w:tcPr>
            <w:tcW w:w="2545" w:type="dxa"/>
            <w:tcBorders>
              <w:top w:val="single" w:sz="4" w:space="0" w:color="auto"/>
              <w:left w:val="single" w:sz="4" w:space="0" w:color="auto"/>
              <w:bottom w:val="nil"/>
              <w:right w:val="single" w:sz="4" w:space="0" w:color="auto"/>
            </w:tcBorders>
            <w:vAlign w:val="center"/>
          </w:tcPr>
          <w:p w14:paraId="01E56705"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58ADEB8E"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23327E08"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CA_n78A-n102A</w:t>
            </w:r>
          </w:p>
          <w:p w14:paraId="6319C269"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6E441740"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453CDBAD"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4AC44534"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1903E9D7" w14:textId="77777777" w:rsidTr="00400160">
        <w:trPr>
          <w:jc w:val="center"/>
        </w:trPr>
        <w:tc>
          <w:tcPr>
            <w:tcW w:w="3057" w:type="dxa"/>
            <w:tcBorders>
              <w:top w:val="nil"/>
              <w:left w:val="single" w:sz="4" w:space="0" w:color="auto"/>
              <w:bottom w:val="nil"/>
              <w:right w:val="single" w:sz="4" w:space="0" w:color="auto"/>
            </w:tcBorders>
            <w:vAlign w:val="center"/>
          </w:tcPr>
          <w:p w14:paraId="170BC41E"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396F7B6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4DEFE36"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79CB0986"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7D394473" w14:textId="77777777" w:rsidR="00613E0A" w:rsidRPr="001141C9" w:rsidRDefault="00613E0A" w:rsidP="00613E0A">
            <w:pPr>
              <w:pStyle w:val="TAC"/>
              <w:keepNext w:val="0"/>
              <w:keepLines w:val="0"/>
              <w:rPr>
                <w:rFonts w:eastAsiaTheme="minorEastAsia"/>
                <w:lang w:eastAsia="zh-CN"/>
              </w:rPr>
            </w:pPr>
          </w:p>
        </w:tc>
      </w:tr>
      <w:tr w:rsidR="00613E0A" w:rsidRPr="001141C9" w14:paraId="60CB964B"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462E8C89"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02D23CCA"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72BCC4"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0AC08B91"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CA_n102E_BCS0</w:t>
            </w:r>
          </w:p>
        </w:tc>
        <w:tc>
          <w:tcPr>
            <w:tcW w:w="2218" w:type="dxa"/>
            <w:tcBorders>
              <w:top w:val="nil"/>
              <w:left w:val="single" w:sz="4" w:space="0" w:color="auto"/>
              <w:bottom w:val="single" w:sz="4" w:space="0" w:color="auto"/>
              <w:right w:val="single" w:sz="4" w:space="0" w:color="auto"/>
            </w:tcBorders>
            <w:vAlign w:val="center"/>
          </w:tcPr>
          <w:p w14:paraId="17B6F46C" w14:textId="77777777" w:rsidR="00613E0A" w:rsidRPr="001141C9" w:rsidRDefault="00613E0A" w:rsidP="00613E0A">
            <w:pPr>
              <w:pStyle w:val="TAC"/>
              <w:keepNext w:val="0"/>
              <w:keepLines w:val="0"/>
              <w:rPr>
                <w:rFonts w:eastAsiaTheme="minorEastAsia"/>
                <w:lang w:eastAsia="zh-CN"/>
              </w:rPr>
            </w:pPr>
          </w:p>
        </w:tc>
      </w:tr>
      <w:tr w:rsidR="00613E0A" w:rsidRPr="001141C9" w14:paraId="1C04E25E"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7D51AAE3"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CA_n7A-n78(2A)-n102(2A)</w:t>
            </w:r>
          </w:p>
        </w:tc>
        <w:tc>
          <w:tcPr>
            <w:tcW w:w="2545" w:type="dxa"/>
            <w:tcBorders>
              <w:top w:val="single" w:sz="4" w:space="0" w:color="auto"/>
              <w:left w:val="single" w:sz="4" w:space="0" w:color="auto"/>
              <w:bottom w:val="nil"/>
              <w:right w:val="single" w:sz="4" w:space="0" w:color="auto"/>
            </w:tcBorders>
            <w:vAlign w:val="center"/>
          </w:tcPr>
          <w:p w14:paraId="4115B908"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CA_n7A-n78A</w:t>
            </w:r>
          </w:p>
          <w:p w14:paraId="79683767"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CA_n7A-n102A</w:t>
            </w:r>
          </w:p>
          <w:p w14:paraId="2E225FE8" w14:textId="77777777" w:rsidR="00613E0A" w:rsidRPr="001141C9" w:rsidRDefault="00613E0A" w:rsidP="00613E0A">
            <w:pPr>
              <w:pStyle w:val="TAC"/>
              <w:keepNext w:val="0"/>
              <w:keepLines w:val="0"/>
              <w:rPr>
                <w:rFonts w:eastAsiaTheme="minorEastAsia"/>
                <w:szCs w:val="18"/>
                <w:lang w:eastAsia="zh-CN"/>
              </w:rPr>
            </w:pPr>
            <w:r w:rsidRPr="001141C9">
              <w:rPr>
                <w:rFonts w:eastAsiaTheme="minorEastAsia"/>
                <w:szCs w:val="18"/>
                <w:lang w:eastAsia="zh-CN"/>
              </w:rPr>
              <w:t>CA_n78A-n102A</w:t>
            </w:r>
          </w:p>
          <w:p w14:paraId="77C619ED"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CA_n78(2A)</w:t>
            </w:r>
          </w:p>
        </w:tc>
        <w:tc>
          <w:tcPr>
            <w:tcW w:w="1145" w:type="dxa"/>
            <w:tcBorders>
              <w:top w:val="single" w:sz="4" w:space="0" w:color="auto"/>
              <w:left w:val="single" w:sz="4" w:space="0" w:color="auto"/>
              <w:bottom w:val="single" w:sz="4" w:space="0" w:color="auto"/>
              <w:right w:val="single" w:sz="4" w:space="0" w:color="auto"/>
            </w:tcBorders>
            <w:vAlign w:val="center"/>
          </w:tcPr>
          <w:p w14:paraId="05DD805A" w14:textId="77777777" w:rsidR="00613E0A" w:rsidRPr="001141C9" w:rsidRDefault="00613E0A" w:rsidP="00613E0A">
            <w:pPr>
              <w:pStyle w:val="TAC"/>
              <w:keepNext w:val="0"/>
              <w:keepLines w:val="0"/>
              <w:rPr>
                <w:rFonts w:eastAsiaTheme="minorEastAsia"/>
                <w:lang w:eastAsia="zh-CN"/>
              </w:rPr>
            </w:pPr>
            <w:r w:rsidRPr="001141C9">
              <w:rPr>
                <w:rFonts w:eastAsiaTheme="minorEastAsia"/>
                <w:color w:val="000000"/>
              </w:rPr>
              <w:t>n7</w:t>
            </w:r>
          </w:p>
        </w:tc>
        <w:tc>
          <w:tcPr>
            <w:tcW w:w="4622" w:type="dxa"/>
            <w:tcBorders>
              <w:top w:val="single" w:sz="4" w:space="0" w:color="auto"/>
              <w:left w:val="single" w:sz="4" w:space="0" w:color="auto"/>
              <w:bottom w:val="single" w:sz="4" w:space="0" w:color="auto"/>
              <w:right w:val="single" w:sz="4" w:space="0" w:color="auto"/>
            </w:tcBorders>
            <w:vAlign w:val="bottom"/>
          </w:tcPr>
          <w:p w14:paraId="1D91BBDD"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5, 10, 15, 20, 25, 30, 40, 50</w:t>
            </w:r>
          </w:p>
        </w:tc>
        <w:tc>
          <w:tcPr>
            <w:tcW w:w="2218" w:type="dxa"/>
            <w:tcBorders>
              <w:top w:val="single" w:sz="4" w:space="0" w:color="auto"/>
              <w:left w:val="single" w:sz="4" w:space="0" w:color="auto"/>
              <w:bottom w:val="nil"/>
              <w:right w:val="single" w:sz="4" w:space="0" w:color="auto"/>
            </w:tcBorders>
            <w:vAlign w:val="center"/>
          </w:tcPr>
          <w:p w14:paraId="7AE0C57A" w14:textId="77777777" w:rsidR="00613E0A" w:rsidRPr="001141C9" w:rsidRDefault="00613E0A" w:rsidP="00613E0A">
            <w:pPr>
              <w:pStyle w:val="TAC"/>
              <w:keepNext w:val="0"/>
              <w:keepLines w:val="0"/>
              <w:rPr>
                <w:rFonts w:eastAsiaTheme="minorEastAsia"/>
                <w:lang w:eastAsia="zh-CN"/>
              </w:rPr>
            </w:pPr>
            <w:r w:rsidRPr="001141C9">
              <w:rPr>
                <w:rFonts w:eastAsiaTheme="minorEastAsia"/>
                <w:szCs w:val="18"/>
                <w:lang w:eastAsia="zh-CN"/>
              </w:rPr>
              <w:t>0</w:t>
            </w:r>
          </w:p>
        </w:tc>
      </w:tr>
      <w:tr w:rsidR="00613E0A" w:rsidRPr="001141C9" w14:paraId="660EF7E5" w14:textId="77777777" w:rsidTr="00400160">
        <w:trPr>
          <w:jc w:val="center"/>
        </w:trPr>
        <w:tc>
          <w:tcPr>
            <w:tcW w:w="3057" w:type="dxa"/>
            <w:tcBorders>
              <w:top w:val="nil"/>
              <w:left w:val="single" w:sz="4" w:space="0" w:color="auto"/>
              <w:bottom w:val="nil"/>
              <w:right w:val="single" w:sz="4" w:space="0" w:color="auto"/>
            </w:tcBorders>
            <w:vAlign w:val="center"/>
          </w:tcPr>
          <w:p w14:paraId="026CEC2C"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27ACF40E"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311B8D0A"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n78</w:t>
            </w:r>
          </w:p>
        </w:tc>
        <w:tc>
          <w:tcPr>
            <w:tcW w:w="4622" w:type="dxa"/>
            <w:tcBorders>
              <w:top w:val="single" w:sz="4" w:space="0" w:color="auto"/>
              <w:left w:val="single" w:sz="4" w:space="0" w:color="auto"/>
              <w:bottom w:val="single" w:sz="4" w:space="0" w:color="auto"/>
              <w:right w:val="single" w:sz="4" w:space="0" w:color="auto"/>
            </w:tcBorders>
            <w:vAlign w:val="bottom"/>
          </w:tcPr>
          <w:p w14:paraId="08FE7BD9"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CA_n78(2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BCS2</w:t>
            </w:r>
          </w:p>
        </w:tc>
        <w:tc>
          <w:tcPr>
            <w:tcW w:w="2218" w:type="dxa"/>
            <w:tcBorders>
              <w:top w:val="nil"/>
              <w:left w:val="single" w:sz="4" w:space="0" w:color="auto"/>
              <w:bottom w:val="nil"/>
              <w:right w:val="single" w:sz="4" w:space="0" w:color="auto"/>
            </w:tcBorders>
            <w:vAlign w:val="center"/>
          </w:tcPr>
          <w:p w14:paraId="25E1E4B0" w14:textId="77777777" w:rsidR="00613E0A" w:rsidRPr="001141C9" w:rsidRDefault="00613E0A" w:rsidP="00613E0A">
            <w:pPr>
              <w:pStyle w:val="TAC"/>
              <w:keepNext w:val="0"/>
              <w:keepLines w:val="0"/>
              <w:rPr>
                <w:rFonts w:eastAsiaTheme="minorEastAsia"/>
                <w:lang w:eastAsia="zh-CN"/>
              </w:rPr>
            </w:pPr>
          </w:p>
        </w:tc>
      </w:tr>
      <w:tr w:rsidR="00613E0A" w:rsidRPr="001141C9" w14:paraId="3734FA95"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74902BA"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single" w:sz="4" w:space="0" w:color="auto"/>
              <w:right w:val="single" w:sz="4" w:space="0" w:color="auto"/>
            </w:tcBorders>
            <w:vAlign w:val="center"/>
          </w:tcPr>
          <w:p w14:paraId="76FA810B"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03357D48" w14:textId="77777777" w:rsidR="00613E0A" w:rsidRPr="001141C9" w:rsidRDefault="00613E0A" w:rsidP="00613E0A">
            <w:pPr>
              <w:pStyle w:val="TAC"/>
              <w:keepNext w:val="0"/>
              <w:keepLines w:val="0"/>
              <w:rPr>
                <w:rFonts w:eastAsiaTheme="minorEastAsia"/>
                <w:lang w:eastAsia="zh-CN"/>
              </w:rPr>
            </w:pPr>
            <w:r w:rsidRPr="001141C9">
              <w:rPr>
                <w:color w:val="000000"/>
                <w:lang w:eastAsia="zh-CN"/>
              </w:rPr>
              <w:t>n102</w:t>
            </w:r>
          </w:p>
        </w:tc>
        <w:tc>
          <w:tcPr>
            <w:tcW w:w="4622" w:type="dxa"/>
            <w:tcBorders>
              <w:top w:val="single" w:sz="4" w:space="0" w:color="auto"/>
              <w:left w:val="single" w:sz="4" w:space="0" w:color="auto"/>
              <w:bottom w:val="single" w:sz="4" w:space="0" w:color="auto"/>
              <w:right w:val="single" w:sz="4" w:space="0" w:color="auto"/>
            </w:tcBorders>
            <w:vAlign w:val="bottom"/>
          </w:tcPr>
          <w:p w14:paraId="3613F76B" w14:textId="77777777" w:rsidR="00613E0A" w:rsidRPr="001141C9" w:rsidRDefault="00613E0A" w:rsidP="00613E0A">
            <w:pPr>
              <w:pStyle w:val="TAC"/>
              <w:keepNext w:val="0"/>
              <w:keepLines w:val="0"/>
              <w:rPr>
                <w:rFonts w:eastAsiaTheme="minorEastAsia" w:cs="Arial"/>
                <w:color w:val="000000"/>
                <w:szCs w:val="18"/>
              </w:rPr>
            </w:pPr>
            <w:r w:rsidRPr="001141C9">
              <w:rPr>
                <w:rFonts w:eastAsiaTheme="minorEastAsia" w:cs="Arial"/>
                <w:color w:val="000000"/>
                <w:szCs w:val="16"/>
              </w:rPr>
              <w:t>CA_n102(2</w:t>
            </w:r>
            <w:proofErr w:type="gramStart"/>
            <w:r w:rsidRPr="001141C9">
              <w:rPr>
                <w:rFonts w:eastAsiaTheme="minorEastAsia" w:cs="Arial"/>
                <w:color w:val="000000"/>
                <w:szCs w:val="16"/>
              </w:rPr>
              <w:t>A)_</w:t>
            </w:r>
            <w:proofErr w:type="gramEnd"/>
            <w:r w:rsidRPr="001141C9">
              <w:rPr>
                <w:rFonts w:eastAsiaTheme="minorEastAsia" w:cs="Arial"/>
                <w:color w:val="000000"/>
                <w:szCs w:val="16"/>
              </w:rPr>
              <w:t>BCS0</w:t>
            </w:r>
          </w:p>
        </w:tc>
        <w:tc>
          <w:tcPr>
            <w:tcW w:w="2218" w:type="dxa"/>
            <w:tcBorders>
              <w:top w:val="nil"/>
              <w:left w:val="single" w:sz="4" w:space="0" w:color="auto"/>
              <w:bottom w:val="single" w:sz="4" w:space="0" w:color="auto"/>
              <w:right w:val="single" w:sz="4" w:space="0" w:color="auto"/>
            </w:tcBorders>
            <w:vAlign w:val="center"/>
          </w:tcPr>
          <w:p w14:paraId="3707898F" w14:textId="77777777" w:rsidR="00613E0A" w:rsidRPr="001141C9" w:rsidRDefault="00613E0A" w:rsidP="00613E0A">
            <w:pPr>
              <w:pStyle w:val="TAC"/>
              <w:keepNext w:val="0"/>
              <w:keepLines w:val="0"/>
              <w:rPr>
                <w:rFonts w:eastAsiaTheme="minorEastAsia"/>
                <w:lang w:eastAsia="zh-CN"/>
              </w:rPr>
            </w:pPr>
          </w:p>
        </w:tc>
      </w:tr>
      <w:tr w:rsidR="00613E0A" w:rsidRPr="001141C9" w14:paraId="313E1EAB" w14:textId="77777777" w:rsidTr="00400160">
        <w:trPr>
          <w:jc w:val="center"/>
        </w:trPr>
        <w:tc>
          <w:tcPr>
            <w:tcW w:w="3057" w:type="dxa"/>
            <w:tcBorders>
              <w:top w:val="single" w:sz="4" w:space="0" w:color="auto"/>
              <w:left w:val="single" w:sz="4" w:space="0" w:color="auto"/>
              <w:bottom w:val="nil"/>
              <w:right w:val="single" w:sz="4" w:space="0" w:color="auto"/>
            </w:tcBorders>
            <w:vAlign w:val="center"/>
          </w:tcPr>
          <w:p w14:paraId="067DF27C" w14:textId="77777777" w:rsidR="00613E0A" w:rsidRPr="001141C9" w:rsidRDefault="00613E0A" w:rsidP="00613E0A">
            <w:pPr>
              <w:pStyle w:val="TAC"/>
              <w:keepNext w:val="0"/>
              <w:keepLines w:val="0"/>
              <w:rPr>
                <w:rFonts w:eastAsiaTheme="minorEastAsia"/>
                <w:lang w:eastAsia="zh-CN"/>
              </w:rPr>
            </w:pPr>
            <w:r w:rsidRPr="001141C9">
              <w:rPr>
                <w:rFonts w:eastAsiaTheme="minorEastAsia"/>
              </w:rPr>
              <w:t>CA_n7A-n78A-n105A</w:t>
            </w:r>
          </w:p>
        </w:tc>
        <w:tc>
          <w:tcPr>
            <w:tcW w:w="2545" w:type="dxa"/>
            <w:tcBorders>
              <w:top w:val="single" w:sz="4" w:space="0" w:color="auto"/>
              <w:left w:val="single" w:sz="4" w:space="0" w:color="auto"/>
              <w:bottom w:val="nil"/>
              <w:right w:val="single" w:sz="4" w:space="0" w:color="auto"/>
            </w:tcBorders>
            <w:vAlign w:val="center"/>
          </w:tcPr>
          <w:p w14:paraId="28CC360C"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CA_n7A-n78A</w:t>
            </w:r>
          </w:p>
          <w:p w14:paraId="3D422A46"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CA_n7A-n105A</w:t>
            </w:r>
          </w:p>
          <w:p w14:paraId="2E5C96F3" w14:textId="77777777" w:rsidR="00613E0A" w:rsidRPr="001141C9" w:rsidRDefault="00613E0A" w:rsidP="00613E0A">
            <w:pPr>
              <w:pStyle w:val="TAC"/>
              <w:keepNext w:val="0"/>
              <w:keepLines w:val="0"/>
              <w:rPr>
                <w:rFonts w:eastAsiaTheme="minorEastAsia"/>
                <w:lang w:eastAsia="zh-CN"/>
              </w:rPr>
            </w:pPr>
            <w:r w:rsidRPr="001141C9">
              <w:rPr>
                <w:rFonts w:eastAsiaTheme="minorEastAsia"/>
                <w:lang w:eastAsia="zh-CN"/>
              </w:rPr>
              <w:t>CA_n78A-n105A</w:t>
            </w:r>
          </w:p>
        </w:tc>
        <w:tc>
          <w:tcPr>
            <w:tcW w:w="1145" w:type="dxa"/>
            <w:tcBorders>
              <w:top w:val="single" w:sz="4" w:space="0" w:color="auto"/>
              <w:left w:val="single" w:sz="4" w:space="0" w:color="auto"/>
              <w:bottom w:val="single" w:sz="4" w:space="0" w:color="auto"/>
              <w:right w:val="single" w:sz="4" w:space="0" w:color="auto"/>
            </w:tcBorders>
            <w:vAlign w:val="center"/>
          </w:tcPr>
          <w:p w14:paraId="3117A1C0" w14:textId="77777777" w:rsidR="00613E0A" w:rsidRPr="001141C9" w:rsidRDefault="00613E0A" w:rsidP="00613E0A">
            <w:pPr>
              <w:pStyle w:val="TAC"/>
              <w:keepNext w:val="0"/>
              <w:keepLines w:val="0"/>
              <w:rPr>
                <w:lang w:eastAsia="zh-CN"/>
              </w:rPr>
            </w:pPr>
            <w:r w:rsidRPr="001141C9">
              <w:rPr>
                <w:rFonts w:eastAsiaTheme="minorEastAsia"/>
              </w:rPr>
              <w:t>n7</w:t>
            </w:r>
          </w:p>
        </w:tc>
        <w:tc>
          <w:tcPr>
            <w:tcW w:w="4622" w:type="dxa"/>
            <w:tcBorders>
              <w:top w:val="single" w:sz="4" w:space="0" w:color="auto"/>
              <w:left w:val="single" w:sz="4" w:space="0" w:color="auto"/>
              <w:bottom w:val="single" w:sz="4" w:space="0" w:color="auto"/>
              <w:right w:val="single" w:sz="4" w:space="0" w:color="auto"/>
            </w:tcBorders>
            <w:vAlign w:val="center"/>
          </w:tcPr>
          <w:p w14:paraId="72A50270" w14:textId="77777777" w:rsidR="00613E0A" w:rsidRPr="001141C9" w:rsidRDefault="00613E0A" w:rsidP="00613E0A">
            <w:pPr>
              <w:pStyle w:val="TAC"/>
              <w:keepNext w:val="0"/>
              <w:keepLines w:val="0"/>
              <w:rPr>
                <w:rFonts w:eastAsiaTheme="minorEastAsia"/>
                <w:szCs w:val="16"/>
              </w:rPr>
            </w:pPr>
            <w:r w:rsidRPr="001141C9">
              <w:rPr>
                <w:rFonts w:eastAsiaTheme="minorEastAsia"/>
              </w:rPr>
              <w:t>5, 10, 15, 20, 25, 30, 40, 50</w:t>
            </w:r>
          </w:p>
        </w:tc>
        <w:tc>
          <w:tcPr>
            <w:tcW w:w="2218" w:type="dxa"/>
            <w:tcBorders>
              <w:top w:val="single" w:sz="4" w:space="0" w:color="auto"/>
              <w:left w:val="single" w:sz="4" w:space="0" w:color="auto"/>
              <w:bottom w:val="nil"/>
              <w:right w:val="single" w:sz="4" w:space="0" w:color="auto"/>
            </w:tcBorders>
            <w:vAlign w:val="center"/>
          </w:tcPr>
          <w:p w14:paraId="3F5B6BAA" w14:textId="77777777" w:rsidR="00613E0A" w:rsidRPr="001141C9" w:rsidRDefault="00613E0A" w:rsidP="00613E0A">
            <w:pPr>
              <w:pStyle w:val="TAC"/>
              <w:keepNext w:val="0"/>
              <w:keepLines w:val="0"/>
              <w:rPr>
                <w:rFonts w:eastAsiaTheme="minorEastAsia"/>
                <w:lang w:eastAsia="zh-CN"/>
              </w:rPr>
            </w:pPr>
            <w:r w:rsidRPr="001141C9">
              <w:rPr>
                <w:rFonts w:eastAsiaTheme="minorEastAsia" w:hint="eastAsia"/>
                <w:lang w:eastAsia="zh-CN"/>
              </w:rPr>
              <w:t>0</w:t>
            </w:r>
          </w:p>
        </w:tc>
      </w:tr>
      <w:tr w:rsidR="00613E0A" w:rsidRPr="001141C9" w14:paraId="55EFA01A" w14:textId="77777777" w:rsidTr="00400160">
        <w:trPr>
          <w:jc w:val="center"/>
        </w:trPr>
        <w:tc>
          <w:tcPr>
            <w:tcW w:w="3057" w:type="dxa"/>
            <w:tcBorders>
              <w:top w:val="nil"/>
              <w:left w:val="single" w:sz="4" w:space="0" w:color="auto"/>
              <w:bottom w:val="nil"/>
              <w:right w:val="single" w:sz="4" w:space="0" w:color="auto"/>
            </w:tcBorders>
            <w:vAlign w:val="center"/>
          </w:tcPr>
          <w:p w14:paraId="372B4BA8" w14:textId="77777777" w:rsidR="00613E0A" w:rsidRPr="001141C9" w:rsidRDefault="00613E0A" w:rsidP="00613E0A">
            <w:pPr>
              <w:pStyle w:val="TAC"/>
              <w:keepNext w:val="0"/>
              <w:keepLines w:val="0"/>
              <w:rPr>
                <w:rFonts w:eastAsiaTheme="minorEastAsia"/>
                <w:lang w:eastAsia="zh-CN"/>
              </w:rPr>
            </w:pPr>
          </w:p>
        </w:tc>
        <w:tc>
          <w:tcPr>
            <w:tcW w:w="2545" w:type="dxa"/>
            <w:tcBorders>
              <w:top w:val="nil"/>
              <w:left w:val="single" w:sz="4" w:space="0" w:color="auto"/>
              <w:bottom w:val="nil"/>
              <w:right w:val="single" w:sz="4" w:space="0" w:color="auto"/>
            </w:tcBorders>
            <w:vAlign w:val="center"/>
          </w:tcPr>
          <w:p w14:paraId="13023517" w14:textId="77777777" w:rsidR="00613E0A" w:rsidRPr="001141C9" w:rsidRDefault="00613E0A" w:rsidP="00613E0A">
            <w:pPr>
              <w:pStyle w:val="TAC"/>
              <w:keepNext w:val="0"/>
              <w:keepLines w:val="0"/>
              <w:rPr>
                <w:rFonts w:eastAsiaTheme="minorEastAsia"/>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56BB6AA7" w14:textId="77777777" w:rsidR="00613E0A" w:rsidRPr="001141C9" w:rsidRDefault="00613E0A" w:rsidP="00613E0A">
            <w:pPr>
              <w:pStyle w:val="TAC"/>
              <w:keepNext w:val="0"/>
              <w:keepLines w:val="0"/>
              <w:rPr>
                <w:lang w:eastAsia="zh-CN"/>
              </w:rPr>
            </w:pPr>
            <w:r w:rsidRPr="001141C9">
              <w:rPr>
                <w:lang w:eastAsia="zh-CN"/>
              </w:rPr>
              <w:t>n78</w:t>
            </w:r>
          </w:p>
        </w:tc>
        <w:tc>
          <w:tcPr>
            <w:tcW w:w="4622" w:type="dxa"/>
            <w:tcBorders>
              <w:top w:val="single" w:sz="4" w:space="0" w:color="auto"/>
              <w:left w:val="single" w:sz="4" w:space="0" w:color="auto"/>
              <w:bottom w:val="single" w:sz="4" w:space="0" w:color="auto"/>
              <w:right w:val="single" w:sz="4" w:space="0" w:color="auto"/>
            </w:tcBorders>
            <w:vAlign w:val="center"/>
          </w:tcPr>
          <w:p w14:paraId="6EF76474" w14:textId="77777777" w:rsidR="00613E0A" w:rsidRPr="001141C9" w:rsidRDefault="00613E0A" w:rsidP="00613E0A">
            <w:pPr>
              <w:pStyle w:val="TAC"/>
              <w:keepNext w:val="0"/>
              <w:keepLines w:val="0"/>
              <w:rPr>
                <w:rFonts w:eastAsiaTheme="minorEastAsia"/>
                <w:szCs w:val="16"/>
              </w:rPr>
            </w:pPr>
            <w:r w:rsidRPr="001141C9">
              <w:rPr>
                <w:rFonts w:eastAsiaTheme="minorEastAsia"/>
                <w:lang w:eastAsia="zh-CN" w:bidi="ar"/>
              </w:rPr>
              <w:t>10, 15, 20, 25, 30, 40, 50, 60, 70, 80, 90, 100</w:t>
            </w:r>
          </w:p>
        </w:tc>
        <w:tc>
          <w:tcPr>
            <w:tcW w:w="2218" w:type="dxa"/>
            <w:tcBorders>
              <w:top w:val="nil"/>
              <w:left w:val="single" w:sz="4" w:space="0" w:color="auto"/>
              <w:bottom w:val="nil"/>
              <w:right w:val="single" w:sz="4" w:space="0" w:color="auto"/>
            </w:tcBorders>
            <w:vAlign w:val="center"/>
          </w:tcPr>
          <w:p w14:paraId="23D5A38A" w14:textId="77777777" w:rsidR="00613E0A" w:rsidRPr="001141C9" w:rsidRDefault="00613E0A" w:rsidP="00613E0A">
            <w:pPr>
              <w:pStyle w:val="TAC"/>
              <w:keepNext w:val="0"/>
              <w:keepLines w:val="0"/>
              <w:rPr>
                <w:rFonts w:eastAsiaTheme="minorEastAsia"/>
                <w:lang w:eastAsia="zh-CN"/>
              </w:rPr>
            </w:pPr>
          </w:p>
        </w:tc>
      </w:tr>
      <w:tr w:rsidR="00613E0A" w:rsidRPr="001141C9" w14:paraId="695EBEEC" w14:textId="77777777" w:rsidTr="00400160">
        <w:trPr>
          <w:jc w:val="center"/>
        </w:trPr>
        <w:tc>
          <w:tcPr>
            <w:tcW w:w="3057" w:type="dxa"/>
            <w:tcBorders>
              <w:top w:val="nil"/>
              <w:left w:val="single" w:sz="4" w:space="0" w:color="auto"/>
              <w:bottom w:val="single" w:sz="4" w:space="0" w:color="auto"/>
              <w:right w:val="single" w:sz="4" w:space="0" w:color="auto"/>
            </w:tcBorders>
            <w:vAlign w:val="center"/>
          </w:tcPr>
          <w:p w14:paraId="64DDDD69" w14:textId="77777777" w:rsidR="00613E0A" w:rsidRPr="001141C9" w:rsidRDefault="00613E0A" w:rsidP="00613E0A">
            <w:pPr>
              <w:spacing w:after="0"/>
              <w:jc w:val="center"/>
              <w:rPr>
                <w:rFonts w:ascii="Arial" w:eastAsiaTheme="minorEastAsia" w:hAnsi="Arial"/>
                <w:sz w:val="18"/>
                <w:lang w:eastAsia="zh-CN"/>
              </w:rPr>
            </w:pPr>
          </w:p>
        </w:tc>
        <w:tc>
          <w:tcPr>
            <w:tcW w:w="2545" w:type="dxa"/>
            <w:tcBorders>
              <w:top w:val="nil"/>
              <w:left w:val="single" w:sz="4" w:space="0" w:color="auto"/>
              <w:bottom w:val="single" w:sz="4" w:space="0" w:color="auto"/>
              <w:right w:val="single" w:sz="4" w:space="0" w:color="auto"/>
            </w:tcBorders>
            <w:vAlign w:val="center"/>
          </w:tcPr>
          <w:p w14:paraId="2E83E86D" w14:textId="77777777" w:rsidR="00613E0A" w:rsidRPr="001141C9" w:rsidRDefault="00613E0A" w:rsidP="00613E0A">
            <w:pPr>
              <w:spacing w:after="0"/>
              <w:jc w:val="center"/>
              <w:rPr>
                <w:rFonts w:ascii="Arial" w:eastAsiaTheme="minorEastAsia"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vAlign w:val="center"/>
          </w:tcPr>
          <w:p w14:paraId="15786AED" w14:textId="77777777" w:rsidR="00613E0A" w:rsidRPr="001141C9" w:rsidRDefault="00613E0A" w:rsidP="00613E0A">
            <w:pPr>
              <w:spacing w:after="0"/>
              <w:jc w:val="center"/>
              <w:rPr>
                <w:rFonts w:ascii="Arial" w:hAnsi="Arial"/>
                <w:sz w:val="18"/>
                <w:lang w:eastAsia="zh-CN"/>
              </w:rPr>
            </w:pPr>
            <w:r w:rsidRPr="001141C9">
              <w:rPr>
                <w:rFonts w:ascii="Arial" w:eastAsiaTheme="minorEastAsia" w:hAnsi="Arial"/>
                <w:sz w:val="18"/>
                <w:lang w:eastAsia="zh-CN"/>
              </w:rPr>
              <w:t>n105</w:t>
            </w:r>
          </w:p>
        </w:tc>
        <w:tc>
          <w:tcPr>
            <w:tcW w:w="4622" w:type="dxa"/>
            <w:tcBorders>
              <w:top w:val="single" w:sz="4" w:space="0" w:color="auto"/>
              <w:left w:val="single" w:sz="4" w:space="0" w:color="auto"/>
              <w:bottom w:val="single" w:sz="4" w:space="0" w:color="auto"/>
              <w:right w:val="single" w:sz="4" w:space="0" w:color="auto"/>
            </w:tcBorders>
            <w:vAlign w:val="center"/>
          </w:tcPr>
          <w:p w14:paraId="47AACAF5" w14:textId="77777777" w:rsidR="00613E0A" w:rsidRPr="001141C9" w:rsidRDefault="00613E0A" w:rsidP="00613E0A">
            <w:pPr>
              <w:spacing w:after="0"/>
              <w:jc w:val="center"/>
              <w:rPr>
                <w:rFonts w:ascii="Arial" w:eastAsiaTheme="minorEastAsia" w:hAnsi="Arial"/>
                <w:sz w:val="18"/>
                <w:szCs w:val="16"/>
              </w:rPr>
            </w:pPr>
            <w:r w:rsidRPr="001141C9">
              <w:rPr>
                <w:rFonts w:ascii="Arial" w:eastAsiaTheme="minorEastAsia" w:hAnsi="Arial"/>
                <w:sz w:val="18"/>
              </w:rPr>
              <w:t>5, 10, 15, 20, 25, 30, 35</w:t>
            </w:r>
          </w:p>
        </w:tc>
        <w:tc>
          <w:tcPr>
            <w:tcW w:w="2218" w:type="dxa"/>
            <w:tcBorders>
              <w:top w:val="nil"/>
              <w:left w:val="single" w:sz="4" w:space="0" w:color="auto"/>
              <w:bottom w:val="single" w:sz="4" w:space="0" w:color="auto"/>
              <w:right w:val="single" w:sz="4" w:space="0" w:color="auto"/>
            </w:tcBorders>
            <w:vAlign w:val="center"/>
          </w:tcPr>
          <w:p w14:paraId="7E38F011" w14:textId="77777777" w:rsidR="00613E0A" w:rsidRPr="001141C9" w:rsidRDefault="00613E0A" w:rsidP="00613E0A">
            <w:pPr>
              <w:spacing w:after="0"/>
              <w:jc w:val="center"/>
              <w:rPr>
                <w:rFonts w:ascii="Arial" w:eastAsiaTheme="minorEastAsia" w:hAnsi="Arial"/>
                <w:sz w:val="18"/>
                <w:lang w:eastAsia="zh-CN"/>
              </w:rPr>
            </w:pPr>
          </w:p>
        </w:tc>
      </w:tr>
    </w:tbl>
    <w:p w14:paraId="72CF6296" w14:textId="77777777" w:rsidR="00B67CE9" w:rsidRPr="001141C9" w:rsidRDefault="00B67CE9" w:rsidP="00B67CE9">
      <w:pPr>
        <w:rPr>
          <w:rFonts w:eastAsiaTheme="minorEastAsia"/>
        </w:rPr>
      </w:pPr>
    </w:p>
    <w:p w14:paraId="6C5EC0F5" w14:textId="77777777" w:rsidR="00ED06EF" w:rsidRPr="001141C9" w:rsidRDefault="00ED06EF" w:rsidP="00ED06EF"/>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4"/>
        <w:gridCol w:w="3019"/>
        <w:gridCol w:w="1409"/>
        <w:gridCol w:w="4199"/>
        <w:gridCol w:w="2724"/>
      </w:tblGrid>
      <w:tr w:rsidR="00D204BA" w:rsidRPr="001141C9" w14:paraId="30FE6567" w14:textId="77777777" w:rsidTr="004E3BA2">
        <w:trPr>
          <w:tblHeader/>
          <w:jc w:val="center"/>
        </w:trPr>
        <w:tc>
          <w:tcPr>
            <w:tcW w:w="1959" w:type="dxa"/>
            <w:tcBorders>
              <w:top w:val="single" w:sz="4" w:space="0" w:color="auto"/>
              <w:left w:val="single" w:sz="4" w:space="0" w:color="auto"/>
              <w:bottom w:val="single" w:sz="4" w:space="0" w:color="auto"/>
              <w:right w:val="single" w:sz="4" w:space="0" w:color="auto"/>
            </w:tcBorders>
            <w:vAlign w:val="center"/>
          </w:tcPr>
          <w:p w14:paraId="188D03F4" w14:textId="77777777" w:rsidR="00D204BA" w:rsidRPr="001141C9" w:rsidRDefault="00D204BA" w:rsidP="004E3BA2">
            <w:pPr>
              <w:pStyle w:val="TAH"/>
              <w:keepNext w:val="0"/>
              <w:keepLines w:val="0"/>
              <w:widowControl w:val="0"/>
              <w:rPr>
                <w:rFonts w:ascii="Calibri" w:hAnsi="Calibri"/>
                <w:sz w:val="21"/>
                <w:lang w:eastAsia="zh-CN"/>
              </w:rPr>
            </w:pPr>
            <w:r w:rsidRPr="001141C9">
              <w:rPr>
                <w:lang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74DD72B7" w14:textId="77777777" w:rsidR="00D204BA" w:rsidRPr="001141C9" w:rsidRDefault="00D204BA" w:rsidP="004E3BA2">
            <w:pPr>
              <w:pStyle w:val="TAH"/>
              <w:keepNext w:val="0"/>
              <w:keepLines w:val="0"/>
              <w:widowControl w:val="0"/>
              <w:rPr>
                <w:lang w:eastAsia="zh-CN"/>
              </w:rPr>
            </w:pPr>
            <w:r w:rsidRPr="001141C9">
              <w:rPr>
                <w:lang w:eastAsia="zh-CN"/>
              </w:rPr>
              <w:t>Uplink CA configuration</w:t>
            </w:r>
          </w:p>
          <w:p w14:paraId="6E86D6D5" w14:textId="77777777" w:rsidR="00D204BA" w:rsidRPr="001141C9" w:rsidRDefault="00D204BA" w:rsidP="004E3BA2">
            <w:pPr>
              <w:pStyle w:val="TAH"/>
              <w:keepNext w:val="0"/>
              <w:keepLines w:val="0"/>
              <w:widowControl w:val="0"/>
              <w:rPr>
                <w:rFonts w:ascii="Calibri" w:hAnsi="Calibri"/>
                <w:sz w:val="21"/>
                <w:szCs w:val="18"/>
                <w:lang w:eastAsia="zh-CN"/>
              </w:rPr>
            </w:pPr>
            <w:r w:rsidRPr="001141C9">
              <w:rPr>
                <w:lang w:eastAsia="zh-CN"/>
              </w:rPr>
              <w:t>or single uplink carrier</w:t>
            </w:r>
            <w:r w:rsidRPr="001141C9">
              <w:rPr>
                <w:vertAlign w:val="superscript"/>
                <w:lang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45EC8910" w14:textId="77777777" w:rsidR="00D204BA" w:rsidRPr="001141C9" w:rsidRDefault="00D204BA" w:rsidP="004E3BA2">
            <w:pPr>
              <w:pStyle w:val="TAH"/>
              <w:keepNext w:val="0"/>
              <w:keepLines w:val="0"/>
              <w:widowControl w:val="0"/>
              <w:rPr>
                <w:rFonts w:ascii="Calibri" w:hAnsi="Calibri"/>
                <w:sz w:val="21"/>
                <w:szCs w:val="18"/>
                <w:lang w:eastAsia="zh-CN"/>
              </w:rPr>
            </w:pPr>
            <w:r w:rsidRPr="001141C9">
              <w:rPr>
                <w:lang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1E530301" w14:textId="77777777" w:rsidR="00D204BA" w:rsidRPr="001141C9" w:rsidRDefault="00D204BA" w:rsidP="004E3BA2">
            <w:pPr>
              <w:pStyle w:val="TAH"/>
              <w:keepNext w:val="0"/>
              <w:keepLines w:val="0"/>
              <w:widowControl w:val="0"/>
              <w:rPr>
                <w:rFonts w:cs="Arial"/>
                <w:color w:val="000000"/>
                <w:szCs w:val="18"/>
                <w:lang w:eastAsia="zh-CN" w:bidi="ar"/>
              </w:rPr>
            </w:pPr>
            <w:r w:rsidRPr="001141C9">
              <w:rPr>
                <w:lang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71A70F2F" w14:textId="77777777" w:rsidR="00D204BA" w:rsidRPr="001141C9" w:rsidRDefault="00D204BA" w:rsidP="004E3BA2">
            <w:pPr>
              <w:pStyle w:val="TAH"/>
              <w:keepNext w:val="0"/>
              <w:keepLines w:val="0"/>
              <w:widowControl w:val="0"/>
              <w:rPr>
                <w:rFonts w:ascii="Calibri" w:hAnsi="Calibri"/>
                <w:sz w:val="21"/>
                <w:lang w:eastAsia="zh-CN"/>
              </w:rPr>
            </w:pPr>
            <w:r w:rsidRPr="001141C9">
              <w:rPr>
                <w:lang w:eastAsia="zh-CN"/>
              </w:rPr>
              <w:t>Bandwidth combination set</w:t>
            </w:r>
          </w:p>
        </w:tc>
      </w:tr>
      <w:tr w:rsidR="00D204BA" w:rsidRPr="001141C9" w14:paraId="5EF6CC49" w14:textId="77777777" w:rsidTr="004E3BA2">
        <w:trPr>
          <w:jc w:val="center"/>
        </w:trPr>
        <w:tc>
          <w:tcPr>
            <w:tcW w:w="1959" w:type="dxa"/>
            <w:tcBorders>
              <w:top w:val="single" w:sz="4" w:space="0" w:color="auto"/>
              <w:left w:val="single" w:sz="4" w:space="0" w:color="auto"/>
              <w:bottom w:val="nil"/>
              <w:right w:val="single" w:sz="4" w:space="0" w:color="auto"/>
            </w:tcBorders>
          </w:tcPr>
          <w:p w14:paraId="2A84E67A" w14:textId="77777777" w:rsidR="00D204BA" w:rsidRPr="001141C9" w:rsidRDefault="00D204BA" w:rsidP="004E3BA2">
            <w:pPr>
              <w:pStyle w:val="TAC"/>
              <w:keepNext w:val="0"/>
              <w:keepLines w:val="0"/>
              <w:widowControl w:val="0"/>
              <w:rPr>
                <w:lang w:eastAsia="zh-CN" w:bidi="ar"/>
              </w:rPr>
            </w:pPr>
            <w:r w:rsidRPr="001141C9">
              <w:rPr>
                <w:lang w:eastAsia="zh-CN" w:bidi="ar"/>
              </w:rPr>
              <w:t>CA_n1A-n3A-n5A-n7A</w:t>
            </w:r>
          </w:p>
        </w:tc>
        <w:tc>
          <w:tcPr>
            <w:tcW w:w="2036" w:type="dxa"/>
            <w:tcBorders>
              <w:top w:val="single" w:sz="4" w:space="0" w:color="auto"/>
              <w:left w:val="single" w:sz="4" w:space="0" w:color="auto"/>
              <w:bottom w:val="nil"/>
              <w:right w:val="single" w:sz="4" w:space="0" w:color="auto"/>
            </w:tcBorders>
          </w:tcPr>
          <w:p w14:paraId="478AA9CA"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2DA0918F" w14:textId="77777777" w:rsidR="00D204BA" w:rsidRPr="001141C9" w:rsidRDefault="00D204BA" w:rsidP="004E3BA2">
            <w:pPr>
              <w:pStyle w:val="TAC"/>
              <w:keepNext w:val="0"/>
              <w:keepLines w:val="0"/>
              <w:widowControl w:val="0"/>
              <w:rPr>
                <w:lang w:eastAsia="zh-CN" w:bidi="ar"/>
              </w:rPr>
            </w:pPr>
            <w:r w:rsidRPr="001141C9">
              <w:rPr>
                <w:lang w:eastAsia="zh-CN" w:bidi="ar"/>
              </w:rPr>
              <w:t>CA_n1A-n5A</w:t>
            </w:r>
          </w:p>
          <w:p w14:paraId="03FCF95D"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1AF7132B" w14:textId="77777777" w:rsidR="00D204BA" w:rsidRPr="001141C9" w:rsidRDefault="00D204BA" w:rsidP="004E3BA2">
            <w:pPr>
              <w:pStyle w:val="TAC"/>
              <w:keepNext w:val="0"/>
              <w:keepLines w:val="0"/>
              <w:widowControl w:val="0"/>
              <w:rPr>
                <w:lang w:eastAsia="zh-CN" w:bidi="ar"/>
              </w:rPr>
            </w:pPr>
            <w:r w:rsidRPr="001141C9">
              <w:rPr>
                <w:lang w:eastAsia="zh-CN" w:bidi="ar"/>
              </w:rPr>
              <w:t>CA_n3A-n5A</w:t>
            </w:r>
          </w:p>
          <w:p w14:paraId="13A71CCF"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D08EFEB" w14:textId="77777777" w:rsidR="00D204BA" w:rsidRPr="001141C9" w:rsidRDefault="00D204BA" w:rsidP="004E3BA2">
            <w:pPr>
              <w:pStyle w:val="TAC"/>
              <w:keepNext w:val="0"/>
              <w:keepLines w:val="0"/>
              <w:widowControl w:val="0"/>
              <w:rPr>
                <w:lang w:eastAsia="zh-CN" w:bidi="ar"/>
              </w:rPr>
            </w:pPr>
            <w:r w:rsidRPr="001141C9">
              <w:rPr>
                <w:lang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2AE8BF1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DF8DD4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4ED966"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6CB4477E" w14:textId="77777777" w:rsidTr="004E3BA2">
        <w:trPr>
          <w:jc w:val="center"/>
        </w:trPr>
        <w:tc>
          <w:tcPr>
            <w:tcW w:w="1959" w:type="dxa"/>
            <w:tcBorders>
              <w:top w:val="nil"/>
              <w:left w:val="single" w:sz="4" w:space="0" w:color="auto"/>
              <w:bottom w:val="nil"/>
              <w:right w:val="single" w:sz="4" w:space="0" w:color="auto"/>
            </w:tcBorders>
            <w:vAlign w:val="center"/>
          </w:tcPr>
          <w:p w14:paraId="3D07E92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7387844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EBA51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B28330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03B4434" w14:textId="77777777" w:rsidR="00D204BA" w:rsidRPr="001141C9" w:rsidRDefault="00D204BA" w:rsidP="004E3BA2">
            <w:pPr>
              <w:pStyle w:val="TAC"/>
              <w:keepNext w:val="0"/>
              <w:keepLines w:val="0"/>
              <w:widowControl w:val="0"/>
              <w:rPr>
                <w:kern w:val="2"/>
                <w:szCs w:val="22"/>
                <w:lang w:eastAsia="zh-CN"/>
              </w:rPr>
            </w:pPr>
          </w:p>
        </w:tc>
      </w:tr>
      <w:tr w:rsidR="00D204BA" w:rsidRPr="001141C9" w14:paraId="5A09FEFB" w14:textId="77777777" w:rsidTr="004E3BA2">
        <w:trPr>
          <w:jc w:val="center"/>
        </w:trPr>
        <w:tc>
          <w:tcPr>
            <w:tcW w:w="1959" w:type="dxa"/>
            <w:tcBorders>
              <w:top w:val="nil"/>
              <w:left w:val="single" w:sz="4" w:space="0" w:color="auto"/>
              <w:bottom w:val="nil"/>
              <w:right w:val="single" w:sz="4" w:space="0" w:color="auto"/>
            </w:tcBorders>
            <w:vAlign w:val="center"/>
          </w:tcPr>
          <w:p w14:paraId="5B27AD5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vAlign w:val="center"/>
          </w:tcPr>
          <w:p w14:paraId="1C3223D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96009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7A27D7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FB551A5"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659812" w14:textId="77777777" w:rsidTr="004E3BA2">
        <w:trPr>
          <w:jc w:val="center"/>
        </w:trPr>
        <w:tc>
          <w:tcPr>
            <w:tcW w:w="1959" w:type="dxa"/>
            <w:tcBorders>
              <w:top w:val="nil"/>
              <w:left w:val="single" w:sz="4" w:space="0" w:color="auto"/>
              <w:bottom w:val="single" w:sz="4" w:space="0" w:color="auto"/>
              <w:right w:val="single" w:sz="4" w:space="0" w:color="auto"/>
            </w:tcBorders>
            <w:vAlign w:val="center"/>
          </w:tcPr>
          <w:p w14:paraId="4C87CD6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vAlign w:val="center"/>
          </w:tcPr>
          <w:p w14:paraId="10E0E48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ABFAA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6BB392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178B4869"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529589" w14:textId="77777777" w:rsidTr="004E3BA2">
        <w:trPr>
          <w:jc w:val="center"/>
        </w:trPr>
        <w:tc>
          <w:tcPr>
            <w:tcW w:w="1959" w:type="dxa"/>
            <w:tcBorders>
              <w:top w:val="single" w:sz="4" w:space="0" w:color="auto"/>
              <w:left w:val="single" w:sz="4" w:space="0" w:color="auto"/>
              <w:bottom w:val="nil"/>
              <w:right w:val="single" w:sz="4" w:space="0" w:color="auto"/>
            </w:tcBorders>
          </w:tcPr>
          <w:p w14:paraId="3587BFA9" w14:textId="77777777" w:rsidR="00D204BA" w:rsidRPr="001141C9" w:rsidRDefault="00D204BA" w:rsidP="004E3BA2">
            <w:pPr>
              <w:pStyle w:val="TAC"/>
              <w:keepNext w:val="0"/>
              <w:keepLines w:val="0"/>
              <w:widowControl w:val="0"/>
              <w:rPr>
                <w:lang w:eastAsia="zh-CN" w:bidi="ar"/>
              </w:rPr>
            </w:pPr>
            <w:r w:rsidRPr="001141C9">
              <w:t>CA_n1A-n3A-n5A-n7B</w:t>
            </w:r>
          </w:p>
        </w:tc>
        <w:tc>
          <w:tcPr>
            <w:tcW w:w="2036" w:type="dxa"/>
            <w:tcBorders>
              <w:top w:val="single" w:sz="4" w:space="0" w:color="auto"/>
              <w:left w:val="single" w:sz="4" w:space="0" w:color="auto"/>
              <w:bottom w:val="nil"/>
              <w:right w:val="single" w:sz="4" w:space="0" w:color="auto"/>
            </w:tcBorders>
          </w:tcPr>
          <w:p w14:paraId="33D0770F" w14:textId="77777777" w:rsidR="00D204BA" w:rsidRPr="001141C9" w:rsidRDefault="00D204BA" w:rsidP="004E3BA2">
            <w:pPr>
              <w:pStyle w:val="TAC"/>
              <w:keepNext w:val="0"/>
              <w:keepLines w:val="0"/>
              <w:widowControl w:val="0"/>
              <w:rPr>
                <w:lang w:eastAsia="zh-CN"/>
              </w:rPr>
            </w:pPr>
            <w:r w:rsidRPr="001141C9">
              <w:rPr>
                <w:lang w:eastAsia="zh-CN"/>
              </w:rPr>
              <w:t>CA_n1A-n3A</w:t>
            </w:r>
          </w:p>
          <w:p w14:paraId="5F744AEC" w14:textId="77777777" w:rsidR="00D204BA" w:rsidRPr="001141C9" w:rsidRDefault="00D204BA" w:rsidP="004E3BA2">
            <w:pPr>
              <w:pStyle w:val="TAC"/>
              <w:keepNext w:val="0"/>
              <w:keepLines w:val="0"/>
              <w:widowControl w:val="0"/>
              <w:rPr>
                <w:lang w:eastAsia="zh-CN"/>
              </w:rPr>
            </w:pPr>
            <w:r w:rsidRPr="001141C9">
              <w:rPr>
                <w:lang w:eastAsia="zh-CN"/>
              </w:rPr>
              <w:t>CA_n1A-n5A</w:t>
            </w:r>
          </w:p>
          <w:p w14:paraId="0B6B1CB9" w14:textId="77777777" w:rsidR="00D204BA" w:rsidRPr="001141C9" w:rsidRDefault="00D204BA" w:rsidP="004E3BA2">
            <w:pPr>
              <w:pStyle w:val="TAC"/>
              <w:keepNext w:val="0"/>
              <w:keepLines w:val="0"/>
              <w:widowControl w:val="0"/>
              <w:rPr>
                <w:lang w:eastAsia="zh-CN"/>
              </w:rPr>
            </w:pPr>
            <w:r w:rsidRPr="001141C9">
              <w:rPr>
                <w:lang w:eastAsia="zh-CN"/>
              </w:rPr>
              <w:t>CA_n1A-n7A</w:t>
            </w:r>
          </w:p>
          <w:p w14:paraId="2739A8A5" w14:textId="77777777" w:rsidR="00D204BA" w:rsidRPr="001141C9" w:rsidRDefault="00D204BA" w:rsidP="004E3BA2">
            <w:pPr>
              <w:pStyle w:val="TAC"/>
              <w:keepNext w:val="0"/>
              <w:keepLines w:val="0"/>
              <w:widowControl w:val="0"/>
              <w:rPr>
                <w:lang w:eastAsia="zh-CN"/>
              </w:rPr>
            </w:pPr>
            <w:r w:rsidRPr="001141C9">
              <w:rPr>
                <w:lang w:eastAsia="zh-CN"/>
              </w:rPr>
              <w:t>CA_n3A-n5A</w:t>
            </w:r>
          </w:p>
          <w:p w14:paraId="6A0787B3" w14:textId="77777777" w:rsidR="00D204BA" w:rsidRPr="001141C9" w:rsidRDefault="00D204BA" w:rsidP="004E3BA2">
            <w:pPr>
              <w:pStyle w:val="TAC"/>
              <w:keepNext w:val="0"/>
              <w:keepLines w:val="0"/>
              <w:widowControl w:val="0"/>
              <w:rPr>
                <w:lang w:eastAsia="zh-CN"/>
              </w:rPr>
            </w:pPr>
            <w:r w:rsidRPr="001141C9">
              <w:rPr>
                <w:lang w:eastAsia="zh-CN"/>
              </w:rPr>
              <w:t>CA_n3A-n7A</w:t>
            </w:r>
          </w:p>
          <w:p w14:paraId="3DEDBBFD" w14:textId="77777777" w:rsidR="00D204BA" w:rsidRPr="001141C9" w:rsidRDefault="00D204BA" w:rsidP="004E3BA2">
            <w:pPr>
              <w:pStyle w:val="TAC"/>
              <w:keepNext w:val="0"/>
              <w:keepLines w:val="0"/>
              <w:widowControl w:val="0"/>
              <w:rPr>
                <w:lang w:eastAsia="zh-CN"/>
              </w:rPr>
            </w:pPr>
            <w:r w:rsidRPr="001141C9">
              <w:rPr>
                <w:lang w:eastAsia="zh-CN"/>
              </w:rPr>
              <w:t>CA_n5A-n7A</w:t>
            </w:r>
          </w:p>
          <w:p w14:paraId="6451AA35" w14:textId="77777777" w:rsidR="00D204BA" w:rsidRPr="001141C9" w:rsidRDefault="00D204BA" w:rsidP="004E3BA2">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BFB902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D67E1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B0023B"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3A83FC1A" w14:textId="77777777" w:rsidTr="004E3BA2">
        <w:trPr>
          <w:jc w:val="center"/>
        </w:trPr>
        <w:tc>
          <w:tcPr>
            <w:tcW w:w="1959" w:type="dxa"/>
            <w:tcBorders>
              <w:top w:val="nil"/>
              <w:left w:val="single" w:sz="4" w:space="0" w:color="auto"/>
              <w:bottom w:val="nil"/>
              <w:right w:val="single" w:sz="4" w:space="0" w:color="auto"/>
            </w:tcBorders>
          </w:tcPr>
          <w:p w14:paraId="3D3F653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1B9F0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B1203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2DD92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9F0EB69" w14:textId="77777777" w:rsidR="00D204BA" w:rsidRPr="001141C9" w:rsidRDefault="00D204BA" w:rsidP="004E3BA2">
            <w:pPr>
              <w:pStyle w:val="TAC"/>
              <w:keepNext w:val="0"/>
              <w:keepLines w:val="0"/>
              <w:widowControl w:val="0"/>
              <w:rPr>
                <w:kern w:val="2"/>
                <w:szCs w:val="22"/>
                <w:lang w:eastAsia="zh-CN"/>
              </w:rPr>
            </w:pPr>
          </w:p>
        </w:tc>
      </w:tr>
      <w:tr w:rsidR="00D204BA" w:rsidRPr="001141C9" w14:paraId="5D620387" w14:textId="77777777" w:rsidTr="004E3BA2">
        <w:trPr>
          <w:jc w:val="center"/>
        </w:trPr>
        <w:tc>
          <w:tcPr>
            <w:tcW w:w="1959" w:type="dxa"/>
            <w:tcBorders>
              <w:top w:val="nil"/>
              <w:left w:val="single" w:sz="4" w:space="0" w:color="auto"/>
              <w:bottom w:val="nil"/>
              <w:right w:val="single" w:sz="4" w:space="0" w:color="auto"/>
            </w:tcBorders>
          </w:tcPr>
          <w:p w14:paraId="746B4CE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733E5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2BA7C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0D0A07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EA9A66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EAB0CE1" w14:textId="77777777" w:rsidTr="004E3BA2">
        <w:trPr>
          <w:jc w:val="center"/>
        </w:trPr>
        <w:tc>
          <w:tcPr>
            <w:tcW w:w="1959" w:type="dxa"/>
            <w:tcBorders>
              <w:top w:val="nil"/>
              <w:left w:val="single" w:sz="4" w:space="0" w:color="auto"/>
              <w:bottom w:val="single" w:sz="4" w:space="0" w:color="auto"/>
              <w:right w:val="single" w:sz="4" w:space="0" w:color="auto"/>
            </w:tcBorders>
          </w:tcPr>
          <w:p w14:paraId="142E35C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D1BDB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6774E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FC01C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lang w:eastAsia="zh-CN"/>
              </w:rPr>
              <w:t>CA_n7B_BCS0</w:t>
            </w:r>
          </w:p>
        </w:tc>
        <w:tc>
          <w:tcPr>
            <w:tcW w:w="1837" w:type="dxa"/>
            <w:tcBorders>
              <w:top w:val="nil"/>
              <w:left w:val="single" w:sz="4" w:space="0" w:color="auto"/>
              <w:bottom w:val="single" w:sz="4" w:space="0" w:color="auto"/>
              <w:right w:val="single" w:sz="4" w:space="0" w:color="auto"/>
            </w:tcBorders>
            <w:vAlign w:val="center"/>
          </w:tcPr>
          <w:p w14:paraId="35DD1CEA"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94052F" w14:textId="77777777" w:rsidTr="004E3BA2">
        <w:trPr>
          <w:jc w:val="center"/>
        </w:trPr>
        <w:tc>
          <w:tcPr>
            <w:tcW w:w="1959" w:type="dxa"/>
            <w:tcBorders>
              <w:top w:val="single" w:sz="4" w:space="0" w:color="auto"/>
              <w:left w:val="single" w:sz="4" w:space="0" w:color="auto"/>
              <w:bottom w:val="nil"/>
              <w:right w:val="single" w:sz="4" w:space="0" w:color="auto"/>
            </w:tcBorders>
          </w:tcPr>
          <w:p w14:paraId="031A05B5" w14:textId="77777777" w:rsidR="00D204BA" w:rsidRPr="001141C9" w:rsidRDefault="00D204BA" w:rsidP="004E3BA2">
            <w:pPr>
              <w:pStyle w:val="TAC"/>
              <w:keepNext w:val="0"/>
              <w:keepLines w:val="0"/>
              <w:widowControl w:val="0"/>
            </w:pPr>
            <w:r w:rsidRPr="001141C9">
              <w:t>CA_n1A-n3A-n5A-n28A</w:t>
            </w:r>
          </w:p>
        </w:tc>
        <w:tc>
          <w:tcPr>
            <w:tcW w:w="2036" w:type="dxa"/>
            <w:tcBorders>
              <w:top w:val="single" w:sz="4" w:space="0" w:color="auto"/>
              <w:left w:val="single" w:sz="4" w:space="0" w:color="auto"/>
              <w:bottom w:val="nil"/>
              <w:right w:val="single" w:sz="4" w:space="0" w:color="auto"/>
            </w:tcBorders>
          </w:tcPr>
          <w:p w14:paraId="1859AEDF" w14:textId="77777777" w:rsidR="00D204BA" w:rsidRPr="001141C9" w:rsidRDefault="00D204BA" w:rsidP="004E3BA2">
            <w:pPr>
              <w:pStyle w:val="TAC"/>
              <w:keepNext w:val="0"/>
              <w:keepLines w:val="0"/>
              <w:widowControl w:val="0"/>
            </w:pPr>
            <w:r w:rsidRPr="001141C9">
              <w:t>CA_n1A-n3A</w:t>
            </w:r>
          </w:p>
          <w:p w14:paraId="43966ABE" w14:textId="77777777" w:rsidR="00D204BA" w:rsidRPr="001141C9" w:rsidRDefault="00D204BA" w:rsidP="004E3BA2">
            <w:pPr>
              <w:pStyle w:val="TAC"/>
              <w:keepNext w:val="0"/>
              <w:keepLines w:val="0"/>
              <w:widowControl w:val="0"/>
            </w:pPr>
            <w:r w:rsidRPr="001141C9">
              <w:t>CA_n1A-n5A</w:t>
            </w:r>
          </w:p>
          <w:p w14:paraId="7C89E1AC" w14:textId="77777777" w:rsidR="00D204BA" w:rsidRPr="001141C9" w:rsidRDefault="00D204BA" w:rsidP="004E3BA2">
            <w:pPr>
              <w:pStyle w:val="TAC"/>
              <w:keepNext w:val="0"/>
              <w:keepLines w:val="0"/>
              <w:widowControl w:val="0"/>
            </w:pPr>
            <w:r w:rsidRPr="001141C9">
              <w:t>CA_n1A-n28A</w:t>
            </w:r>
          </w:p>
          <w:p w14:paraId="50A37DD7" w14:textId="77777777" w:rsidR="00D204BA" w:rsidRPr="001141C9" w:rsidRDefault="00D204BA" w:rsidP="004E3BA2">
            <w:pPr>
              <w:pStyle w:val="TAC"/>
              <w:keepNext w:val="0"/>
              <w:keepLines w:val="0"/>
              <w:widowControl w:val="0"/>
            </w:pPr>
            <w:r w:rsidRPr="001141C9">
              <w:t>CA_n3A-n5A</w:t>
            </w:r>
          </w:p>
          <w:p w14:paraId="2B1F92C6" w14:textId="77777777" w:rsidR="00D204BA" w:rsidRPr="001141C9" w:rsidRDefault="00D204BA" w:rsidP="004E3BA2">
            <w:pPr>
              <w:pStyle w:val="TAC"/>
              <w:keepNext w:val="0"/>
              <w:keepLines w:val="0"/>
              <w:widowControl w:val="0"/>
            </w:pPr>
            <w:r w:rsidRPr="001141C9">
              <w:t>CA_n3A-n28A</w:t>
            </w:r>
          </w:p>
          <w:p w14:paraId="754E7E75" w14:textId="77777777" w:rsidR="00D204BA" w:rsidRPr="001141C9" w:rsidRDefault="00D204BA" w:rsidP="004E3BA2">
            <w:pPr>
              <w:pStyle w:val="TAC"/>
              <w:keepNext w:val="0"/>
              <w:keepLines w:val="0"/>
              <w:widowControl w:val="0"/>
            </w:pPr>
            <w:r w:rsidRPr="001141C9">
              <w:t>CA_n5A-n28A</w:t>
            </w:r>
          </w:p>
        </w:tc>
        <w:tc>
          <w:tcPr>
            <w:tcW w:w="950" w:type="dxa"/>
            <w:tcBorders>
              <w:top w:val="single" w:sz="4" w:space="0" w:color="auto"/>
              <w:left w:val="single" w:sz="4" w:space="0" w:color="auto"/>
              <w:bottom w:val="single" w:sz="4" w:space="0" w:color="auto"/>
              <w:right w:val="single" w:sz="4" w:space="0" w:color="auto"/>
            </w:tcBorders>
          </w:tcPr>
          <w:p w14:paraId="5F56481C"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1952E3" w14:textId="77777777" w:rsidR="00D204BA" w:rsidRPr="001141C9" w:rsidRDefault="00D204BA" w:rsidP="004E3BA2">
            <w:pPr>
              <w:pStyle w:val="TAC"/>
              <w:keepNext w:val="0"/>
              <w:keepLines w:val="0"/>
              <w:widowControl w:val="0"/>
              <w:rPr>
                <w:rFonts w:cs="Arial"/>
                <w:szCs w:val="18"/>
                <w:lang w:eastAsia="zh-CN"/>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428D737B" w14:textId="77777777" w:rsidR="00D204BA" w:rsidRPr="001141C9" w:rsidRDefault="00D204BA" w:rsidP="004E3BA2">
            <w:pPr>
              <w:pStyle w:val="TAC"/>
              <w:keepNext w:val="0"/>
              <w:keepLines w:val="0"/>
              <w:widowControl w:val="0"/>
              <w:rPr>
                <w:lang w:eastAsia="zh-CN"/>
              </w:rPr>
            </w:pPr>
            <w:r w:rsidRPr="001141C9">
              <w:t>4 and 5</w:t>
            </w:r>
          </w:p>
        </w:tc>
      </w:tr>
      <w:tr w:rsidR="00D204BA" w:rsidRPr="001141C9" w14:paraId="7553D703" w14:textId="77777777" w:rsidTr="004E3BA2">
        <w:trPr>
          <w:jc w:val="center"/>
        </w:trPr>
        <w:tc>
          <w:tcPr>
            <w:tcW w:w="1959" w:type="dxa"/>
            <w:tcBorders>
              <w:top w:val="nil"/>
              <w:left w:val="single" w:sz="4" w:space="0" w:color="auto"/>
              <w:bottom w:val="nil"/>
              <w:right w:val="single" w:sz="4" w:space="0" w:color="auto"/>
            </w:tcBorders>
          </w:tcPr>
          <w:p w14:paraId="1497AB3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98F962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80FD3D"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37FCC2D" w14:textId="77777777" w:rsidR="00D204BA" w:rsidRPr="001141C9" w:rsidRDefault="00D204BA" w:rsidP="004E3BA2">
            <w:pPr>
              <w:pStyle w:val="TAC"/>
              <w:keepNext w:val="0"/>
              <w:keepLines w:val="0"/>
              <w:widowControl w:val="0"/>
              <w:rPr>
                <w:rFonts w:cs="Arial"/>
                <w:szCs w:val="18"/>
                <w:lang w:eastAsia="zh-CN"/>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68C8AAF8" w14:textId="77777777" w:rsidR="00D204BA" w:rsidRPr="001141C9" w:rsidRDefault="00D204BA" w:rsidP="004E3BA2">
            <w:pPr>
              <w:pStyle w:val="TAC"/>
              <w:keepNext w:val="0"/>
              <w:keepLines w:val="0"/>
              <w:widowControl w:val="0"/>
              <w:rPr>
                <w:lang w:eastAsia="zh-CN"/>
              </w:rPr>
            </w:pPr>
          </w:p>
        </w:tc>
      </w:tr>
      <w:tr w:rsidR="00D204BA" w:rsidRPr="001141C9" w14:paraId="26BB5E8B" w14:textId="77777777" w:rsidTr="004E3BA2">
        <w:trPr>
          <w:jc w:val="center"/>
        </w:trPr>
        <w:tc>
          <w:tcPr>
            <w:tcW w:w="1959" w:type="dxa"/>
            <w:tcBorders>
              <w:top w:val="nil"/>
              <w:left w:val="single" w:sz="4" w:space="0" w:color="auto"/>
              <w:bottom w:val="nil"/>
              <w:right w:val="single" w:sz="4" w:space="0" w:color="auto"/>
            </w:tcBorders>
          </w:tcPr>
          <w:p w14:paraId="2C6C960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CC3B7B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B6CFF3D"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F88B3BA" w14:textId="77777777" w:rsidR="00D204BA" w:rsidRPr="001141C9" w:rsidRDefault="00D204BA" w:rsidP="004E3BA2">
            <w:pPr>
              <w:pStyle w:val="TAC"/>
              <w:keepNext w:val="0"/>
              <w:keepLines w:val="0"/>
              <w:widowControl w:val="0"/>
              <w:rPr>
                <w:rFonts w:cs="Arial"/>
                <w:szCs w:val="18"/>
                <w:lang w:eastAsia="zh-CN"/>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3A63EE57" w14:textId="77777777" w:rsidR="00D204BA" w:rsidRPr="001141C9" w:rsidRDefault="00D204BA" w:rsidP="004E3BA2">
            <w:pPr>
              <w:pStyle w:val="TAC"/>
              <w:keepNext w:val="0"/>
              <w:keepLines w:val="0"/>
              <w:widowControl w:val="0"/>
              <w:rPr>
                <w:lang w:eastAsia="zh-CN"/>
              </w:rPr>
            </w:pPr>
          </w:p>
        </w:tc>
      </w:tr>
      <w:tr w:rsidR="00D204BA" w:rsidRPr="001141C9" w14:paraId="31D4BF29" w14:textId="77777777" w:rsidTr="004E3BA2">
        <w:trPr>
          <w:jc w:val="center"/>
        </w:trPr>
        <w:tc>
          <w:tcPr>
            <w:tcW w:w="1959" w:type="dxa"/>
            <w:tcBorders>
              <w:top w:val="nil"/>
              <w:left w:val="single" w:sz="4" w:space="0" w:color="auto"/>
              <w:bottom w:val="single" w:sz="4" w:space="0" w:color="auto"/>
              <w:right w:val="single" w:sz="4" w:space="0" w:color="auto"/>
            </w:tcBorders>
          </w:tcPr>
          <w:p w14:paraId="7D26B34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B911F2"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6F258B0"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A4147BA" w14:textId="77777777" w:rsidR="00D204BA" w:rsidRPr="001141C9" w:rsidRDefault="00D204BA" w:rsidP="004E3BA2">
            <w:pPr>
              <w:pStyle w:val="TAC"/>
              <w:keepNext w:val="0"/>
              <w:keepLines w:val="0"/>
              <w:widowControl w:val="0"/>
              <w:rPr>
                <w:rFonts w:cs="Arial"/>
                <w:szCs w:val="18"/>
                <w:lang w:eastAsia="zh-CN"/>
              </w:rPr>
            </w:pPr>
            <w:r w:rsidRPr="001141C9">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3569AB13" w14:textId="77777777" w:rsidR="00D204BA" w:rsidRPr="001141C9" w:rsidRDefault="00D204BA" w:rsidP="004E3BA2">
            <w:pPr>
              <w:pStyle w:val="TAC"/>
              <w:keepNext w:val="0"/>
              <w:keepLines w:val="0"/>
              <w:widowControl w:val="0"/>
              <w:rPr>
                <w:lang w:eastAsia="zh-CN"/>
              </w:rPr>
            </w:pPr>
          </w:p>
        </w:tc>
      </w:tr>
      <w:tr w:rsidR="00D204BA" w:rsidRPr="001141C9" w14:paraId="4BCA6E7F" w14:textId="77777777" w:rsidTr="004E3BA2">
        <w:trPr>
          <w:jc w:val="center"/>
        </w:trPr>
        <w:tc>
          <w:tcPr>
            <w:tcW w:w="1959" w:type="dxa"/>
            <w:tcBorders>
              <w:top w:val="single" w:sz="4" w:space="0" w:color="auto"/>
              <w:left w:val="single" w:sz="4" w:space="0" w:color="auto"/>
              <w:bottom w:val="nil"/>
              <w:right w:val="single" w:sz="4" w:space="0" w:color="auto"/>
            </w:tcBorders>
          </w:tcPr>
          <w:p w14:paraId="49B657C5" w14:textId="77777777" w:rsidR="00D204BA" w:rsidRPr="001141C9" w:rsidRDefault="00D204BA" w:rsidP="004E3BA2">
            <w:pPr>
              <w:pStyle w:val="TAC"/>
              <w:keepNext w:val="0"/>
              <w:keepLines w:val="0"/>
              <w:widowControl w:val="0"/>
              <w:rPr>
                <w:lang w:eastAsia="zh-CN" w:bidi="ar"/>
              </w:rPr>
            </w:pPr>
            <w:r w:rsidRPr="001141C9">
              <w:t>CA_n1A-n3A-n5A-n78A</w:t>
            </w:r>
          </w:p>
        </w:tc>
        <w:tc>
          <w:tcPr>
            <w:tcW w:w="2036" w:type="dxa"/>
            <w:tcBorders>
              <w:top w:val="single" w:sz="4" w:space="0" w:color="auto"/>
              <w:left w:val="single" w:sz="4" w:space="0" w:color="auto"/>
              <w:bottom w:val="nil"/>
              <w:right w:val="single" w:sz="4" w:space="0" w:color="auto"/>
            </w:tcBorders>
          </w:tcPr>
          <w:p w14:paraId="7351EC2B" w14:textId="77777777" w:rsidR="00D204BA" w:rsidRPr="001141C9" w:rsidRDefault="00D204BA" w:rsidP="004E3BA2">
            <w:pPr>
              <w:pStyle w:val="TAC"/>
              <w:keepNext w:val="0"/>
              <w:keepLines w:val="0"/>
              <w:widowControl w:val="0"/>
              <w:rPr>
                <w:lang w:eastAsia="zh-CN"/>
              </w:rPr>
            </w:pPr>
            <w:r w:rsidRPr="001141C9">
              <w:rPr>
                <w:lang w:eastAsia="zh-CN"/>
              </w:rPr>
              <w:t>CA_n1A-n3A</w:t>
            </w:r>
          </w:p>
          <w:p w14:paraId="28DE1207" w14:textId="77777777" w:rsidR="00D204BA" w:rsidRPr="001141C9" w:rsidRDefault="00D204BA" w:rsidP="004E3BA2">
            <w:pPr>
              <w:pStyle w:val="TAC"/>
              <w:keepNext w:val="0"/>
              <w:keepLines w:val="0"/>
              <w:widowControl w:val="0"/>
              <w:rPr>
                <w:lang w:eastAsia="zh-CN"/>
              </w:rPr>
            </w:pPr>
            <w:r w:rsidRPr="001141C9">
              <w:rPr>
                <w:lang w:eastAsia="zh-CN"/>
              </w:rPr>
              <w:t>CA_n1A-n5A</w:t>
            </w:r>
          </w:p>
          <w:p w14:paraId="6A66594D"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737CD91A" w14:textId="77777777" w:rsidR="00D204BA" w:rsidRPr="001141C9" w:rsidRDefault="00D204BA" w:rsidP="004E3BA2">
            <w:pPr>
              <w:pStyle w:val="TAC"/>
              <w:keepNext w:val="0"/>
              <w:keepLines w:val="0"/>
              <w:widowControl w:val="0"/>
              <w:rPr>
                <w:lang w:eastAsia="zh-CN"/>
              </w:rPr>
            </w:pPr>
            <w:r w:rsidRPr="001141C9">
              <w:rPr>
                <w:lang w:eastAsia="zh-CN"/>
              </w:rPr>
              <w:t>CA_n3A-n5A</w:t>
            </w:r>
          </w:p>
          <w:p w14:paraId="17A1BD7F"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2EF7F23" w14:textId="77777777" w:rsidR="00D204BA" w:rsidRPr="001141C9" w:rsidRDefault="00D204BA" w:rsidP="004E3BA2">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28ED3EE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093E27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462C272"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2A8DAA68" w14:textId="77777777" w:rsidTr="004E3BA2">
        <w:trPr>
          <w:jc w:val="center"/>
        </w:trPr>
        <w:tc>
          <w:tcPr>
            <w:tcW w:w="1959" w:type="dxa"/>
            <w:tcBorders>
              <w:top w:val="nil"/>
              <w:left w:val="single" w:sz="4" w:space="0" w:color="auto"/>
              <w:bottom w:val="nil"/>
              <w:right w:val="single" w:sz="4" w:space="0" w:color="auto"/>
            </w:tcBorders>
          </w:tcPr>
          <w:p w14:paraId="2FFDEB3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36224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CD001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88479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42F6DA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CAF1721" w14:textId="77777777" w:rsidTr="004E3BA2">
        <w:trPr>
          <w:jc w:val="center"/>
        </w:trPr>
        <w:tc>
          <w:tcPr>
            <w:tcW w:w="1959" w:type="dxa"/>
            <w:tcBorders>
              <w:top w:val="nil"/>
              <w:left w:val="single" w:sz="4" w:space="0" w:color="auto"/>
              <w:bottom w:val="nil"/>
              <w:right w:val="single" w:sz="4" w:space="0" w:color="auto"/>
            </w:tcBorders>
          </w:tcPr>
          <w:p w14:paraId="17CF275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25A42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173AB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2337FE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CBF9474" w14:textId="77777777" w:rsidR="00D204BA" w:rsidRPr="001141C9" w:rsidRDefault="00D204BA" w:rsidP="004E3BA2">
            <w:pPr>
              <w:pStyle w:val="TAC"/>
              <w:keepNext w:val="0"/>
              <w:keepLines w:val="0"/>
              <w:widowControl w:val="0"/>
              <w:rPr>
                <w:kern w:val="2"/>
                <w:szCs w:val="22"/>
                <w:lang w:eastAsia="zh-CN"/>
              </w:rPr>
            </w:pPr>
          </w:p>
        </w:tc>
      </w:tr>
      <w:tr w:rsidR="00D204BA" w:rsidRPr="001141C9" w14:paraId="10F9BEDB" w14:textId="77777777" w:rsidTr="004E3BA2">
        <w:trPr>
          <w:jc w:val="center"/>
        </w:trPr>
        <w:tc>
          <w:tcPr>
            <w:tcW w:w="1959" w:type="dxa"/>
            <w:tcBorders>
              <w:top w:val="nil"/>
              <w:left w:val="single" w:sz="4" w:space="0" w:color="auto"/>
              <w:bottom w:val="single" w:sz="4" w:space="0" w:color="auto"/>
              <w:right w:val="single" w:sz="4" w:space="0" w:color="auto"/>
            </w:tcBorders>
          </w:tcPr>
          <w:p w14:paraId="141749E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C7AA83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95020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7BA68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DB056AC"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075C77" w14:textId="77777777" w:rsidTr="004E3BA2">
        <w:trPr>
          <w:jc w:val="center"/>
        </w:trPr>
        <w:tc>
          <w:tcPr>
            <w:tcW w:w="1959" w:type="dxa"/>
            <w:tcBorders>
              <w:top w:val="single" w:sz="4" w:space="0" w:color="auto"/>
              <w:left w:val="single" w:sz="4" w:space="0" w:color="auto"/>
              <w:bottom w:val="nil"/>
              <w:right w:val="single" w:sz="4" w:space="0" w:color="auto"/>
            </w:tcBorders>
          </w:tcPr>
          <w:p w14:paraId="581B9E24" w14:textId="77777777" w:rsidR="00D204BA" w:rsidRPr="001141C9" w:rsidRDefault="00D204BA" w:rsidP="004E3BA2">
            <w:pPr>
              <w:pStyle w:val="TAC"/>
              <w:keepNext w:val="0"/>
              <w:keepLines w:val="0"/>
              <w:widowControl w:val="0"/>
              <w:rPr>
                <w:kern w:val="2"/>
                <w:szCs w:val="22"/>
              </w:rPr>
            </w:pPr>
            <w:r w:rsidRPr="001141C9">
              <w:rPr>
                <w:lang w:eastAsia="zh-CN" w:bidi="ar"/>
              </w:rPr>
              <w:t>CA_n1A-n3A-n7A-n8A</w:t>
            </w:r>
          </w:p>
        </w:tc>
        <w:tc>
          <w:tcPr>
            <w:tcW w:w="2036" w:type="dxa"/>
            <w:tcBorders>
              <w:top w:val="single" w:sz="4" w:space="0" w:color="auto"/>
              <w:left w:val="single" w:sz="4" w:space="0" w:color="auto"/>
              <w:bottom w:val="nil"/>
              <w:right w:val="single" w:sz="4" w:space="0" w:color="auto"/>
            </w:tcBorders>
          </w:tcPr>
          <w:p w14:paraId="368EA8F7"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19F4D610"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60C4DE7B" w14:textId="77777777" w:rsidR="00D204BA" w:rsidRPr="001141C9" w:rsidRDefault="00D204BA" w:rsidP="004E3BA2">
            <w:pPr>
              <w:pStyle w:val="TAC"/>
              <w:keepNext w:val="0"/>
              <w:keepLines w:val="0"/>
              <w:widowControl w:val="0"/>
              <w:rPr>
                <w:lang w:eastAsia="zh-CN" w:bidi="ar"/>
              </w:rPr>
            </w:pPr>
            <w:r w:rsidRPr="001141C9">
              <w:rPr>
                <w:lang w:eastAsia="zh-CN" w:bidi="ar"/>
              </w:rPr>
              <w:t>CA_n1A-n8A</w:t>
            </w:r>
          </w:p>
          <w:p w14:paraId="7B97F723"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FF0ED7B" w14:textId="77777777" w:rsidR="00D204BA" w:rsidRPr="001141C9" w:rsidRDefault="00D204BA" w:rsidP="004E3BA2">
            <w:pPr>
              <w:pStyle w:val="TAC"/>
              <w:keepNext w:val="0"/>
              <w:keepLines w:val="0"/>
              <w:widowControl w:val="0"/>
              <w:rPr>
                <w:lang w:eastAsia="zh-CN" w:bidi="ar"/>
              </w:rPr>
            </w:pPr>
            <w:r w:rsidRPr="001141C9">
              <w:rPr>
                <w:lang w:eastAsia="zh-CN" w:bidi="ar"/>
              </w:rPr>
              <w:t>CA_n3A-n8A</w:t>
            </w:r>
          </w:p>
          <w:p w14:paraId="28D35396" w14:textId="77777777" w:rsidR="00D204BA" w:rsidRPr="001141C9" w:rsidRDefault="00D204BA" w:rsidP="004E3BA2">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E3A7B68" w14:textId="77777777" w:rsidR="00D204BA" w:rsidRPr="001141C9" w:rsidRDefault="00D204BA" w:rsidP="004E3BA2">
            <w:pPr>
              <w:pStyle w:val="TAC"/>
              <w:keepNext w:val="0"/>
              <w:keepLines w:val="0"/>
              <w:widowControl w:val="0"/>
              <w:rPr>
                <w:lang w:eastAsia="zh-CN"/>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9D1D6C" w14:textId="77777777" w:rsidR="00D204BA" w:rsidRPr="001141C9" w:rsidRDefault="00D204BA" w:rsidP="004E3BA2">
            <w:pPr>
              <w:pStyle w:val="TAC"/>
              <w:keepNext w:val="0"/>
              <w:keepLines w:val="0"/>
              <w:widowControl w:val="0"/>
              <w:rPr>
                <w:lang w:eastAsia="zh-CN" w:bidi="ar"/>
              </w:rPr>
            </w:pPr>
            <w:r w:rsidRPr="001141C9">
              <w:t>5, 10, 15, 20</w:t>
            </w:r>
          </w:p>
        </w:tc>
        <w:tc>
          <w:tcPr>
            <w:tcW w:w="1837" w:type="dxa"/>
            <w:tcBorders>
              <w:top w:val="single" w:sz="4" w:space="0" w:color="auto"/>
              <w:left w:val="single" w:sz="4" w:space="0" w:color="auto"/>
              <w:bottom w:val="nil"/>
              <w:right w:val="single" w:sz="4" w:space="0" w:color="auto"/>
            </w:tcBorders>
            <w:vAlign w:val="center"/>
          </w:tcPr>
          <w:p w14:paraId="0A7E8D82"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53B6A570" w14:textId="77777777" w:rsidTr="004E3BA2">
        <w:trPr>
          <w:jc w:val="center"/>
        </w:trPr>
        <w:tc>
          <w:tcPr>
            <w:tcW w:w="1959" w:type="dxa"/>
            <w:tcBorders>
              <w:top w:val="nil"/>
              <w:left w:val="single" w:sz="4" w:space="0" w:color="auto"/>
              <w:bottom w:val="nil"/>
              <w:right w:val="single" w:sz="4" w:space="0" w:color="auto"/>
            </w:tcBorders>
          </w:tcPr>
          <w:p w14:paraId="1973097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3ED19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FBE3B4" w14:textId="77777777" w:rsidR="00D204BA" w:rsidRPr="001141C9" w:rsidRDefault="00D204BA" w:rsidP="004E3BA2">
            <w:pPr>
              <w:pStyle w:val="TAC"/>
              <w:keepNext w:val="0"/>
              <w:keepLines w:val="0"/>
              <w:widowControl w:val="0"/>
              <w:rPr>
                <w:lang w:eastAsia="zh-CN"/>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5B3373" w14:textId="77777777" w:rsidR="00D204BA" w:rsidRPr="001141C9" w:rsidRDefault="00D204BA" w:rsidP="004E3BA2">
            <w:pPr>
              <w:pStyle w:val="TAC"/>
              <w:keepNext w:val="0"/>
              <w:keepLines w:val="0"/>
              <w:widowControl w:val="0"/>
              <w:rPr>
                <w:lang w:eastAsia="zh-CN" w:bidi="ar"/>
              </w:rPr>
            </w:pPr>
            <w:r w:rsidRPr="001141C9">
              <w:t>5, 10, 15, 20, 25, 30</w:t>
            </w:r>
          </w:p>
        </w:tc>
        <w:tc>
          <w:tcPr>
            <w:tcW w:w="1837" w:type="dxa"/>
            <w:tcBorders>
              <w:top w:val="nil"/>
              <w:left w:val="single" w:sz="4" w:space="0" w:color="auto"/>
              <w:bottom w:val="nil"/>
              <w:right w:val="single" w:sz="4" w:space="0" w:color="auto"/>
            </w:tcBorders>
            <w:vAlign w:val="center"/>
          </w:tcPr>
          <w:p w14:paraId="3CD1B26C" w14:textId="77777777" w:rsidR="00D204BA" w:rsidRPr="001141C9" w:rsidRDefault="00D204BA" w:rsidP="004E3BA2">
            <w:pPr>
              <w:pStyle w:val="TAC"/>
              <w:keepNext w:val="0"/>
              <w:keepLines w:val="0"/>
              <w:widowControl w:val="0"/>
              <w:rPr>
                <w:kern w:val="2"/>
                <w:szCs w:val="22"/>
                <w:lang w:eastAsia="zh-CN"/>
              </w:rPr>
            </w:pPr>
          </w:p>
        </w:tc>
      </w:tr>
      <w:tr w:rsidR="00D204BA" w:rsidRPr="001141C9" w14:paraId="764858FD" w14:textId="77777777" w:rsidTr="004E3BA2">
        <w:trPr>
          <w:jc w:val="center"/>
        </w:trPr>
        <w:tc>
          <w:tcPr>
            <w:tcW w:w="1959" w:type="dxa"/>
            <w:tcBorders>
              <w:top w:val="nil"/>
              <w:left w:val="single" w:sz="4" w:space="0" w:color="auto"/>
              <w:bottom w:val="nil"/>
              <w:right w:val="single" w:sz="4" w:space="0" w:color="auto"/>
            </w:tcBorders>
          </w:tcPr>
          <w:p w14:paraId="20F5891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699E5B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0D8E11" w14:textId="77777777" w:rsidR="00D204BA" w:rsidRPr="001141C9" w:rsidRDefault="00D204BA" w:rsidP="004E3BA2">
            <w:pPr>
              <w:pStyle w:val="TAC"/>
              <w:keepNext w:val="0"/>
              <w:keepLines w:val="0"/>
              <w:widowControl w:val="0"/>
              <w:rPr>
                <w:lang w:eastAsia="zh-CN"/>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10090D" w14:textId="77777777" w:rsidR="00D204BA" w:rsidRPr="001141C9" w:rsidRDefault="00D204BA" w:rsidP="004E3BA2">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vAlign w:val="center"/>
          </w:tcPr>
          <w:p w14:paraId="1A3820A0" w14:textId="77777777" w:rsidR="00D204BA" w:rsidRPr="001141C9" w:rsidRDefault="00D204BA" w:rsidP="004E3BA2">
            <w:pPr>
              <w:pStyle w:val="TAC"/>
              <w:keepNext w:val="0"/>
              <w:keepLines w:val="0"/>
              <w:widowControl w:val="0"/>
              <w:rPr>
                <w:kern w:val="2"/>
                <w:szCs w:val="22"/>
                <w:lang w:eastAsia="zh-CN"/>
              </w:rPr>
            </w:pPr>
          </w:p>
        </w:tc>
      </w:tr>
      <w:tr w:rsidR="00D204BA" w:rsidRPr="001141C9" w14:paraId="7F125647" w14:textId="77777777" w:rsidTr="004E3BA2">
        <w:trPr>
          <w:jc w:val="center"/>
        </w:trPr>
        <w:tc>
          <w:tcPr>
            <w:tcW w:w="1959" w:type="dxa"/>
            <w:tcBorders>
              <w:top w:val="nil"/>
              <w:left w:val="single" w:sz="4" w:space="0" w:color="auto"/>
              <w:bottom w:val="single" w:sz="4" w:space="0" w:color="auto"/>
              <w:right w:val="single" w:sz="4" w:space="0" w:color="auto"/>
            </w:tcBorders>
          </w:tcPr>
          <w:p w14:paraId="508ACAF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990C5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7A6E2B" w14:textId="77777777" w:rsidR="00D204BA" w:rsidRPr="001141C9" w:rsidRDefault="00D204BA" w:rsidP="004E3BA2">
            <w:pPr>
              <w:pStyle w:val="TAC"/>
              <w:keepNext w:val="0"/>
              <w:keepLines w:val="0"/>
              <w:widowControl w:val="0"/>
              <w:rPr>
                <w:lang w:eastAsia="zh-CN"/>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4E15372" w14:textId="77777777" w:rsidR="00D204BA" w:rsidRPr="001141C9" w:rsidRDefault="00D204BA" w:rsidP="004E3BA2">
            <w:pPr>
              <w:pStyle w:val="TAC"/>
              <w:keepNext w:val="0"/>
              <w:keepLines w:val="0"/>
              <w:widowControl w:val="0"/>
              <w:rPr>
                <w:lang w:eastAsia="zh-CN" w:bidi="ar"/>
              </w:rPr>
            </w:pPr>
            <w:r w:rsidRPr="001141C9">
              <w:t>5, 10, 15, 20</w:t>
            </w:r>
          </w:p>
        </w:tc>
        <w:tc>
          <w:tcPr>
            <w:tcW w:w="1837" w:type="dxa"/>
            <w:tcBorders>
              <w:top w:val="nil"/>
              <w:left w:val="single" w:sz="4" w:space="0" w:color="auto"/>
              <w:bottom w:val="single" w:sz="4" w:space="0" w:color="auto"/>
              <w:right w:val="single" w:sz="4" w:space="0" w:color="auto"/>
            </w:tcBorders>
            <w:vAlign w:val="center"/>
          </w:tcPr>
          <w:p w14:paraId="534AFE8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DB9A905" w14:textId="77777777" w:rsidTr="004E3BA2">
        <w:trPr>
          <w:jc w:val="center"/>
        </w:trPr>
        <w:tc>
          <w:tcPr>
            <w:tcW w:w="1959" w:type="dxa"/>
            <w:tcBorders>
              <w:top w:val="single" w:sz="4" w:space="0" w:color="auto"/>
              <w:left w:val="single" w:sz="4" w:space="0" w:color="auto"/>
              <w:bottom w:val="nil"/>
              <w:right w:val="single" w:sz="4" w:space="0" w:color="auto"/>
            </w:tcBorders>
          </w:tcPr>
          <w:p w14:paraId="7D84E391" w14:textId="77777777" w:rsidR="00D204BA" w:rsidRPr="001141C9" w:rsidRDefault="00D204BA" w:rsidP="004E3BA2">
            <w:pPr>
              <w:pStyle w:val="TAC"/>
              <w:keepLines w:val="0"/>
              <w:widowControl w:val="0"/>
              <w:rPr>
                <w:kern w:val="2"/>
                <w:szCs w:val="22"/>
              </w:rPr>
            </w:pPr>
            <w:r w:rsidRPr="001141C9">
              <w:rPr>
                <w:lang w:eastAsia="zh-CN" w:bidi="ar"/>
              </w:rPr>
              <w:t>CA_n1A-n3(2A)-n7A-n8A</w:t>
            </w:r>
          </w:p>
        </w:tc>
        <w:tc>
          <w:tcPr>
            <w:tcW w:w="2036" w:type="dxa"/>
            <w:tcBorders>
              <w:top w:val="single" w:sz="4" w:space="0" w:color="auto"/>
              <w:left w:val="single" w:sz="4" w:space="0" w:color="auto"/>
              <w:bottom w:val="nil"/>
              <w:right w:val="single" w:sz="4" w:space="0" w:color="auto"/>
            </w:tcBorders>
          </w:tcPr>
          <w:p w14:paraId="6E1B2297" w14:textId="77777777" w:rsidR="00D204BA" w:rsidRPr="001141C9" w:rsidRDefault="00D204BA" w:rsidP="004E3BA2">
            <w:pPr>
              <w:pStyle w:val="TAC"/>
              <w:keepLines w:val="0"/>
              <w:rPr>
                <w:lang w:eastAsia="zh-CN" w:bidi="ar"/>
              </w:rPr>
            </w:pPr>
            <w:r w:rsidRPr="001141C9">
              <w:rPr>
                <w:lang w:eastAsia="zh-CN" w:bidi="ar"/>
              </w:rPr>
              <w:t>CA_n1A-n3A</w:t>
            </w:r>
          </w:p>
          <w:p w14:paraId="220AF0DF" w14:textId="77777777" w:rsidR="00D204BA" w:rsidRPr="001141C9" w:rsidRDefault="00D204BA" w:rsidP="004E3BA2">
            <w:pPr>
              <w:pStyle w:val="TAC"/>
              <w:keepLines w:val="0"/>
              <w:rPr>
                <w:lang w:eastAsia="zh-CN" w:bidi="ar"/>
              </w:rPr>
            </w:pPr>
            <w:r w:rsidRPr="001141C9">
              <w:rPr>
                <w:lang w:eastAsia="zh-CN" w:bidi="ar"/>
              </w:rPr>
              <w:t>CA_n1A-n7A</w:t>
            </w:r>
          </w:p>
          <w:p w14:paraId="18C751C9" w14:textId="77777777" w:rsidR="00D204BA" w:rsidRPr="001141C9" w:rsidRDefault="00D204BA" w:rsidP="004E3BA2">
            <w:pPr>
              <w:pStyle w:val="TAC"/>
              <w:keepLines w:val="0"/>
              <w:rPr>
                <w:lang w:eastAsia="zh-CN" w:bidi="ar"/>
              </w:rPr>
            </w:pPr>
            <w:r w:rsidRPr="001141C9">
              <w:rPr>
                <w:lang w:eastAsia="zh-CN" w:bidi="ar"/>
              </w:rPr>
              <w:t>CA_n1A-n8A</w:t>
            </w:r>
          </w:p>
          <w:p w14:paraId="31995D65" w14:textId="77777777" w:rsidR="00D204BA" w:rsidRPr="001141C9" w:rsidRDefault="00D204BA" w:rsidP="004E3BA2">
            <w:pPr>
              <w:pStyle w:val="TAC"/>
              <w:keepLines w:val="0"/>
              <w:rPr>
                <w:lang w:eastAsia="zh-CN" w:bidi="ar"/>
              </w:rPr>
            </w:pPr>
            <w:r w:rsidRPr="001141C9">
              <w:rPr>
                <w:lang w:eastAsia="zh-CN" w:bidi="ar"/>
              </w:rPr>
              <w:t>CA_n3A-n7A</w:t>
            </w:r>
          </w:p>
          <w:p w14:paraId="63A0A935" w14:textId="77777777" w:rsidR="00D204BA" w:rsidRPr="001141C9" w:rsidRDefault="00D204BA" w:rsidP="004E3BA2">
            <w:pPr>
              <w:pStyle w:val="TAC"/>
              <w:keepLines w:val="0"/>
              <w:rPr>
                <w:lang w:eastAsia="zh-CN" w:bidi="ar"/>
              </w:rPr>
            </w:pPr>
            <w:r w:rsidRPr="001141C9">
              <w:rPr>
                <w:lang w:eastAsia="zh-CN" w:bidi="ar"/>
              </w:rPr>
              <w:t>CA_n3A-n8A</w:t>
            </w:r>
          </w:p>
          <w:p w14:paraId="258834F7" w14:textId="77777777" w:rsidR="00D204BA" w:rsidRPr="001141C9" w:rsidRDefault="00D204BA" w:rsidP="004E3BA2">
            <w:pPr>
              <w:pStyle w:val="TAC"/>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7564B1FB" w14:textId="77777777" w:rsidR="00D204BA" w:rsidRPr="001141C9" w:rsidRDefault="00D204BA" w:rsidP="004E3BA2">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30CEA9D" w14:textId="77777777" w:rsidR="00D204BA" w:rsidRPr="001141C9" w:rsidRDefault="00D204BA" w:rsidP="004E3BA2">
            <w:pPr>
              <w:pStyle w:val="TAC"/>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1914967"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0</w:t>
            </w:r>
          </w:p>
        </w:tc>
      </w:tr>
      <w:tr w:rsidR="00D204BA" w:rsidRPr="001141C9" w14:paraId="47947FAB" w14:textId="77777777" w:rsidTr="004E3BA2">
        <w:trPr>
          <w:jc w:val="center"/>
        </w:trPr>
        <w:tc>
          <w:tcPr>
            <w:tcW w:w="1959" w:type="dxa"/>
            <w:tcBorders>
              <w:top w:val="nil"/>
              <w:left w:val="single" w:sz="4" w:space="0" w:color="auto"/>
              <w:bottom w:val="nil"/>
              <w:right w:val="single" w:sz="4" w:space="0" w:color="auto"/>
            </w:tcBorders>
          </w:tcPr>
          <w:p w14:paraId="2695EBED" w14:textId="77777777" w:rsidR="00D204BA" w:rsidRPr="001141C9" w:rsidRDefault="00D204BA" w:rsidP="004E3BA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6088A508" w14:textId="77777777" w:rsidR="00D204BA" w:rsidRPr="001141C9" w:rsidRDefault="00D204BA" w:rsidP="004E3BA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301E1D" w14:textId="77777777" w:rsidR="00D204BA" w:rsidRPr="001141C9" w:rsidRDefault="00D204BA" w:rsidP="004E3BA2">
            <w:pPr>
              <w:pStyle w:val="TAC"/>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002230" w14:textId="77777777" w:rsidR="00D204BA" w:rsidRPr="001141C9" w:rsidRDefault="00D204BA" w:rsidP="004E3BA2">
            <w:pPr>
              <w:pStyle w:val="TAC"/>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6A2C7BC1" w14:textId="77777777" w:rsidR="00D204BA" w:rsidRPr="001141C9" w:rsidRDefault="00D204BA" w:rsidP="004E3BA2">
            <w:pPr>
              <w:pStyle w:val="TAC"/>
              <w:keepLines w:val="0"/>
              <w:widowControl w:val="0"/>
              <w:rPr>
                <w:kern w:val="2"/>
                <w:szCs w:val="22"/>
                <w:lang w:eastAsia="zh-CN"/>
              </w:rPr>
            </w:pPr>
          </w:p>
        </w:tc>
      </w:tr>
      <w:tr w:rsidR="00D204BA" w:rsidRPr="001141C9" w14:paraId="3BB40A3D" w14:textId="77777777" w:rsidTr="004E3BA2">
        <w:trPr>
          <w:jc w:val="center"/>
        </w:trPr>
        <w:tc>
          <w:tcPr>
            <w:tcW w:w="1959" w:type="dxa"/>
            <w:tcBorders>
              <w:top w:val="nil"/>
              <w:left w:val="single" w:sz="4" w:space="0" w:color="auto"/>
              <w:bottom w:val="nil"/>
              <w:right w:val="single" w:sz="4" w:space="0" w:color="auto"/>
            </w:tcBorders>
          </w:tcPr>
          <w:p w14:paraId="26F293D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1DAAD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2EF15C"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7EE43AA" w14:textId="77777777" w:rsidR="00D204BA" w:rsidRPr="001141C9" w:rsidRDefault="00D204BA" w:rsidP="004E3BA2">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0AA6CA85"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78B849" w14:textId="77777777" w:rsidTr="004E3BA2">
        <w:trPr>
          <w:jc w:val="center"/>
        </w:trPr>
        <w:tc>
          <w:tcPr>
            <w:tcW w:w="1959" w:type="dxa"/>
            <w:tcBorders>
              <w:top w:val="nil"/>
              <w:left w:val="single" w:sz="4" w:space="0" w:color="auto"/>
              <w:bottom w:val="single" w:sz="4" w:space="0" w:color="auto"/>
              <w:right w:val="single" w:sz="4" w:space="0" w:color="auto"/>
            </w:tcBorders>
          </w:tcPr>
          <w:p w14:paraId="04F9894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14F8D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9BD800" w14:textId="77777777" w:rsidR="00D204BA" w:rsidRPr="001141C9" w:rsidRDefault="00D204BA" w:rsidP="004E3BA2">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CBA6E4F" w14:textId="77777777" w:rsidR="00D204BA" w:rsidRPr="001141C9" w:rsidRDefault="00D204BA" w:rsidP="004E3BA2">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726C5A2" w14:textId="77777777" w:rsidR="00D204BA" w:rsidRPr="001141C9" w:rsidRDefault="00D204BA" w:rsidP="004E3BA2">
            <w:pPr>
              <w:pStyle w:val="TAC"/>
              <w:keepNext w:val="0"/>
              <w:keepLines w:val="0"/>
              <w:widowControl w:val="0"/>
              <w:rPr>
                <w:kern w:val="2"/>
                <w:szCs w:val="22"/>
                <w:lang w:eastAsia="zh-CN"/>
              </w:rPr>
            </w:pPr>
          </w:p>
        </w:tc>
      </w:tr>
      <w:tr w:rsidR="00D204BA" w:rsidRPr="001141C9" w14:paraId="3D523ADD" w14:textId="77777777" w:rsidTr="004E3BA2">
        <w:trPr>
          <w:jc w:val="center"/>
        </w:trPr>
        <w:tc>
          <w:tcPr>
            <w:tcW w:w="1959" w:type="dxa"/>
            <w:tcBorders>
              <w:top w:val="single" w:sz="4" w:space="0" w:color="auto"/>
              <w:left w:val="single" w:sz="4" w:space="0" w:color="auto"/>
              <w:bottom w:val="nil"/>
              <w:right w:val="single" w:sz="4" w:space="0" w:color="auto"/>
            </w:tcBorders>
          </w:tcPr>
          <w:p w14:paraId="73429997" w14:textId="77777777" w:rsidR="00D204BA" w:rsidRPr="001141C9" w:rsidRDefault="00D204BA" w:rsidP="004E3BA2">
            <w:pPr>
              <w:pStyle w:val="TAC"/>
              <w:keepNext w:val="0"/>
              <w:keepLines w:val="0"/>
              <w:widowControl w:val="0"/>
              <w:rPr>
                <w:kern w:val="2"/>
                <w:szCs w:val="22"/>
              </w:rPr>
            </w:pPr>
            <w:r w:rsidRPr="001141C9">
              <w:rPr>
                <w:lang w:eastAsia="zh-CN" w:bidi="ar"/>
              </w:rPr>
              <w:t>CA_n1A-n3A-n7(2A)-n8A</w:t>
            </w:r>
          </w:p>
        </w:tc>
        <w:tc>
          <w:tcPr>
            <w:tcW w:w="2036" w:type="dxa"/>
            <w:tcBorders>
              <w:top w:val="single" w:sz="4" w:space="0" w:color="auto"/>
              <w:left w:val="single" w:sz="4" w:space="0" w:color="auto"/>
              <w:bottom w:val="nil"/>
              <w:right w:val="single" w:sz="4" w:space="0" w:color="auto"/>
            </w:tcBorders>
          </w:tcPr>
          <w:p w14:paraId="5D0B2439" w14:textId="77777777" w:rsidR="00D204BA" w:rsidRPr="001141C9" w:rsidRDefault="00D204BA" w:rsidP="004E3BA2">
            <w:pPr>
              <w:pStyle w:val="TAC"/>
              <w:keepNext w:val="0"/>
              <w:keepLines w:val="0"/>
              <w:rPr>
                <w:lang w:eastAsia="zh-CN" w:bidi="ar"/>
              </w:rPr>
            </w:pPr>
            <w:r w:rsidRPr="001141C9">
              <w:rPr>
                <w:lang w:eastAsia="zh-CN" w:bidi="ar"/>
              </w:rPr>
              <w:t>CA_n1A-n3A</w:t>
            </w:r>
          </w:p>
          <w:p w14:paraId="0F798DFB" w14:textId="77777777" w:rsidR="00D204BA" w:rsidRPr="001141C9" w:rsidRDefault="00D204BA" w:rsidP="004E3BA2">
            <w:pPr>
              <w:pStyle w:val="TAC"/>
              <w:keepNext w:val="0"/>
              <w:keepLines w:val="0"/>
              <w:rPr>
                <w:lang w:eastAsia="zh-CN" w:bidi="ar"/>
              </w:rPr>
            </w:pPr>
            <w:r w:rsidRPr="001141C9">
              <w:rPr>
                <w:lang w:eastAsia="zh-CN" w:bidi="ar"/>
              </w:rPr>
              <w:t>CA_n1A-n7A</w:t>
            </w:r>
          </w:p>
          <w:p w14:paraId="45487F8B" w14:textId="77777777" w:rsidR="00D204BA" w:rsidRPr="001141C9" w:rsidRDefault="00D204BA" w:rsidP="004E3BA2">
            <w:pPr>
              <w:pStyle w:val="TAC"/>
              <w:keepNext w:val="0"/>
              <w:keepLines w:val="0"/>
              <w:rPr>
                <w:lang w:eastAsia="zh-CN" w:bidi="ar"/>
              </w:rPr>
            </w:pPr>
            <w:r w:rsidRPr="001141C9">
              <w:rPr>
                <w:lang w:eastAsia="zh-CN" w:bidi="ar"/>
              </w:rPr>
              <w:t>CA_n1A-n8A</w:t>
            </w:r>
          </w:p>
          <w:p w14:paraId="0951DB87" w14:textId="77777777" w:rsidR="00D204BA" w:rsidRPr="001141C9" w:rsidRDefault="00D204BA" w:rsidP="004E3BA2">
            <w:pPr>
              <w:pStyle w:val="TAC"/>
              <w:keepNext w:val="0"/>
              <w:keepLines w:val="0"/>
              <w:rPr>
                <w:lang w:eastAsia="zh-CN" w:bidi="ar"/>
              </w:rPr>
            </w:pPr>
            <w:r w:rsidRPr="001141C9">
              <w:rPr>
                <w:lang w:eastAsia="zh-CN" w:bidi="ar"/>
              </w:rPr>
              <w:t>CA_n3A-n7A</w:t>
            </w:r>
          </w:p>
          <w:p w14:paraId="245F9054" w14:textId="77777777" w:rsidR="00D204BA" w:rsidRPr="001141C9" w:rsidRDefault="00D204BA" w:rsidP="004E3BA2">
            <w:pPr>
              <w:pStyle w:val="TAC"/>
              <w:keepNext w:val="0"/>
              <w:keepLines w:val="0"/>
              <w:rPr>
                <w:lang w:eastAsia="zh-CN" w:bidi="ar"/>
              </w:rPr>
            </w:pPr>
            <w:r w:rsidRPr="001141C9">
              <w:rPr>
                <w:lang w:eastAsia="zh-CN" w:bidi="ar"/>
              </w:rPr>
              <w:t>CA_n3A-n8A</w:t>
            </w:r>
          </w:p>
          <w:p w14:paraId="0130A888" w14:textId="77777777" w:rsidR="00D204BA" w:rsidRPr="001141C9" w:rsidRDefault="00D204BA" w:rsidP="004E3BA2">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42BE1DDB"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28C3A19" w14:textId="77777777" w:rsidR="00D204BA" w:rsidRPr="001141C9" w:rsidRDefault="00D204BA" w:rsidP="004E3BA2">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89D805D"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7C1FA433" w14:textId="77777777" w:rsidTr="004E3BA2">
        <w:trPr>
          <w:jc w:val="center"/>
        </w:trPr>
        <w:tc>
          <w:tcPr>
            <w:tcW w:w="1959" w:type="dxa"/>
            <w:tcBorders>
              <w:top w:val="nil"/>
              <w:left w:val="single" w:sz="4" w:space="0" w:color="auto"/>
              <w:bottom w:val="nil"/>
              <w:right w:val="single" w:sz="4" w:space="0" w:color="auto"/>
            </w:tcBorders>
          </w:tcPr>
          <w:p w14:paraId="16A90A4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DFBFF0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73F3C7"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5C0EB5" w14:textId="77777777" w:rsidR="00D204BA" w:rsidRPr="001141C9" w:rsidRDefault="00D204BA" w:rsidP="004E3BA2">
            <w:pPr>
              <w:pStyle w:val="TAC"/>
              <w:keepNext w:val="0"/>
              <w:keepLines w:val="0"/>
              <w:widowControl w:val="0"/>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04AD0183"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1036B4" w14:textId="77777777" w:rsidTr="004E3BA2">
        <w:trPr>
          <w:jc w:val="center"/>
        </w:trPr>
        <w:tc>
          <w:tcPr>
            <w:tcW w:w="1959" w:type="dxa"/>
            <w:tcBorders>
              <w:top w:val="nil"/>
              <w:left w:val="single" w:sz="4" w:space="0" w:color="auto"/>
              <w:bottom w:val="nil"/>
              <w:right w:val="single" w:sz="4" w:space="0" w:color="auto"/>
            </w:tcBorders>
          </w:tcPr>
          <w:p w14:paraId="64EB3FC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FA638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C8E84B"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844C34" w14:textId="77777777" w:rsidR="00D204BA" w:rsidRPr="001141C9" w:rsidRDefault="00D204BA" w:rsidP="004E3BA2">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176C4142"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BBCC15" w14:textId="77777777" w:rsidTr="004E3BA2">
        <w:trPr>
          <w:jc w:val="center"/>
        </w:trPr>
        <w:tc>
          <w:tcPr>
            <w:tcW w:w="1959" w:type="dxa"/>
            <w:tcBorders>
              <w:top w:val="nil"/>
              <w:left w:val="single" w:sz="4" w:space="0" w:color="auto"/>
              <w:bottom w:val="single" w:sz="4" w:space="0" w:color="auto"/>
              <w:right w:val="single" w:sz="4" w:space="0" w:color="auto"/>
            </w:tcBorders>
          </w:tcPr>
          <w:p w14:paraId="1C0F53E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313C8A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0647F2" w14:textId="77777777" w:rsidR="00D204BA" w:rsidRPr="001141C9" w:rsidRDefault="00D204BA" w:rsidP="004E3BA2">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1030A7A" w14:textId="77777777" w:rsidR="00D204BA" w:rsidRPr="001141C9" w:rsidRDefault="00D204BA" w:rsidP="004E3BA2">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6CB58BA9" w14:textId="77777777" w:rsidR="00D204BA" w:rsidRPr="001141C9" w:rsidRDefault="00D204BA" w:rsidP="004E3BA2">
            <w:pPr>
              <w:pStyle w:val="TAC"/>
              <w:keepNext w:val="0"/>
              <w:keepLines w:val="0"/>
              <w:widowControl w:val="0"/>
              <w:rPr>
                <w:kern w:val="2"/>
                <w:szCs w:val="22"/>
                <w:lang w:eastAsia="zh-CN"/>
              </w:rPr>
            </w:pPr>
          </w:p>
        </w:tc>
      </w:tr>
      <w:tr w:rsidR="00D204BA" w:rsidRPr="001141C9" w14:paraId="177779CB" w14:textId="77777777" w:rsidTr="004E3BA2">
        <w:trPr>
          <w:jc w:val="center"/>
        </w:trPr>
        <w:tc>
          <w:tcPr>
            <w:tcW w:w="1959" w:type="dxa"/>
            <w:tcBorders>
              <w:top w:val="single" w:sz="4" w:space="0" w:color="auto"/>
              <w:left w:val="single" w:sz="4" w:space="0" w:color="auto"/>
              <w:bottom w:val="nil"/>
              <w:right w:val="single" w:sz="4" w:space="0" w:color="auto"/>
            </w:tcBorders>
          </w:tcPr>
          <w:p w14:paraId="3E91000B" w14:textId="77777777" w:rsidR="00D204BA" w:rsidRPr="001141C9" w:rsidRDefault="00D204BA" w:rsidP="004E3BA2">
            <w:pPr>
              <w:pStyle w:val="TAC"/>
              <w:keepNext w:val="0"/>
              <w:keepLines w:val="0"/>
              <w:widowControl w:val="0"/>
              <w:rPr>
                <w:kern w:val="2"/>
                <w:szCs w:val="22"/>
              </w:rPr>
            </w:pPr>
            <w:r w:rsidRPr="001141C9">
              <w:rPr>
                <w:lang w:eastAsia="zh-CN" w:bidi="ar"/>
              </w:rPr>
              <w:t>CA_n1A-n3(2A)-n7(2A)-n8A</w:t>
            </w:r>
          </w:p>
        </w:tc>
        <w:tc>
          <w:tcPr>
            <w:tcW w:w="2036" w:type="dxa"/>
            <w:tcBorders>
              <w:top w:val="single" w:sz="4" w:space="0" w:color="auto"/>
              <w:left w:val="single" w:sz="4" w:space="0" w:color="auto"/>
              <w:bottom w:val="nil"/>
              <w:right w:val="single" w:sz="4" w:space="0" w:color="auto"/>
            </w:tcBorders>
          </w:tcPr>
          <w:p w14:paraId="5BBB8B99" w14:textId="77777777" w:rsidR="00D204BA" w:rsidRPr="001141C9" w:rsidRDefault="00D204BA" w:rsidP="004E3BA2">
            <w:pPr>
              <w:pStyle w:val="TAC"/>
              <w:keepNext w:val="0"/>
              <w:keepLines w:val="0"/>
              <w:rPr>
                <w:lang w:eastAsia="zh-CN" w:bidi="ar"/>
              </w:rPr>
            </w:pPr>
            <w:r w:rsidRPr="001141C9">
              <w:rPr>
                <w:lang w:eastAsia="zh-CN" w:bidi="ar"/>
              </w:rPr>
              <w:t>CA_n1A-n3A</w:t>
            </w:r>
          </w:p>
          <w:p w14:paraId="44E7521C" w14:textId="77777777" w:rsidR="00D204BA" w:rsidRPr="001141C9" w:rsidRDefault="00D204BA" w:rsidP="004E3BA2">
            <w:pPr>
              <w:pStyle w:val="TAC"/>
              <w:keepNext w:val="0"/>
              <w:keepLines w:val="0"/>
              <w:rPr>
                <w:lang w:eastAsia="zh-CN" w:bidi="ar"/>
              </w:rPr>
            </w:pPr>
            <w:r w:rsidRPr="001141C9">
              <w:rPr>
                <w:lang w:eastAsia="zh-CN" w:bidi="ar"/>
              </w:rPr>
              <w:t>CA_n1A-n7A</w:t>
            </w:r>
          </w:p>
          <w:p w14:paraId="7945DABA" w14:textId="77777777" w:rsidR="00D204BA" w:rsidRPr="001141C9" w:rsidRDefault="00D204BA" w:rsidP="004E3BA2">
            <w:pPr>
              <w:pStyle w:val="TAC"/>
              <w:keepNext w:val="0"/>
              <w:keepLines w:val="0"/>
              <w:rPr>
                <w:lang w:eastAsia="zh-CN" w:bidi="ar"/>
              </w:rPr>
            </w:pPr>
            <w:r w:rsidRPr="001141C9">
              <w:rPr>
                <w:lang w:eastAsia="zh-CN" w:bidi="ar"/>
              </w:rPr>
              <w:t>CA_n1A-n8A</w:t>
            </w:r>
          </w:p>
          <w:p w14:paraId="07E51A9E" w14:textId="77777777" w:rsidR="00D204BA" w:rsidRPr="001141C9" w:rsidRDefault="00D204BA" w:rsidP="004E3BA2">
            <w:pPr>
              <w:pStyle w:val="TAC"/>
              <w:keepNext w:val="0"/>
              <w:keepLines w:val="0"/>
              <w:rPr>
                <w:lang w:eastAsia="zh-CN" w:bidi="ar"/>
              </w:rPr>
            </w:pPr>
            <w:r w:rsidRPr="001141C9">
              <w:rPr>
                <w:lang w:eastAsia="zh-CN" w:bidi="ar"/>
              </w:rPr>
              <w:t>CA_n3A-n7A</w:t>
            </w:r>
          </w:p>
          <w:p w14:paraId="7B3ADB6A" w14:textId="77777777" w:rsidR="00D204BA" w:rsidRPr="001141C9" w:rsidRDefault="00D204BA" w:rsidP="004E3BA2">
            <w:pPr>
              <w:pStyle w:val="TAC"/>
              <w:keepNext w:val="0"/>
              <w:keepLines w:val="0"/>
              <w:rPr>
                <w:lang w:eastAsia="zh-CN" w:bidi="ar"/>
              </w:rPr>
            </w:pPr>
            <w:r w:rsidRPr="001141C9">
              <w:rPr>
                <w:lang w:eastAsia="zh-CN" w:bidi="ar"/>
              </w:rPr>
              <w:t>CA_n3A-n8A</w:t>
            </w:r>
          </w:p>
          <w:p w14:paraId="1C005E4E" w14:textId="77777777" w:rsidR="00D204BA" w:rsidRPr="001141C9" w:rsidRDefault="00D204BA" w:rsidP="004E3BA2">
            <w:pPr>
              <w:pStyle w:val="TAC"/>
              <w:keepNext w:val="0"/>
              <w:keepLines w:val="0"/>
              <w:widowControl w:val="0"/>
              <w:rPr>
                <w:kern w:val="2"/>
                <w:szCs w:val="22"/>
              </w:rPr>
            </w:pPr>
            <w:r w:rsidRPr="001141C9">
              <w:rPr>
                <w:lang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552EA649"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9AE1116" w14:textId="77777777" w:rsidR="00D204BA" w:rsidRPr="001141C9" w:rsidRDefault="00D204BA" w:rsidP="004E3BA2">
            <w:pPr>
              <w:pStyle w:val="TAC"/>
              <w:keepNext w:val="0"/>
              <w:keepLines w:val="0"/>
              <w:widowControl w:val="0"/>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5D27FA4"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34F3640D" w14:textId="77777777" w:rsidTr="004E3BA2">
        <w:trPr>
          <w:jc w:val="center"/>
        </w:trPr>
        <w:tc>
          <w:tcPr>
            <w:tcW w:w="1959" w:type="dxa"/>
            <w:tcBorders>
              <w:top w:val="nil"/>
              <w:left w:val="single" w:sz="4" w:space="0" w:color="auto"/>
              <w:bottom w:val="nil"/>
              <w:right w:val="single" w:sz="4" w:space="0" w:color="auto"/>
            </w:tcBorders>
          </w:tcPr>
          <w:p w14:paraId="5D88119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1804E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810874"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2E319D" w14:textId="77777777" w:rsidR="00D204BA" w:rsidRPr="001141C9" w:rsidRDefault="00D204BA" w:rsidP="004E3BA2">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50324E5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14C4695" w14:textId="77777777" w:rsidTr="004E3BA2">
        <w:trPr>
          <w:jc w:val="center"/>
        </w:trPr>
        <w:tc>
          <w:tcPr>
            <w:tcW w:w="1959" w:type="dxa"/>
            <w:tcBorders>
              <w:top w:val="nil"/>
              <w:left w:val="single" w:sz="4" w:space="0" w:color="auto"/>
              <w:bottom w:val="nil"/>
              <w:right w:val="single" w:sz="4" w:space="0" w:color="auto"/>
            </w:tcBorders>
          </w:tcPr>
          <w:p w14:paraId="78520C6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B2C8C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CD296D"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BAF7D0" w14:textId="77777777" w:rsidR="00D204BA" w:rsidRPr="001141C9" w:rsidRDefault="00D204BA" w:rsidP="004E3BA2">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37C1CFC3"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423818" w14:textId="77777777" w:rsidTr="004E3BA2">
        <w:trPr>
          <w:jc w:val="center"/>
        </w:trPr>
        <w:tc>
          <w:tcPr>
            <w:tcW w:w="1959" w:type="dxa"/>
            <w:tcBorders>
              <w:top w:val="nil"/>
              <w:left w:val="single" w:sz="4" w:space="0" w:color="auto"/>
              <w:bottom w:val="single" w:sz="4" w:space="0" w:color="auto"/>
              <w:right w:val="single" w:sz="4" w:space="0" w:color="auto"/>
            </w:tcBorders>
          </w:tcPr>
          <w:p w14:paraId="063C745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47AF2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184A6E" w14:textId="77777777" w:rsidR="00D204BA" w:rsidRPr="001141C9" w:rsidRDefault="00D204BA" w:rsidP="004E3BA2">
            <w:pPr>
              <w:pStyle w:val="TAC"/>
              <w:keepNext w:val="0"/>
              <w:keepLines w:val="0"/>
              <w:widowControl w:val="0"/>
              <w:rPr>
                <w:lang w:eastAsia="zh-CN" w:bidi="ar"/>
              </w:rPr>
            </w:pPr>
            <w:r w:rsidRPr="001141C9">
              <w:rPr>
                <w:lang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BEC4C2F" w14:textId="77777777" w:rsidR="00D204BA" w:rsidRPr="001141C9" w:rsidRDefault="00D204BA" w:rsidP="004E3BA2">
            <w:pPr>
              <w:pStyle w:val="TAC"/>
              <w:keepNext w:val="0"/>
              <w:keepLines w:val="0"/>
              <w:widowControl w:val="0"/>
            </w:pPr>
            <w:r w:rsidRPr="001141C9">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233361F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10C9DF2" w14:textId="77777777" w:rsidTr="004E3BA2">
        <w:trPr>
          <w:jc w:val="center"/>
        </w:trPr>
        <w:tc>
          <w:tcPr>
            <w:tcW w:w="1959" w:type="dxa"/>
            <w:tcBorders>
              <w:top w:val="single" w:sz="4" w:space="0" w:color="auto"/>
              <w:left w:val="single" w:sz="4" w:space="0" w:color="auto"/>
              <w:bottom w:val="nil"/>
              <w:right w:val="single" w:sz="4" w:space="0" w:color="auto"/>
            </w:tcBorders>
          </w:tcPr>
          <w:p w14:paraId="586EB1C1" w14:textId="77777777" w:rsidR="00D204BA" w:rsidRPr="001141C9" w:rsidRDefault="00D204BA" w:rsidP="004E3BA2">
            <w:pPr>
              <w:pStyle w:val="TAC"/>
              <w:keepNext w:val="0"/>
              <w:keepLines w:val="0"/>
              <w:widowControl w:val="0"/>
              <w:rPr>
                <w:kern w:val="2"/>
                <w:szCs w:val="22"/>
              </w:rPr>
            </w:pPr>
            <w:r w:rsidRPr="00792FE2">
              <w:rPr>
                <w:lang w:val="en-US" w:eastAsia="zh-CN" w:bidi="ar"/>
              </w:rPr>
              <w:t>CA_n1A-n3A-n7A-n20A</w:t>
            </w:r>
          </w:p>
        </w:tc>
        <w:tc>
          <w:tcPr>
            <w:tcW w:w="2036" w:type="dxa"/>
            <w:tcBorders>
              <w:top w:val="single" w:sz="4" w:space="0" w:color="auto"/>
              <w:left w:val="single" w:sz="4" w:space="0" w:color="auto"/>
              <w:bottom w:val="nil"/>
              <w:right w:val="single" w:sz="4" w:space="0" w:color="auto"/>
            </w:tcBorders>
          </w:tcPr>
          <w:p w14:paraId="29A62C6E" w14:textId="77777777" w:rsidR="00D204BA" w:rsidRPr="005B79EE" w:rsidRDefault="00D204BA" w:rsidP="004E3BA2">
            <w:pPr>
              <w:pStyle w:val="TAC"/>
              <w:widowControl w:val="0"/>
              <w:rPr>
                <w:lang w:val="en-US" w:eastAsia="zh-CN" w:bidi="ar"/>
              </w:rPr>
            </w:pPr>
            <w:r w:rsidRPr="005B79EE">
              <w:rPr>
                <w:lang w:val="en-US" w:eastAsia="zh-CN" w:bidi="ar"/>
              </w:rPr>
              <w:t>CA_n1A-n3A</w:t>
            </w:r>
          </w:p>
          <w:p w14:paraId="67034057" w14:textId="77777777" w:rsidR="00D204BA" w:rsidRPr="005B79EE" w:rsidRDefault="00D204BA" w:rsidP="004E3BA2">
            <w:pPr>
              <w:pStyle w:val="TAC"/>
              <w:widowControl w:val="0"/>
              <w:rPr>
                <w:lang w:val="en-US" w:eastAsia="zh-CN" w:bidi="ar"/>
              </w:rPr>
            </w:pPr>
            <w:r w:rsidRPr="005B79EE">
              <w:rPr>
                <w:lang w:val="en-US" w:eastAsia="zh-CN" w:bidi="ar"/>
              </w:rPr>
              <w:t>CA_n1A-n7A</w:t>
            </w:r>
          </w:p>
          <w:p w14:paraId="02C83548" w14:textId="77777777" w:rsidR="00D204BA" w:rsidRPr="005B79EE" w:rsidRDefault="00D204BA" w:rsidP="004E3BA2">
            <w:pPr>
              <w:pStyle w:val="TAC"/>
              <w:widowControl w:val="0"/>
              <w:rPr>
                <w:lang w:val="en-US" w:eastAsia="zh-CN" w:bidi="ar"/>
              </w:rPr>
            </w:pPr>
            <w:r w:rsidRPr="005B79EE">
              <w:rPr>
                <w:lang w:val="en-US" w:eastAsia="zh-CN" w:bidi="ar"/>
              </w:rPr>
              <w:t>CA_n1A-n20A</w:t>
            </w:r>
          </w:p>
          <w:p w14:paraId="55B0BF4E" w14:textId="77777777" w:rsidR="00D204BA" w:rsidRPr="005B79EE" w:rsidRDefault="00D204BA" w:rsidP="004E3BA2">
            <w:pPr>
              <w:pStyle w:val="TAC"/>
              <w:widowControl w:val="0"/>
              <w:rPr>
                <w:lang w:val="en-US" w:eastAsia="zh-CN" w:bidi="ar"/>
              </w:rPr>
            </w:pPr>
            <w:r w:rsidRPr="005B79EE">
              <w:rPr>
                <w:lang w:val="en-US" w:eastAsia="zh-CN" w:bidi="ar"/>
              </w:rPr>
              <w:t>CA_n3A-n7A</w:t>
            </w:r>
          </w:p>
          <w:p w14:paraId="78A7FD5C" w14:textId="77777777" w:rsidR="00D204BA" w:rsidRPr="005B79EE" w:rsidRDefault="00D204BA" w:rsidP="004E3BA2">
            <w:pPr>
              <w:pStyle w:val="TAC"/>
              <w:widowControl w:val="0"/>
              <w:rPr>
                <w:lang w:val="en-US" w:eastAsia="zh-CN" w:bidi="ar"/>
              </w:rPr>
            </w:pPr>
            <w:r w:rsidRPr="005B79EE">
              <w:rPr>
                <w:lang w:val="en-US" w:eastAsia="zh-CN" w:bidi="ar"/>
              </w:rPr>
              <w:t>CA_n3A-n20A</w:t>
            </w:r>
          </w:p>
          <w:p w14:paraId="5FAFA416" w14:textId="77777777" w:rsidR="00D204BA" w:rsidRPr="001141C9" w:rsidRDefault="00D204BA" w:rsidP="004E3BA2">
            <w:pPr>
              <w:pStyle w:val="TAC"/>
              <w:keepNext w:val="0"/>
              <w:keepLines w:val="0"/>
              <w:widowControl w:val="0"/>
              <w:rPr>
                <w:kern w:val="2"/>
                <w:szCs w:val="22"/>
              </w:rPr>
            </w:pPr>
            <w:r w:rsidRPr="005B79EE">
              <w:rPr>
                <w:lang w:val="en-US" w:eastAsia="zh-CN" w:bidi="ar"/>
              </w:rPr>
              <w:t>CA_n7A-n20A</w:t>
            </w:r>
          </w:p>
        </w:tc>
        <w:tc>
          <w:tcPr>
            <w:tcW w:w="950" w:type="dxa"/>
            <w:tcBorders>
              <w:top w:val="single" w:sz="4" w:space="0" w:color="auto"/>
              <w:left w:val="single" w:sz="4" w:space="0" w:color="auto"/>
              <w:bottom w:val="single" w:sz="4" w:space="0" w:color="auto"/>
              <w:right w:val="single" w:sz="4" w:space="0" w:color="auto"/>
            </w:tcBorders>
          </w:tcPr>
          <w:p w14:paraId="7036CEF5" w14:textId="77777777" w:rsidR="00D204BA" w:rsidRPr="001141C9" w:rsidRDefault="00D204BA" w:rsidP="004E3BA2">
            <w:pPr>
              <w:pStyle w:val="TAC"/>
              <w:keepNext w:val="0"/>
              <w:keepLines w:val="0"/>
              <w:widowControl w:val="0"/>
              <w:rPr>
                <w:lang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1AE8D96" w14:textId="77777777" w:rsidR="00D204BA" w:rsidRPr="001141C9" w:rsidRDefault="00D204BA" w:rsidP="004E3BA2">
            <w:pPr>
              <w:pStyle w:val="TAC"/>
              <w:keepNext w:val="0"/>
              <w:keepLines w:val="0"/>
              <w:widowControl w:val="0"/>
              <w:rPr>
                <w:rFonts w:cs="Arial"/>
                <w:szCs w:val="18"/>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207A5B48" w14:textId="77777777" w:rsidR="00D204BA" w:rsidRPr="001141C9" w:rsidRDefault="00D204BA" w:rsidP="004E3BA2">
            <w:pPr>
              <w:pStyle w:val="TAC"/>
              <w:keepNext w:val="0"/>
              <w:keepLines w:val="0"/>
              <w:widowControl w:val="0"/>
              <w:rPr>
                <w:kern w:val="2"/>
                <w:szCs w:val="22"/>
                <w:lang w:eastAsia="zh-CN"/>
              </w:rPr>
            </w:pPr>
            <w:r w:rsidRPr="005B79EE">
              <w:rPr>
                <w:lang w:val="en-US" w:eastAsia="zh-CN" w:bidi="ar"/>
              </w:rPr>
              <w:t>4 and 5</w:t>
            </w:r>
          </w:p>
        </w:tc>
      </w:tr>
      <w:tr w:rsidR="00D204BA" w:rsidRPr="001141C9" w14:paraId="12D60407" w14:textId="77777777" w:rsidTr="004E3BA2">
        <w:trPr>
          <w:jc w:val="center"/>
        </w:trPr>
        <w:tc>
          <w:tcPr>
            <w:tcW w:w="1959" w:type="dxa"/>
            <w:tcBorders>
              <w:top w:val="nil"/>
              <w:left w:val="single" w:sz="4" w:space="0" w:color="auto"/>
              <w:bottom w:val="nil"/>
              <w:right w:val="single" w:sz="4" w:space="0" w:color="auto"/>
            </w:tcBorders>
          </w:tcPr>
          <w:p w14:paraId="2C140DA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85C971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1DE60A" w14:textId="77777777" w:rsidR="00D204BA" w:rsidRPr="001141C9" w:rsidRDefault="00D204BA" w:rsidP="004E3BA2">
            <w:pPr>
              <w:pStyle w:val="TAC"/>
              <w:keepNext w:val="0"/>
              <w:keepLines w:val="0"/>
              <w:widowControl w:val="0"/>
              <w:rPr>
                <w:lang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tcPr>
          <w:p w14:paraId="1D0ED172" w14:textId="77777777" w:rsidR="00D204BA" w:rsidRPr="001141C9" w:rsidRDefault="00D204BA" w:rsidP="004E3BA2">
            <w:pPr>
              <w:pStyle w:val="TAC"/>
              <w:keepNext w:val="0"/>
              <w:keepLines w:val="0"/>
              <w:widowControl w:val="0"/>
              <w:rPr>
                <w:rFonts w:cs="Arial"/>
                <w:szCs w:val="18"/>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C85C4A6"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19871C" w14:textId="77777777" w:rsidTr="004E3BA2">
        <w:trPr>
          <w:jc w:val="center"/>
        </w:trPr>
        <w:tc>
          <w:tcPr>
            <w:tcW w:w="1959" w:type="dxa"/>
            <w:tcBorders>
              <w:top w:val="nil"/>
              <w:left w:val="single" w:sz="4" w:space="0" w:color="auto"/>
              <w:bottom w:val="nil"/>
              <w:right w:val="single" w:sz="4" w:space="0" w:color="auto"/>
            </w:tcBorders>
          </w:tcPr>
          <w:p w14:paraId="37652D5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89A10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F24588" w14:textId="77777777" w:rsidR="00D204BA" w:rsidRPr="001141C9" w:rsidRDefault="00D204BA" w:rsidP="004E3BA2">
            <w:pPr>
              <w:pStyle w:val="TAC"/>
              <w:keepNext w:val="0"/>
              <w:keepLines w:val="0"/>
              <w:widowControl w:val="0"/>
              <w:rPr>
                <w:lang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tcPr>
          <w:p w14:paraId="726245A6" w14:textId="77777777" w:rsidR="00D204BA" w:rsidRPr="001141C9" w:rsidRDefault="00D204BA" w:rsidP="004E3BA2">
            <w:pPr>
              <w:pStyle w:val="TAC"/>
              <w:keepNext w:val="0"/>
              <w:keepLines w:val="0"/>
              <w:widowControl w:val="0"/>
              <w:rPr>
                <w:rFonts w:cs="Arial"/>
                <w:szCs w:val="18"/>
              </w:rPr>
            </w:pPr>
            <w:r w:rsidRPr="00164B6D">
              <w:rPr>
                <w:rFonts w:cs="Arial"/>
                <w:color w:val="000000"/>
              </w:rPr>
              <w:t>n</w:t>
            </w:r>
            <w:r>
              <w:rPr>
                <w:rFonts w:cs="Arial"/>
                <w:color w:val="000000"/>
              </w:rPr>
              <w:t>7</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3F16E9F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9510E3" w14:textId="77777777" w:rsidTr="004E3BA2">
        <w:trPr>
          <w:jc w:val="center"/>
        </w:trPr>
        <w:tc>
          <w:tcPr>
            <w:tcW w:w="1959" w:type="dxa"/>
            <w:tcBorders>
              <w:top w:val="nil"/>
              <w:left w:val="single" w:sz="4" w:space="0" w:color="auto"/>
              <w:bottom w:val="single" w:sz="4" w:space="0" w:color="auto"/>
              <w:right w:val="single" w:sz="4" w:space="0" w:color="auto"/>
            </w:tcBorders>
          </w:tcPr>
          <w:p w14:paraId="07611EB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3E4B29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A42FB5" w14:textId="77777777" w:rsidR="00D204BA" w:rsidRPr="001141C9" w:rsidRDefault="00D204BA" w:rsidP="004E3BA2">
            <w:pPr>
              <w:pStyle w:val="TAC"/>
              <w:keepNext w:val="0"/>
              <w:keepLines w:val="0"/>
              <w:widowControl w:val="0"/>
              <w:rPr>
                <w:lang w:eastAsia="zh-CN" w:bidi="ar"/>
              </w:rPr>
            </w:pPr>
            <w:r w:rsidRPr="00AE7509">
              <w:rPr>
                <w:lang w:val="en-US" w:eastAsia="zh-CN" w:bidi="ar"/>
              </w:rPr>
              <w:t>n2</w:t>
            </w:r>
            <w:r>
              <w:rPr>
                <w:lang w:val="en-US" w:eastAsia="zh-CN" w:bidi="ar"/>
              </w:rPr>
              <w:t>0</w:t>
            </w:r>
          </w:p>
        </w:tc>
        <w:tc>
          <w:tcPr>
            <w:tcW w:w="2832" w:type="dxa"/>
            <w:tcBorders>
              <w:top w:val="single" w:sz="4" w:space="0" w:color="auto"/>
              <w:left w:val="single" w:sz="4" w:space="0" w:color="auto"/>
              <w:bottom w:val="single" w:sz="4" w:space="0" w:color="auto"/>
              <w:right w:val="single" w:sz="4" w:space="0" w:color="auto"/>
            </w:tcBorders>
          </w:tcPr>
          <w:p w14:paraId="20C71F54" w14:textId="77777777" w:rsidR="00D204BA" w:rsidRPr="001141C9" w:rsidRDefault="00D204BA" w:rsidP="004E3BA2">
            <w:pPr>
              <w:pStyle w:val="TAC"/>
              <w:keepNext w:val="0"/>
              <w:keepLines w:val="0"/>
              <w:widowControl w:val="0"/>
              <w:rPr>
                <w:rFonts w:cs="Arial"/>
                <w:szCs w:val="18"/>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2099490"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4404EF" w14:textId="77777777" w:rsidTr="004E3BA2">
        <w:trPr>
          <w:jc w:val="center"/>
        </w:trPr>
        <w:tc>
          <w:tcPr>
            <w:tcW w:w="1959" w:type="dxa"/>
            <w:tcBorders>
              <w:top w:val="single" w:sz="4" w:space="0" w:color="auto"/>
              <w:left w:val="single" w:sz="4" w:space="0" w:color="auto"/>
              <w:bottom w:val="nil"/>
              <w:right w:val="single" w:sz="4" w:space="0" w:color="auto"/>
            </w:tcBorders>
          </w:tcPr>
          <w:p w14:paraId="35B58D43" w14:textId="77777777" w:rsidR="00D204BA" w:rsidRPr="001141C9" w:rsidRDefault="00D204BA" w:rsidP="004E3BA2">
            <w:pPr>
              <w:pStyle w:val="TAC"/>
              <w:keepNext w:val="0"/>
              <w:keepLines w:val="0"/>
              <w:widowControl w:val="0"/>
              <w:rPr>
                <w:kern w:val="2"/>
              </w:rPr>
            </w:pPr>
            <w:r w:rsidRPr="001141C9">
              <w:rPr>
                <w:lang w:eastAsia="zh-CN" w:bidi="ar"/>
              </w:rPr>
              <w:t>CA_n1A-n3A-n7A-n26A</w:t>
            </w:r>
          </w:p>
        </w:tc>
        <w:tc>
          <w:tcPr>
            <w:tcW w:w="2036" w:type="dxa"/>
            <w:tcBorders>
              <w:top w:val="single" w:sz="4" w:space="0" w:color="auto"/>
              <w:left w:val="single" w:sz="4" w:space="0" w:color="auto"/>
              <w:bottom w:val="nil"/>
              <w:right w:val="single" w:sz="4" w:space="0" w:color="auto"/>
            </w:tcBorders>
          </w:tcPr>
          <w:p w14:paraId="10F9110B"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3E0F9456"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76BA69B3"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6875FCA6"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116A59A1"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37FD297D" w14:textId="77777777" w:rsidR="00D204BA" w:rsidRPr="001141C9" w:rsidRDefault="00D204BA" w:rsidP="004E3BA2">
            <w:pPr>
              <w:pStyle w:val="TAC"/>
              <w:keepNext w:val="0"/>
              <w:keepLines w:val="0"/>
              <w:widowControl w:val="0"/>
              <w:rPr>
                <w:kern w:val="2"/>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62D7C80"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A0DF70B" w14:textId="77777777" w:rsidR="00D204BA" w:rsidRPr="001141C9" w:rsidRDefault="00D204BA" w:rsidP="004E3BA2">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4CB31D9"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176AFC31" w14:textId="77777777" w:rsidTr="004E3BA2">
        <w:trPr>
          <w:jc w:val="center"/>
        </w:trPr>
        <w:tc>
          <w:tcPr>
            <w:tcW w:w="1959" w:type="dxa"/>
            <w:tcBorders>
              <w:top w:val="nil"/>
              <w:left w:val="single" w:sz="4" w:space="0" w:color="auto"/>
              <w:bottom w:val="nil"/>
              <w:right w:val="single" w:sz="4" w:space="0" w:color="auto"/>
            </w:tcBorders>
          </w:tcPr>
          <w:p w14:paraId="267E1A05"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EB8F973"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9467D22"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3B385A" w14:textId="77777777" w:rsidR="00D204BA" w:rsidRPr="001141C9" w:rsidRDefault="00D204BA" w:rsidP="004E3BA2">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AED949C" w14:textId="77777777" w:rsidR="00D204BA" w:rsidRPr="001141C9" w:rsidRDefault="00D204BA" w:rsidP="004E3BA2">
            <w:pPr>
              <w:pStyle w:val="TAC"/>
              <w:keepNext w:val="0"/>
              <w:keepLines w:val="0"/>
              <w:widowControl w:val="0"/>
              <w:rPr>
                <w:kern w:val="2"/>
                <w:szCs w:val="22"/>
                <w:lang w:eastAsia="zh-CN"/>
              </w:rPr>
            </w:pPr>
          </w:p>
        </w:tc>
      </w:tr>
      <w:tr w:rsidR="00D204BA" w:rsidRPr="001141C9" w14:paraId="2134AEA8" w14:textId="77777777" w:rsidTr="004E3BA2">
        <w:trPr>
          <w:jc w:val="center"/>
        </w:trPr>
        <w:tc>
          <w:tcPr>
            <w:tcW w:w="1959" w:type="dxa"/>
            <w:tcBorders>
              <w:top w:val="nil"/>
              <w:left w:val="single" w:sz="4" w:space="0" w:color="auto"/>
              <w:bottom w:val="nil"/>
              <w:right w:val="single" w:sz="4" w:space="0" w:color="auto"/>
            </w:tcBorders>
          </w:tcPr>
          <w:p w14:paraId="7E599D44"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EF3461E"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5D5D605"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8077F3" w14:textId="77777777" w:rsidR="00D204BA" w:rsidRPr="001141C9" w:rsidRDefault="00D204BA" w:rsidP="004E3BA2">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68681F6" w14:textId="77777777" w:rsidR="00D204BA" w:rsidRPr="001141C9" w:rsidRDefault="00D204BA" w:rsidP="004E3BA2">
            <w:pPr>
              <w:pStyle w:val="TAC"/>
              <w:keepNext w:val="0"/>
              <w:keepLines w:val="0"/>
              <w:widowControl w:val="0"/>
              <w:rPr>
                <w:kern w:val="2"/>
                <w:szCs w:val="22"/>
                <w:lang w:eastAsia="zh-CN"/>
              </w:rPr>
            </w:pPr>
          </w:p>
        </w:tc>
      </w:tr>
      <w:tr w:rsidR="00D204BA" w:rsidRPr="001141C9" w14:paraId="1C1F285A" w14:textId="77777777" w:rsidTr="004E3BA2">
        <w:trPr>
          <w:jc w:val="center"/>
        </w:trPr>
        <w:tc>
          <w:tcPr>
            <w:tcW w:w="1959" w:type="dxa"/>
            <w:tcBorders>
              <w:top w:val="nil"/>
              <w:left w:val="single" w:sz="4" w:space="0" w:color="auto"/>
              <w:bottom w:val="single" w:sz="4" w:space="0" w:color="auto"/>
              <w:right w:val="single" w:sz="4" w:space="0" w:color="auto"/>
            </w:tcBorders>
          </w:tcPr>
          <w:p w14:paraId="7D1D3945"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652B0EE4"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FE7205D"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0D159F7" w14:textId="77777777" w:rsidR="00D204BA" w:rsidRPr="001141C9" w:rsidRDefault="00D204BA" w:rsidP="004E3BA2">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A752BD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A420A1" w14:textId="77777777" w:rsidTr="004E3BA2">
        <w:trPr>
          <w:jc w:val="center"/>
        </w:trPr>
        <w:tc>
          <w:tcPr>
            <w:tcW w:w="1959" w:type="dxa"/>
            <w:tcBorders>
              <w:top w:val="single" w:sz="4" w:space="0" w:color="auto"/>
              <w:left w:val="single" w:sz="4" w:space="0" w:color="auto"/>
              <w:bottom w:val="nil"/>
              <w:right w:val="single" w:sz="4" w:space="0" w:color="auto"/>
            </w:tcBorders>
          </w:tcPr>
          <w:p w14:paraId="725BD158"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CA_n1A-n3B-n7A-n26A</w:t>
            </w:r>
          </w:p>
        </w:tc>
        <w:tc>
          <w:tcPr>
            <w:tcW w:w="2036" w:type="dxa"/>
            <w:tcBorders>
              <w:top w:val="single" w:sz="4" w:space="0" w:color="auto"/>
              <w:left w:val="single" w:sz="4" w:space="0" w:color="auto"/>
              <w:bottom w:val="nil"/>
              <w:right w:val="single" w:sz="4" w:space="0" w:color="auto"/>
            </w:tcBorders>
          </w:tcPr>
          <w:p w14:paraId="477B163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CA_n3B</w:t>
            </w:r>
          </w:p>
          <w:p w14:paraId="580F9ED5"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CA_n1A-n3A</w:t>
            </w:r>
          </w:p>
          <w:p w14:paraId="6A4D3854"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CA_n1A-n7A</w:t>
            </w:r>
          </w:p>
          <w:p w14:paraId="2F76DE63"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CA_n1A-n26A</w:t>
            </w:r>
          </w:p>
          <w:p w14:paraId="7E3E36B5"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CA_n3A-n7A</w:t>
            </w:r>
          </w:p>
          <w:p w14:paraId="33C5A72E"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CA_n3A-n26A</w:t>
            </w:r>
          </w:p>
          <w:p w14:paraId="40AB5911"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884B45A"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60785A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99E86BF"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2063F85" w14:textId="77777777" w:rsidTr="004E3BA2">
        <w:trPr>
          <w:jc w:val="center"/>
        </w:trPr>
        <w:tc>
          <w:tcPr>
            <w:tcW w:w="1959" w:type="dxa"/>
            <w:tcBorders>
              <w:top w:val="nil"/>
              <w:left w:val="single" w:sz="4" w:space="0" w:color="auto"/>
              <w:bottom w:val="nil"/>
              <w:right w:val="single" w:sz="4" w:space="0" w:color="auto"/>
            </w:tcBorders>
          </w:tcPr>
          <w:p w14:paraId="7084B91F"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EBEC509"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99BDF6"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198274"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DAE47D3" w14:textId="77777777" w:rsidR="00D204BA" w:rsidRPr="001141C9" w:rsidRDefault="00D204BA" w:rsidP="004E3BA2">
            <w:pPr>
              <w:pStyle w:val="TAC"/>
              <w:keepNext w:val="0"/>
              <w:keepLines w:val="0"/>
              <w:widowControl w:val="0"/>
              <w:rPr>
                <w:lang w:eastAsia="zh-CN" w:bidi="ar"/>
              </w:rPr>
            </w:pPr>
          </w:p>
        </w:tc>
      </w:tr>
      <w:tr w:rsidR="00D204BA" w:rsidRPr="001141C9" w14:paraId="5275F71B" w14:textId="77777777" w:rsidTr="004E3BA2">
        <w:trPr>
          <w:jc w:val="center"/>
        </w:trPr>
        <w:tc>
          <w:tcPr>
            <w:tcW w:w="1959" w:type="dxa"/>
            <w:tcBorders>
              <w:top w:val="nil"/>
              <w:left w:val="single" w:sz="4" w:space="0" w:color="auto"/>
              <w:bottom w:val="nil"/>
              <w:right w:val="single" w:sz="4" w:space="0" w:color="auto"/>
            </w:tcBorders>
          </w:tcPr>
          <w:p w14:paraId="24BFB14D"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901A499"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146250"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0C840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311EC4" w14:textId="77777777" w:rsidR="00D204BA" w:rsidRPr="001141C9" w:rsidRDefault="00D204BA" w:rsidP="004E3BA2">
            <w:pPr>
              <w:pStyle w:val="TAC"/>
              <w:keepNext w:val="0"/>
              <w:keepLines w:val="0"/>
              <w:widowControl w:val="0"/>
              <w:rPr>
                <w:lang w:eastAsia="zh-CN" w:bidi="ar"/>
              </w:rPr>
            </w:pPr>
          </w:p>
        </w:tc>
      </w:tr>
      <w:tr w:rsidR="00D204BA" w:rsidRPr="001141C9" w14:paraId="551DADBC" w14:textId="77777777" w:rsidTr="004E3BA2">
        <w:trPr>
          <w:jc w:val="center"/>
        </w:trPr>
        <w:tc>
          <w:tcPr>
            <w:tcW w:w="1959" w:type="dxa"/>
            <w:tcBorders>
              <w:top w:val="nil"/>
              <w:left w:val="single" w:sz="4" w:space="0" w:color="auto"/>
              <w:bottom w:val="nil"/>
              <w:right w:val="single" w:sz="4" w:space="0" w:color="auto"/>
            </w:tcBorders>
          </w:tcPr>
          <w:p w14:paraId="12959F9A"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111893CA"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EA72BD"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B40AC0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B137935" w14:textId="77777777" w:rsidR="00D204BA" w:rsidRPr="001141C9" w:rsidRDefault="00D204BA" w:rsidP="004E3BA2">
            <w:pPr>
              <w:pStyle w:val="TAC"/>
              <w:keepNext w:val="0"/>
              <w:keepLines w:val="0"/>
              <w:widowControl w:val="0"/>
              <w:rPr>
                <w:lang w:eastAsia="zh-CN" w:bidi="ar"/>
              </w:rPr>
            </w:pPr>
          </w:p>
        </w:tc>
      </w:tr>
      <w:tr w:rsidR="00D204BA" w:rsidRPr="001141C9" w14:paraId="496A64BF" w14:textId="77777777" w:rsidTr="004E3BA2">
        <w:trPr>
          <w:jc w:val="center"/>
        </w:trPr>
        <w:tc>
          <w:tcPr>
            <w:tcW w:w="1959" w:type="dxa"/>
            <w:tcBorders>
              <w:top w:val="nil"/>
              <w:left w:val="single" w:sz="4" w:space="0" w:color="auto"/>
              <w:bottom w:val="nil"/>
              <w:right w:val="single" w:sz="4" w:space="0" w:color="auto"/>
            </w:tcBorders>
          </w:tcPr>
          <w:p w14:paraId="6E9EEA13"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single" w:sz="4" w:space="0" w:color="auto"/>
              <w:left w:val="single" w:sz="4" w:space="0" w:color="auto"/>
              <w:bottom w:val="nil"/>
              <w:right w:val="single" w:sz="4" w:space="0" w:color="auto"/>
            </w:tcBorders>
          </w:tcPr>
          <w:p w14:paraId="6186C081" w14:textId="77777777" w:rsidR="00D204BA" w:rsidRPr="001141C9" w:rsidRDefault="00D204BA" w:rsidP="004E3BA2">
            <w:pPr>
              <w:pStyle w:val="TAC"/>
              <w:keepNext w:val="0"/>
              <w:keepLines w:val="0"/>
              <w:widowControl w:val="0"/>
              <w:rPr>
                <w:rFonts w:cs="Arial"/>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993FA65" w14:textId="77777777" w:rsidR="00D204BA" w:rsidRPr="001141C9" w:rsidRDefault="00D204BA" w:rsidP="004E3BA2">
            <w:pPr>
              <w:pStyle w:val="TAC"/>
              <w:rPr>
                <w:lang w:eastAsia="zh-CN" w:bidi="ar"/>
              </w:rPr>
            </w:pPr>
            <w:r w:rsidRPr="00C67F45">
              <w:t>n1</w:t>
            </w:r>
          </w:p>
        </w:tc>
        <w:tc>
          <w:tcPr>
            <w:tcW w:w="2832" w:type="dxa"/>
            <w:tcBorders>
              <w:top w:val="single" w:sz="4" w:space="0" w:color="auto"/>
              <w:left w:val="single" w:sz="4" w:space="0" w:color="auto"/>
              <w:bottom w:val="single" w:sz="4" w:space="0" w:color="auto"/>
              <w:right w:val="single" w:sz="4" w:space="0" w:color="auto"/>
            </w:tcBorders>
          </w:tcPr>
          <w:p w14:paraId="0CF9ACE4"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16A6325"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5607C69F" w14:textId="77777777" w:rsidTr="004E3BA2">
        <w:trPr>
          <w:jc w:val="center"/>
        </w:trPr>
        <w:tc>
          <w:tcPr>
            <w:tcW w:w="1959" w:type="dxa"/>
            <w:tcBorders>
              <w:top w:val="nil"/>
              <w:left w:val="single" w:sz="4" w:space="0" w:color="auto"/>
              <w:bottom w:val="nil"/>
              <w:right w:val="single" w:sz="4" w:space="0" w:color="auto"/>
            </w:tcBorders>
          </w:tcPr>
          <w:p w14:paraId="11A7D938"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F44E70C"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60AFEB" w14:textId="77777777" w:rsidR="00D204BA" w:rsidRPr="001141C9" w:rsidRDefault="00D204BA" w:rsidP="004E3BA2">
            <w:pPr>
              <w:pStyle w:val="TAC"/>
              <w:rPr>
                <w:lang w:eastAsia="zh-CN" w:bidi="ar"/>
              </w:rPr>
            </w:pPr>
            <w:r w:rsidRPr="00C67F45">
              <w:t>n3</w:t>
            </w:r>
          </w:p>
        </w:tc>
        <w:tc>
          <w:tcPr>
            <w:tcW w:w="2832" w:type="dxa"/>
            <w:tcBorders>
              <w:top w:val="single" w:sz="4" w:space="0" w:color="auto"/>
              <w:left w:val="single" w:sz="4" w:space="0" w:color="auto"/>
              <w:bottom w:val="single" w:sz="4" w:space="0" w:color="auto"/>
              <w:right w:val="single" w:sz="4" w:space="0" w:color="auto"/>
            </w:tcBorders>
            <w:vAlign w:val="center"/>
          </w:tcPr>
          <w:p w14:paraId="3549AE40"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CA_n3B_BCS 1 </w:t>
            </w:r>
          </w:p>
        </w:tc>
        <w:tc>
          <w:tcPr>
            <w:tcW w:w="1837" w:type="dxa"/>
            <w:tcBorders>
              <w:top w:val="nil"/>
              <w:left w:val="single" w:sz="4" w:space="0" w:color="auto"/>
              <w:bottom w:val="nil"/>
              <w:right w:val="single" w:sz="4" w:space="0" w:color="auto"/>
            </w:tcBorders>
            <w:vAlign w:val="center"/>
          </w:tcPr>
          <w:p w14:paraId="66AEABF5" w14:textId="77777777" w:rsidR="00D204BA" w:rsidRPr="001141C9" w:rsidRDefault="00D204BA" w:rsidP="004E3BA2">
            <w:pPr>
              <w:pStyle w:val="TAC"/>
              <w:keepNext w:val="0"/>
              <w:keepLines w:val="0"/>
              <w:widowControl w:val="0"/>
              <w:rPr>
                <w:lang w:eastAsia="zh-CN" w:bidi="ar"/>
              </w:rPr>
            </w:pPr>
          </w:p>
        </w:tc>
      </w:tr>
      <w:tr w:rsidR="00D204BA" w:rsidRPr="001141C9" w14:paraId="7551C33D" w14:textId="77777777" w:rsidTr="004E3BA2">
        <w:trPr>
          <w:jc w:val="center"/>
        </w:trPr>
        <w:tc>
          <w:tcPr>
            <w:tcW w:w="1959" w:type="dxa"/>
            <w:tcBorders>
              <w:top w:val="nil"/>
              <w:left w:val="single" w:sz="4" w:space="0" w:color="auto"/>
              <w:bottom w:val="nil"/>
              <w:right w:val="single" w:sz="4" w:space="0" w:color="auto"/>
            </w:tcBorders>
          </w:tcPr>
          <w:p w14:paraId="035B9BD4"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6C75D43A"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5BA875" w14:textId="77777777" w:rsidR="00D204BA" w:rsidRPr="001141C9" w:rsidRDefault="00D204BA" w:rsidP="004E3BA2">
            <w:pPr>
              <w:pStyle w:val="TAC"/>
              <w:rPr>
                <w:lang w:eastAsia="zh-CN" w:bidi="ar"/>
              </w:rPr>
            </w:pPr>
            <w:r w:rsidRPr="00C67F45">
              <w:t>n7</w:t>
            </w:r>
          </w:p>
        </w:tc>
        <w:tc>
          <w:tcPr>
            <w:tcW w:w="2832" w:type="dxa"/>
            <w:tcBorders>
              <w:top w:val="single" w:sz="4" w:space="0" w:color="auto"/>
              <w:left w:val="single" w:sz="4" w:space="0" w:color="auto"/>
              <w:bottom w:val="single" w:sz="4" w:space="0" w:color="auto"/>
              <w:right w:val="single" w:sz="4" w:space="0" w:color="auto"/>
            </w:tcBorders>
            <w:vAlign w:val="center"/>
          </w:tcPr>
          <w:p w14:paraId="7A5A8637"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7DDBD39A" w14:textId="77777777" w:rsidR="00D204BA" w:rsidRPr="001141C9" w:rsidRDefault="00D204BA" w:rsidP="004E3BA2">
            <w:pPr>
              <w:pStyle w:val="TAC"/>
              <w:keepNext w:val="0"/>
              <w:keepLines w:val="0"/>
              <w:widowControl w:val="0"/>
              <w:rPr>
                <w:lang w:eastAsia="zh-CN" w:bidi="ar"/>
              </w:rPr>
            </w:pPr>
          </w:p>
        </w:tc>
      </w:tr>
      <w:tr w:rsidR="00D204BA" w:rsidRPr="001141C9" w14:paraId="476359EA" w14:textId="77777777" w:rsidTr="004E3BA2">
        <w:trPr>
          <w:jc w:val="center"/>
        </w:trPr>
        <w:tc>
          <w:tcPr>
            <w:tcW w:w="1959" w:type="dxa"/>
            <w:tcBorders>
              <w:top w:val="nil"/>
              <w:left w:val="single" w:sz="4" w:space="0" w:color="auto"/>
              <w:bottom w:val="single" w:sz="4" w:space="0" w:color="auto"/>
              <w:right w:val="single" w:sz="4" w:space="0" w:color="auto"/>
            </w:tcBorders>
          </w:tcPr>
          <w:p w14:paraId="5CBBE495"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2F3D17D9"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C8B300" w14:textId="77777777" w:rsidR="00D204BA" w:rsidRPr="001141C9" w:rsidRDefault="00D204BA" w:rsidP="004E3BA2">
            <w:pPr>
              <w:pStyle w:val="TAC"/>
              <w:rPr>
                <w:lang w:eastAsia="zh-CN" w:bidi="ar"/>
              </w:rPr>
            </w:pPr>
            <w:r w:rsidRPr="00C67F45">
              <w:t>n26</w:t>
            </w:r>
          </w:p>
        </w:tc>
        <w:tc>
          <w:tcPr>
            <w:tcW w:w="2832" w:type="dxa"/>
            <w:tcBorders>
              <w:top w:val="single" w:sz="4" w:space="0" w:color="auto"/>
              <w:left w:val="single" w:sz="4" w:space="0" w:color="auto"/>
              <w:bottom w:val="single" w:sz="4" w:space="0" w:color="auto"/>
              <w:right w:val="single" w:sz="4" w:space="0" w:color="auto"/>
            </w:tcBorders>
            <w:vAlign w:val="center"/>
          </w:tcPr>
          <w:p w14:paraId="0F87F8A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E5B80A6" w14:textId="77777777" w:rsidR="00D204BA" w:rsidRPr="001141C9" w:rsidRDefault="00D204BA" w:rsidP="004E3BA2">
            <w:pPr>
              <w:pStyle w:val="TAC"/>
              <w:keepNext w:val="0"/>
              <w:keepLines w:val="0"/>
              <w:widowControl w:val="0"/>
              <w:rPr>
                <w:lang w:eastAsia="zh-CN" w:bidi="ar"/>
              </w:rPr>
            </w:pPr>
          </w:p>
        </w:tc>
      </w:tr>
      <w:tr w:rsidR="00D204BA" w:rsidRPr="001141C9" w14:paraId="2AA9D4FD" w14:textId="77777777" w:rsidTr="004E3BA2">
        <w:trPr>
          <w:jc w:val="center"/>
        </w:trPr>
        <w:tc>
          <w:tcPr>
            <w:tcW w:w="1959" w:type="dxa"/>
            <w:tcBorders>
              <w:top w:val="single" w:sz="4" w:space="0" w:color="auto"/>
              <w:left w:val="single" w:sz="4" w:space="0" w:color="auto"/>
              <w:bottom w:val="nil"/>
              <w:right w:val="single" w:sz="4" w:space="0" w:color="auto"/>
            </w:tcBorders>
          </w:tcPr>
          <w:p w14:paraId="497D385B" w14:textId="77777777" w:rsidR="00D204BA" w:rsidRPr="001141C9" w:rsidRDefault="00D204BA" w:rsidP="004E3BA2">
            <w:pPr>
              <w:pStyle w:val="TAC"/>
              <w:keepNext w:val="0"/>
              <w:keepLines w:val="0"/>
              <w:widowControl w:val="0"/>
              <w:rPr>
                <w:rFonts w:cs="Arial"/>
                <w:kern w:val="2"/>
              </w:rPr>
            </w:pPr>
            <w:r w:rsidRPr="001141C9">
              <w:rPr>
                <w:rFonts w:cs="Arial"/>
                <w:lang w:eastAsia="zh-CN" w:bidi="ar"/>
              </w:rPr>
              <w:t>CA_n1A-n3A-n7B-n26A</w:t>
            </w:r>
          </w:p>
        </w:tc>
        <w:tc>
          <w:tcPr>
            <w:tcW w:w="2036" w:type="dxa"/>
            <w:tcBorders>
              <w:top w:val="single" w:sz="4" w:space="0" w:color="auto"/>
              <w:left w:val="single" w:sz="4" w:space="0" w:color="auto"/>
              <w:bottom w:val="nil"/>
              <w:right w:val="single" w:sz="4" w:space="0" w:color="auto"/>
            </w:tcBorders>
          </w:tcPr>
          <w:p w14:paraId="63E7C66F"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CA_n1A-n3A</w:t>
            </w:r>
          </w:p>
          <w:p w14:paraId="4DB48630"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CA_n1A-n7A</w:t>
            </w:r>
          </w:p>
          <w:p w14:paraId="218CAE90"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CA_n1A-n26A</w:t>
            </w:r>
          </w:p>
          <w:p w14:paraId="2D119CF6"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CA_n3A-n7A</w:t>
            </w:r>
          </w:p>
          <w:p w14:paraId="17BF4A42"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CA_n3A-n26A</w:t>
            </w:r>
          </w:p>
          <w:p w14:paraId="209084FE" w14:textId="77777777" w:rsidR="00D204BA" w:rsidRPr="001141C9" w:rsidRDefault="00D204BA" w:rsidP="004E3BA2">
            <w:pPr>
              <w:pStyle w:val="TAC"/>
              <w:keepNext w:val="0"/>
              <w:keepLines w:val="0"/>
              <w:widowControl w:val="0"/>
              <w:rPr>
                <w:rFonts w:cs="Arial"/>
                <w:lang w:eastAsia="zh-CN" w:bidi="ar"/>
              </w:rPr>
            </w:pPr>
            <w:r w:rsidRPr="001141C9">
              <w:rPr>
                <w:rFonts w:cs="Arial"/>
                <w:lang w:eastAsia="zh-CN" w:bidi="ar"/>
              </w:rPr>
              <w:t>CA_n7A-n26A</w:t>
            </w:r>
          </w:p>
          <w:p w14:paraId="634AD4E5" w14:textId="77777777" w:rsidR="00D204BA" w:rsidRPr="001141C9" w:rsidRDefault="00D204BA" w:rsidP="004E3BA2">
            <w:pPr>
              <w:pStyle w:val="TAC"/>
              <w:keepNext w:val="0"/>
              <w:keepLines w:val="0"/>
              <w:widowControl w:val="0"/>
              <w:rPr>
                <w:rFonts w:cs="Arial"/>
                <w:kern w:val="2"/>
              </w:rPr>
            </w:pPr>
            <w:r w:rsidRPr="001141C9">
              <w:rPr>
                <w:rFonts w:cs="Arial"/>
                <w:lang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48D6401D"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E667A17" w14:textId="77777777" w:rsidR="00D204BA" w:rsidRPr="001141C9" w:rsidRDefault="00D204BA" w:rsidP="004E3BA2">
            <w:pPr>
              <w:pStyle w:val="TAC"/>
              <w:keepNext w:val="0"/>
              <w:keepLines w:val="0"/>
              <w:widowControl w:val="0"/>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C66B13B"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6DBA27F9" w14:textId="77777777" w:rsidTr="004E3BA2">
        <w:trPr>
          <w:jc w:val="center"/>
        </w:trPr>
        <w:tc>
          <w:tcPr>
            <w:tcW w:w="1959" w:type="dxa"/>
            <w:tcBorders>
              <w:top w:val="nil"/>
              <w:left w:val="single" w:sz="4" w:space="0" w:color="auto"/>
              <w:bottom w:val="nil"/>
              <w:right w:val="single" w:sz="4" w:space="0" w:color="auto"/>
            </w:tcBorders>
          </w:tcPr>
          <w:p w14:paraId="505CBC5C" w14:textId="77777777" w:rsidR="00D204BA" w:rsidRPr="001141C9" w:rsidRDefault="00D204BA" w:rsidP="004E3BA2">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10B2F615" w14:textId="77777777" w:rsidR="00D204BA" w:rsidRPr="001141C9" w:rsidRDefault="00D204BA" w:rsidP="004E3BA2">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3C97433E"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FB8388" w14:textId="77777777" w:rsidR="00D204BA" w:rsidRPr="001141C9" w:rsidRDefault="00D204BA" w:rsidP="004E3BA2">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F1C25B" w14:textId="77777777" w:rsidR="00D204BA" w:rsidRPr="001141C9" w:rsidRDefault="00D204BA" w:rsidP="004E3BA2">
            <w:pPr>
              <w:pStyle w:val="TAC"/>
              <w:keepNext w:val="0"/>
              <w:keepLines w:val="0"/>
              <w:widowControl w:val="0"/>
              <w:rPr>
                <w:kern w:val="2"/>
                <w:szCs w:val="22"/>
                <w:lang w:eastAsia="zh-CN"/>
              </w:rPr>
            </w:pPr>
          </w:p>
        </w:tc>
      </w:tr>
      <w:tr w:rsidR="00D204BA" w:rsidRPr="001141C9" w14:paraId="0A9A0710" w14:textId="77777777" w:rsidTr="004E3BA2">
        <w:trPr>
          <w:jc w:val="center"/>
        </w:trPr>
        <w:tc>
          <w:tcPr>
            <w:tcW w:w="1959" w:type="dxa"/>
            <w:tcBorders>
              <w:top w:val="nil"/>
              <w:left w:val="single" w:sz="4" w:space="0" w:color="auto"/>
              <w:bottom w:val="nil"/>
              <w:right w:val="single" w:sz="4" w:space="0" w:color="auto"/>
            </w:tcBorders>
          </w:tcPr>
          <w:p w14:paraId="199C72AC" w14:textId="77777777" w:rsidR="00D204BA" w:rsidRPr="001141C9" w:rsidRDefault="00D204BA" w:rsidP="004E3BA2">
            <w:pPr>
              <w:pStyle w:val="TAC"/>
              <w:keepNext w:val="0"/>
              <w:keepLines w:val="0"/>
              <w:widowControl w:val="0"/>
              <w:rPr>
                <w:rFonts w:cs="Arial"/>
                <w:kern w:val="2"/>
              </w:rPr>
            </w:pPr>
          </w:p>
        </w:tc>
        <w:tc>
          <w:tcPr>
            <w:tcW w:w="2036" w:type="dxa"/>
            <w:tcBorders>
              <w:top w:val="nil"/>
              <w:left w:val="single" w:sz="4" w:space="0" w:color="auto"/>
              <w:bottom w:val="nil"/>
              <w:right w:val="single" w:sz="4" w:space="0" w:color="auto"/>
            </w:tcBorders>
          </w:tcPr>
          <w:p w14:paraId="21E7E3AA" w14:textId="77777777" w:rsidR="00D204BA" w:rsidRPr="001141C9" w:rsidRDefault="00D204BA" w:rsidP="004E3BA2">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5815A68E"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A37F75" w14:textId="77777777" w:rsidR="00D204BA" w:rsidRPr="001141C9" w:rsidRDefault="00D204BA" w:rsidP="004E3BA2">
            <w:pPr>
              <w:pStyle w:val="TAC"/>
              <w:keepNext w:val="0"/>
              <w:keepLines w:val="0"/>
              <w:widowControl w:val="0"/>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85D9E99" w14:textId="77777777" w:rsidR="00D204BA" w:rsidRPr="001141C9" w:rsidRDefault="00D204BA" w:rsidP="004E3BA2">
            <w:pPr>
              <w:pStyle w:val="TAC"/>
              <w:keepNext w:val="0"/>
              <w:keepLines w:val="0"/>
              <w:widowControl w:val="0"/>
              <w:rPr>
                <w:kern w:val="2"/>
                <w:szCs w:val="22"/>
                <w:lang w:eastAsia="zh-CN"/>
              </w:rPr>
            </w:pPr>
          </w:p>
        </w:tc>
      </w:tr>
      <w:tr w:rsidR="00D204BA" w:rsidRPr="001141C9" w14:paraId="7964E8B5" w14:textId="77777777" w:rsidTr="004E3BA2">
        <w:trPr>
          <w:jc w:val="center"/>
        </w:trPr>
        <w:tc>
          <w:tcPr>
            <w:tcW w:w="1959" w:type="dxa"/>
            <w:tcBorders>
              <w:top w:val="nil"/>
              <w:left w:val="single" w:sz="4" w:space="0" w:color="auto"/>
              <w:bottom w:val="single" w:sz="4" w:space="0" w:color="auto"/>
              <w:right w:val="single" w:sz="4" w:space="0" w:color="auto"/>
            </w:tcBorders>
          </w:tcPr>
          <w:p w14:paraId="520D9C1F" w14:textId="77777777" w:rsidR="00D204BA" w:rsidRPr="001141C9" w:rsidRDefault="00D204BA" w:rsidP="004E3BA2">
            <w:pPr>
              <w:pStyle w:val="TAC"/>
              <w:keepNext w:val="0"/>
              <w:keepLines w:val="0"/>
              <w:widowControl w:val="0"/>
              <w:rPr>
                <w:rFonts w:cs="Arial"/>
                <w:kern w:val="2"/>
              </w:rPr>
            </w:pPr>
          </w:p>
        </w:tc>
        <w:tc>
          <w:tcPr>
            <w:tcW w:w="2036" w:type="dxa"/>
            <w:tcBorders>
              <w:top w:val="nil"/>
              <w:left w:val="single" w:sz="4" w:space="0" w:color="auto"/>
              <w:bottom w:val="single" w:sz="4" w:space="0" w:color="auto"/>
              <w:right w:val="single" w:sz="4" w:space="0" w:color="auto"/>
            </w:tcBorders>
          </w:tcPr>
          <w:p w14:paraId="6F2B2AA6" w14:textId="77777777" w:rsidR="00D204BA" w:rsidRPr="001141C9" w:rsidRDefault="00D204BA" w:rsidP="004E3BA2">
            <w:pPr>
              <w:pStyle w:val="TAC"/>
              <w:keepNext w:val="0"/>
              <w:keepLines w:val="0"/>
              <w:widowControl w:val="0"/>
              <w:rPr>
                <w:rFonts w:cs="Arial"/>
                <w:kern w:val="2"/>
              </w:rPr>
            </w:pPr>
          </w:p>
        </w:tc>
        <w:tc>
          <w:tcPr>
            <w:tcW w:w="950" w:type="dxa"/>
            <w:tcBorders>
              <w:top w:val="single" w:sz="4" w:space="0" w:color="auto"/>
              <w:left w:val="single" w:sz="4" w:space="0" w:color="auto"/>
              <w:bottom w:val="single" w:sz="4" w:space="0" w:color="auto"/>
              <w:right w:val="single" w:sz="4" w:space="0" w:color="auto"/>
            </w:tcBorders>
          </w:tcPr>
          <w:p w14:paraId="661016E4"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24B1AF2" w14:textId="77777777" w:rsidR="00D204BA" w:rsidRPr="001141C9" w:rsidRDefault="00D204BA" w:rsidP="004E3BA2">
            <w:pPr>
              <w:pStyle w:val="TAC"/>
              <w:keepNext w:val="0"/>
              <w:keepLines w:val="0"/>
              <w:widowControl w:val="0"/>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65581E4" w14:textId="77777777" w:rsidR="00D204BA" w:rsidRPr="001141C9" w:rsidRDefault="00D204BA" w:rsidP="004E3BA2">
            <w:pPr>
              <w:pStyle w:val="TAC"/>
              <w:keepNext w:val="0"/>
              <w:keepLines w:val="0"/>
              <w:widowControl w:val="0"/>
              <w:rPr>
                <w:kern w:val="2"/>
                <w:szCs w:val="22"/>
                <w:lang w:eastAsia="zh-CN"/>
              </w:rPr>
            </w:pPr>
          </w:p>
        </w:tc>
      </w:tr>
      <w:tr w:rsidR="00D204BA" w:rsidRPr="001141C9" w14:paraId="3BA1A762" w14:textId="77777777" w:rsidTr="004E3BA2">
        <w:trPr>
          <w:jc w:val="center"/>
        </w:trPr>
        <w:tc>
          <w:tcPr>
            <w:tcW w:w="1959" w:type="dxa"/>
            <w:tcBorders>
              <w:top w:val="single" w:sz="4" w:space="0" w:color="auto"/>
              <w:left w:val="single" w:sz="4" w:space="0" w:color="auto"/>
              <w:bottom w:val="nil"/>
              <w:right w:val="single" w:sz="4" w:space="0" w:color="auto"/>
            </w:tcBorders>
          </w:tcPr>
          <w:p w14:paraId="2F4062A3" w14:textId="77777777" w:rsidR="00D204BA" w:rsidRPr="001141C9" w:rsidRDefault="00D204BA" w:rsidP="004E3BA2">
            <w:pPr>
              <w:pStyle w:val="TAC"/>
              <w:keepLines w:val="0"/>
              <w:widowControl w:val="0"/>
              <w:rPr>
                <w:lang w:eastAsia="zh-CN" w:bidi="ar"/>
              </w:rPr>
            </w:pPr>
            <w:r w:rsidRPr="001141C9">
              <w:rPr>
                <w:rFonts w:cs="Arial"/>
                <w:lang w:eastAsia="zh-CN" w:bidi="ar"/>
              </w:rPr>
              <w:t>CA_n1A-n3B-n7B-n26A</w:t>
            </w:r>
          </w:p>
        </w:tc>
        <w:tc>
          <w:tcPr>
            <w:tcW w:w="2036" w:type="dxa"/>
            <w:tcBorders>
              <w:top w:val="single" w:sz="4" w:space="0" w:color="auto"/>
              <w:left w:val="single" w:sz="4" w:space="0" w:color="auto"/>
              <w:bottom w:val="nil"/>
              <w:right w:val="single" w:sz="4" w:space="0" w:color="auto"/>
            </w:tcBorders>
          </w:tcPr>
          <w:p w14:paraId="5414DCDB" w14:textId="77777777" w:rsidR="00D204BA" w:rsidRPr="001141C9" w:rsidRDefault="00D204BA" w:rsidP="004E3BA2">
            <w:pPr>
              <w:pStyle w:val="TAC"/>
              <w:keepLines w:val="0"/>
              <w:widowControl w:val="0"/>
              <w:rPr>
                <w:rFonts w:cs="Arial"/>
                <w:lang w:eastAsia="zh-CN"/>
              </w:rPr>
            </w:pPr>
            <w:r w:rsidRPr="001141C9">
              <w:rPr>
                <w:rFonts w:cs="Arial"/>
                <w:lang w:eastAsia="zh-CN"/>
              </w:rPr>
              <w:t>CA_n7B</w:t>
            </w:r>
          </w:p>
          <w:p w14:paraId="3F69AF00"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CA_n1A-n3A</w:t>
            </w:r>
          </w:p>
          <w:p w14:paraId="546B6CFD"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CA_n1A-n7A</w:t>
            </w:r>
          </w:p>
          <w:p w14:paraId="38410585"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CA_n1A-n26A</w:t>
            </w:r>
          </w:p>
          <w:p w14:paraId="317D9077"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CA_n3A-n7A</w:t>
            </w:r>
          </w:p>
          <w:p w14:paraId="391BF435" w14:textId="77777777" w:rsidR="00D204BA" w:rsidRPr="001141C9" w:rsidRDefault="00D204BA" w:rsidP="004E3BA2">
            <w:pPr>
              <w:pStyle w:val="TAC"/>
              <w:keepLines w:val="0"/>
              <w:widowControl w:val="0"/>
              <w:rPr>
                <w:rFonts w:cs="Arial"/>
                <w:lang w:eastAsia="zh-CN" w:bidi="ar"/>
              </w:rPr>
            </w:pPr>
            <w:r w:rsidRPr="001141C9">
              <w:rPr>
                <w:rFonts w:cs="Arial"/>
                <w:lang w:eastAsia="zh-CN" w:bidi="ar"/>
              </w:rPr>
              <w:t>CA_n3A-n26A</w:t>
            </w:r>
          </w:p>
          <w:p w14:paraId="007459F8" w14:textId="77777777" w:rsidR="00D204BA" w:rsidRPr="001141C9" w:rsidRDefault="00D204BA" w:rsidP="004E3BA2">
            <w:pPr>
              <w:pStyle w:val="TAC"/>
              <w:keepLines w:val="0"/>
              <w:widowControl w:val="0"/>
              <w:rPr>
                <w:lang w:eastAsia="zh-CN" w:bidi="ar"/>
              </w:rPr>
            </w:pPr>
            <w:r w:rsidRPr="001141C9">
              <w:rPr>
                <w:rFonts w:cs="Arial"/>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AAC21DD" w14:textId="77777777" w:rsidR="00D204BA" w:rsidRPr="001141C9" w:rsidRDefault="00D204BA" w:rsidP="004E3BA2">
            <w:pPr>
              <w:pStyle w:val="TAC"/>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089BD98E"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DF5D964"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67A1E919" w14:textId="77777777" w:rsidTr="004E3BA2">
        <w:trPr>
          <w:jc w:val="center"/>
        </w:trPr>
        <w:tc>
          <w:tcPr>
            <w:tcW w:w="1959" w:type="dxa"/>
            <w:tcBorders>
              <w:top w:val="nil"/>
              <w:left w:val="single" w:sz="4" w:space="0" w:color="auto"/>
              <w:bottom w:val="nil"/>
              <w:right w:val="single" w:sz="4" w:space="0" w:color="auto"/>
            </w:tcBorders>
          </w:tcPr>
          <w:p w14:paraId="439F38D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553D1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158E25"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FB05C5"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91938B9" w14:textId="77777777" w:rsidR="00D204BA" w:rsidRPr="001141C9" w:rsidRDefault="00D204BA" w:rsidP="004E3BA2">
            <w:pPr>
              <w:pStyle w:val="TAC"/>
              <w:keepNext w:val="0"/>
              <w:keepLines w:val="0"/>
              <w:widowControl w:val="0"/>
              <w:rPr>
                <w:lang w:eastAsia="zh-CN" w:bidi="ar"/>
              </w:rPr>
            </w:pPr>
          </w:p>
        </w:tc>
      </w:tr>
      <w:tr w:rsidR="00D204BA" w:rsidRPr="001141C9" w14:paraId="06BD3868" w14:textId="77777777" w:rsidTr="004E3BA2">
        <w:trPr>
          <w:jc w:val="center"/>
        </w:trPr>
        <w:tc>
          <w:tcPr>
            <w:tcW w:w="1959" w:type="dxa"/>
            <w:tcBorders>
              <w:top w:val="nil"/>
              <w:left w:val="single" w:sz="4" w:space="0" w:color="auto"/>
              <w:bottom w:val="nil"/>
              <w:right w:val="single" w:sz="4" w:space="0" w:color="auto"/>
            </w:tcBorders>
          </w:tcPr>
          <w:p w14:paraId="4978406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4B342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1C0D90"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4127E7"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2AA4938C" w14:textId="77777777" w:rsidR="00D204BA" w:rsidRPr="001141C9" w:rsidRDefault="00D204BA" w:rsidP="004E3BA2">
            <w:pPr>
              <w:pStyle w:val="TAC"/>
              <w:keepNext w:val="0"/>
              <w:keepLines w:val="0"/>
              <w:widowControl w:val="0"/>
              <w:rPr>
                <w:lang w:eastAsia="zh-CN" w:bidi="ar"/>
              </w:rPr>
            </w:pPr>
          </w:p>
        </w:tc>
      </w:tr>
      <w:tr w:rsidR="00D204BA" w:rsidRPr="001141C9" w14:paraId="153D45EF" w14:textId="77777777" w:rsidTr="004E3BA2">
        <w:trPr>
          <w:jc w:val="center"/>
        </w:trPr>
        <w:tc>
          <w:tcPr>
            <w:tcW w:w="1959" w:type="dxa"/>
            <w:tcBorders>
              <w:top w:val="nil"/>
              <w:left w:val="single" w:sz="4" w:space="0" w:color="auto"/>
              <w:bottom w:val="nil"/>
              <w:right w:val="single" w:sz="4" w:space="0" w:color="auto"/>
            </w:tcBorders>
          </w:tcPr>
          <w:p w14:paraId="2429996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AEE603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E752C"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8120C9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77A2DD7" w14:textId="77777777" w:rsidR="00D204BA" w:rsidRPr="001141C9" w:rsidRDefault="00D204BA" w:rsidP="004E3BA2">
            <w:pPr>
              <w:pStyle w:val="TAC"/>
              <w:keepNext w:val="0"/>
              <w:keepLines w:val="0"/>
              <w:widowControl w:val="0"/>
              <w:rPr>
                <w:lang w:eastAsia="zh-CN" w:bidi="ar"/>
              </w:rPr>
            </w:pPr>
          </w:p>
        </w:tc>
      </w:tr>
      <w:tr w:rsidR="00D204BA" w:rsidRPr="001141C9" w14:paraId="0B664D95" w14:textId="77777777" w:rsidTr="004E3BA2">
        <w:trPr>
          <w:jc w:val="center"/>
        </w:trPr>
        <w:tc>
          <w:tcPr>
            <w:tcW w:w="1959" w:type="dxa"/>
            <w:tcBorders>
              <w:top w:val="nil"/>
              <w:left w:val="single" w:sz="4" w:space="0" w:color="auto"/>
              <w:bottom w:val="nil"/>
              <w:right w:val="single" w:sz="4" w:space="0" w:color="auto"/>
            </w:tcBorders>
          </w:tcPr>
          <w:p w14:paraId="6AB09778"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3AFD8E6" w14:textId="77777777" w:rsidR="00D204BA" w:rsidRPr="001141C9" w:rsidRDefault="00D204BA" w:rsidP="004E3BA2">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C209E29"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A6063F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EE89344"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02B02BE4" w14:textId="77777777" w:rsidTr="004E3BA2">
        <w:trPr>
          <w:jc w:val="center"/>
        </w:trPr>
        <w:tc>
          <w:tcPr>
            <w:tcW w:w="1959" w:type="dxa"/>
            <w:tcBorders>
              <w:top w:val="nil"/>
              <w:left w:val="single" w:sz="4" w:space="0" w:color="auto"/>
              <w:bottom w:val="nil"/>
              <w:right w:val="single" w:sz="4" w:space="0" w:color="auto"/>
            </w:tcBorders>
          </w:tcPr>
          <w:p w14:paraId="6EBAF13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C5C67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5CAA11"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F4FCEF"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C981D7D" w14:textId="77777777" w:rsidR="00D204BA" w:rsidRPr="001141C9" w:rsidRDefault="00D204BA" w:rsidP="004E3BA2">
            <w:pPr>
              <w:pStyle w:val="TAC"/>
              <w:keepNext w:val="0"/>
              <w:keepLines w:val="0"/>
              <w:widowControl w:val="0"/>
              <w:rPr>
                <w:lang w:eastAsia="zh-CN" w:bidi="ar"/>
              </w:rPr>
            </w:pPr>
          </w:p>
        </w:tc>
      </w:tr>
      <w:tr w:rsidR="00D204BA" w:rsidRPr="001141C9" w14:paraId="341EC6DB" w14:textId="77777777" w:rsidTr="004E3BA2">
        <w:trPr>
          <w:jc w:val="center"/>
        </w:trPr>
        <w:tc>
          <w:tcPr>
            <w:tcW w:w="1959" w:type="dxa"/>
            <w:tcBorders>
              <w:top w:val="nil"/>
              <w:left w:val="single" w:sz="4" w:space="0" w:color="auto"/>
              <w:bottom w:val="nil"/>
              <w:right w:val="single" w:sz="4" w:space="0" w:color="auto"/>
            </w:tcBorders>
          </w:tcPr>
          <w:p w14:paraId="3B90776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40D53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40EEC2"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145667"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374383A9" w14:textId="77777777" w:rsidR="00D204BA" w:rsidRPr="001141C9" w:rsidRDefault="00D204BA" w:rsidP="004E3BA2">
            <w:pPr>
              <w:pStyle w:val="TAC"/>
              <w:keepNext w:val="0"/>
              <w:keepLines w:val="0"/>
              <w:widowControl w:val="0"/>
              <w:rPr>
                <w:lang w:eastAsia="zh-CN" w:bidi="ar"/>
              </w:rPr>
            </w:pPr>
          </w:p>
        </w:tc>
      </w:tr>
      <w:tr w:rsidR="00D204BA" w:rsidRPr="001141C9" w14:paraId="59473782" w14:textId="77777777" w:rsidTr="004E3BA2">
        <w:trPr>
          <w:jc w:val="center"/>
        </w:trPr>
        <w:tc>
          <w:tcPr>
            <w:tcW w:w="1959" w:type="dxa"/>
            <w:tcBorders>
              <w:top w:val="nil"/>
              <w:left w:val="single" w:sz="4" w:space="0" w:color="auto"/>
              <w:bottom w:val="single" w:sz="4" w:space="0" w:color="auto"/>
              <w:right w:val="single" w:sz="4" w:space="0" w:color="auto"/>
            </w:tcBorders>
          </w:tcPr>
          <w:p w14:paraId="1BBF9EF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41662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F8E7DE"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BE41999"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38B6D647" w14:textId="77777777" w:rsidR="00D204BA" w:rsidRPr="001141C9" w:rsidRDefault="00D204BA" w:rsidP="004E3BA2">
            <w:pPr>
              <w:pStyle w:val="TAC"/>
              <w:keepNext w:val="0"/>
              <w:keepLines w:val="0"/>
              <w:widowControl w:val="0"/>
              <w:rPr>
                <w:lang w:eastAsia="zh-CN" w:bidi="ar"/>
              </w:rPr>
            </w:pPr>
          </w:p>
        </w:tc>
      </w:tr>
      <w:tr w:rsidR="00D204BA" w:rsidRPr="001141C9" w14:paraId="1D33A39C" w14:textId="77777777" w:rsidTr="004E3BA2">
        <w:trPr>
          <w:jc w:val="center"/>
        </w:trPr>
        <w:tc>
          <w:tcPr>
            <w:tcW w:w="1959" w:type="dxa"/>
            <w:tcBorders>
              <w:top w:val="single" w:sz="4" w:space="0" w:color="auto"/>
              <w:left w:val="single" w:sz="4" w:space="0" w:color="auto"/>
              <w:bottom w:val="nil"/>
              <w:right w:val="single" w:sz="4" w:space="0" w:color="auto"/>
            </w:tcBorders>
          </w:tcPr>
          <w:p w14:paraId="1C296EA4" w14:textId="77777777" w:rsidR="00D204BA" w:rsidRPr="001141C9" w:rsidRDefault="00D204BA" w:rsidP="004E3BA2">
            <w:pPr>
              <w:pStyle w:val="TAC"/>
              <w:keepNext w:val="0"/>
              <w:keepLines w:val="0"/>
              <w:widowControl w:val="0"/>
              <w:rPr>
                <w:lang w:eastAsia="zh-CN" w:bidi="ar"/>
              </w:rPr>
            </w:pPr>
            <w:r w:rsidRPr="001141C9">
              <w:rPr>
                <w:lang w:eastAsia="zh-CN" w:bidi="ar"/>
              </w:rPr>
              <w:t>CA_n1A-n3A-n7A-n26(2A)</w:t>
            </w:r>
          </w:p>
        </w:tc>
        <w:tc>
          <w:tcPr>
            <w:tcW w:w="2036" w:type="dxa"/>
            <w:tcBorders>
              <w:top w:val="single" w:sz="4" w:space="0" w:color="auto"/>
              <w:left w:val="single" w:sz="4" w:space="0" w:color="auto"/>
              <w:bottom w:val="nil"/>
              <w:right w:val="single" w:sz="4" w:space="0" w:color="auto"/>
            </w:tcBorders>
          </w:tcPr>
          <w:p w14:paraId="7C863914"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4448BA9D"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352BE6BD"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703FA1FF"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54369C76"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4E1D3934" w14:textId="77777777" w:rsidR="00D204BA" w:rsidRPr="001141C9" w:rsidRDefault="00D204BA" w:rsidP="004E3BA2">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2284DAA"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F38616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0FE774D"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E269471" w14:textId="77777777" w:rsidTr="004E3BA2">
        <w:trPr>
          <w:jc w:val="center"/>
        </w:trPr>
        <w:tc>
          <w:tcPr>
            <w:tcW w:w="1959" w:type="dxa"/>
            <w:tcBorders>
              <w:top w:val="nil"/>
              <w:left w:val="single" w:sz="4" w:space="0" w:color="auto"/>
              <w:bottom w:val="nil"/>
              <w:right w:val="single" w:sz="4" w:space="0" w:color="auto"/>
            </w:tcBorders>
          </w:tcPr>
          <w:p w14:paraId="61185AF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66472F" w14:textId="77777777" w:rsidR="00D204BA" w:rsidRPr="001141C9" w:rsidRDefault="00D204BA" w:rsidP="004E3BA2">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34C5E2A4"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947E2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9B77595" w14:textId="77777777" w:rsidR="00D204BA" w:rsidRPr="001141C9" w:rsidRDefault="00D204BA" w:rsidP="004E3BA2">
            <w:pPr>
              <w:pStyle w:val="TAC"/>
              <w:keepNext w:val="0"/>
              <w:keepLines w:val="0"/>
              <w:widowControl w:val="0"/>
              <w:rPr>
                <w:lang w:eastAsia="zh-CN" w:bidi="ar"/>
              </w:rPr>
            </w:pPr>
          </w:p>
        </w:tc>
      </w:tr>
      <w:tr w:rsidR="00D204BA" w:rsidRPr="001141C9" w14:paraId="3FE9E7C9" w14:textId="77777777" w:rsidTr="004E3BA2">
        <w:trPr>
          <w:jc w:val="center"/>
        </w:trPr>
        <w:tc>
          <w:tcPr>
            <w:tcW w:w="1959" w:type="dxa"/>
            <w:tcBorders>
              <w:top w:val="nil"/>
              <w:left w:val="single" w:sz="4" w:space="0" w:color="auto"/>
              <w:bottom w:val="nil"/>
              <w:right w:val="single" w:sz="4" w:space="0" w:color="auto"/>
            </w:tcBorders>
          </w:tcPr>
          <w:p w14:paraId="29199F8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0A984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817EAA"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EE51E8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D18BB8" w14:textId="77777777" w:rsidR="00D204BA" w:rsidRPr="001141C9" w:rsidRDefault="00D204BA" w:rsidP="004E3BA2">
            <w:pPr>
              <w:pStyle w:val="TAC"/>
              <w:keepNext w:val="0"/>
              <w:keepLines w:val="0"/>
              <w:widowControl w:val="0"/>
              <w:rPr>
                <w:lang w:eastAsia="zh-CN" w:bidi="ar"/>
              </w:rPr>
            </w:pPr>
          </w:p>
        </w:tc>
      </w:tr>
      <w:tr w:rsidR="00D204BA" w:rsidRPr="001141C9" w14:paraId="5EDD344D" w14:textId="77777777" w:rsidTr="004E3BA2">
        <w:trPr>
          <w:jc w:val="center"/>
        </w:trPr>
        <w:tc>
          <w:tcPr>
            <w:tcW w:w="1959" w:type="dxa"/>
            <w:tcBorders>
              <w:top w:val="nil"/>
              <w:left w:val="single" w:sz="4" w:space="0" w:color="auto"/>
              <w:bottom w:val="single" w:sz="4" w:space="0" w:color="auto"/>
              <w:right w:val="single" w:sz="4" w:space="0" w:color="auto"/>
            </w:tcBorders>
          </w:tcPr>
          <w:p w14:paraId="0B6DF0F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C249F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9C437A"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8D56262"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3D2C12E2" w14:textId="77777777" w:rsidR="00D204BA" w:rsidRPr="001141C9" w:rsidRDefault="00D204BA" w:rsidP="004E3BA2">
            <w:pPr>
              <w:pStyle w:val="TAC"/>
              <w:keepNext w:val="0"/>
              <w:keepLines w:val="0"/>
              <w:widowControl w:val="0"/>
              <w:rPr>
                <w:lang w:eastAsia="zh-CN" w:bidi="ar"/>
              </w:rPr>
            </w:pPr>
          </w:p>
        </w:tc>
      </w:tr>
      <w:tr w:rsidR="00D204BA" w:rsidRPr="001141C9" w14:paraId="65B8DADF" w14:textId="77777777" w:rsidTr="004E3BA2">
        <w:trPr>
          <w:jc w:val="center"/>
        </w:trPr>
        <w:tc>
          <w:tcPr>
            <w:tcW w:w="1959" w:type="dxa"/>
            <w:tcBorders>
              <w:top w:val="single" w:sz="4" w:space="0" w:color="auto"/>
              <w:left w:val="single" w:sz="4" w:space="0" w:color="auto"/>
              <w:bottom w:val="nil"/>
              <w:right w:val="single" w:sz="4" w:space="0" w:color="auto"/>
            </w:tcBorders>
          </w:tcPr>
          <w:p w14:paraId="672C63C2" w14:textId="77777777" w:rsidR="00D204BA" w:rsidRPr="001141C9" w:rsidRDefault="00D204BA" w:rsidP="004E3BA2">
            <w:pPr>
              <w:pStyle w:val="TAC"/>
              <w:keepNext w:val="0"/>
              <w:keepLines w:val="0"/>
              <w:widowControl w:val="0"/>
              <w:rPr>
                <w:lang w:eastAsia="zh-CN" w:bidi="ar"/>
              </w:rPr>
            </w:pPr>
            <w:r w:rsidRPr="001141C9">
              <w:rPr>
                <w:lang w:eastAsia="zh-CN" w:bidi="ar"/>
              </w:rPr>
              <w:t>CA_n1A-n3B-n7A-n26(2A)</w:t>
            </w:r>
          </w:p>
        </w:tc>
        <w:tc>
          <w:tcPr>
            <w:tcW w:w="2036" w:type="dxa"/>
            <w:tcBorders>
              <w:top w:val="single" w:sz="4" w:space="0" w:color="auto"/>
              <w:left w:val="single" w:sz="4" w:space="0" w:color="auto"/>
              <w:bottom w:val="nil"/>
              <w:right w:val="single" w:sz="4" w:space="0" w:color="auto"/>
            </w:tcBorders>
          </w:tcPr>
          <w:p w14:paraId="2CFBF7FF"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5965C867"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30C5FE4C"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36B96C26"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276ACAC"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1DCB052C" w14:textId="77777777" w:rsidR="00D204BA" w:rsidRPr="001141C9" w:rsidRDefault="00D204BA" w:rsidP="004E3BA2">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09235CB"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42657D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E044ADD"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0D6271E" w14:textId="77777777" w:rsidTr="004E3BA2">
        <w:trPr>
          <w:jc w:val="center"/>
        </w:trPr>
        <w:tc>
          <w:tcPr>
            <w:tcW w:w="1959" w:type="dxa"/>
            <w:tcBorders>
              <w:top w:val="nil"/>
              <w:left w:val="single" w:sz="4" w:space="0" w:color="auto"/>
              <w:bottom w:val="nil"/>
              <w:right w:val="single" w:sz="4" w:space="0" w:color="auto"/>
            </w:tcBorders>
          </w:tcPr>
          <w:p w14:paraId="7FB18E0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A192E7" w14:textId="77777777" w:rsidR="00D204BA" w:rsidRPr="001141C9" w:rsidRDefault="00D204BA" w:rsidP="004E3BA2">
            <w:pPr>
              <w:pStyle w:val="TAC"/>
              <w:keepNext w:val="0"/>
              <w:keepLines w:val="0"/>
              <w:widowControl w:val="0"/>
              <w:rPr>
                <w:lang w:eastAsia="zh-CN" w:bidi="ar"/>
              </w:rPr>
            </w:pPr>
            <w:r w:rsidRPr="001141C9">
              <w:rPr>
                <w:lang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268DA054"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4C8C63"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DB26B95" w14:textId="77777777" w:rsidR="00D204BA" w:rsidRPr="001141C9" w:rsidRDefault="00D204BA" w:rsidP="004E3BA2">
            <w:pPr>
              <w:pStyle w:val="TAC"/>
              <w:keepNext w:val="0"/>
              <w:keepLines w:val="0"/>
              <w:widowControl w:val="0"/>
              <w:rPr>
                <w:lang w:eastAsia="zh-CN" w:bidi="ar"/>
              </w:rPr>
            </w:pPr>
          </w:p>
        </w:tc>
      </w:tr>
      <w:tr w:rsidR="00D204BA" w:rsidRPr="001141C9" w14:paraId="4A0699BD" w14:textId="77777777" w:rsidTr="004E3BA2">
        <w:trPr>
          <w:jc w:val="center"/>
        </w:trPr>
        <w:tc>
          <w:tcPr>
            <w:tcW w:w="1959" w:type="dxa"/>
            <w:tcBorders>
              <w:top w:val="nil"/>
              <w:left w:val="single" w:sz="4" w:space="0" w:color="auto"/>
              <w:bottom w:val="nil"/>
              <w:right w:val="single" w:sz="4" w:space="0" w:color="auto"/>
            </w:tcBorders>
          </w:tcPr>
          <w:p w14:paraId="62A78AA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7E2F8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F17315"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0D8B2D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4519D27" w14:textId="77777777" w:rsidR="00D204BA" w:rsidRPr="001141C9" w:rsidRDefault="00D204BA" w:rsidP="004E3BA2">
            <w:pPr>
              <w:pStyle w:val="TAC"/>
              <w:keepNext w:val="0"/>
              <w:keepLines w:val="0"/>
              <w:widowControl w:val="0"/>
              <w:rPr>
                <w:lang w:eastAsia="zh-CN" w:bidi="ar"/>
              </w:rPr>
            </w:pPr>
          </w:p>
        </w:tc>
      </w:tr>
      <w:tr w:rsidR="00D204BA" w:rsidRPr="001141C9" w14:paraId="29C5F711" w14:textId="77777777" w:rsidTr="004E3BA2">
        <w:trPr>
          <w:jc w:val="center"/>
        </w:trPr>
        <w:tc>
          <w:tcPr>
            <w:tcW w:w="1959" w:type="dxa"/>
            <w:tcBorders>
              <w:top w:val="nil"/>
              <w:left w:val="single" w:sz="4" w:space="0" w:color="auto"/>
              <w:bottom w:val="nil"/>
              <w:right w:val="single" w:sz="4" w:space="0" w:color="auto"/>
            </w:tcBorders>
          </w:tcPr>
          <w:p w14:paraId="7A44C6D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8C33F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B358B0"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75E215E"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5132ED49" w14:textId="77777777" w:rsidR="00D204BA" w:rsidRPr="001141C9" w:rsidRDefault="00D204BA" w:rsidP="004E3BA2">
            <w:pPr>
              <w:pStyle w:val="TAC"/>
              <w:keepNext w:val="0"/>
              <w:keepLines w:val="0"/>
              <w:widowControl w:val="0"/>
              <w:rPr>
                <w:lang w:eastAsia="zh-CN" w:bidi="ar"/>
              </w:rPr>
            </w:pPr>
          </w:p>
        </w:tc>
      </w:tr>
      <w:tr w:rsidR="00D204BA" w:rsidRPr="001141C9" w14:paraId="5844CEBE" w14:textId="77777777" w:rsidTr="004E3BA2">
        <w:trPr>
          <w:jc w:val="center"/>
        </w:trPr>
        <w:tc>
          <w:tcPr>
            <w:tcW w:w="1959" w:type="dxa"/>
            <w:tcBorders>
              <w:top w:val="nil"/>
              <w:left w:val="single" w:sz="4" w:space="0" w:color="auto"/>
              <w:bottom w:val="nil"/>
              <w:right w:val="single" w:sz="4" w:space="0" w:color="auto"/>
            </w:tcBorders>
          </w:tcPr>
          <w:p w14:paraId="2AA41015"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309C55A" w14:textId="77777777" w:rsidR="00D204BA" w:rsidRPr="001141C9" w:rsidRDefault="00D204BA" w:rsidP="004E3BA2">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8E4F1B9"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621A32ED"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2209D71"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3F2420E5" w14:textId="77777777" w:rsidTr="004E3BA2">
        <w:trPr>
          <w:jc w:val="center"/>
        </w:trPr>
        <w:tc>
          <w:tcPr>
            <w:tcW w:w="1959" w:type="dxa"/>
            <w:tcBorders>
              <w:top w:val="nil"/>
              <w:left w:val="single" w:sz="4" w:space="0" w:color="auto"/>
              <w:bottom w:val="nil"/>
              <w:right w:val="single" w:sz="4" w:space="0" w:color="auto"/>
            </w:tcBorders>
          </w:tcPr>
          <w:p w14:paraId="62BC2EE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614D7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E64C89"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131057"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4B66BB16" w14:textId="77777777" w:rsidR="00D204BA" w:rsidRPr="001141C9" w:rsidRDefault="00D204BA" w:rsidP="004E3BA2">
            <w:pPr>
              <w:pStyle w:val="TAC"/>
              <w:keepNext w:val="0"/>
              <w:keepLines w:val="0"/>
              <w:widowControl w:val="0"/>
              <w:rPr>
                <w:lang w:eastAsia="zh-CN" w:bidi="ar"/>
              </w:rPr>
            </w:pPr>
          </w:p>
        </w:tc>
      </w:tr>
      <w:tr w:rsidR="00D204BA" w:rsidRPr="001141C9" w14:paraId="1DFBF9EB" w14:textId="77777777" w:rsidTr="004E3BA2">
        <w:trPr>
          <w:jc w:val="center"/>
        </w:trPr>
        <w:tc>
          <w:tcPr>
            <w:tcW w:w="1959" w:type="dxa"/>
            <w:tcBorders>
              <w:top w:val="nil"/>
              <w:left w:val="single" w:sz="4" w:space="0" w:color="auto"/>
              <w:bottom w:val="nil"/>
              <w:right w:val="single" w:sz="4" w:space="0" w:color="auto"/>
            </w:tcBorders>
          </w:tcPr>
          <w:p w14:paraId="680ECC3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BDC18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B57C67"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72760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25BE23" w14:textId="77777777" w:rsidR="00D204BA" w:rsidRPr="001141C9" w:rsidRDefault="00D204BA" w:rsidP="004E3BA2">
            <w:pPr>
              <w:pStyle w:val="TAC"/>
              <w:keepNext w:val="0"/>
              <w:keepLines w:val="0"/>
              <w:widowControl w:val="0"/>
              <w:rPr>
                <w:lang w:eastAsia="zh-CN" w:bidi="ar"/>
              </w:rPr>
            </w:pPr>
          </w:p>
        </w:tc>
      </w:tr>
      <w:tr w:rsidR="00D204BA" w:rsidRPr="001141C9" w14:paraId="4DB1A258" w14:textId="77777777" w:rsidTr="004E3BA2">
        <w:trPr>
          <w:jc w:val="center"/>
        </w:trPr>
        <w:tc>
          <w:tcPr>
            <w:tcW w:w="1959" w:type="dxa"/>
            <w:tcBorders>
              <w:top w:val="nil"/>
              <w:left w:val="single" w:sz="4" w:space="0" w:color="auto"/>
              <w:bottom w:val="single" w:sz="4" w:space="0" w:color="auto"/>
              <w:right w:val="single" w:sz="4" w:space="0" w:color="auto"/>
            </w:tcBorders>
          </w:tcPr>
          <w:p w14:paraId="66AF5E7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0C91BD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3D9138"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AF8FF4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4D659929" w14:textId="77777777" w:rsidR="00D204BA" w:rsidRPr="001141C9" w:rsidRDefault="00D204BA" w:rsidP="004E3BA2">
            <w:pPr>
              <w:pStyle w:val="TAC"/>
              <w:keepNext w:val="0"/>
              <w:keepLines w:val="0"/>
              <w:widowControl w:val="0"/>
              <w:rPr>
                <w:lang w:eastAsia="zh-CN" w:bidi="ar"/>
              </w:rPr>
            </w:pPr>
          </w:p>
        </w:tc>
      </w:tr>
      <w:tr w:rsidR="00D204BA" w:rsidRPr="001141C9" w14:paraId="60FA7F69" w14:textId="77777777" w:rsidTr="004E3BA2">
        <w:trPr>
          <w:jc w:val="center"/>
        </w:trPr>
        <w:tc>
          <w:tcPr>
            <w:tcW w:w="1959" w:type="dxa"/>
            <w:tcBorders>
              <w:top w:val="single" w:sz="4" w:space="0" w:color="auto"/>
              <w:left w:val="single" w:sz="4" w:space="0" w:color="auto"/>
              <w:bottom w:val="nil"/>
              <w:right w:val="single" w:sz="4" w:space="0" w:color="auto"/>
            </w:tcBorders>
          </w:tcPr>
          <w:p w14:paraId="32ADEBC0" w14:textId="77777777" w:rsidR="00D204BA" w:rsidRPr="001141C9" w:rsidRDefault="00D204BA" w:rsidP="004E3BA2">
            <w:pPr>
              <w:pStyle w:val="TAC"/>
              <w:keepNext w:val="0"/>
              <w:keepLines w:val="0"/>
              <w:widowControl w:val="0"/>
              <w:rPr>
                <w:lang w:eastAsia="zh-CN" w:bidi="ar"/>
              </w:rPr>
            </w:pPr>
            <w:r w:rsidRPr="001141C9">
              <w:rPr>
                <w:lang w:eastAsia="zh-CN" w:bidi="ar"/>
              </w:rPr>
              <w:t>CA_n1A-n3A-n7B-n26(2A)</w:t>
            </w:r>
          </w:p>
        </w:tc>
        <w:tc>
          <w:tcPr>
            <w:tcW w:w="2036" w:type="dxa"/>
            <w:tcBorders>
              <w:top w:val="single" w:sz="4" w:space="0" w:color="auto"/>
              <w:left w:val="single" w:sz="4" w:space="0" w:color="auto"/>
              <w:bottom w:val="nil"/>
              <w:right w:val="single" w:sz="4" w:space="0" w:color="auto"/>
            </w:tcBorders>
          </w:tcPr>
          <w:p w14:paraId="553A002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w:t>
            </w:r>
          </w:p>
          <w:p w14:paraId="2D2515D0" w14:textId="77777777" w:rsidR="00D204BA" w:rsidRPr="001141C9" w:rsidRDefault="00D204BA" w:rsidP="004E3BA2">
            <w:pPr>
              <w:pStyle w:val="TAC"/>
              <w:keepNext w:val="0"/>
              <w:keepLines w:val="0"/>
              <w:widowControl w:val="0"/>
              <w:rPr>
                <w:rFonts w:cs="Arial"/>
                <w:lang w:eastAsia="zh-CN"/>
              </w:rPr>
            </w:pPr>
            <w:r w:rsidRPr="001141C9">
              <w:rPr>
                <w:lang w:eastAsia="zh-CN" w:bidi="ar"/>
              </w:rPr>
              <w:t>CA_n26(2A)</w:t>
            </w:r>
          </w:p>
          <w:p w14:paraId="02C29C24"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7EECC0CE"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5BAD93BA"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2D091EEA"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51F3B067"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0CC33E81" w14:textId="77777777" w:rsidR="00D204BA" w:rsidRPr="001141C9" w:rsidRDefault="00D204BA" w:rsidP="004E3BA2">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941A199"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5E1300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AFCD815"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D49C356" w14:textId="77777777" w:rsidTr="004E3BA2">
        <w:trPr>
          <w:jc w:val="center"/>
        </w:trPr>
        <w:tc>
          <w:tcPr>
            <w:tcW w:w="1959" w:type="dxa"/>
            <w:tcBorders>
              <w:top w:val="nil"/>
              <w:left w:val="single" w:sz="4" w:space="0" w:color="auto"/>
              <w:bottom w:val="nil"/>
              <w:right w:val="single" w:sz="4" w:space="0" w:color="auto"/>
            </w:tcBorders>
          </w:tcPr>
          <w:p w14:paraId="04F6BA9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5FCA8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DE88670"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C7A4CC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AE0632F" w14:textId="77777777" w:rsidR="00D204BA" w:rsidRPr="001141C9" w:rsidRDefault="00D204BA" w:rsidP="004E3BA2">
            <w:pPr>
              <w:pStyle w:val="TAC"/>
              <w:keepNext w:val="0"/>
              <w:keepLines w:val="0"/>
              <w:widowControl w:val="0"/>
              <w:rPr>
                <w:lang w:eastAsia="zh-CN" w:bidi="ar"/>
              </w:rPr>
            </w:pPr>
          </w:p>
        </w:tc>
      </w:tr>
      <w:tr w:rsidR="00D204BA" w:rsidRPr="001141C9" w14:paraId="40B36F6F" w14:textId="77777777" w:rsidTr="004E3BA2">
        <w:trPr>
          <w:jc w:val="center"/>
        </w:trPr>
        <w:tc>
          <w:tcPr>
            <w:tcW w:w="1959" w:type="dxa"/>
            <w:tcBorders>
              <w:top w:val="nil"/>
              <w:left w:val="single" w:sz="4" w:space="0" w:color="auto"/>
              <w:bottom w:val="nil"/>
              <w:right w:val="single" w:sz="4" w:space="0" w:color="auto"/>
            </w:tcBorders>
          </w:tcPr>
          <w:p w14:paraId="21D79C1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78C4D7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C8494AB"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480DB5"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4842AB53" w14:textId="77777777" w:rsidR="00D204BA" w:rsidRPr="001141C9" w:rsidRDefault="00D204BA" w:rsidP="004E3BA2">
            <w:pPr>
              <w:pStyle w:val="TAC"/>
              <w:keepNext w:val="0"/>
              <w:keepLines w:val="0"/>
              <w:widowControl w:val="0"/>
              <w:rPr>
                <w:lang w:eastAsia="zh-CN" w:bidi="ar"/>
              </w:rPr>
            </w:pPr>
          </w:p>
        </w:tc>
      </w:tr>
      <w:tr w:rsidR="00D204BA" w:rsidRPr="001141C9" w14:paraId="6C220A1D" w14:textId="77777777" w:rsidTr="004E3BA2">
        <w:trPr>
          <w:jc w:val="center"/>
        </w:trPr>
        <w:tc>
          <w:tcPr>
            <w:tcW w:w="1959" w:type="dxa"/>
            <w:tcBorders>
              <w:top w:val="nil"/>
              <w:left w:val="single" w:sz="4" w:space="0" w:color="auto"/>
              <w:bottom w:val="single" w:sz="4" w:space="0" w:color="auto"/>
              <w:right w:val="single" w:sz="4" w:space="0" w:color="auto"/>
            </w:tcBorders>
          </w:tcPr>
          <w:p w14:paraId="3EC6DED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5F14E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B1AA00"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AD391F3"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3192E9D9" w14:textId="77777777" w:rsidR="00D204BA" w:rsidRPr="001141C9" w:rsidRDefault="00D204BA" w:rsidP="004E3BA2">
            <w:pPr>
              <w:pStyle w:val="TAC"/>
              <w:keepNext w:val="0"/>
              <w:keepLines w:val="0"/>
              <w:widowControl w:val="0"/>
              <w:rPr>
                <w:lang w:eastAsia="zh-CN" w:bidi="ar"/>
              </w:rPr>
            </w:pPr>
          </w:p>
        </w:tc>
      </w:tr>
      <w:tr w:rsidR="00D204BA" w:rsidRPr="001141C9" w14:paraId="64D6AB44" w14:textId="77777777" w:rsidTr="004E3BA2">
        <w:trPr>
          <w:jc w:val="center"/>
        </w:trPr>
        <w:tc>
          <w:tcPr>
            <w:tcW w:w="1959" w:type="dxa"/>
            <w:tcBorders>
              <w:top w:val="single" w:sz="4" w:space="0" w:color="auto"/>
              <w:left w:val="single" w:sz="4" w:space="0" w:color="auto"/>
              <w:bottom w:val="nil"/>
              <w:right w:val="single" w:sz="4" w:space="0" w:color="auto"/>
            </w:tcBorders>
          </w:tcPr>
          <w:p w14:paraId="70EAE408" w14:textId="77777777" w:rsidR="00D204BA" w:rsidRPr="001141C9" w:rsidRDefault="00D204BA" w:rsidP="004E3BA2">
            <w:pPr>
              <w:pStyle w:val="TAC"/>
              <w:keepNext w:val="0"/>
              <w:keepLines w:val="0"/>
              <w:widowControl w:val="0"/>
              <w:rPr>
                <w:lang w:eastAsia="zh-CN" w:bidi="ar"/>
              </w:rPr>
            </w:pPr>
            <w:r w:rsidRPr="001141C9">
              <w:rPr>
                <w:lang w:eastAsia="zh-CN" w:bidi="ar"/>
              </w:rPr>
              <w:t>CA_n1A-n3B-n7B-n26(2A)</w:t>
            </w:r>
          </w:p>
        </w:tc>
        <w:tc>
          <w:tcPr>
            <w:tcW w:w="2036" w:type="dxa"/>
            <w:tcBorders>
              <w:top w:val="single" w:sz="4" w:space="0" w:color="auto"/>
              <w:left w:val="single" w:sz="4" w:space="0" w:color="auto"/>
              <w:bottom w:val="nil"/>
              <w:right w:val="single" w:sz="4" w:space="0" w:color="auto"/>
            </w:tcBorders>
          </w:tcPr>
          <w:p w14:paraId="7E3AFD8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w:t>
            </w:r>
          </w:p>
          <w:p w14:paraId="381C9F79" w14:textId="77777777" w:rsidR="00D204BA" w:rsidRPr="001141C9" w:rsidRDefault="00D204BA" w:rsidP="004E3BA2">
            <w:pPr>
              <w:pStyle w:val="TAC"/>
              <w:keepNext w:val="0"/>
              <w:keepLines w:val="0"/>
              <w:widowControl w:val="0"/>
              <w:rPr>
                <w:rFonts w:cs="Arial"/>
                <w:lang w:eastAsia="zh-CN"/>
              </w:rPr>
            </w:pPr>
            <w:r w:rsidRPr="001141C9">
              <w:rPr>
                <w:lang w:eastAsia="zh-CN" w:bidi="ar"/>
              </w:rPr>
              <w:t>CA_n26(2A)</w:t>
            </w:r>
          </w:p>
          <w:p w14:paraId="3D1EBBCD"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5F176EF4"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21086B6C" w14:textId="77777777" w:rsidR="00D204BA" w:rsidRPr="001141C9" w:rsidRDefault="00D204BA" w:rsidP="004E3BA2">
            <w:pPr>
              <w:pStyle w:val="TAC"/>
              <w:keepNext w:val="0"/>
              <w:keepLines w:val="0"/>
              <w:widowControl w:val="0"/>
              <w:rPr>
                <w:lang w:eastAsia="zh-CN" w:bidi="ar"/>
              </w:rPr>
            </w:pPr>
            <w:r w:rsidRPr="001141C9">
              <w:rPr>
                <w:lang w:eastAsia="zh-CN" w:bidi="ar"/>
              </w:rPr>
              <w:t>CA_n1A-n26A</w:t>
            </w:r>
          </w:p>
          <w:p w14:paraId="5B0DCD79"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3B90807C" w14:textId="77777777" w:rsidR="00D204BA" w:rsidRPr="001141C9" w:rsidRDefault="00D204BA" w:rsidP="004E3BA2">
            <w:pPr>
              <w:pStyle w:val="TAC"/>
              <w:keepNext w:val="0"/>
              <w:keepLines w:val="0"/>
              <w:widowControl w:val="0"/>
              <w:rPr>
                <w:lang w:eastAsia="zh-CN" w:bidi="ar"/>
              </w:rPr>
            </w:pPr>
            <w:r w:rsidRPr="001141C9">
              <w:rPr>
                <w:lang w:eastAsia="zh-CN" w:bidi="ar"/>
              </w:rPr>
              <w:t>CA_n3A-n26A</w:t>
            </w:r>
          </w:p>
          <w:p w14:paraId="319DF39C" w14:textId="77777777" w:rsidR="00D204BA" w:rsidRPr="001141C9" w:rsidRDefault="00D204BA" w:rsidP="004E3BA2">
            <w:pPr>
              <w:pStyle w:val="TAC"/>
              <w:keepNext w:val="0"/>
              <w:keepLines w:val="0"/>
              <w:widowControl w:val="0"/>
              <w:rPr>
                <w:lang w:eastAsia="zh-CN" w:bidi="ar"/>
              </w:rPr>
            </w:pPr>
            <w:r w:rsidRPr="001141C9">
              <w:rPr>
                <w:lang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139763FE"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31E3C33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9C4FAD0"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19C6625" w14:textId="77777777" w:rsidTr="004E3BA2">
        <w:trPr>
          <w:jc w:val="center"/>
        </w:trPr>
        <w:tc>
          <w:tcPr>
            <w:tcW w:w="1959" w:type="dxa"/>
            <w:tcBorders>
              <w:top w:val="nil"/>
              <w:left w:val="single" w:sz="4" w:space="0" w:color="auto"/>
              <w:bottom w:val="nil"/>
              <w:right w:val="single" w:sz="4" w:space="0" w:color="auto"/>
            </w:tcBorders>
          </w:tcPr>
          <w:p w14:paraId="1A75484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62162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F8612E"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B51672"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A2B139D" w14:textId="77777777" w:rsidR="00D204BA" w:rsidRPr="001141C9" w:rsidRDefault="00D204BA" w:rsidP="004E3BA2">
            <w:pPr>
              <w:pStyle w:val="TAC"/>
              <w:keepNext w:val="0"/>
              <w:keepLines w:val="0"/>
              <w:widowControl w:val="0"/>
              <w:rPr>
                <w:lang w:eastAsia="zh-CN" w:bidi="ar"/>
              </w:rPr>
            </w:pPr>
          </w:p>
        </w:tc>
      </w:tr>
      <w:tr w:rsidR="00D204BA" w:rsidRPr="001141C9" w14:paraId="0B018E6E" w14:textId="77777777" w:rsidTr="004E3BA2">
        <w:trPr>
          <w:jc w:val="center"/>
        </w:trPr>
        <w:tc>
          <w:tcPr>
            <w:tcW w:w="1959" w:type="dxa"/>
            <w:tcBorders>
              <w:top w:val="nil"/>
              <w:left w:val="single" w:sz="4" w:space="0" w:color="auto"/>
              <w:bottom w:val="nil"/>
              <w:right w:val="single" w:sz="4" w:space="0" w:color="auto"/>
            </w:tcBorders>
          </w:tcPr>
          <w:p w14:paraId="480779E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DB577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B69EC9"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F64DDA"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2156CF4" w14:textId="77777777" w:rsidR="00D204BA" w:rsidRPr="001141C9" w:rsidRDefault="00D204BA" w:rsidP="004E3BA2">
            <w:pPr>
              <w:pStyle w:val="TAC"/>
              <w:keepNext w:val="0"/>
              <w:keepLines w:val="0"/>
              <w:widowControl w:val="0"/>
              <w:rPr>
                <w:lang w:eastAsia="zh-CN" w:bidi="ar"/>
              </w:rPr>
            </w:pPr>
          </w:p>
        </w:tc>
      </w:tr>
      <w:tr w:rsidR="00D204BA" w:rsidRPr="001141C9" w14:paraId="63F3D5F6" w14:textId="77777777" w:rsidTr="004E3BA2">
        <w:trPr>
          <w:jc w:val="center"/>
        </w:trPr>
        <w:tc>
          <w:tcPr>
            <w:tcW w:w="1959" w:type="dxa"/>
            <w:tcBorders>
              <w:top w:val="nil"/>
              <w:left w:val="single" w:sz="4" w:space="0" w:color="auto"/>
              <w:bottom w:val="nil"/>
              <w:right w:val="single" w:sz="4" w:space="0" w:color="auto"/>
            </w:tcBorders>
          </w:tcPr>
          <w:p w14:paraId="55C1D7D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83628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681F33" w14:textId="77777777" w:rsidR="00D204BA" w:rsidRPr="001141C9" w:rsidRDefault="00D204BA" w:rsidP="004E3BA2">
            <w:pPr>
              <w:pStyle w:val="TAC"/>
              <w:keepNext w:val="0"/>
              <w:keepLines w:val="0"/>
              <w:widowControl w:val="0"/>
              <w:rPr>
                <w:lang w:eastAsia="zh-CN" w:bidi="ar"/>
              </w:rPr>
            </w:pPr>
            <w:r w:rsidRPr="001141C9">
              <w:rPr>
                <w:lang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C81C3EA"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5945C06C" w14:textId="77777777" w:rsidR="00D204BA" w:rsidRPr="001141C9" w:rsidRDefault="00D204BA" w:rsidP="004E3BA2">
            <w:pPr>
              <w:pStyle w:val="TAC"/>
              <w:keepNext w:val="0"/>
              <w:keepLines w:val="0"/>
              <w:widowControl w:val="0"/>
              <w:rPr>
                <w:lang w:eastAsia="zh-CN" w:bidi="ar"/>
              </w:rPr>
            </w:pPr>
          </w:p>
        </w:tc>
      </w:tr>
      <w:tr w:rsidR="00D204BA" w:rsidRPr="001141C9" w14:paraId="4ED135AB" w14:textId="77777777" w:rsidTr="004E3BA2">
        <w:trPr>
          <w:jc w:val="center"/>
        </w:trPr>
        <w:tc>
          <w:tcPr>
            <w:tcW w:w="1959" w:type="dxa"/>
            <w:tcBorders>
              <w:top w:val="nil"/>
              <w:left w:val="single" w:sz="4" w:space="0" w:color="auto"/>
              <w:bottom w:val="nil"/>
              <w:right w:val="single" w:sz="4" w:space="0" w:color="auto"/>
            </w:tcBorders>
          </w:tcPr>
          <w:p w14:paraId="1C641955"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72C98FC" w14:textId="77777777" w:rsidR="00D204BA" w:rsidRPr="001141C9" w:rsidRDefault="00D204BA" w:rsidP="004E3BA2">
            <w:pPr>
              <w:pStyle w:val="TAC"/>
              <w:keepNext w:val="0"/>
              <w:keepLines w:val="0"/>
              <w:widowControl w:val="0"/>
              <w:rPr>
                <w:lang w:eastAsia="zh-CN" w:bidi="ar"/>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4F5E3DA"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tcPr>
          <w:p w14:paraId="3832CFAD"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0560381"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2A108424" w14:textId="77777777" w:rsidTr="004E3BA2">
        <w:trPr>
          <w:jc w:val="center"/>
        </w:trPr>
        <w:tc>
          <w:tcPr>
            <w:tcW w:w="1959" w:type="dxa"/>
            <w:tcBorders>
              <w:top w:val="nil"/>
              <w:left w:val="single" w:sz="4" w:space="0" w:color="auto"/>
              <w:bottom w:val="nil"/>
              <w:right w:val="single" w:sz="4" w:space="0" w:color="auto"/>
            </w:tcBorders>
          </w:tcPr>
          <w:p w14:paraId="4B04B7B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09A69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492CBA"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4599B0"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1325BEAC" w14:textId="77777777" w:rsidR="00D204BA" w:rsidRPr="001141C9" w:rsidRDefault="00D204BA" w:rsidP="004E3BA2">
            <w:pPr>
              <w:pStyle w:val="TAC"/>
              <w:keepNext w:val="0"/>
              <w:keepLines w:val="0"/>
              <w:widowControl w:val="0"/>
              <w:rPr>
                <w:lang w:eastAsia="zh-CN" w:bidi="ar"/>
              </w:rPr>
            </w:pPr>
          </w:p>
        </w:tc>
      </w:tr>
      <w:tr w:rsidR="00D204BA" w:rsidRPr="001141C9" w14:paraId="41A275B9" w14:textId="77777777" w:rsidTr="004E3BA2">
        <w:trPr>
          <w:jc w:val="center"/>
        </w:trPr>
        <w:tc>
          <w:tcPr>
            <w:tcW w:w="1959" w:type="dxa"/>
            <w:tcBorders>
              <w:top w:val="nil"/>
              <w:left w:val="single" w:sz="4" w:space="0" w:color="auto"/>
              <w:bottom w:val="nil"/>
              <w:right w:val="single" w:sz="4" w:space="0" w:color="auto"/>
            </w:tcBorders>
          </w:tcPr>
          <w:p w14:paraId="56AA12D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A1327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191AAE"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2141D3"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CA_n7B_BCS0 </w:t>
            </w:r>
          </w:p>
        </w:tc>
        <w:tc>
          <w:tcPr>
            <w:tcW w:w="1837" w:type="dxa"/>
            <w:tcBorders>
              <w:top w:val="nil"/>
              <w:left w:val="single" w:sz="4" w:space="0" w:color="auto"/>
              <w:bottom w:val="nil"/>
              <w:right w:val="single" w:sz="4" w:space="0" w:color="auto"/>
            </w:tcBorders>
            <w:vAlign w:val="center"/>
          </w:tcPr>
          <w:p w14:paraId="00E739D6" w14:textId="77777777" w:rsidR="00D204BA" w:rsidRPr="001141C9" w:rsidRDefault="00D204BA" w:rsidP="004E3BA2">
            <w:pPr>
              <w:pStyle w:val="TAC"/>
              <w:keepNext w:val="0"/>
              <w:keepLines w:val="0"/>
              <w:widowControl w:val="0"/>
              <w:rPr>
                <w:lang w:eastAsia="zh-CN" w:bidi="ar"/>
              </w:rPr>
            </w:pPr>
          </w:p>
        </w:tc>
      </w:tr>
      <w:tr w:rsidR="00D204BA" w:rsidRPr="001141C9" w14:paraId="545A25E7" w14:textId="77777777" w:rsidTr="004E3BA2">
        <w:trPr>
          <w:jc w:val="center"/>
        </w:trPr>
        <w:tc>
          <w:tcPr>
            <w:tcW w:w="1959" w:type="dxa"/>
            <w:tcBorders>
              <w:top w:val="nil"/>
              <w:left w:val="single" w:sz="4" w:space="0" w:color="auto"/>
              <w:bottom w:val="single" w:sz="4" w:space="0" w:color="auto"/>
              <w:right w:val="single" w:sz="4" w:space="0" w:color="auto"/>
            </w:tcBorders>
          </w:tcPr>
          <w:p w14:paraId="108B0FC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1E914D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D25EBE" w14:textId="77777777" w:rsidR="00D204BA" w:rsidRPr="001141C9" w:rsidRDefault="00D204BA" w:rsidP="004E3BA2">
            <w:pPr>
              <w:pStyle w:val="TAC"/>
              <w:keepNext w:val="0"/>
              <w:keepLines w:val="0"/>
              <w:widowControl w:val="0"/>
              <w:rPr>
                <w:lang w:eastAsia="zh-CN" w:bidi="ar"/>
              </w:rPr>
            </w:pPr>
            <w:r w:rsidRPr="00C67F45">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2896D8D"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single" w:sz="4" w:space="0" w:color="auto"/>
              <w:right w:val="single" w:sz="4" w:space="0" w:color="auto"/>
            </w:tcBorders>
            <w:vAlign w:val="center"/>
          </w:tcPr>
          <w:p w14:paraId="3D3C7B7C" w14:textId="77777777" w:rsidR="00D204BA" w:rsidRPr="001141C9" w:rsidRDefault="00D204BA" w:rsidP="004E3BA2">
            <w:pPr>
              <w:pStyle w:val="TAC"/>
              <w:keepNext w:val="0"/>
              <w:keepLines w:val="0"/>
              <w:widowControl w:val="0"/>
              <w:rPr>
                <w:lang w:eastAsia="zh-CN" w:bidi="ar"/>
              </w:rPr>
            </w:pPr>
          </w:p>
        </w:tc>
      </w:tr>
      <w:tr w:rsidR="00D204BA" w:rsidRPr="001141C9" w14:paraId="6BCA1DFB" w14:textId="77777777" w:rsidTr="004E3BA2">
        <w:trPr>
          <w:jc w:val="center"/>
        </w:trPr>
        <w:tc>
          <w:tcPr>
            <w:tcW w:w="1959" w:type="dxa"/>
            <w:tcBorders>
              <w:top w:val="single" w:sz="4" w:space="0" w:color="auto"/>
              <w:left w:val="single" w:sz="4" w:space="0" w:color="auto"/>
              <w:bottom w:val="nil"/>
              <w:right w:val="single" w:sz="4" w:space="0" w:color="auto"/>
            </w:tcBorders>
          </w:tcPr>
          <w:p w14:paraId="216CF14D" w14:textId="77777777" w:rsidR="00D204BA" w:rsidRPr="001141C9" w:rsidRDefault="00D204BA" w:rsidP="004E3BA2">
            <w:pPr>
              <w:pStyle w:val="TAC"/>
              <w:keepNext w:val="0"/>
              <w:keepLines w:val="0"/>
              <w:widowControl w:val="0"/>
              <w:rPr>
                <w:lang w:eastAsia="zh-CN" w:bidi="ar"/>
              </w:rPr>
            </w:pPr>
            <w:r w:rsidRPr="001141C9">
              <w:rPr>
                <w:lang w:eastAsia="zh-CN" w:bidi="ar"/>
              </w:rPr>
              <w:t>CA_n1A-n3A-n7A-n28A</w:t>
            </w:r>
          </w:p>
        </w:tc>
        <w:tc>
          <w:tcPr>
            <w:tcW w:w="2036" w:type="dxa"/>
            <w:tcBorders>
              <w:top w:val="single" w:sz="4" w:space="0" w:color="auto"/>
              <w:left w:val="single" w:sz="4" w:space="0" w:color="auto"/>
              <w:bottom w:val="nil"/>
              <w:right w:val="single" w:sz="4" w:space="0" w:color="auto"/>
            </w:tcBorders>
          </w:tcPr>
          <w:p w14:paraId="6B71DD67"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A47AEBC"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070E9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8C72B0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0D65C30" w14:textId="77777777" w:rsidTr="004E3BA2">
        <w:trPr>
          <w:jc w:val="center"/>
        </w:trPr>
        <w:tc>
          <w:tcPr>
            <w:tcW w:w="1959" w:type="dxa"/>
            <w:tcBorders>
              <w:top w:val="nil"/>
              <w:left w:val="single" w:sz="4" w:space="0" w:color="auto"/>
              <w:bottom w:val="nil"/>
              <w:right w:val="single" w:sz="4" w:space="0" w:color="auto"/>
            </w:tcBorders>
          </w:tcPr>
          <w:p w14:paraId="43ED04B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DBCFD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9C1CE70"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197C6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BC71DFE" w14:textId="77777777" w:rsidR="00D204BA" w:rsidRPr="001141C9" w:rsidRDefault="00D204BA" w:rsidP="004E3BA2">
            <w:pPr>
              <w:pStyle w:val="TAC"/>
              <w:keepNext w:val="0"/>
              <w:keepLines w:val="0"/>
              <w:widowControl w:val="0"/>
              <w:rPr>
                <w:lang w:eastAsia="zh-CN" w:bidi="ar"/>
              </w:rPr>
            </w:pPr>
          </w:p>
        </w:tc>
      </w:tr>
      <w:tr w:rsidR="00D204BA" w:rsidRPr="001141C9" w14:paraId="599206AF" w14:textId="77777777" w:rsidTr="004E3BA2">
        <w:trPr>
          <w:jc w:val="center"/>
        </w:trPr>
        <w:tc>
          <w:tcPr>
            <w:tcW w:w="1959" w:type="dxa"/>
            <w:tcBorders>
              <w:top w:val="nil"/>
              <w:left w:val="single" w:sz="4" w:space="0" w:color="auto"/>
              <w:bottom w:val="nil"/>
              <w:right w:val="single" w:sz="4" w:space="0" w:color="auto"/>
            </w:tcBorders>
          </w:tcPr>
          <w:p w14:paraId="0A9B58C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A9C51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FB451E"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97857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0E7D98F" w14:textId="77777777" w:rsidR="00D204BA" w:rsidRPr="001141C9" w:rsidRDefault="00D204BA" w:rsidP="004E3BA2">
            <w:pPr>
              <w:pStyle w:val="TAC"/>
              <w:keepNext w:val="0"/>
              <w:keepLines w:val="0"/>
              <w:widowControl w:val="0"/>
              <w:rPr>
                <w:lang w:eastAsia="zh-CN" w:bidi="ar"/>
              </w:rPr>
            </w:pPr>
          </w:p>
        </w:tc>
      </w:tr>
      <w:tr w:rsidR="00D204BA" w:rsidRPr="001141C9" w14:paraId="30A541DD" w14:textId="77777777" w:rsidTr="004E3BA2">
        <w:trPr>
          <w:jc w:val="center"/>
        </w:trPr>
        <w:tc>
          <w:tcPr>
            <w:tcW w:w="1959" w:type="dxa"/>
            <w:tcBorders>
              <w:top w:val="nil"/>
              <w:left w:val="single" w:sz="4" w:space="0" w:color="auto"/>
              <w:bottom w:val="nil"/>
              <w:right w:val="single" w:sz="4" w:space="0" w:color="auto"/>
            </w:tcBorders>
          </w:tcPr>
          <w:p w14:paraId="5217493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604F3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CAFBF2" w14:textId="77777777" w:rsidR="00D204BA" w:rsidRPr="001141C9" w:rsidRDefault="00D204BA" w:rsidP="004E3BA2">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D30310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CD5C9A2" w14:textId="77777777" w:rsidR="00D204BA" w:rsidRPr="001141C9" w:rsidRDefault="00D204BA" w:rsidP="004E3BA2">
            <w:pPr>
              <w:pStyle w:val="TAC"/>
              <w:keepNext w:val="0"/>
              <w:keepLines w:val="0"/>
              <w:widowControl w:val="0"/>
              <w:rPr>
                <w:lang w:eastAsia="zh-CN" w:bidi="ar"/>
              </w:rPr>
            </w:pPr>
          </w:p>
        </w:tc>
      </w:tr>
      <w:tr w:rsidR="00D204BA" w:rsidRPr="001141C9" w14:paraId="04A18E50" w14:textId="77777777" w:rsidTr="004E3BA2">
        <w:trPr>
          <w:jc w:val="center"/>
        </w:trPr>
        <w:tc>
          <w:tcPr>
            <w:tcW w:w="1959" w:type="dxa"/>
            <w:tcBorders>
              <w:top w:val="nil"/>
              <w:left w:val="single" w:sz="4" w:space="0" w:color="auto"/>
              <w:bottom w:val="nil"/>
              <w:right w:val="single" w:sz="4" w:space="0" w:color="auto"/>
            </w:tcBorders>
          </w:tcPr>
          <w:p w14:paraId="4EDC986C"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FD0389A"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7218762F"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2F7AEE39"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1A11D202"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38B24D46"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2B4B5943"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04AC2939" w14:textId="77777777" w:rsidR="00D204BA" w:rsidRPr="001141C9" w:rsidRDefault="00D204BA" w:rsidP="004E3BA2">
            <w:pPr>
              <w:pStyle w:val="TAC"/>
              <w:keepNext w:val="0"/>
              <w:keepLines w:val="0"/>
              <w:widowControl w:val="0"/>
              <w:rPr>
                <w:lang w:eastAsia="zh-CN" w:bidi="ar"/>
              </w:rPr>
            </w:pPr>
            <w:r w:rsidRPr="001141C9">
              <w:rPr>
                <w:lang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BB626E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004D47"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2E71FB8B" w14:textId="77777777" w:rsidTr="004E3BA2">
        <w:trPr>
          <w:jc w:val="center"/>
        </w:trPr>
        <w:tc>
          <w:tcPr>
            <w:tcW w:w="1959" w:type="dxa"/>
            <w:tcBorders>
              <w:top w:val="nil"/>
              <w:left w:val="single" w:sz="4" w:space="0" w:color="auto"/>
              <w:bottom w:val="nil"/>
              <w:right w:val="single" w:sz="4" w:space="0" w:color="auto"/>
            </w:tcBorders>
            <w:vAlign w:val="center"/>
          </w:tcPr>
          <w:p w14:paraId="44DD4DB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78FBE16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0286BA" w14:textId="77777777" w:rsidR="00D204BA" w:rsidRPr="001141C9" w:rsidRDefault="00D204BA" w:rsidP="004E3BA2">
            <w:pPr>
              <w:pStyle w:val="TAC"/>
              <w:keepNext w:val="0"/>
              <w:keepLines w:val="0"/>
              <w:widowControl w:val="0"/>
              <w:rPr>
                <w:lang w:eastAsia="zh-CN" w:bidi="ar"/>
              </w:rPr>
            </w:pPr>
            <w:r w:rsidRPr="001141C9">
              <w:rPr>
                <w:lang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F77FD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2F00EBB" w14:textId="77777777" w:rsidR="00D204BA" w:rsidRPr="001141C9" w:rsidRDefault="00D204BA" w:rsidP="004E3BA2">
            <w:pPr>
              <w:pStyle w:val="TAC"/>
              <w:keepNext w:val="0"/>
              <w:keepLines w:val="0"/>
              <w:widowControl w:val="0"/>
              <w:rPr>
                <w:lang w:eastAsia="zh-CN" w:bidi="ar"/>
              </w:rPr>
            </w:pPr>
          </w:p>
        </w:tc>
      </w:tr>
      <w:tr w:rsidR="00D204BA" w:rsidRPr="001141C9" w14:paraId="49C0B479" w14:textId="77777777" w:rsidTr="004E3BA2">
        <w:trPr>
          <w:jc w:val="center"/>
        </w:trPr>
        <w:tc>
          <w:tcPr>
            <w:tcW w:w="1959" w:type="dxa"/>
            <w:tcBorders>
              <w:top w:val="nil"/>
              <w:left w:val="single" w:sz="4" w:space="0" w:color="auto"/>
              <w:bottom w:val="nil"/>
              <w:right w:val="single" w:sz="4" w:space="0" w:color="auto"/>
            </w:tcBorders>
            <w:vAlign w:val="center"/>
          </w:tcPr>
          <w:p w14:paraId="65CBD4A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57A98CE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8FD815" w14:textId="77777777" w:rsidR="00D204BA" w:rsidRPr="001141C9" w:rsidRDefault="00D204BA" w:rsidP="004E3BA2">
            <w:pPr>
              <w:pStyle w:val="TAC"/>
              <w:keepNext w:val="0"/>
              <w:keepLines w:val="0"/>
              <w:widowControl w:val="0"/>
              <w:rPr>
                <w:lang w:eastAsia="zh-CN" w:bidi="ar"/>
              </w:rPr>
            </w:pPr>
            <w:r w:rsidRPr="001141C9">
              <w:rPr>
                <w:lang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6166C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6B0051B" w14:textId="77777777" w:rsidR="00D204BA" w:rsidRPr="001141C9" w:rsidRDefault="00D204BA" w:rsidP="004E3BA2">
            <w:pPr>
              <w:pStyle w:val="TAC"/>
              <w:keepNext w:val="0"/>
              <w:keepLines w:val="0"/>
              <w:widowControl w:val="0"/>
              <w:rPr>
                <w:lang w:eastAsia="zh-CN" w:bidi="ar"/>
              </w:rPr>
            </w:pPr>
          </w:p>
        </w:tc>
      </w:tr>
      <w:tr w:rsidR="00D204BA" w:rsidRPr="001141C9" w14:paraId="4E270842" w14:textId="77777777" w:rsidTr="004E3BA2">
        <w:trPr>
          <w:jc w:val="center"/>
        </w:trPr>
        <w:tc>
          <w:tcPr>
            <w:tcW w:w="1959" w:type="dxa"/>
            <w:tcBorders>
              <w:top w:val="nil"/>
              <w:left w:val="single" w:sz="4" w:space="0" w:color="auto"/>
              <w:bottom w:val="nil"/>
              <w:right w:val="single" w:sz="4" w:space="0" w:color="auto"/>
            </w:tcBorders>
            <w:vAlign w:val="center"/>
          </w:tcPr>
          <w:p w14:paraId="00D873B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0ADC846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CF66F7" w14:textId="77777777" w:rsidR="00D204BA" w:rsidRPr="001141C9" w:rsidRDefault="00D204BA" w:rsidP="004E3BA2">
            <w:pPr>
              <w:pStyle w:val="TAC"/>
              <w:keepNext w:val="0"/>
              <w:keepLines w:val="0"/>
              <w:widowControl w:val="0"/>
              <w:rPr>
                <w:lang w:eastAsia="zh-CN" w:bidi="ar"/>
              </w:rPr>
            </w:pPr>
            <w:r w:rsidRPr="001141C9">
              <w:rPr>
                <w:lang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7ADDC0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rFonts w:cs="Arial"/>
                <w:vertAlign w:val="superscript"/>
                <w:lang w:eastAsia="zh-CN"/>
              </w:rPr>
              <w:t>2</w:t>
            </w:r>
          </w:p>
        </w:tc>
        <w:tc>
          <w:tcPr>
            <w:tcW w:w="1837" w:type="dxa"/>
            <w:tcBorders>
              <w:top w:val="nil"/>
              <w:left w:val="single" w:sz="4" w:space="0" w:color="auto"/>
              <w:bottom w:val="single" w:sz="4" w:space="0" w:color="auto"/>
              <w:right w:val="single" w:sz="4" w:space="0" w:color="auto"/>
            </w:tcBorders>
            <w:vAlign w:val="center"/>
          </w:tcPr>
          <w:p w14:paraId="43DE9C82" w14:textId="77777777" w:rsidR="00D204BA" w:rsidRPr="001141C9" w:rsidRDefault="00D204BA" w:rsidP="004E3BA2">
            <w:pPr>
              <w:pStyle w:val="TAC"/>
              <w:keepNext w:val="0"/>
              <w:keepLines w:val="0"/>
              <w:widowControl w:val="0"/>
              <w:rPr>
                <w:lang w:eastAsia="zh-CN" w:bidi="ar"/>
              </w:rPr>
            </w:pPr>
          </w:p>
        </w:tc>
      </w:tr>
      <w:tr w:rsidR="00D204BA" w:rsidRPr="001141C9" w14:paraId="401D01BC" w14:textId="77777777" w:rsidTr="004E3BA2">
        <w:trPr>
          <w:jc w:val="center"/>
        </w:trPr>
        <w:tc>
          <w:tcPr>
            <w:tcW w:w="1959" w:type="dxa"/>
            <w:tcBorders>
              <w:top w:val="nil"/>
              <w:left w:val="single" w:sz="4" w:space="0" w:color="auto"/>
              <w:bottom w:val="nil"/>
              <w:right w:val="single" w:sz="4" w:space="0" w:color="auto"/>
            </w:tcBorders>
          </w:tcPr>
          <w:p w14:paraId="4A74AE6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54A5B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669C66" w14:textId="77777777" w:rsidR="00D204BA" w:rsidRPr="001141C9" w:rsidRDefault="00D204BA" w:rsidP="004E3BA2">
            <w:pPr>
              <w:pStyle w:val="TAC"/>
              <w:keepNext w:val="0"/>
              <w:keepLines w:val="0"/>
              <w:widowControl w:val="0"/>
              <w:rPr>
                <w:lang w:eastAsia="zh-CN" w:bidi="ar"/>
              </w:rPr>
            </w:pPr>
            <w:r>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8AC800"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0D2784C4"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922850B" w14:textId="77777777" w:rsidTr="004E3BA2">
        <w:trPr>
          <w:jc w:val="center"/>
        </w:trPr>
        <w:tc>
          <w:tcPr>
            <w:tcW w:w="1959" w:type="dxa"/>
            <w:tcBorders>
              <w:top w:val="nil"/>
              <w:left w:val="single" w:sz="4" w:space="0" w:color="auto"/>
              <w:bottom w:val="nil"/>
              <w:right w:val="single" w:sz="4" w:space="0" w:color="auto"/>
            </w:tcBorders>
          </w:tcPr>
          <w:p w14:paraId="33D85B6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37F4B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B39F9E" w14:textId="77777777" w:rsidR="00D204BA" w:rsidRPr="001141C9" w:rsidRDefault="00D204BA" w:rsidP="004E3BA2">
            <w:pPr>
              <w:pStyle w:val="TAC"/>
              <w:keepNext w:val="0"/>
              <w:keepLines w:val="0"/>
              <w:widowControl w:val="0"/>
              <w:rPr>
                <w:lang w:eastAsia="zh-CN" w:bidi="ar"/>
              </w:rPr>
            </w:pPr>
            <w:r>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FF3E65"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1709AC45" w14:textId="77777777" w:rsidR="00D204BA" w:rsidRPr="001141C9" w:rsidRDefault="00D204BA" w:rsidP="004E3BA2">
            <w:pPr>
              <w:pStyle w:val="TAC"/>
              <w:keepNext w:val="0"/>
              <w:keepLines w:val="0"/>
              <w:widowControl w:val="0"/>
              <w:rPr>
                <w:lang w:eastAsia="zh-CN" w:bidi="ar"/>
              </w:rPr>
            </w:pPr>
          </w:p>
        </w:tc>
      </w:tr>
      <w:tr w:rsidR="00D204BA" w:rsidRPr="001141C9" w14:paraId="0D676903" w14:textId="77777777" w:rsidTr="004E3BA2">
        <w:trPr>
          <w:jc w:val="center"/>
        </w:trPr>
        <w:tc>
          <w:tcPr>
            <w:tcW w:w="1959" w:type="dxa"/>
            <w:tcBorders>
              <w:top w:val="nil"/>
              <w:left w:val="single" w:sz="4" w:space="0" w:color="auto"/>
              <w:bottom w:val="nil"/>
              <w:right w:val="single" w:sz="4" w:space="0" w:color="auto"/>
            </w:tcBorders>
          </w:tcPr>
          <w:p w14:paraId="6C56D6C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79893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913057" w14:textId="77777777" w:rsidR="00D204BA" w:rsidRPr="001141C9" w:rsidRDefault="00D204BA" w:rsidP="004E3BA2">
            <w:pPr>
              <w:pStyle w:val="TAC"/>
              <w:keepNext w:val="0"/>
              <w:keepLines w:val="0"/>
              <w:widowControl w:val="0"/>
              <w:rPr>
                <w:lang w:eastAsia="zh-CN" w:bidi="ar"/>
              </w:rPr>
            </w:pPr>
            <w:r>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F81FAB"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10E3C774" w14:textId="77777777" w:rsidR="00D204BA" w:rsidRPr="001141C9" w:rsidRDefault="00D204BA" w:rsidP="004E3BA2">
            <w:pPr>
              <w:pStyle w:val="TAC"/>
              <w:keepNext w:val="0"/>
              <w:keepLines w:val="0"/>
              <w:widowControl w:val="0"/>
              <w:rPr>
                <w:lang w:eastAsia="zh-CN" w:bidi="ar"/>
              </w:rPr>
            </w:pPr>
          </w:p>
        </w:tc>
      </w:tr>
      <w:tr w:rsidR="00D204BA" w:rsidRPr="001141C9" w14:paraId="6C95E8F9" w14:textId="77777777" w:rsidTr="004E3BA2">
        <w:trPr>
          <w:jc w:val="center"/>
        </w:trPr>
        <w:tc>
          <w:tcPr>
            <w:tcW w:w="1959" w:type="dxa"/>
            <w:tcBorders>
              <w:top w:val="nil"/>
              <w:left w:val="single" w:sz="4" w:space="0" w:color="auto"/>
              <w:bottom w:val="single" w:sz="4" w:space="0" w:color="auto"/>
              <w:right w:val="single" w:sz="4" w:space="0" w:color="auto"/>
            </w:tcBorders>
          </w:tcPr>
          <w:p w14:paraId="5334509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0462A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4AA565" w14:textId="77777777" w:rsidR="00D204BA" w:rsidRPr="001141C9" w:rsidRDefault="00D204BA" w:rsidP="004E3BA2">
            <w:pPr>
              <w:pStyle w:val="TAC"/>
              <w:keepNext w:val="0"/>
              <w:keepLines w:val="0"/>
              <w:widowControl w:val="0"/>
              <w:rPr>
                <w:lang w:eastAsia="zh-CN" w:bidi="ar"/>
              </w:rPr>
            </w:pPr>
            <w:r>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2B7FB05"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single" w:sz="4" w:space="0" w:color="auto"/>
              <w:right w:val="single" w:sz="4" w:space="0" w:color="auto"/>
            </w:tcBorders>
            <w:vAlign w:val="center"/>
          </w:tcPr>
          <w:p w14:paraId="2725B4CD" w14:textId="77777777" w:rsidR="00D204BA" w:rsidRPr="001141C9" w:rsidRDefault="00D204BA" w:rsidP="004E3BA2">
            <w:pPr>
              <w:pStyle w:val="TAC"/>
              <w:keepNext w:val="0"/>
              <w:keepLines w:val="0"/>
              <w:widowControl w:val="0"/>
              <w:rPr>
                <w:lang w:eastAsia="zh-CN" w:bidi="ar"/>
              </w:rPr>
            </w:pPr>
          </w:p>
        </w:tc>
      </w:tr>
      <w:tr w:rsidR="00D204BA" w:rsidRPr="001141C9" w14:paraId="1E484E80" w14:textId="77777777" w:rsidTr="004E3BA2">
        <w:trPr>
          <w:jc w:val="center"/>
        </w:trPr>
        <w:tc>
          <w:tcPr>
            <w:tcW w:w="1959" w:type="dxa"/>
            <w:tcBorders>
              <w:top w:val="single" w:sz="4" w:space="0" w:color="auto"/>
              <w:left w:val="single" w:sz="4" w:space="0" w:color="auto"/>
              <w:bottom w:val="nil"/>
              <w:right w:val="single" w:sz="4" w:space="0" w:color="auto"/>
            </w:tcBorders>
          </w:tcPr>
          <w:p w14:paraId="4E1783C1" w14:textId="77777777" w:rsidR="00D204BA" w:rsidRPr="001141C9" w:rsidRDefault="00D204BA" w:rsidP="004E3BA2">
            <w:pPr>
              <w:pStyle w:val="TAC"/>
              <w:keepNext w:val="0"/>
              <w:keepLines w:val="0"/>
              <w:widowControl w:val="0"/>
              <w:rPr>
                <w:lang w:eastAsia="zh-CN" w:bidi="ar"/>
              </w:rPr>
            </w:pPr>
            <w:r w:rsidRPr="001141C9">
              <w:rPr>
                <w:lang w:eastAsia="zh-CN"/>
              </w:rPr>
              <w:t>CA_n1A-n3A-n7B-n28A</w:t>
            </w:r>
          </w:p>
        </w:tc>
        <w:tc>
          <w:tcPr>
            <w:tcW w:w="2036" w:type="dxa"/>
            <w:tcBorders>
              <w:top w:val="single" w:sz="4" w:space="0" w:color="auto"/>
              <w:left w:val="single" w:sz="4" w:space="0" w:color="auto"/>
              <w:bottom w:val="nil"/>
              <w:right w:val="single" w:sz="4" w:space="0" w:color="auto"/>
            </w:tcBorders>
          </w:tcPr>
          <w:p w14:paraId="77266125"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669C713"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06D67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5EF776"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C99CB4F" w14:textId="77777777" w:rsidTr="004E3BA2">
        <w:trPr>
          <w:jc w:val="center"/>
        </w:trPr>
        <w:tc>
          <w:tcPr>
            <w:tcW w:w="1959" w:type="dxa"/>
            <w:tcBorders>
              <w:top w:val="nil"/>
              <w:left w:val="single" w:sz="4" w:space="0" w:color="auto"/>
              <w:bottom w:val="nil"/>
              <w:right w:val="single" w:sz="4" w:space="0" w:color="auto"/>
            </w:tcBorders>
          </w:tcPr>
          <w:p w14:paraId="56F835C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34E73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7981356" w14:textId="77777777" w:rsidR="00D204BA" w:rsidRPr="001141C9" w:rsidRDefault="00D204BA" w:rsidP="004E3BA2">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2A8D9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B87321A" w14:textId="77777777" w:rsidR="00D204BA" w:rsidRPr="001141C9" w:rsidRDefault="00D204BA" w:rsidP="004E3BA2">
            <w:pPr>
              <w:pStyle w:val="TAC"/>
              <w:keepNext w:val="0"/>
              <w:keepLines w:val="0"/>
              <w:widowControl w:val="0"/>
              <w:rPr>
                <w:lang w:eastAsia="zh-CN" w:bidi="ar"/>
              </w:rPr>
            </w:pPr>
          </w:p>
        </w:tc>
      </w:tr>
      <w:tr w:rsidR="00D204BA" w:rsidRPr="001141C9" w14:paraId="5CB56542" w14:textId="77777777" w:rsidTr="004E3BA2">
        <w:trPr>
          <w:jc w:val="center"/>
        </w:trPr>
        <w:tc>
          <w:tcPr>
            <w:tcW w:w="1959" w:type="dxa"/>
            <w:tcBorders>
              <w:top w:val="nil"/>
              <w:left w:val="single" w:sz="4" w:space="0" w:color="auto"/>
              <w:bottom w:val="nil"/>
              <w:right w:val="single" w:sz="4" w:space="0" w:color="auto"/>
            </w:tcBorders>
          </w:tcPr>
          <w:p w14:paraId="33199AE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59281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6340AA" w14:textId="77777777" w:rsidR="00D204BA" w:rsidRPr="001141C9" w:rsidRDefault="00D204BA" w:rsidP="004E3BA2">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B472A0"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3E9E5F28" w14:textId="77777777" w:rsidR="00D204BA" w:rsidRPr="001141C9" w:rsidRDefault="00D204BA" w:rsidP="004E3BA2">
            <w:pPr>
              <w:pStyle w:val="TAC"/>
              <w:keepNext w:val="0"/>
              <w:keepLines w:val="0"/>
              <w:widowControl w:val="0"/>
              <w:rPr>
                <w:lang w:eastAsia="zh-CN" w:bidi="ar"/>
              </w:rPr>
            </w:pPr>
          </w:p>
        </w:tc>
      </w:tr>
      <w:tr w:rsidR="00D204BA" w:rsidRPr="001141C9" w14:paraId="36D438EA" w14:textId="77777777" w:rsidTr="004E3BA2">
        <w:trPr>
          <w:jc w:val="center"/>
        </w:trPr>
        <w:tc>
          <w:tcPr>
            <w:tcW w:w="1959" w:type="dxa"/>
            <w:tcBorders>
              <w:top w:val="nil"/>
              <w:left w:val="single" w:sz="4" w:space="0" w:color="auto"/>
              <w:bottom w:val="nil"/>
              <w:right w:val="single" w:sz="4" w:space="0" w:color="auto"/>
            </w:tcBorders>
          </w:tcPr>
          <w:p w14:paraId="35FA8C1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DE070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C09738" w14:textId="77777777" w:rsidR="00D204BA" w:rsidRPr="001141C9" w:rsidRDefault="00D204BA" w:rsidP="004E3BA2">
            <w:pPr>
              <w:pStyle w:val="TAC"/>
              <w:keepNext w:val="0"/>
              <w:keepLines w:val="0"/>
              <w:widowControl w:val="0"/>
              <w:rPr>
                <w:lang w:eastAsia="zh-CN" w:bidi="ar"/>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6762CF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6EA7CF9A" w14:textId="77777777" w:rsidR="00D204BA" w:rsidRPr="001141C9" w:rsidRDefault="00D204BA" w:rsidP="004E3BA2">
            <w:pPr>
              <w:pStyle w:val="TAC"/>
              <w:keepNext w:val="0"/>
              <w:keepLines w:val="0"/>
              <w:widowControl w:val="0"/>
              <w:rPr>
                <w:lang w:eastAsia="zh-CN" w:bidi="ar"/>
              </w:rPr>
            </w:pPr>
          </w:p>
        </w:tc>
      </w:tr>
      <w:tr w:rsidR="00D204BA" w:rsidRPr="001141C9" w14:paraId="7227A7A5" w14:textId="77777777" w:rsidTr="004E3BA2">
        <w:trPr>
          <w:jc w:val="center"/>
        </w:trPr>
        <w:tc>
          <w:tcPr>
            <w:tcW w:w="1959" w:type="dxa"/>
            <w:tcBorders>
              <w:top w:val="nil"/>
              <w:left w:val="single" w:sz="4" w:space="0" w:color="auto"/>
              <w:bottom w:val="nil"/>
              <w:right w:val="single" w:sz="4" w:space="0" w:color="auto"/>
            </w:tcBorders>
          </w:tcPr>
          <w:p w14:paraId="06982721"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621C05B"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CA_n1A-n3A</w:t>
            </w:r>
          </w:p>
          <w:p w14:paraId="27DD32B6"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CA_n1A-n7A</w:t>
            </w:r>
          </w:p>
          <w:p w14:paraId="6BEF26D0"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CA_n1A-n28A</w:t>
            </w:r>
          </w:p>
          <w:p w14:paraId="50B0EA54"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CA_n3A-n7A</w:t>
            </w:r>
          </w:p>
          <w:p w14:paraId="2E1A8098"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CA_n3A-n28A</w:t>
            </w:r>
          </w:p>
          <w:p w14:paraId="49C40629" w14:textId="77777777" w:rsidR="00D204BA" w:rsidRPr="001141C9" w:rsidRDefault="00D204BA" w:rsidP="004E3BA2">
            <w:pPr>
              <w:pStyle w:val="TAC"/>
              <w:keepNext w:val="0"/>
              <w:keepLines w:val="0"/>
              <w:rPr>
                <w:rFonts w:eastAsia="DengXian" w:cs="Arial"/>
                <w:lang w:eastAsia="zh-CN"/>
              </w:rPr>
            </w:pPr>
            <w:r w:rsidRPr="001141C9">
              <w:rPr>
                <w:rFonts w:eastAsia="DengXian" w:cs="Arial"/>
                <w:lang w:eastAsia="zh-CN"/>
              </w:rPr>
              <w:t>CA_n7A-n28A</w:t>
            </w:r>
          </w:p>
          <w:p w14:paraId="002D1C8E" w14:textId="77777777" w:rsidR="00D204BA" w:rsidRPr="001141C9" w:rsidRDefault="00D204BA" w:rsidP="004E3BA2">
            <w:pPr>
              <w:pStyle w:val="TAC"/>
              <w:keepNext w:val="0"/>
              <w:keepLines w:val="0"/>
              <w:widowControl w:val="0"/>
              <w:rPr>
                <w:lang w:eastAsia="zh-CN" w:bidi="ar"/>
              </w:rPr>
            </w:pPr>
            <w:r w:rsidRPr="001141C9">
              <w:rPr>
                <w:rFonts w:eastAsia="DengXian" w:cs="Arial"/>
                <w:szCs w:val="18"/>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5DAD15E7" w14:textId="77777777" w:rsidR="00D204BA" w:rsidRPr="001141C9" w:rsidRDefault="00D204BA" w:rsidP="004E3BA2">
            <w:pPr>
              <w:pStyle w:val="TAC"/>
              <w:keepNext w:val="0"/>
              <w:keepLines w:val="0"/>
              <w:widowControl w:val="0"/>
              <w:rPr>
                <w:lang w:eastAsia="zh-CN" w:bidi="ar"/>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2E201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8925DDD"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0D436E8A" w14:textId="77777777" w:rsidTr="004E3BA2">
        <w:trPr>
          <w:jc w:val="center"/>
        </w:trPr>
        <w:tc>
          <w:tcPr>
            <w:tcW w:w="1959" w:type="dxa"/>
            <w:tcBorders>
              <w:top w:val="nil"/>
              <w:left w:val="single" w:sz="4" w:space="0" w:color="auto"/>
              <w:bottom w:val="nil"/>
              <w:right w:val="single" w:sz="4" w:space="0" w:color="auto"/>
            </w:tcBorders>
          </w:tcPr>
          <w:p w14:paraId="7657664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FB2C5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E03C19" w14:textId="77777777" w:rsidR="00D204BA" w:rsidRPr="001141C9" w:rsidRDefault="00D204BA" w:rsidP="004E3BA2">
            <w:pPr>
              <w:pStyle w:val="TAC"/>
              <w:keepNext w:val="0"/>
              <w:keepLines w:val="0"/>
              <w:widowControl w:val="0"/>
              <w:rPr>
                <w:lang w:eastAsia="zh-CN" w:bidi="ar"/>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6E840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ECB6DE2" w14:textId="77777777" w:rsidR="00D204BA" w:rsidRPr="001141C9" w:rsidRDefault="00D204BA" w:rsidP="004E3BA2">
            <w:pPr>
              <w:pStyle w:val="TAC"/>
              <w:keepNext w:val="0"/>
              <w:keepLines w:val="0"/>
              <w:widowControl w:val="0"/>
              <w:rPr>
                <w:lang w:eastAsia="zh-CN" w:bidi="ar"/>
              </w:rPr>
            </w:pPr>
          </w:p>
        </w:tc>
      </w:tr>
      <w:tr w:rsidR="00D204BA" w:rsidRPr="001141C9" w14:paraId="42C86316" w14:textId="77777777" w:rsidTr="004E3BA2">
        <w:trPr>
          <w:jc w:val="center"/>
        </w:trPr>
        <w:tc>
          <w:tcPr>
            <w:tcW w:w="1959" w:type="dxa"/>
            <w:tcBorders>
              <w:top w:val="nil"/>
              <w:left w:val="single" w:sz="4" w:space="0" w:color="auto"/>
              <w:bottom w:val="nil"/>
              <w:right w:val="single" w:sz="4" w:space="0" w:color="auto"/>
            </w:tcBorders>
          </w:tcPr>
          <w:p w14:paraId="6EF46C4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EB29A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A9AC55" w14:textId="77777777" w:rsidR="00D204BA" w:rsidRPr="001141C9" w:rsidRDefault="00D204BA" w:rsidP="004E3BA2">
            <w:pPr>
              <w:pStyle w:val="TAC"/>
              <w:keepNext w:val="0"/>
              <w:keepLines w:val="0"/>
              <w:widowControl w:val="0"/>
              <w:rPr>
                <w:lang w:eastAsia="zh-CN" w:bidi="ar"/>
              </w:rPr>
            </w:pPr>
            <w:r w:rsidRPr="001141C9">
              <w:rPr>
                <w:rFonts w:eastAsia="DengXian"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9450959"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8849EAE" w14:textId="77777777" w:rsidR="00D204BA" w:rsidRPr="001141C9" w:rsidRDefault="00D204BA" w:rsidP="004E3BA2">
            <w:pPr>
              <w:pStyle w:val="TAC"/>
              <w:keepNext w:val="0"/>
              <w:keepLines w:val="0"/>
              <w:widowControl w:val="0"/>
              <w:rPr>
                <w:lang w:eastAsia="zh-CN" w:bidi="ar"/>
              </w:rPr>
            </w:pPr>
          </w:p>
        </w:tc>
      </w:tr>
      <w:tr w:rsidR="00D204BA" w:rsidRPr="001141C9" w14:paraId="59FA3570" w14:textId="77777777" w:rsidTr="004E3BA2">
        <w:trPr>
          <w:jc w:val="center"/>
        </w:trPr>
        <w:tc>
          <w:tcPr>
            <w:tcW w:w="1959" w:type="dxa"/>
            <w:tcBorders>
              <w:top w:val="nil"/>
              <w:left w:val="single" w:sz="4" w:space="0" w:color="auto"/>
              <w:bottom w:val="single" w:sz="4" w:space="0" w:color="auto"/>
              <w:right w:val="single" w:sz="4" w:space="0" w:color="auto"/>
            </w:tcBorders>
          </w:tcPr>
          <w:p w14:paraId="1C8E0FB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0FDDFB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7B0E3E" w14:textId="77777777" w:rsidR="00D204BA" w:rsidRPr="001141C9" w:rsidRDefault="00D204BA" w:rsidP="004E3BA2">
            <w:pPr>
              <w:pStyle w:val="TAC"/>
              <w:keepNext w:val="0"/>
              <w:keepLines w:val="0"/>
              <w:widowControl w:val="0"/>
              <w:rPr>
                <w:lang w:eastAsia="zh-CN" w:bidi="ar"/>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DE604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3205219" w14:textId="77777777" w:rsidR="00D204BA" w:rsidRPr="001141C9" w:rsidRDefault="00D204BA" w:rsidP="004E3BA2">
            <w:pPr>
              <w:pStyle w:val="TAC"/>
              <w:keepNext w:val="0"/>
              <w:keepLines w:val="0"/>
              <w:widowControl w:val="0"/>
              <w:rPr>
                <w:lang w:eastAsia="zh-CN" w:bidi="ar"/>
              </w:rPr>
            </w:pPr>
          </w:p>
        </w:tc>
      </w:tr>
      <w:tr w:rsidR="00D204BA" w:rsidRPr="001141C9" w14:paraId="35739FC9" w14:textId="77777777" w:rsidTr="004E3BA2">
        <w:trPr>
          <w:jc w:val="center"/>
        </w:trPr>
        <w:tc>
          <w:tcPr>
            <w:tcW w:w="1959" w:type="dxa"/>
            <w:tcBorders>
              <w:top w:val="single" w:sz="4" w:space="0" w:color="auto"/>
              <w:left w:val="single" w:sz="4" w:space="0" w:color="auto"/>
              <w:bottom w:val="nil"/>
              <w:right w:val="single" w:sz="4" w:space="0" w:color="auto"/>
            </w:tcBorders>
          </w:tcPr>
          <w:p w14:paraId="6EE0F7E8" w14:textId="77777777" w:rsidR="00D204BA" w:rsidRPr="001141C9" w:rsidRDefault="00D204BA" w:rsidP="004E3BA2">
            <w:pPr>
              <w:pStyle w:val="TAC"/>
              <w:keepNext w:val="0"/>
              <w:keepLines w:val="0"/>
              <w:widowControl w:val="0"/>
              <w:rPr>
                <w:lang w:eastAsia="zh-CN"/>
              </w:rPr>
            </w:pPr>
            <w:r w:rsidRPr="001141C9">
              <w:rPr>
                <w:lang w:eastAsia="zh-CN"/>
              </w:rPr>
              <w:t>CA_n1A-n3B-n7A-n28A</w:t>
            </w:r>
          </w:p>
        </w:tc>
        <w:tc>
          <w:tcPr>
            <w:tcW w:w="2036" w:type="dxa"/>
            <w:tcBorders>
              <w:top w:val="single" w:sz="4" w:space="0" w:color="auto"/>
              <w:left w:val="single" w:sz="4" w:space="0" w:color="auto"/>
              <w:bottom w:val="nil"/>
              <w:right w:val="single" w:sz="4" w:space="0" w:color="auto"/>
            </w:tcBorders>
          </w:tcPr>
          <w:p w14:paraId="4793608A"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7BEB5F47"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0FB31C22"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654B0935"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AAD33B0"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31A49CF6"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32661C9"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821C62"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1487B691"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17B1086" w14:textId="77777777" w:rsidTr="004E3BA2">
        <w:trPr>
          <w:jc w:val="center"/>
        </w:trPr>
        <w:tc>
          <w:tcPr>
            <w:tcW w:w="1959" w:type="dxa"/>
            <w:tcBorders>
              <w:top w:val="nil"/>
              <w:left w:val="single" w:sz="4" w:space="0" w:color="auto"/>
              <w:bottom w:val="nil"/>
              <w:right w:val="single" w:sz="4" w:space="0" w:color="auto"/>
            </w:tcBorders>
          </w:tcPr>
          <w:p w14:paraId="2FC5A3F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2FC1D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2C857C"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09D637"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766BD298" w14:textId="77777777" w:rsidR="00D204BA" w:rsidRPr="001141C9" w:rsidRDefault="00D204BA" w:rsidP="004E3BA2">
            <w:pPr>
              <w:pStyle w:val="TAC"/>
              <w:keepNext w:val="0"/>
              <w:keepLines w:val="0"/>
              <w:widowControl w:val="0"/>
              <w:rPr>
                <w:lang w:eastAsia="zh-CN" w:bidi="ar"/>
              </w:rPr>
            </w:pPr>
          </w:p>
        </w:tc>
      </w:tr>
      <w:tr w:rsidR="00D204BA" w:rsidRPr="001141C9" w14:paraId="7DCF26BC" w14:textId="77777777" w:rsidTr="004E3BA2">
        <w:trPr>
          <w:jc w:val="center"/>
        </w:trPr>
        <w:tc>
          <w:tcPr>
            <w:tcW w:w="1959" w:type="dxa"/>
            <w:tcBorders>
              <w:top w:val="nil"/>
              <w:left w:val="single" w:sz="4" w:space="0" w:color="auto"/>
              <w:bottom w:val="nil"/>
              <w:right w:val="single" w:sz="4" w:space="0" w:color="auto"/>
            </w:tcBorders>
          </w:tcPr>
          <w:p w14:paraId="0935AF8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9BDFD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5E79A2A"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11233B8" w14:textId="77777777" w:rsidR="00D204BA" w:rsidRPr="001141C9" w:rsidRDefault="00D204BA" w:rsidP="004E3BA2">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256FA5B" w14:textId="77777777" w:rsidR="00D204BA" w:rsidRPr="001141C9" w:rsidRDefault="00D204BA" w:rsidP="004E3BA2">
            <w:pPr>
              <w:pStyle w:val="TAC"/>
              <w:keepNext w:val="0"/>
              <w:keepLines w:val="0"/>
              <w:widowControl w:val="0"/>
              <w:rPr>
                <w:lang w:eastAsia="zh-CN" w:bidi="ar"/>
              </w:rPr>
            </w:pPr>
          </w:p>
        </w:tc>
      </w:tr>
      <w:tr w:rsidR="00D204BA" w:rsidRPr="001141C9" w14:paraId="0479F8A9" w14:textId="77777777" w:rsidTr="004E3BA2">
        <w:trPr>
          <w:jc w:val="center"/>
        </w:trPr>
        <w:tc>
          <w:tcPr>
            <w:tcW w:w="1959" w:type="dxa"/>
            <w:tcBorders>
              <w:top w:val="nil"/>
              <w:left w:val="single" w:sz="4" w:space="0" w:color="auto"/>
              <w:bottom w:val="nil"/>
              <w:right w:val="single" w:sz="4" w:space="0" w:color="auto"/>
            </w:tcBorders>
          </w:tcPr>
          <w:p w14:paraId="0F0DE48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05983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8AD4927" w14:textId="77777777" w:rsidR="00D204BA" w:rsidRPr="001141C9" w:rsidRDefault="00D204BA" w:rsidP="004E3BA2">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DC2879"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0B09727E" w14:textId="77777777" w:rsidR="00D204BA" w:rsidRPr="001141C9" w:rsidRDefault="00D204BA" w:rsidP="004E3BA2">
            <w:pPr>
              <w:pStyle w:val="TAC"/>
              <w:keepNext w:val="0"/>
              <w:keepLines w:val="0"/>
              <w:widowControl w:val="0"/>
              <w:rPr>
                <w:lang w:eastAsia="zh-CN" w:bidi="ar"/>
              </w:rPr>
            </w:pPr>
          </w:p>
        </w:tc>
      </w:tr>
      <w:tr w:rsidR="00D204BA" w:rsidRPr="001141C9" w14:paraId="0841C7C7" w14:textId="77777777" w:rsidTr="004E3BA2">
        <w:trPr>
          <w:jc w:val="center"/>
        </w:trPr>
        <w:tc>
          <w:tcPr>
            <w:tcW w:w="1959" w:type="dxa"/>
            <w:tcBorders>
              <w:top w:val="nil"/>
              <w:left w:val="single" w:sz="4" w:space="0" w:color="auto"/>
              <w:bottom w:val="nil"/>
              <w:right w:val="single" w:sz="4" w:space="0" w:color="auto"/>
            </w:tcBorders>
          </w:tcPr>
          <w:p w14:paraId="5645174D" w14:textId="77777777" w:rsidR="00D204BA" w:rsidRPr="001141C9" w:rsidRDefault="00D204BA" w:rsidP="004E3BA2">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339BCFBF" w14:textId="77777777" w:rsidR="00D204BA" w:rsidRPr="001141C9" w:rsidRDefault="00D204BA" w:rsidP="004E3BA2">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7B7DA601" w14:textId="77777777" w:rsidR="00D204BA" w:rsidRPr="001141C9" w:rsidRDefault="00D204BA" w:rsidP="004E3BA2">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E56697B" w14:textId="77777777" w:rsidR="00D204BA" w:rsidRPr="001141C9" w:rsidRDefault="00D204BA" w:rsidP="004E3BA2">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419438F"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5054C446" w14:textId="77777777" w:rsidTr="004E3BA2">
        <w:trPr>
          <w:jc w:val="center"/>
        </w:trPr>
        <w:tc>
          <w:tcPr>
            <w:tcW w:w="1959" w:type="dxa"/>
            <w:tcBorders>
              <w:top w:val="nil"/>
              <w:left w:val="single" w:sz="4" w:space="0" w:color="auto"/>
              <w:bottom w:val="nil"/>
              <w:right w:val="single" w:sz="4" w:space="0" w:color="auto"/>
            </w:tcBorders>
          </w:tcPr>
          <w:p w14:paraId="5E99D676"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EC55D6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9D583E" w14:textId="77777777" w:rsidR="00D204BA" w:rsidRPr="001141C9" w:rsidRDefault="00D204BA" w:rsidP="004E3BA2">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4F06DC" w14:textId="77777777" w:rsidR="00D204BA" w:rsidRPr="001141C9" w:rsidRDefault="00D204BA" w:rsidP="004E3BA2">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9C6F293" w14:textId="77777777" w:rsidR="00D204BA" w:rsidRPr="001141C9" w:rsidRDefault="00D204BA" w:rsidP="004E3BA2">
            <w:pPr>
              <w:pStyle w:val="TAC"/>
              <w:keepNext w:val="0"/>
              <w:keepLines w:val="0"/>
              <w:widowControl w:val="0"/>
              <w:rPr>
                <w:lang w:eastAsia="zh-CN" w:bidi="ar"/>
              </w:rPr>
            </w:pPr>
          </w:p>
        </w:tc>
      </w:tr>
      <w:tr w:rsidR="00D204BA" w:rsidRPr="001141C9" w14:paraId="31E972F0" w14:textId="77777777" w:rsidTr="004E3BA2">
        <w:trPr>
          <w:jc w:val="center"/>
        </w:trPr>
        <w:tc>
          <w:tcPr>
            <w:tcW w:w="1959" w:type="dxa"/>
            <w:tcBorders>
              <w:top w:val="nil"/>
              <w:left w:val="single" w:sz="4" w:space="0" w:color="auto"/>
              <w:bottom w:val="nil"/>
              <w:right w:val="single" w:sz="4" w:space="0" w:color="auto"/>
            </w:tcBorders>
          </w:tcPr>
          <w:p w14:paraId="5EFA873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226EB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FE80F4" w14:textId="77777777" w:rsidR="00D204BA" w:rsidRPr="001141C9" w:rsidRDefault="00D204BA" w:rsidP="004E3BA2">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1A5F100" w14:textId="77777777" w:rsidR="00D204BA" w:rsidRPr="001141C9" w:rsidRDefault="00D204BA" w:rsidP="004E3BA2">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161B571B" w14:textId="77777777" w:rsidR="00D204BA" w:rsidRPr="001141C9" w:rsidRDefault="00D204BA" w:rsidP="004E3BA2">
            <w:pPr>
              <w:pStyle w:val="TAC"/>
              <w:keepNext w:val="0"/>
              <w:keepLines w:val="0"/>
              <w:widowControl w:val="0"/>
              <w:rPr>
                <w:lang w:eastAsia="zh-CN" w:bidi="ar"/>
              </w:rPr>
            </w:pPr>
          </w:p>
        </w:tc>
      </w:tr>
      <w:tr w:rsidR="00D204BA" w:rsidRPr="001141C9" w14:paraId="66901C30" w14:textId="77777777" w:rsidTr="004E3BA2">
        <w:trPr>
          <w:jc w:val="center"/>
        </w:trPr>
        <w:tc>
          <w:tcPr>
            <w:tcW w:w="1959" w:type="dxa"/>
            <w:tcBorders>
              <w:top w:val="nil"/>
              <w:left w:val="single" w:sz="4" w:space="0" w:color="auto"/>
              <w:bottom w:val="single" w:sz="4" w:space="0" w:color="auto"/>
              <w:right w:val="single" w:sz="4" w:space="0" w:color="auto"/>
            </w:tcBorders>
          </w:tcPr>
          <w:p w14:paraId="63EB29A4"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A96B3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8319BD" w14:textId="77777777" w:rsidR="00D204BA" w:rsidRPr="001141C9" w:rsidRDefault="00D204BA" w:rsidP="004E3BA2">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D7F2BB3" w14:textId="77777777" w:rsidR="00D204BA" w:rsidRPr="001141C9" w:rsidRDefault="00D204BA" w:rsidP="004E3BA2">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62BC22CE" w14:textId="77777777" w:rsidR="00D204BA" w:rsidRPr="001141C9" w:rsidRDefault="00D204BA" w:rsidP="004E3BA2">
            <w:pPr>
              <w:pStyle w:val="TAC"/>
              <w:keepNext w:val="0"/>
              <w:keepLines w:val="0"/>
              <w:widowControl w:val="0"/>
              <w:rPr>
                <w:lang w:eastAsia="zh-CN" w:bidi="ar"/>
              </w:rPr>
            </w:pPr>
          </w:p>
        </w:tc>
      </w:tr>
      <w:tr w:rsidR="00D204BA" w:rsidRPr="001141C9" w14:paraId="7694FF9A" w14:textId="77777777" w:rsidTr="004E3BA2">
        <w:trPr>
          <w:jc w:val="center"/>
        </w:trPr>
        <w:tc>
          <w:tcPr>
            <w:tcW w:w="1959" w:type="dxa"/>
            <w:tcBorders>
              <w:top w:val="single" w:sz="4" w:space="0" w:color="auto"/>
              <w:left w:val="single" w:sz="4" w:space="0" w:color="auto"/>
              <w:bottom w:val="nil"/>
              <w:right w:val="single" w:sz="4" w:space="0" w:color="auto"/>
            </w:tcBorders>
          </w:tcPr>
          <w:p w14:paraId="41965818" w14:textId="77777777" w:rsidR="00D204BA" w:rsidRPr="001141C9" w:rsidRDefault="00D204BA" w:rsidP="004E3BA2">
            <w:pPr>
              <w:pStyle w:val="TAC"/>
              <w:keepNext w:val="0"/>
              <w:keepLines w:val="0"/>
              <w:widowControl w:val="0"/>
              <w:rPr>
                <w:lang w:eastAsia="zh-CN"/>
              </w:rPr>
            </w:pPr>
            <w:r w:rsidRPr="001141C9">
              <w:rPr>
                <w:lang w:eastAsia="zh-CN"/>
              </w:rPr>
              <w:t>CA_n1A-n3B-n7B-n28A</w:t>
            </w:r>
          </w:p>
        </w:tc>
        <w:tc>
          <w:tcPr>
            <w:tcW w:w="2036" w:type="dxa"/>
            <w:tcBorders>
              <w:top w:val="single" w:sz="4" w:space="0" w:color="auto"/>
              <w:left w:val="single" w:sz="4" w:space="0" w:color="auto"/>
              <w:bottom w:val="nil"/>
              <w:right w:val="single" w:sz="4" w:space="0" w:color="auto"/>
            </w:tcBorders>
          </w:tcPr>
          <w:p w14:paraId="3FBE77D2" w14:textId="77777777" w:rsidR="00D204BA" w:rsidRPr="001141C9" w:rsidRDefault="00D204BA" w:rsidP="004E3BA2">
            <w:pPr>
              <w:pStyle w:val="TAC"/>
              <w:keepNext w:val="0"/>
              <w:keepLines w:val="0"/>
              <w:widowControl w:val="0"/>
              <w:rPr>
                <w:lang w:eastAsia="zh-CN" w:bidi="ar"/>
              </w:rPr>
            </w:pPr>
            <w:r w:rsidRPr="001141C9">
              <w:rPr>
                <w:lang w:eastAsia="zh-CN" w:bidi="ar"/>
              </w:rPr>
              <w:t>CA_n7B</w:t>
            </w:r>
          </w:p>
          <w:p w14:paraId="09078ABC"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016200CD"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27C57C49"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5E3DBEC1"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1CBED56"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075CB7BD"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0B0189AF"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0BB5A3" w14:textId="77777777" w:rsidR="00D204BA" w:rsidRPr="001141C9" w:rsidRDefault="00D204BA" w:rsidP="004E3BA2">
            <w:pPr>
              <w:pStyle w:val="TAC"/>
              <w:keepNext w:val="0"/>
              <w:keepLines w:val="0"/>
              <w:widowControl w:val="0"/>
              <w:rPr>
                <w:lang w:eastAsia="zh-CN" w:bidi="ar"/>
              </w:rPr>
            </w:pPr>
            <w:r w:rsidRPr="001141C9">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3D440C3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6889F90" w14:textId="77777777" w:rsidTr="004E3BA2">
        <w:trPr>
          <w:jc w:val="center"/>
        </w:trPr>
        <w:tc>
          <w:tcPr>
            <w:tcW w:w="1959" w:type="dxa"/>
            <w:tcBorders>
              <w:top w:val="nil"/>
              <w:left w:val="single" w:sz="4" w:space="0" w:color="auto"/>
              <w:bottom w:val="nil"/>
              <w:right w:val="single" w:sz="4" w:space="0" w:color="auto"/>
            </w:tcBorders>
          </w:tcPr>
          <w:p w14:paraId="4D1EB98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C0FA6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538415"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FEEFB8"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513F5ABB" w14:textId="77777777" w:rsidR="00D204BA" w:rsidRPr="001141C9" w:rsidRDefault="00D204BA" w:rsidP="004E3BA2">
            <w:pPr>
              <w:pStyle w:val="TAC"/>
              <w:keepNext w:val="0"/>
              <w:keepLines w:val="0"/>
              <w:widowControl w:val="0"/>
              <w:rPr>
                <w:lang w:eastAsia="zh-CN" w:bidi="ar"/>
              </w:rPr>
            </w:pPr>
          </w:p>
        </w:tc>
      </w:tr>
      <w:tr w:rsidR="00D204BA" w:rsidRPr="001141C9" w14:paraId="406520DF" w14:textId="77777777" w:rsidTr="004E3BA2">
        <w:trPr>
          <w:jc w:val="center"/>
        </w:trPr>
        <w:tc>
          <w:tcPr>
            <w:tcW w:w="1959" w:type="dxa"/>
            <w:tcBorders>
              <w:top w:val="nil"/>
              <w:left w:val="single" w:sz="4" w:space="0" w:color="auto"/>
              <w:bottom w:val="nil"/>
              <w:right w:val="single" w:sz="4" w:space="0" w:color="auto"/>
            </w:tcBorders>
          </w:tcPr>
          <w:p w14:paraId="425E12C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E044B3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C669C6"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D4C73E"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18EC682C" w14:textId="77777777" w:rsidR="00D204BA" w:rsidRPr="001141C9" w:rsidRDefault="00D204BA" w:rsidP="004E3BA2">
            <w:pPr>
              <w:pStyle w:val="TAC"/>
              <w:keepNext w:val="0"/>
              <w:keepLines w:val="0"/>
              <w:widowControl w:val="0"/>
              <w:rPr>
                <w:lang w:eastAsia="zh-CN" w:bidi="ar"/>
              </w:rPr>
            </w:pPr>
          </w:p>
        </w:tc>
      </w:tr>
      <w:tr w:rsidR="00D204BA" w:rsidRPr="001141C9" w14:paraId="07C606BA" w14:textId="77777777" w:rsidTr="004E3BA2">
        <w:trPr>
          <w:jc w:val="center"/>
        </w:trPr>
        <w:tc>
          <w:tcPr>
            <w:tcW w:w="1959" w:type="dxa"/>
            <w:tcBorders>
              <w:top w:val="nil"/>
              <w:left w:val="single" w:sz="4" w:space="0" w:color="auto"/>
              <w:bottom w:val="nil"/>
              <w:right w:val="single" w:sz="4" w:space="0" w:color="auto"/>
            </w:tcBorders>
          </w:tcPr>
          <w:p w14:paraId="02AAF06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2D4FCF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F8E133" w14:textId="77777777" w:rsidR="00D204BA" w:rsidRPr="001141C9" w:rsidRDefault="00D204BA" w:rsidP="004E3BA2">
            <w:pPr>
              <w:pStyle w:val="TAC"/>
              <w:keepNext w:val="0"/>
              <w:keepLines w:val="0"/>
              <w:widowControl w:val="0"/>
              <w:rPr>
                <w:rFonts w:cs="Arial"/>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9E45A16"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0860E1E0" w14:textId="77777777" w:rsidR="00D204BA" w:rsidRPr="001141C9" w:rsidRDefault="00D204BA" w:rsidP="004E3BA2">
            <w:pPr>
              <w:pStyle w:val="TAC"/>
              <w:keepNext w:val="0"/>
              <w:keepLines w:val="0"/>
              <w:widowControl w:val="0"/>
              <w:rPr>
                <w:lang w:eastAsia="zh-CN" w:bidi="ar"/>
              </w:rPr>
            </w:pPr>
          </w:p>
        </w:tc>
      </w:tr>
      <w:tr w:rsidR="00D204BA" w:rsidRPr="001141C9" w14:paraId="3E3120A6" w14:textId="77777777" w:rsidTr="004E3BA2">
        <w:trPr>
          <w:jc w:val="center"/>
        </w:trPr>
        <w:tc>
          <w:tcPr>
            <w:tcW w:w="1959" w:type="dxa"/>
            <w:tcBorders>
              <w:top w:val="nil"/>
              <w:left w:val="single" w:sz="4" w:space="0" w:color="auto"/>
              <w:bottom w:val="nil"/>
              <w:right w:val="single" w:sz="4" w:space="0" w:color="auto"/>
            </w:tcBorders>
          </w:tcPr>
          <w:p w14:paraId="52FCB176" w14:textId="77777777" w:rsidR="00D204BA" w:rsidRPr="001141C9" w:rsidRDefault="00D204BA" w:rsidP="004E3BA2">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4330D5EE" w14:textId="77777777" w:rsidR="00D204BA" w:rsidRPr="001141C9" w:rsidRDefault="00D204BA" w:rsidP="004E3BA2">
            <w:pPr>
              <w:pStyle w:val="TAC"/>
              <w:keepNext w:val="0"/>
              <w:keepLines w:val="0"/>
              <w:widowControl w:val="0"/>
              <w:rPr>
                <w:lang w:eastAsia="zh-CN" w:bidi="ar"/>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438BF20A" w14:textId="77777777" w:rsidR="00D204BA" w:rsidRPr="001141C9" w:rsidRDefault="00D204BA" w:rsidP="004E3BA2">
            <w:pPr>
              <w:pStyle w:val="TAC"/>
              <w:keepNext w:val="0"/>
              <w:keepLines w:val="0"/>
              <w:widowControl w:val="0"/>
              <w:rPr>
                <w:lang w:eastAsia="zh-CN"/>
              </w:rPr>
            </w:pPr>
            <w:r w:rsidRPr="00C67F45">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D136A8" w14:textId="77777777" w:rsidR="00D204BA" w:rsidRPr="001141C9" w:rsidRDefault="00D204BA" w:rsidP="004E3BA2">
            <w:pPr>
              <w:pStyle w:val="TAC"/>
              <w:keepNext w:val="0"/>
              <w:keepLines w:val="0"/>
              <w:widowControl w:val="0"/>
              <w:rPr>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72AC0BE"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4CAB6FA2" w14:textId="77777777" w:rsidTr="004E3BA2">
        <w:trPr>
          <w:jc w:val="center"/>
        </w:trPr>
        <w:tc>
          <w:tcPr>
            <w:tcW w:w="1959" w:type="dxa"/>
            <w:tcBorders>
              <w:top w:val="nil"/>
              <w:left w:val="single" w:sz="4" w:space="0" w:color="auto"/>
              <w:bottom w:val="nil"/>
              <w:right w:val="single" w:sz="4" w:space="0" w:color="auto"/>
            </w:tcBorders>
          </w:tcPr>
          <w:p w14:paraId="7DBE623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CB812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9265145" w14:textId="77777777" w:rsidR="00D204BA" w:rsidRPr="001141C9" w:rsidRDefault="00D204BA" w:rsidP="004E3BA2">
            <w:pPr>
              <w:pStyle w:val="TAC"/>
              <w:keepNext w:val="0"/>
              <w:keepLines w:val="0"/>
              <w:widowControl w:val="0"/>
              <w:rPr>
                <w:lang w:eastAsia="zh-CN"/>
              </w:rPr>
            </w:pPr>
            <w:r w:rsidRPr="00C67F4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087BF6" w14:textId="77777777" w:rsidR="00D204BA" w:rsidRPr="001141C9" w:rsidRDefault="00D204BA" w:rsidP="004E3BA2">
            <w:pPr>
              <w:pStyle w:val="TAC"/>
              <w:keepNext w:val="0"/>
              <w:keepLines w:val="0"/>
              <w:widowControl w:val="0"/>
              <w:rPr>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6887989" w14:textId="77777777" w:rsidR="00D204BA" w:rsidRPr="001141C9" w:rsidRDefault="00D204BA" w:rsidP="004E3BA2">
            <w:pPr>
              <w:pStyle w:val="TAC"/>
              <w:keepNext w:val="0"/>
              <w:keepLines w:val="0"/>
              <w:widowControl w:val="0"/>
              <w:rPr>
                <w:lang w:eastAsia="zh-CN" w:bidi="ar"/>
              </w:rPr>
            </w:pPr>
          </w:p>
        </w:tc>
      </w:tr>
      <w:tr w:rsidR="00D204BA" w:rsidRPr="001141C9" w14:paraId="430BF112" w14:textId="77777777" w:rsidTr="004E3BA2">
        <w:trPr>
          <w:jc w:val="center"/>
        </w:trPr>
        <w:tc>
          <w:tcPr>
            <w:tcW w:w="1959" w:type="dxa"/>
            <w:tcBorders>
              <w:top w:val="nil"/>
              <w:left w:val="single" w:sz="4" w:space="0" w:color="auto"/>
              <w:bottom w:val="nil"/>
              <w:right w:val="single" w:sz="4" w:space="0" w:color="auto"/>
            </w:tcBorders>
          </w:tcPr>
          <w:p w14:paraId="67E68526"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8EE0D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154705F" w14:textId="77777777" w:rsidR="00D204BA" w:rsidRPr="001141C9" w:rsidRDefault="00D204BA" w:rsidP="004E3BA2">
            <w:pPr>
              <w:pStyle w:val="TAC"/>
              <w:keepNext w:val="0"/>
              <w:keepLines w:val="0"/>
              <w:widowControl w:val="0"/>
              <w:rPr>
                <w:lang w:eastAsia="zh-CN"/>
              </w:rPr>
            </w:pPr>
            <w:r w:rsidRPr="00C67F4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67C54E" w14:textId="77777777" w:rsidR="00D204BA" w:rsidRPr="001141C9" w:rsidRDefault="00D204BA" w:rsidP="004E3BA2">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1B08FE2E" w14:textId="77777777" w:rsidR="00D204BA" w:rsidRPr="001141C9" w:rsidRDefault="00D204BA" w:rsidP="004E3BA2">
            <w:pPr>
              <w:pStyle w:val="TAC"/>
              <w:keepNext w:val="0"/>
              <w:keepLines w:val="0"/>
              <w:widowControl w:val="0"/>
              <w:rPr>
                <w:lang w:eastAsia="zh-CN" w:bidi="ar"/>
              </w:rPr>
            </w:pPr>
          </w:p>
        </w:tc>
      </w:tr>
      <w:tr w:rsidR="00D204BA" w:rsidRPr="001141C9" w14:paraId="36076D0B" w14:textId="77777777" w:rsidTr="004E3BA2">
        <w:trPr>
          <w:jc w:val="center"/>
        </w:trPr>
        <w:tc>
          <w:tcPr>
            <w:tcW w:w="1959" w:type="dxa"/>
            <w:tcBorders>
              <w:top w:val="nil"/>
              <w:left w:val="single" w:sz="4" w:space="0" w:color="auto"/>
              <w:bottom w:val="single" w:sz="4" w:space="0" w:color="auto"/>
              <w:right w:val="single" w:sz="4" w:space="0" w:color="auto"/>
            </w:tcBorders>
          </w:tcPr>
          <w:p w14:paraId="3C2C088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04FAD0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AD05A3" w14:textId="77777777" w:rsidR="00D204BA" w:rsidRPr="001141C9" w:rsidRDefault="00D204BA" w:rsidP="004E3BA2">
            <w:pPr>
              <w:pStyle w:val="TAC"/>
              <w:keepNext w:val="0"/>
              <w:keepLines w:val="0"/>
              <w:widowControl w:val="0"/>
              <w:rPr>
                <w:lang w:eastAsia="zh-CN"/>
              </w:rPr>
            </w:pPr>
            <w:r w:rsidRPr="00C67F4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7BE04E1" w14:textId="77777777" w:rsidR="00D204BA" w:rsidRPr="001141C9" w:rsidRDefault="00D204BA" w:rsidP="004E3BA2">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single" w:sz="4" w:space="0" w:color="auto"/>
              <w:right w:val="single" w:sz="4" w:space="0" w:color="auto"/>
            </w:tcBorders>
            <w:vAlign w:val="center"/>
          </w:tcPr>
          <w:p w14:paraId="1FCDD23F" w14:textId="77777777" w:rsidR="00D204BA" w:rsidRPr="001141C9" w:rsidRDefault="00D204BA" w:rsidP="004E3BA2">
            <w:pPr>
              <w:pStyle w:val="TAC"/>
              <w:keepNext w:val="0"/>
              <w:keepLines w:val="0"/>
              <w:widowControl w:val="0"/>
              <w:rPr>
                <w:lang w:eastAsia="zh-CN" w:bidi="ar"/>
              </w:rPr>
            </w:pPr>
          </w:p>
        </w:tc>
      </w:tr>
      <w:tr w:rsidR="00D204BA" w:rsidRPr="001141C9" w14:paraId="5E486CF8" w14:textId="77777777" w:rsidTr="004E3BA2">
        <w:trPr>
          <w:jc w:val="center"/>
        </w:trPr>
        <w:tc>
          <w:tcPr>
            <w:tcW w:w="1959" w:type="dxa"/>
            <w:tcBorders>
              <w:top w:val="single" w:sz="4" w:space="0" w:color="auto"/>
              <w:left w:val="single" w:sz="4" w:space="0" w:color="auto"/>
              <w:bottom w:val="nil"/>
              <w:right w:val="single" w:sz="4" w:space="0" w:color="auto"/>
            </w:tcBorders>
          </w:tcPr>
          <w:p w14:paraId="55EF0DBF" w14:textId="77777777" w:rsidR="00D204BA" w:rsidRPr="001141C9" w:rsidRDefault="00D204BA" w:rsidP="004E3BA2">
            <w:pPr>
              <w:pStyle w:val="TAC"/>
              <w:keepNext w:val="0"/>
              <w:keepLines w:val="0"/>
              <w:widowControl w:val="0"/>
              <w:rPr>
                <w:lang w:eastAsia="zh-CN"/>
              </w:rPr>
            </w:pPr>
            <w:r w:rsidRPr="001141C9">
              <w:rPr>
                <w:lang w:eastAsia="zh-CN"/>
              </w:rPr>
              <w:t>CA_n1A-n3A-n7A-n38A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EEF2E8E"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8D9D31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8389C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C492CCC"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F4E5336" w14:textId="77777777" w:rsidTr="004E3BA2">
        <w:trPr>
          <w:jc w:val="center"/>
        </w:trPr>
        <w:tc>
          <w:tcPr>
            <w:tcW w:w="1959" w:type="dxa"/>
            <w:tcBorders>
              <w:top w:val="nil"/>
              <w:left w:val="single" w:sz="4" w:space="0" w:color="auto"/>
              <w:bottom w:val="nil"/>
              <w:right w:val="single" w:sz="4" w:space="0" w:color="auto"/>
            </w:tcBorders>
          </w:tcPr>
          <w:p w14:paraId="1B893E4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B27485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D0F18E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73C4EE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1FAB0793" w14:textId="77777777" w:rsidR="00D204BA" w:rsidRPr="001141C9" w:rsidRDefault="00D204BA" w:rsidP="004E3BA2">
            <w:pPr>
              <w:pStyle w:val="TAC"/>
              <w:keepNext w:val="0"/>
              <w:keepLines w:val="0"/>
              <w:widowControl w:val="0"/>
              <w:rPr>
                <w:lang w:eastAsia="zh-CN" w:bidi="ar"/>
              </w:rPr>
            </w:pPr>
          </w:p>
        </w:tc>
      </w:tr>
      <w:tr w:rsidR="00D204BA" w:rsidRPr="001141C9" w14:paraId="64DD96FD" w14:textId="77777777" w:rsidTr="004E3BA2">
        <w:trPr>
          <w:jc w:val="center"/>
        </w:trPr>
        <w:tc>
          <w:tcPr>
            <w:tcW w:w="1959" w:type="dxa"/>
            <w:tcBorders>
              <w:top w:val="nil"/>
              <w:left w:val="single" w:sz="4" w:space="0" w:color="auto"/>
              <w:bottom w:val="nil"/>
              <w:right w:val="single" w:sz="4" w:space="0" w:color="auto"/>
            </w:tcBorders>
          </w:tcPr>
          <w:p w14:paraId="7ADB436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B5281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CF252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D181F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72D18C" w14:textId="77777777" w:rsidR="00D204BA" w:rsidRPr="001141C9" w:rsidRDefault="00D204BA" w:rsidP="004E3BA2">
            <w:pPr>
              <w:pStyle w:val="TAC"/>
              <w:keepNext w:val="0"/>
              <w:keepLines w:val="0"/>
              <w:widowControl w:val="0"/>
              <w:rPr>
                <w:lang w:eastAsia="zh-CN" w:bidi="ar"/>
              </w:rPr>
            </w:pPr>
          </w:p>
        </w:tc>
      </w:tr>
      <w:tr w:rsidR="00D204BA" w:rsidRPr="001141C9" w14:paraId="6CA78AAF" w14:textId="77777777" w:rsidTr="004E3BA2">
        <w:trPr>
          <w:jc w:val="center"/>
        </w:trPr>
        <w:tc>
          <w:tcPr>
            <w:tcW w:w="1959" w:type="dxa"/>
            <w:tcBorders>
              <w:top w:val="nil"/>
              <w:left w:val="single" w:sz="4" w:space="0" w:color="auto"/>
              <w:bottom w:val="single" w:sz="4" w:space="0" w:color="auto"/>
              <w:right w:val="single" w:sz="4" w:space="0" w:color="auto"/>
            </w:tcBorders>
          </w:tcPr>
          <w:p w14:paraId="23F64B6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B803B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74488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80EEE8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FE0C30B" w14:textId="77777777" w:rsidR="00D204BA" w:rsidRPr="001141C9" w:rsidRDefault="00D204BA" w:rsidP="004E3BA2">
            <w:pPr>
              <w:pStyle w:val="TAC"/>
              <w:keepNext w:val="0"/>
              <w:keepLines w:val="0"/>
              <w:widowControl w:val="0"/>
              <w:rPr>
                <w:lang w:eastAsia="zh-CN" w:bidi="ar"/>
              </w:rPr>
            </w:pPr>
          </w:p>
        </w:tc>
      </w:tr>
      <w:tr w:rsidR="00D204BA" w:rsidRPr="001141C9" w14:paraId="6A513881" w14:textId="77777777" w:rsidTr="004E3BA2">
        <w:trPr>
          <w:jc w:val="center"/>
        </w:trPr>
        <w:tc>
          <w:tcPr>
            <w:tcW w:w="1959" w:type="dxa"/>
            <w:tcBorders>
              <w:top w:val="single" w:sz="4" w:space="0" w:color="auto"/>
              <w:left w:val="single" w:sz="4" w:space="0" w:color="auto"/>
              <w:bottom w:val="nil"/>
              <w:right w:val="single" w:sz="4" w:space="0" w:color="auto"/>
            </w:tcBorders>
          </w:tcPr>
          <w:p w14:paraId="728047FE" w14:textId="77777777" w:rsidR="00D204BA" w:rsidRPr="001141C9" w:rsidRDefault="00D204BA" w:rsidP="004E3BA2">
            <w:pPr>
              <w:pStyle w:val="TAC"/>
              <w:keepNext w:val="0"/>
              <w:keepLines w:val="0"/>
              <w:widowControl w:val="0"/>
              <w:rPr>
                <w:lang w:eastAsia="zh-CN"/>
              </w:rPr>
            </w:pPr>
            <w:r w:rsidRPr="001141C9">
              <w:rPr>
                <w:lang w:eastAsia="zh-CN"/>
              </w:rPr>
              <w:t>CA_n1(2A)-n3A-n7A-n38A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E56D52F"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43D33EF"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FE12B7" w14:textId="77777777" w:rsidR="00D204BA" w:rsidRPr="001141C9" w:rsidRDefault="00D204BA" w:rsidP="004E3BA2">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6020EDD7"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C511FBA" w14:textId="77777777" w:rsidTr="004E3BA2">
        <w:trPr>
          <w:jc w:val="center"/>
        </w:trPr>
        <w:tc>
          <w:tcPr>
            <w:tcW w:w="1959" w:type="dxa"/>
            <w:tcBorders>
              <w:top w:val="nil"/>
              <w:left w:val="single" w:sz="4" w:space="0" w:color="auto"/>
              <w:bottom w:val="nil"/>
              <w:right w:val="single" w:sz="4" w:space="0" w:color="auto"/>
            </w:tcBorders>
          </w:tcPr>
          <w:p w14:paraId="48F1A02D"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89ACD1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5BAD707"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D8022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8D69CFB" w14:textId="77777777" w:rsidR="00D204BA" w:rsidRPr="001141C9" w:rsidRDefault="00D204BA" w:rsidP="004E3BA2">
            <w:pPr>
              <w:pStyle w:val="TAC"/>
              <w:keepNext w:val="0"/>
              <w:keepLines w:val="0"/>
              <w:widowControl w:val="0"/>
              <w:rPr>
                <w:lang w:eastAsia="zh-CN" w:bidi="ar"/>
              </w:rPr>
            </w:pPr>
          </w:p>
        </w:tc>
      </w:tr>
      <w:tr w:rsidR="00D204BA" w:rsidRPr="001141C9" w14:paraId="320D9D3D" w14:textId="77777777" w:rsidTr="004E3BA2">
        <w:trPr>
          <w:jc w:val="center"/>
        </w:trPr>
        <w:tc>
          <w:tcPr>
            <w:tcW w:w="1959" w:type="dxa"/>
            <w:tcBorders>
              <w:top w:val="nil"/>
              <w:left w:val="single" w:sz="4" w:space="0" w:color="auto"/>
              <w:bottom w:val="nil"/>
              <w:right w:val="single" w:sz="4" w:space="0" w:color="auto"/>
            </w:tcBorders>
          </w:tcPr>
          <w:p w14:paraId="6F3AF48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3C4476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F3D1DF"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C72C3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AF8B390" w14:textId="77777777" w:rsidR="00D204BA" w:rsidRPr="001141C9" w:rsidRDefault="00D204BA" w:rsidP="004E3BA2">
            <w:pPr>
              <w:pStyle w:val="TAC"/>
              <w:keepNext w:val="0"/>
              <w:keepLines w:val="0"/>
              <w:widowControl w:val="0"/>
              <w:rPr>
                <w:lang w:eastAsia="zh-CN" w:bidi="ar"/>
              </w:rPr>
            </w:pPr>
          </w:p>
        </w:tc>
      </w:tr>
      <w:tr w:rsidR="00D204BA" w:rsidRPr="001141C9" w14:paraId="38C04181" w14:textId="77777777" w:rsidTr="004E3BA2">
        <w:trPr>
          <w:jc w:val="center"/>
        </w:trPr>
        <w:tc>
          <w:tcPr>
            <w:tcW w:w="1959" w:type="dxa"/>
            <w:tcBorders>
              <w:top w:val="nil"/>
              <w:left w:val="single" w:sz="4" w:space="0" w:color="auto"/>
              <w:bottom w:val="single" w:sz="4" w:space="0" w:color="auto"/>
              <w:right w:val="single" w:sz="4" w:space="0" w:color="auto"/>
            </w:tcBorders>
          </w:tcPr>
          <w:p w14:paraId="4F5605CD"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2295EB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246D9F"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88E5B5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8538FCA" w14:textId="77777777" w:rsidR="00D204BA" w:rsidRPr="001141C9" w:rsidRDefault="00D204BA" w:rsidP="004E3BA2">
            <w:pPr>
              <w:pStyle w:val="TAC"/>
              <w:keepNext w:val="0"/>
              <w:keepLines w:val="0"/>
              <w:widowControl w:val="0"/>
              <w:rPr>
                <w:lang w:eastAsia="zh-CN" w:bidi="ar"/>
              </w:rPr>
            </w:pPr>
          </w:p>
        </w:tc>
      </w:tr>
      <w:tr w:rsidR="00D204BA" w:rsidRPr="001141C9" w14:paraId="19F24717" w14:textId="77777777" w:rsidTr="004E3BA2">
        <w:trPr>
          <w:jc w:val="center"/>
        </w:trPr>
        <w:tc>
          <w:tcPr>
            <w:tcW w:w="1959" w:type="dxa"/>
            <w:tcBorders>
              <w:top w:val="single" w:sz="4" w:space="0" w:color="auto"/>
              <w:left w:val="single" w:sz="4" w:space="0" w:color="auto"/>
              <w:bottom w:val="nil"/>
              <w:right w:val="single" w:sz="4" w:space="0" w:color="auto"/>
            </w:tcBorders>
          </w:tcPr>
          <w:p w14:paraId="429DB4ED" w14:textId="77777777" w:rsidR="00D204BA" w:rsidRPr="001141C9" w:rsidRDefault="00D204BA" w:rsidP="004E3BA2">
            <w:pPr>
              <w:pStyle w:val="TAC"/>
              <w:keepNext w:val="0"/>
              <w:keepLines w:val="0"/>
              <w:widowControl w:val="0"/>
              <w:rPr>
                <w:lang w:eastAsia="zh-CN"/>
              </w:rPr>
            </w:pPr>
            <w:r w:rsidRPr="001141C9">
              <w:rPr>
                <w:lang w:eastAsia="zh-CN"/>
              </w:rPr>
              <w:t>CA_n1A-n3B-n7A-n38A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732B161"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ECBA271"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23987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19D487A"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DB7CFFF" w14:textId="77777777" w:rsidTr="004E3BA2">
        <w:trPr>
          <w:jc w:val="center"/>
        </w:trPr>
        <w:tc>
          <w:tcPr>
            <w:tcW w:w="1959" w:type="dxa"/>
            <w:tcBorders>
              <w:top w:val="nil"/>
              <w:left w:val="single" w:sz="4" w:space="0" w:color="auto"/>
              <w:bottom w:val="nil"/>
              <w:right w:val="single" w:sz="4" w:space="0" w:color="auto"/>
            </w:tcBorders>
          </w:tcPr>
          <w:p w14:paraId="7E9DFDD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E21168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6ADE17"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D6DB0A"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099E01CD" w14:textId="77777777" w:rsidR="00D204BA" w:rsidRPr="001141C9" w:rsidRDefault="00D204BA" w:rsidP="004E3BA2">
            <w:pPr>
              <w:pStyle w:val="TAC"/>
              <w:keepNext w:val="0"/>
              <w:keepLines w:val="0"/>
              <w:widowControl w:val="0"/>
              <w:rPr>
                <w:lang w:eastAsia="zh-CN" w:bidi="ar"/>
              </w:rPr>
            </w:pPr>
          </w:p>
        </w:tc>
      </w:tr>
      <w:tr w:rsidR="00D204BA" w:rsidRPr="001141C9" w14:paraId="6E757A46" w14:textId="77777777" w:rsidTr="004E3BA2">
        <w:trPr>
          <w:jc w:val="center"/>
        </w:trPr>
        <w:tc>
          <w:tcPr>
            <w:tcW w:w="1959" w:type="dxa"/>
            <w:tcBorders>
              <w:top w:val="nil"/>
              <w:left w:val="single" w:sz="4" w:space="0" w:color="auto"/>
              <w:bottom w:val="nil"/>
              <w:right w:val="single" w:sz="4" w:space="0" w:color="auto"/>
            </w:tcBorders>
          </w:tcPr>
          <w:p w14:paraId="5FB317C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4A49C6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107367"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42836E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5CFC2EA" w14:textId="77777777" w:rsidR="00D204BA" w:rsidRPr="001141C9" w:rsidRDefault="00D204BA" w:rsidP="004E3BA2">
            <w:pPr>
              <w:pStyle w:val="TAC"/>
              <w:keepNext w:val="0"/>
              <w:keepLines w:val="0"/>
              <w:widowControl w:val="0"/>
              <w:rPr>
                <w:lang w:eastAsia="zh-CN" w:bidi="ar"/>
              </w:rPr>
            </w:pPr>
          </w:p>
        </w:tc>
      </w:tr>
      <w:tr w:rsidR="00D204BA" w:rsidRPr="001141C9" w14:paraId="2925DD9D" w14:textId="77777777" w:rsidTr="004E3BA2">
        <w:trPr>
          <w:jc w:val="center"/>
        </w:trPr>
        <w:tc>
          <w:tcPr>
            <w:tcW w:w="1959" w:type="dxa"/>
            <w:tcBorders>
              <w:top w:val="nil"/>
              <w:left w:val="single" w:sz="4" w:space="0" w:color="auto"/>
              <w:bottom w:val="single" w:sz="4" w:space="0" w:color="auto"/>
              <w:right w:val="single" w:sz="4" w:space="0" w:color="auto"/>
            </w:tcBorders>
          </w:tcPr>
          <w:p w14:paraId="2BE0C58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063CF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5E55D5"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510F8E6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CD66D24" w14:textId="77777777" w:rsidR="00D204BA" w:rsidRPr="001141C9" w:rsidRDefault="00D204BA" w:rsidP="004E3BA2">
            <w:pPr>
              <w:pStyle w:val="TAC"/>
              <w:keepNext w:val="0"/>
              <w:keepLines w:val="0"/>
              <w:widowControl w:val="0"/>
              <w:rPr>
                <w:lang w:eastAsia="zh-CN" w:bidi="ar"/>
              </w:rPr>
            </w:pPr>
          </w:p>
        </w:tc>
      </w:tr>
      <w:tr w:rsidR="00D204BA" w:rsidRPr="001141C9" w14:paraId="6CED560B" w14:textId="77777777" w:rsidTr="004E3BA2">
        <w:trPr>
          <w:jc w:val="center"/>
        </w:trPr>
        <w:tc>
          <w:tcPr>
            <w:tcW w:w="1959" w:type="dxa"/>
            <w:tcBorders>
              <w:top w:val="single" w:sz="4" w:space="0" w:color="auto"/>
              <w:left w:val="single" w:sz="4" w:space="0" w:color="auto"/>
              <w:bottom w:val="nil"/>
              <w:right w:val="single" w:sz="4" w:space="0" w:color="auto"/>
            </w:tcBorders>
          </w:tcPr>
          <w:p w14:paraId="2CB39A37" w14:textId="77777777" w:rsidR="00D204BA" w:rsidRPr="001141C9" w:rsidRDefault="00D204BA" w:rsidP="004E3BA2">
            <w:pPr>
              <w:pStyle w:val="TAC"/>
              <w:keepNext w:val="0"/>
              <w:keepLines w:val="0"/>
              <w:widowControl w:val="0"/>
              <w:rPr>
                <w:lang w:eastAsia="zh-CN"/>
              </w:rPr>
            </w:pPr>
            <w:r w:rsidRPr="001141C9">
              <w:rPr>
                <w:lang w:eastAsia="zh-CN"/>
              </w:rPr>
              <w:t>CA_n1(2A)-n3B-n7A-n38A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1300315"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9F2DA9A"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B91299" w14:textId="77777777" w:rsidR="00D204BA" w:rsidRPr="001141C9" w:rsidRDefault="00D204BA" w:rsidP="004E3BA2">
            <w:pPr>
              <w:pStyle w:val="TAC"/>
              <w:keepNext w:val="0"/>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2B0B55F5"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A024084" w14:textId="77777777" w:rsidTr="004E3BA2">
        <w:trPr>
          <w:jc w:val="center"/>
        </w:trPr>
        <w:tc>
          <w:tcPr>
            <w:tcW w:w="1959" w:type="dxa"/>
            <w:tcBorders>
              <w:top w:val="nil"/>
              <w:left w:val="single" w:sz="4" w:space="0" w:color="auto"/>
              <w:bottom w:val="nil"/>
              <w:right w:val="single" w:sz="4" w:space="0" w:color="auto"/>
            </w:tcBorders>
          </w:tcPr>
          <w:p w14:paraId="680ACD1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16BF21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33D977"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2A7409"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64B25F63" w14:textId="77777777" w:rsidR="00D204BA" w:rsidRPr="001141C9" w:rsidRDefault="00D204BA" w:rsidP="004E3BA2">
            <w:pPr>
              <w:pStyle w:val="TAC"/>
              <w:keepNext w:val="0"/>
              <w:keepLines w:val="0"/>
              <w:widowControl w:val="0"/>
              <w:rPr>
                <w:lang w:eastAsia="zh-CN" w:bidi="ar"/>
              </w:rPr>
            </w:pPr>
          </w:p>
        </w:tc>
      </w:tr>
      <w:tr w:rsidR="00D204BA" w:rsidRPr="001141C9" w14:paraId="182CBAA2" w14:textId="77777777" w:rsidTr="004E3BA2">
        <w:trPr>
          <w:jc w:val="center"/>
        </w:trPr>
        <w:tc>
          <w:tcPr>
            <w:tcW w:w="1959" w:type="dxa"/>
            <w:tcBorders>
              <w:top w:val="nil"/>
              <w:left w:val="single" w:sz="4" w:space="0" w:color="auto"/>
              <w:bottom w:val="nil"/>
              <w:right w:val="single" w:sz="4" w:space="0" w:color="auto"/>
            </w:tcBorders>
          </w:tcPr>
          <w:p w14:paraId="3371E2D8"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318389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407EBB"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4A9F6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5D21997" w14:textId="77777777" w:rsidR="00D204BA" w:rsidRPr="001141C9" w:rsidRDefault="00D204BA" w:rsidP="004E3BA2">
            <w:pPr>
              <w:pStyle w:val="TAC"/>
              <w:keepNext w:val="0"/>
              <w:keepLines w:val="0"/>
              <w:widowControl w:val="0"/>
              <w:rPr>
                <w:lang w:eastAsia="zh-CN" w:bidi="ar"/>
              </w:rPr>
            </w:pPr>
          </w:p>
        </w:tc>
      </w:tr>
      <w:tr w:rsidR="00D204BA" w:rsidRPr="001141C9" w14:paraId="39D9C922" w14:textId="77777777" w:rsidTr="004E3BA2">
        <w:trPr>
          <w:jc w:val="center"/>
        </w:trPr>
        <w:tc>
          <w:tcPr>
            <w:tcW w:w="1959" w:type="dxa"/>
            <w:tcBorders>
              <w:top w:val="nil"/>
              <w:left w:val="single" w:sz="4" w:space="0" w:color="auto"/>
              <w:bottom w:val="single" w:sz="4" w:space="0" w:color="auto"/>
              <w:right w:val="single" w:sz="4" w:space="0" w:color="auto"/>
            </w:tcBorders>
          </w:tcPr>
          <w:p w14:paraId="0700873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A50CCF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D49E43"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FC84B7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203762F" w14:textId="77777777" w:rsidR="00D204BA" w:rsidRPr="001141C9" w:rsidRDefault="00D204BA" w:rsidP="004E3BA2">
            <w:pPr>
              <w:pStyle w:val="TAC"/>
              <w:keepNext w:val="0"/>
              <w:keepLines w:val="0"/>
              <w:widowControl w:val="0"/>
              <w:rPr>
                <w:lang w:eastAsia="zh-CN" w:bidi="ar"/>
              </w:rPr>
            </w:pPr>
          </w:p>
        </w:tc>
      </w:tr>
      <w:tr w:rsidR="00D204BA" w:rsidRPr="001141C9" w14:paraId="63C17DEA" w14:textId="77777777" w:rsidTr="004E3BA2">
        <w:trPr>
          <w:jc w:val="center"/>
        </w:trPr>
        <w:tc>
          <w:tcPr>
            <w:tcW w:w="1959" w:type="dxa"/>
            <w:tcBorders>
              <w:top w:val="single" w:sz="4" w:space="0" w:color="auto"/>
              <w:left w:val="single" w:sz="4" w:space="0" w:color="auto"/>
              <w:bottom w:val="nil"/>
              <w:right w:val="single" w:sz="4" w:space="0" w:color="auto"/>
            </w:tcBorders>
          </w:tcPr>
          <w:p w14:paraId="7305F1F1" w14:textId="77777777" w:rsidR="00D204BA" w:rsidRPr="001141C9" w:rsidRDefault="00D204BA" w:rsidP="004E3BA2">
            <w:pPr>
              <w:pStyle w:val="TAC"/>
              <w:keepNext w:val="0"/>
              <w:keepLines w:val="0"/>
              <w:widowControl w:val="0"/>
              <w:rPr>
                <w:lang w:eastAsia="zh-CN"/>
              </w:rPr>
            </w:pPr>
            <w:r w:rsidRPr="001141C9">
              <w:rPr>
                <w:lang w:eastAsia="zh-CN"/>
              </w:rPr>
              <w:t>CA_n1A-n3(2A)-n7A-n38A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461FAD86" w14:textId="77777777" w:rsidR="00D204BA" w:rsidRPr="001141C9" w:rsidRDefault="00D204BA" w:rsidP="004E3BA2">
            <w:pPr>
              <w:pStyle w:val="TAC"/>
              <w:keepNext w:val="0"/>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850DB00" w14:textId="77777777" w:rsidR="00D204BA" w:rsidRPr="001141C9" w:rsidRDefault="00D204BA" w:rsidP="004E3BA2">
            <w:pPr>
              <w:pStyle w:val="TAC"/>
              <w:keepNext w:val="0"/>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EE695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54CF0DF"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2B97B39" w14:textId="77777777" w:rsidTr="004E3BA2">
        <w:trPr>
          <w:jc w:val="center"/>
        </w:trPr>
        <w:tc>
          <w:tcPr>
            <w:tcW w:w="1959" w:type="dxa"/>
            <w:tcBorders>
              <w:top w:val="nil"/>
              <w:left w:val="single" w:sz="4" w:space="0" w:color="auto"/>
              <w:bottom w:val="nil"/>
              <w:right w:val="single" w:sz="4" w:space="0" w:color="auto"/>
            </w:tcBorders>
          </w:tcPr>
          <w:p w14:paraId="1108713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EC4AD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2FEBC66"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8E3654" w14:textId="77777777" w:rsidR="00D204BA" w:rsidRPr="001141C9" w:rsidRDefault="00D204BA" w:rsidP="004E3BA2">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vAlign w:val="center"/>
          </w:tcPr>
          <w:p w14:paraId="47C6DA82" w14:textId="77777777" w:rsidR="00D204BA" w:rsidRPr="001141C9" w:rsidRDefault="00D204BA" w:rsidP="004E3BA2">
            <w:pPr>
              <w:pStyle w:val="TAC"/>
              <w:keepNext w:val="0"/>
              <w:keepLines w:val="0"/>
              <w:widowControl w:val="0"/>
              <w:rPr>
                <w:lang w:eastAsia="zh-CN" w:bidi="ar"/>
              </w:rPr>
            </w:pPr>
          </w:p>
        </w:tc>
      </w:tr>
      <w:tr w:rsidR="00D204BA" w:rsidRPr="001141C9" w14:paraId="3458BB01" w14:textId="77777777" w:rsidTr="004E3BA2">
        <w:trPr>
          <w:jc w:val="center"/>
        </w:trPr>
        <w:tc>
          <w:tcPr>
            <w:tcW w:w="1959" w:type="dxa"/>
            <w:tcBorders>
              <w:top w:val="nil"/>
              <w:left w:val="single" w:sz="4" w:space="0" w:color="auto"/>
              <w:bottom w:val="nil"/>
              <w:right w:val="single" w:sz="4" w:space="0" w:color="auto"/>
            </w:tcBorders>
          </w:tcPr>
          <w:p w14:paraId="10B903D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4D40EB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4464C1"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DA32C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5D9ECA8" w14:textId="77777777" w:rsidR="00D204BA" w:rsidRPr="001141C9" w:rsidRDefault="00D204BA" w:rsidP="004E3BA2">
            <w:pPr>
              <w:pStyle w:val="TAC"/>
              <w:keepNext w:val="0"/>
              <w:keepLines w:val="0"/>
              <w:widowControl w:val="0"/>
              <w:rPr>
                <w:lang w:eastAsia="zh-CN" w:bidi="ar"/>
              </w:rPr>
            </w:pPr>
          </w:p>
        </w:tc>
      </w:tr>
      <w:tr w:rsidR="00D204BA" w:rsidRPr="001141C9" w14:paraId="4B74B991" w14:textId="77777777" w:rsidTr="004E3BA2">
        <w:trPr>
          <w:jc w:val="center"/>
        </w:trPr>
        <w:tc>
          <w:tcPr>
            <w:tcW w:w="1959" w:type="dxa"/>
            <w:tcBorders>
              <w:top w:val="nil"/>
              <w:left w:val="single" w:sz="4" w:space="0" w:color="auto"/>
              <w:bottom w:val="single" w:sz="4" w:space="0" w:color="auto"/>
              <w:right w:val="single" w:sz="4" w:space="0" w:color="auto"/>
            </w:tcBorders>
          </w:tcPr>
          <w:p w14:paraId="4B0AE44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E3C27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A75CAA"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E9ACA1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3479039" w14:textId="77777777" w:rsidR="00D204BA" w:rsidRPr="001141C9" w:rsidRDefault="00D204BA" w:rsidP="004E3BA2">
            <w:pPr>
              <w:pStyle w:val="TAC"/>
              <w:keepNext w:val="0"/>
              <w:keepLines w:val="0"/>
              <w:widowControl w:val="0"/>
              <w:rPr>
                <w:lang w:eastAsia="zh-CN" w:bidi="ar"/>
              </w:rPr>
            </w:pPr>
          </w:p>
        </w:tc>
      </w:tr>
      <w:tr w:rsidR="00D204BA" w:rsidRPr="001141C9" w14:paraId="7014B443" w14:textId="77777777" w:rsidTr="004E3BA2">
        <w:trPr>
          <w:jc w:val="center"/>
        </w:trPr>
        <w:tc>
          <w:tcPr>
            <w:tcW w:w="1959" w:type="dxa"/>
            <w:tcBorders>
              <w:top w:val="single" w:sz="4" w:space="0" w:color="auto"/>
              <w:left w:val="single" w:sz="4" w:space="0" w:color="auto"/>
              <w:bottom w:val="nil"/>
              <w:right w:val="single" w:sz="4" w:space="0" w:color="auto"/>
            </w:tcBorders>
          </w:tcPr>
          <w:p w14:paraId="57FFC7DE" w14:textId="77777777" w:rsidR="00D204BA" w:rsidRPr="001141C9" w:rsidRDefault="00D204BA" w:rsidP="004E3BA2">
            <w:pPr>
              <w:pStyle w:val="TAC"/>
              <w:keepLines w:val="0"/>
              <w:widowControl w:val="0"/>
              <w:rPr>
                <w:lang w:eastAsia="zh-CN"/>
              </w:rPr>
            </w:pPr>
            <w:r w:rsidRPr="001141C9">
              <w:rPr>
                <w:lang w:eastAsia="zh-CN"/>
              </w:rPr>
              <w:t>CA_n1(2A)-n3(2A)-n7A-n38A</w:t>
            </w:r>
            <w:r w:rsidRPr="001141C9">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AA36179" w14:textId="77777777" w:rsidR="00D204BA" w:rsidRPr="001141C9" w:rsidRDefault="00D204BA" w:rsidP="004E3BA2">
            <w:pPr>
              <w:pStyle w:val="TAC"/>
              <w:keepLines w:val="0"/>
              <w:widowControl w:val="0"/>
              <w:rPr>
                <w:lang w:eastAsia="zh-CN" w:bidi="ar"/>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8DF1FEC" w14:textId="77777777" w:rsidR="00D204BA" w:rsidRPr="001141C9" w:rsidRDefault="00D204BA" w:rsidP="004E3BA2">
            <w:pPr>
              <w:pStyle w:val="TAC"/>
              <w:keepLines w:val="0"/>
              <w:widowControl w:val="0"/>
              <w:rPr>
                <w:rFonts w:cs="Arial"/>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D866B7" w14:textId="77777777" w:rsidR="00D204BA" w:rsidRPr="001141C9" w:rsidRDefault="00D204BA" w:rsidP="004E3BA2">
            <w:pPr>
              <w:pStyle w:val="TAC"/>
              <w:keepLines w:val="0"/>
              <w:widowControl w:val="0"/>
              <w:rPr>
                <w:lang w:eastAsia="zh-CN" w:bidi="ar"/>
              </w:rPr>
            </w:pPr>
            <w:r w:rsidRPr="001141C9">
              <w:rPr>
                <w:lang w:eastAsia="zh-CN" w:bidi="ar"/>
              </w:rPr>
              <w:t>CA_n1(2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vAlign w:val="center"/>
          </w:tcPr>
          <w:p w14:paraId="22E96D59"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54BAAD99" w14:textId="77777777" w:rsidTr="004E3BA2">
        <w:trPr>
          <w:jc w:val="center"/>
        </w:trPr>
        <w:tc>
          <w:tcPr>
            <w:tcW w:w="1959" w:type="dxa"/>
            <w:tcBorders>
              <w:top w:val="nil"/>
              <w:left w:val="single" w:sz="4" w:space="0" w:color="auto"/>
              <w:bottom w:val="nil"/>
              <w:right w:val="single" w:sz="4" w:space="0" w:color="auto"/>
            </w:tcBorders>
          </w:tcPr>
          <w:p w14:paraId="655472B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C294F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DB00C3" w14:textId="77777777" w:rsidR="00D204BA" w:rsidRPr="001141C9" w:rsidRDefault="00D204BA" w:rsidP="004E3BA2">
            <w:pPr>
              <w:pStyle w:val="TAC"/>
              <w:keepNext w:val="0"/>
              <w:keepLines w:val="0"/>
              <w:widowControl w:val="0"/>
              <w:rPr>
                <w:rFonts w:cs="Arial"/>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B8F1B7" w14:textId="77777777" w:rsidR="00D204BA" w:rsidRPr="001141C9" w:rsidRDefault="00D204BA" w:rsidP="004E3BA2">
            <w:pPr>
              <w:pStyle w:val="TAC"/>
              <w:keepNext w:val="0"/>
              <w:keepLines w:val="0"/>
              <w:widowControl w:val="0"/>
              <w:rPr>
                <w:lang w:eastAsia="zh-CN" w:bidi="ar"/>
              </w:rPr>
            </w:pPr>
            <w:r w:rsidRPr="001141C9">
              <w:rPr>
                <w:lang w:eastAsia="zh-CN" w:bidi="ar"/>
              </w:rPr>
              <w:t>CA_n3(2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vAlign w:val="center"/>
          </w:tcPr>
          <w:p w14:paraId="681DA7C9" w14:textId="77777777" w:rsidR="00D204BA" w:rsidRPr="001141C9" w:rsidRDefault="00D204BA" w:rsidP="004E3BA2">
            <w:pPr>
              <w:pStyle w:val="TAC"/>
              <w:keepNext w:val="0"/>
              <w:keepLines w:val="0"/>
              <w:widowControl w:val="0"/>
              <w:rPr>
                <w:lang w:eastAsia="zh-CN" w:bidi="ar"/>
              </w:rPr>
            </w:pPr>
          </w:p>
        </w:tc>
      </w:tr>
      <w:tr w:rsidR="00D204BA" w:rsidRPr="001141C9" w14:paraId="09055CD0" w14:textId="77777777" w:rsidTr="004E3BA2">
        <w:trPr>
          <w:jc w:val="center"/>
        </w:trPr>
        <w:tc>
          <w:tcPr>
            <w:tcW w:w="1959" w:type="dxa"/>
            <w:tcBorders>
              <w:top w:val="nil"/>
              <w:left w:val="single" w:sz="4" w:space="0" w:color="auto"/>
              <w:bottom w:val="nil"/>
              <w:right w:val="single" w:sz="4" w:space="0" w:color="auto"/>
            </w:tcBorders>
          </w:tcPr>
          <w:p w14:paraId="18A2AFC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43E666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EB0941"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CEF74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DF13183" w14:textId="77777777" w:rsidR="00D204BA" w:rsidRPr="001141C9" w:rsidRDefault="00D204BA" w:rsidP="004E3BA2">
            <w:pPr>
              <w:pStyle w:val="TAC"/>
              <w:keepNext w:val="0"/>
              <w:keepLines w:val="0"/>
              <w:widowControl w:val="0"/>
              <w:rPr>
                <w:lang w:eastAsia="zh-CN" w:bidi="ar"/>
              </w:rPr>
            </w:pPr>
          </w:p>
        </w:tc>
      </w:tr>
      <w:tr w:rsidR="00D204BA" w:rsidRPr="001141C9" w14:paraId="676584DE" w14:textId="77777777" w:rsidTr="004E3BA2">
        <w:trPr>
          <w:jc w:val="center"/>
        </w:trPr>
        <w:tc>
          <w:tcPr>
            <w:tcW w:w="1959" w:type="dxa"/>
            <w:tcBorders>
              <w:top w:val="nil"/>
              <w:left w:val="single" w:sz="4" w:space="0" w:color="auto"/>
              <w:bottom w:val="single" w:sz="4" w:space="0" w:color="auto"/>
              <w:right w:val="single" w:sz="4" w:space="0" w:color="auto"/>
            </w:tcBorders>
          </w:tcPr>
          <w:p w14:paraId="2DC6527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C56238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F9CCCE6" w14:textId="77777777" w:rsidR="00D204BA" w:rsidRPr="001141C9" w:rsidRDefault="00D204BA" w:rsidP="004E3BA2">
            <w:pPr>
              <w:pStyle w:val="TAC"/>
              <w:keepNext w:val="0"/>
              <w:keepLines w:val="0"/>
              <w:widowControl w:val="0"/>
              <w:rPr>
                <w:rFonts w:cs="Arial"/>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D6D86D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DDBE178" w14:textId="77777777" w:rsidR="00D204BA" w:rsidRPr="001141C9" w:rsidRDefault="00D204BA" w:rsidP="004E3BA2">
            <w:pPr>
              <w:pStyle w:val="TAC"/>
              <w:keepNext w:val="0"/>
              <w:keepLines w:val="0"/>
              <w:widowControl w:val="0"/>
              <w:rPr>
                <w:lang w:eastAsia="zh-CN" w:bidi="ar"/>
              </w:rPr>
            </w:pPr>
          </w:p>
        </w:tc>
      </w:tr>
      <w:tr w:rsidR="00D204BA" w:rsidRPr="001141C9" w14:paraId="4F7638E4" w14:textId="77777777" w:rsidTr="004E3BA2">
        <w:trPr>
          <w:jc w:val="center"/>
        </w:trPr>
        <w:tc>
          <w:tcPr>
            <w:tcW w:w="1959" w:type="dxa"/>
            <w:tcBorders>
              <w:top w:val="single" w:sz="4" w:space="0" w:color="auto"/>
              <w:left w:val="single" w:sz="4" w:space="0" w:color="auto"/>
              <w:bottom w:val="nil"/>
              <w:right w:val="single" w:sz="4" w:space="0" w:color="auto"/>
            </w:tcBorders>
          </w:tcPr>
          <w:p w14:paraId="3CA73568" w14:textId="77777777" w:rsidR="00D204BA" w:rsidRPr="001141C9" w:rsidRDefault="00D204BA" w:rsidP="004E3BA2">
            <w:pPr>
              <w:pStyle w:val="TAC"/>
              <w:keepNext w:val="0"/>
              <w:keepLines w:val="0"/>
              <w:widowControl w:val="0"/>
              <w:rPr>
                <w:lang w:eastAsia="zh-CN"/>
              </w:rPr>
            </w:pPr>
            <w:r w:rsidRPr="001141C9">
              <w:t>CA_n1A-n3A-n7A-n40A</w:t>
            </w:r>
          </w:p>
        </w:tc>
        <w:tc>
          <w:tcPr>
            <w:tcW w:w="2036" w:type="dxa"/>
            <w:tcBorders>
              <w:top w:val="single" w:sz="4" w:space="0" w:color="auto"/>
              <w:left w:val="single" w:sz="4" w:space="0" w:color="auto"/>
              <w:bottom w:val="nil"/>
              <w:right w:val="single" w:sz="4" w:space="0" w:color="auto"/>
            </w:tcBorders>
          </w:tcPr>
          <w:p w14:paraId="75B89AD0" w14:textId="77777777" w:rsidR="00D204BA" w:rsidRPr="001141C9" w:rsidRDefault="00D204BA" w:rsidP="004E3BA2">
            <w:pPr>
              <w:pStyle w:val="TAC"/>
              <w:keepNext w:val="0"/>
              <w:keepLines w:val="0"/>
              <w:rPr>
                <w:lang w:eastAsia="zh-CN"/>
              </w:rPr>
            </w:pPr>
            <w:r w:rsidRPr="001141C9">
              <w:rPr>
                <w:lang w:eastAsia="zh-CN"/>
              </w:rPr>
              <w:t>CA_n1A-n3A</w:t>
            </w:r>
          </w:p>
          <w:p w14:paraId="46181B11" w14:textId="77777777" w:rsidR="00D204BA" w:rsidRPr="001141C9" w:rsidRDefault="00D204BA" w:rsidP="004E3BA2">
            <w:pPr>
              <w:pStyle w:val="TAC"/>
              <w:keepNext w:val="0"/>
              <w:keepLines w:val="0"/>
              <w:rPr>
                <w:lang w:eastAsia="zh-CN"/>
              </w:rPr>
            </w:pPr>
            <w:r w:rsidRPr="001141C9">
              <w:rPr>
                <w:lang w:eastAsia="zh-CN"/>
              </w:rPr>
              <w:t>CA_n1A-n7A</w:t>
            </w:r>
          </w:p>
          <w:p w14:paraId="25D33E9C" w14:textId="77777777" w:rsidR="00D204BA" w:rsidRPr="001141C9" w:rsidRDefault="00D204BA" w:rsidP="004E3BA2">
            <w:pPr>
              <w:pStyle w:val="TAC"/>
              <w:keepNext w:val="0"/>
              <w:keepLines w:val="0"/>
              <w:rPr>
                <w:lang w:eastAsia="zh-CN"/>
              </w:rPr>
            </w:pPr>
            <w:r w:rsidRPr="001141C9">
              <w:rPr>
                <w:lang w:eastAsia="zh-CN"/>
              </w:rPr>
              <w:t>CA_n1A-n40A</w:t>
            </w:r>
          </w:p>
          <w:p w14:paraId="34159B93" w14:textId="77777777" w:rsidR="00D204BA" w:rsidRPr="001141C9" w:rsidRDefault="00D204BA" w:rsidP="004E3BA2">
            <w:pPr>
              <w:pStyle w:val="TAC"/>
              <w:keepNext w:val="0"/>
              <w:keepLines w:val="0"/>
              <w:rPr>
                <w:lang w:eastAsia="zh-CN"/>
              </w:rPr>
            </w:pPr>
            <w:r w:rsidRPr="001141C9">
              <w:rPr>
                <w:lang w:eastAsia="zh-CN"/>
              </w:rPr>
              <w:t>CA_n3A-n7A</w:t>
            </w:r>
          </w:p>
          <w:p w14:paraId="3BFE1305" w14:textId="77777777" w:rsidR="00D204BA" w:rsidRPr="001141C9" w:rsidRDefault="00D204BA" w:rsidP="004E3BA2">
            <w:pPr>
              <w:pStyle w:val="TAC"/>
              <w:keepNext w:val="0"/>
              <w:keepLines w:val="0"/>
              <w:rPr>
                <w:lang w:eastAsia="zh-CN"/>
              </w:rPr>
            </w:pPr>
            <w:r w:rsidRPr="001141C9">
              <w:rPr>
                <w:lang w:eastAsia="zh-CN"/>
              </w:rPr>
              <w:t>CA_n3A-n40A</w:t>
            </w:r>
          </w:p>
          <w:p w14:paraId="1D2C7EA3" w14:textId="77777777" w:rsidR="00D204BA" w:rsidRPr="001141C9" w:rsidRDefault="00D204BA" w:rsidP="004E3BA2">
            <w:pPr>
              <w:pStyle w:val="TAC"/>
              <w:keepNext w:val="0"/>
              <w:keepLines w:val="0"/>
              <w:widowControl w:val="0"/>
              <w:rPr>
                <w:lang w:eastAsia="zh-CN" w:bidi="ar"/>
              </w:rPr>
            </w:pPr>
            <w:r w:rsidRPr="001141C9">
              <w:rPr>
                <w:lang w:eastAsia="zh-CN"/>
              </w:rPr>
              <w:t>CA_n7A-n40A</w:t>
            </w:r>
          </w:p>
        </w:tc>
        <w:tc>
          <w:tcPr>
            <w:tcW w:w="950" w:type="dxa"/>
            <w:tcBorders>
              <w:top w:val="single" w:sz="4" w:space="0" w:color="auto"/>
              <w:left w:val="single" w:sz="4" w:space="0" w:color="auto"/>
              <w:bottom w:val="single" w:sz="4" w:space="0" w:color="auto"/>
              <w:right w:val="single" w:sz="4" w:space="0" w:color="auto"/>
            </w:tcBorders>
          </w:tcPr>
          <w:p w14:paraId="4F02E232"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AC6DB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DFA8968"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0</w:t>
            </w:r>
          </w:p>
        </w:tc>
      </w:tr>
      <w:tr w:rsidR="00D204BA" w:rsidRPr="001141C9" w14:paraId="6B592493" w14:textId="77777777" w:rsidTr="004E3BA2">
        <w:trPr>
          <w:jc w:val="center"/>
        </w:trPr>
        <w:tc>
          <w:tcPr>
            <w:tcW w:w="1959" w:type="dxa"/>
            <w:tcBorders>
              <w:top w:val="nil"/>
              <w:left w:val="single" w:sz="4" w:space="0" w:color="auto"/>
              <w:bottom w:val="nil"/>
              <w:right w:val="single" w:sz="4" w:space="0" w:color="auto"/>
            </w:tcBorders>
          </w:tcPr>
          <w:p w14:paraId="05716211"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CBD47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A35643"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431318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E4655DE" w14:textId="77777777" w:rsidR="00D204BA" w:rsidRPr="001141C9" w:rsidRDefault="00D204BA" w:rsidP="004E3BA2">
            <w:pPr>
              <w:pStyle w:val="TAC"/>
              <w:keepNext w:val="0"/>
              <w:keepLines w:val="0"/>
              <w:widowControl w:val="0"/>
              <w:rPr>
                <w:lang w:eastAsia="zh-CN" w:bidi="ar"/>
              </w:rPr>
            </w:pPr>
          </w:p>
        </w:tc>
      </w:tr>
      <w:tr w:rsidR="00D204BA" w:rsidRPr="001141C9" w14:paraId="63977517" w14:textId="77777777" w:rsidTr="004E3BA2">
        <w:trPr>
          <w:jc w:val="center"/>
        </w:trPr>
        <w:tc>
          <w:tcPr>
            <w:tcW w:w="1959" w:type="dxa"/>
            <w:tcBorders>
              <w:top w:val="nil"/>
              <w:left w:val="single" w:sz="4" w:space="0" w:color="auto"/>
              <w:bottom w:val="nil"/>
              <w:right w:val="single" w:sz="4" w:space="0" w:color="auto"/>
            </w:tcBorders>
          </w:tcPr>
          <w:p w14:paraId="55DD1037"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CC3EEB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3A9A911"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EC7A8B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C9FA55C" w14:textId="77777777" w:rsidR="00D204BA" w:rsidRPr="001141C9" w:rsidRDefault="00D204BA" w:rsidP="004E3BA2">
            <w:pPr>
              <w:pStyle w:val="TAC"/>
              <w:keepNext w:val="0"/>
              <w:keepLines w:val="0"/>
              <w:widowControl w:val="0"/>
              <w:rPr>
                <w:lang w:eastAsia="zh-CN" w:bidi="ar"/>
              </w:rPr>
            </w:pPr>
          </w:p>
        </w:tc>
      </w:tr>
      <w:tr w:rsidR="00D204BA" w:rsidRPr="001141C9" w14:paraId="772DB288" w14:textId="77777777" w:rsidTr="004E3BA2">
        <w:trPr>
          <w:jc w:val="center"/>
        </w:trPr>
        <w:tc>
          <w:tcPr>
            <w:tcW w:w="1959" w:type="dxa"/>
            <w:tcBorders>
              <w:top w:val="nil"/>
              <w:left w:val="single" w:sz="4" w:space="0" w:color="auto"/>
              <w:bottom w:val="single" w:sz="4" w:space="0" w:color="auto"/>
              <w:right w:val="single" w:sz="4" w:space="0" w:color="auto"/>
            </w:tcBorders>
          </w:tcPr>
          <w:p w14:paraId="4473D5D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DE59F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2E248F"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83D54E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EEB1F5" w14:textId="77777777" w:rsidR="00D204BA" w:rsidRPr="001141C9" w:rsidRDefault="00D204BA" w:rsidP="004E3BA2">
            <w:pPr>
              <w:pStyle w:val="TAC"/>
              <w:keepNext w:val="0"/>
              <w:keepLines w:val="0"/>
              <w:widowControl w:val="0"/>
              <w:rPr>
                <w:lang w:eastAsia="zh-CN" w:bidi="ar"/>
              </w:rPr>
            </w:pPr>
          </w:p>
        </w:tc>
      </w:tr>
      <w:tr w:rsidR="00D204BA" w:rsidRPr="001141C9" w14:paraId="5B6AB21F" w14:textId="77777777" w:rsidTr="004E3BA2">
        <w:trPr>
          <w:jc w:val="center"/>
        </w:trPr>
        <w:tc>
          <w:tcPr>
            <w:tcW w:w="1959" w:type="dxa"/>
            <w:tcBorders>
              <w:top w:val="single" w:sz="4" w:space="0" w:color="auto"/>
              <w:left w:val="single" w:sz="4" w:space="0" w:color="auto"/>
              <w:bottom w:val="nil"/>
              <w:right w:val="single" w:sz="4" w:space="0" w:color="auto"/>
            </w:tcBorders>
          </w:tcPr>
          <w:p w14:paraId="2F2703E4" w14:textId="77777777" w:rsidR="00D204BA" w:rsidRPr="001141C9" w:rsidRDefault="00D204BA" w:rsidP="004E3BA2">
            <w:pPr>
              <w:pStyle w:val="TAC"/>
              <w:keepNext w:val="0"/>
              <w:keepLines w:val="0"/>
              <w:widowControl w:val="0"/>
              <w:rPr>
                <w:lang w:eastAsia="zh-CN"/>
              </w:rPr>
            </w:pPr>
            <w:r w:rsidRPr="001141C9">
              <w:rPr>
                <w:lang w:eastAsia="zh-CN"/>
              </w:rPr>
              <w:t>CA_n1A-n3A-n7A-n67A</w:t>
            </w:r>
          </w:p>
        </w:tc>
        <w:tc>
          <w:tcPr>
            <w:tcW w:w="2036" w:type="dxa"/>
            <w:tcBorders>
              <w:top w:val="single" w:sz="4" w:space="0" w:color="auto"/>
              <w:left w:val="single" w:sz="4" w:space="0" w:color="auto"/>
              <w:bottom w:val="nil"/>
              <w:right w:val="single" w:sz="4" w:space="0" w:color="auto"/>
            </w:tcBorders>
          </w:tcPr>
          <w:p w14:paraId="06CD1EAB"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061E3BA0"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50E210C3"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0BA9E60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EB591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2C49A92"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A464509" w14:textId="77777777" w:rsidTr="004E3BA2">
        <w:trPr>
          <w:jc w:val="center"/>
        </w:trPr>
        <w:tc>
          <w:tcPr>
            <w:tcW w:w="1959" w:type="dxa"/>
            <w:tcBorders>
              <w:top w:val="nil"/>
              <w:left w:val="single" w:sz="4" w:space="0" w:color="auto"/>
              <w:bottom w:val="nil"/>
              <w:right w:val="single" w:sz="4" w:space="0" w:color="auto"/>
            </w:tcBorders>
          </w:tcPr>
          <w:p w14:paraId="27403C5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6585AE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A3523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94DD3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43F788C2" w14:textId="77777777" w:rsidR="00D204BA" w:rsidRPr="001141C9" w:rsidRDefault="00D204BA" w:rsidP="004E3BA2">
            <w:pPr>
              <w:pStyle w:val="TAC"/>
              <w:keepNext w:val="0"/>
              <w:keepLines w:val="0"/>
              <w:widowControl w:val="0"/>
              <w:rPr>
                <w:lang w:eastAsia="zh-CN" w:bidi="ar"/>
              </w:rPr>
            </w:pPr>
          </w:p>
        </w:tc>
      </w:tr>
      <w:tr w:rsidR="00D204BA" w:rsidRPr="001141C9" w14:paraId="16BEF4A6" w14:textId="77777777" w:rsidTr="004E3BA2">
        <w:trPr>
          <w:jc w:val="center"/>
        </w:trPr>
        <w:tc>
          <w:tcPr>
            <w:tcW w:w="1959" w:type="dxa"/>
            <w:tcBorders>
              <w:top w:val="nil"/>
              <w:left w:val="single" w:sz="4" w:space="0" w:color="auto"/>
              <w:bottom w:val="nil"/>
              <w:right w:val="single" w:sz="4" w:space="0" w:color="auto"/>
            </w:tcBorders>
          </w:tcPr>
          <w:p w14:paraId="44D3137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9F2BC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5F3FD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201C8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4F42F14" w14:textId="77777777" w:rsidR="00D204BA" w:rsidRPr="001141C9" w:rsidRDefault="00D204BA" w:rsidP="004E3BA2">
            <w:pPr>
              <w:pStyle w:val="TAC"/>
              <w:keepNext w:val="0"/>
              <w:keepLines w:val="0"/>
              <w:widowControl w:val="0"/>
              <w:rPr>
                <w:lang w:eastAsia="zh-CN" w:bidi="ar"/>
              </w:rPr>
            </w:pPr>
          </w:p>
        </w:tc>
      </w:tr>
      <w:tr w:rsidR="00D204BA" w:rsidRPr="001141C9" w14:paraId="5E1F6C45" w14:textId="77777777" w:rsidTr="004E3BA2">
        <w:trPr>
          <w:jc w:val="center"/>
        </w:trPr>
        <w:tc>
          <w:tcPr>
            <w:tcW w:w="1959" w:type="dxa"/>
            <w:tcBorders>
              <w:top w:val="nil"/>
              <w:left w:val="single" w:sz="4" w:space="0" w:color="auto"/>
              <w:bottom w:val="nil"/>
              <w:right w:val="single" w:sz="4" w:space="0" w:color="auto"/>
            </w:tcBorders>
          </w:tcPr>
          <w:p w14:paraId="36BC4ABD"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8C049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99A73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FB1D5F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3469E914" w14:textId="77777777" w:rsidR="00D204BA" w:rsidRPr="001141C9" w:rsidRDefault="00D204BA" w:rsidP="004E3BA2">
            <w:pPr>
              <w:pStyle w:val="TAC"/>
              <w:keepNext w:val="0"/>
              <w:keepLines w:val="0"/>
              <w:widowControl w:val="0"/>
              <w:rPr>
                <w:lang w:eastAsia="zh-CN" w:bidi="ar"/>
              </w:rPr>
            </w:pPr>
          </w:p>
        </w:tc>
      </w:tr>
      <w:tr w:rsidR="00D204BA" w:rsidRPr="001141C9" w14:paraId="1164F454" w14:textId="77777777" w:rsidTr="004E3BA2">
        <w:trPr>
          <w:jc w:val="center"/>
        </w:trPr>
        <w:tc>
          <w:tcPr>
            <w:tcW w:w="1959" w:type="dxa"/>
            <w:tcBorders>
              <w:top w:val="nil"/>
              <w:left w:val="single" w:sz="4" w:space="0" w:color="auto"/>
              <w:bottom w:val="nil"/>
              <w:right w:val="single" w:sz="4" w:space="0" w:color="auto"/>
            </w:tcBorders>
          </w:tcPr>
          <w:p w14:paraId="76898242"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570D1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9E39F1" w14:textId="77777777" w:rsidR="00D204BA" w:rsidRPr="001141C9" w:rsidRDefault="00D204BA" w:rsidP="004E3BA2">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21C5CA" w14:textId="77777777" w:rsidR="00D204BA" w:rsidRPr="001141C9" w:rsidRDefault="00D204BA" w:rsidP="004E3BA2">
            <w:pPr>
              <w:pStyle w:val="TAC"/>
              <w:keepNext w:val="0"/>
              <w:keepLines w:val="0"/>
              <w:widowControl w:val="0"/>
              <w:rPr>
                <w:lang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1ADBE28" w14:textId="77777777" w:rsidR="00D204BA" w:rsidRPr="001141C9" w:rsidRDefault="00D204BA" w:rsidP="004E3BA2">
            <w:pPr>
              <w:pStyle w:val="TAC"/>
              <w:keepNext w:val="0"/>
              <w:keepLines w:val="0"/>
              <w:widowControl w:val="0"/>
              <w:rPr>
                <w:lang w:eastAsia="zh-CN" w:bidi="ar"/>
              </w:rPr>
            </w:pPr>
            <w:r w:rsidRPr="00AB67CA">
              <w:t>4 and 5</w:t>
            </w:r>
          </w:p>
        </w:tc>
      </w:tr>
      <w:tr w:rsidR="00D204BA" w:rsidRPr="001141C9" w14:paraId="5BBE268A" w14:textId="77777777" w:rsidTr="004E3BA2">
        <w:trPr>
          <w:jc w:val="center"/>
        </w:trPr>
        <w:tc>
          <w:tcPr>
            <w:tcW w:w="1959" w:type="dxa"/>
            <w:tcBorders>
              <w:top w:val="nil"/>
              <w:left w:val="single" w:sz="4" w:space="0" w:color="auto"/>
              <w:bottom w:val="nil"/>
              <w:right w:val="single" w:sz="4" w:space="0" w:color="auto"/>
            </w:tcBorders>
          </w:tcPr>
          <w:p w14:paraId="68FDEE4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AB7A6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D8496DD" w14:textId="77777777" w:rsidR="00D204BA" w:rsidRPr="001141C9" w:rsidRDefault="00D204BA" w:rsidP="004E3BA2">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9C9272" w14:textId="77777777" w:rsidR="00D204BA" w:rsidRPr="001141C9" w:rsidRDefault="00D204BA" w:rsidP="004E3BA2">
            <w:pPr>
              <w:pStyle w:val="TAC"/>
              <w:keepNext w:val="0"/>
              <w:keepLines w:val="0"/>
              <w:widowControl w:val="0"/>
              <w:rPr>
                <w:lang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2BAB0A7D" w14:textId="77777777" w:rsidR="00D204BA" w:rsidRPr="001141C9" w:rsidRDefault="00D204BA" w:rsidP="004E3BA2">
            <w:pPr>
              <w:pStyle w:val="TAC"/>
              <w:keepNext w:val="0"/>
              <w:keepLines w:val="0"/>
              <w:widowControl w:val="0"/>
              <w:rPr>
                <w:lang w:eastAsia="zh-CN" w:bidi="ar"/>
              </w:rPr>
            </w:pPr>
          </w:p>
        </w:tc>
      </w:tr>
      <w:tr w:rsidR="00D204BA" w:rsidRPr="001141C9" w14:paraId="2B770B0E" w14:textId="77777777" w:rsidTr="004E3BA2">
        <w:trPr>
          <w:jc w:val="center"/>
        </w:trPr>
        <w:tc>
          <w:tcPr>
            <w:tcW w:w="1959" w:type="dxa"/>
            <w:tcBorders>
              <w:top w:val="nil"/>
              <w:left w:val="single" w:sz="4" w:space="0" w:color="auto"/>
              <w:bottom w:val="nil"/>
              <w:right w:val="single" w:sz="4" w:space="0" w:color="auto"/>
            </w:tcBorders>
          </w:tcPr>
          <w:p w14:paraId="28D960C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661F08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5472A2" w14:textId="77777777" w:rsidR="00D204BA" w:rsidRPr="001141C9" w:rsidRDefault="00D204BA" w:rsidP="004E3BA2">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BE8EA9" w14:textId="77777777" w:rsidR="00D204BA" w:rsidRPr="001141C9" w:rsidRDefault="00D204BA" w:rsidP="004E3BA2">
            <w:pPr>
              <w:pStyle w:val="TAC"/>
              <w:keepNext w:val="0"/>
              <w:keepLines w:val="0"/>
              <w:widowControl w:val="0"/>
              <w:rPr>
                <w:lang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3973D31E" w14:textId="77777777" w:rsidR="00D204BA" w:rsidRPr="001141C9" w:rsidRDefault="00D204BA" w:rsidP="004E3BA2">
            <w:pPr>
              <w:pStyle w:val="TAC"/>
              <w:keepNext w:val="0"/>
              <w:keepLines w:val="0"/>
              <w:widowControl w:val="0"/>
              <w:rPr>
                <w:lang w:eastAsia="zh-CN" w:bidi="ar"/>
              </w:rPr>
            </w:pPr>
          </w:p>
        </w:tc>
      </w:tr>
      <w:tr w:rsidR="00D204BA" w:rsidRPr="001141C9" w14:paraId="2CA9E91A" w14:textId="77777777" w:rsidTr="004E3BA2">
        <w:trPr>
          <w:jc w:val="center"/>
        </w:trPr>
        <w:tc>
          <w:tcPr>
            <w:tcW w:w="1959" w:type="dxa"/>
            <w:tcBorders>
              <w:top w:val="nil"/>
              <w:left w:val="single" w:sz="4" w:space="0" w:color="auto"/>
              <w:bottom w:val="single" w:sz="4" w:space="0" w:color="auto"/>
              <w:right w:val="single" w:sz="4" w:space="0" w:color="auto"/>
            </w:tcBorders>
          </w:tcPr>
          <w:p w14:paraId="10EFD3CF"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B9D56C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1630E9" w14:textId="77777777" w:rsidR="00D204BA" w:rsidRPr="001141C9" w:rsidRDefault="00D204BA" w:rsidP="004E3BA2">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45F2BB7" w14:textId="77777777" w:rsidR="00D204BA" w:rsidRPr="001141C9" w:rsidRDefault="00D204BA" w:rsidP="004E3BA2">
            <w:pPr>
              <w:pStyle w:val="TAC"/>
              <w:keepNext w:val="0"/>
              <w:keepLines w:val="0"/>
              <w:widowControl w:val="0"/>
              <w:rPr>
                <w:lang w:eastAsia="zh-CN" w:bidi="ar"/>
              </w:rPr>
            </w:pPr>
            <w:r w:rsidRPr="00AB67CA">
              <w:t>n</w:t>
            </w:r>
            <w:r>
              <w:t>67</w:t>
            </w:r>
            <w:r w:rsidRPr="00AB67CA">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21CF9DB" w14:textId="77777777" w:rsidR="00D204BA" w:rsidRPr="001141C9" w:rsidRDefault="00D204BA" w:rsidP="004E3BA2">
            <w:pPr>
              <w:pStyle w:val="TAC"/>
              <w:keepNext w:val="0"/>
              <w:keepLines w:val="0"/>
              <w:widowControl w:val="0"/>
              <w:rPr>
                <w:lang w:eastAsia="zh-CN" w:bidi="ar"/>
              </w:rPr>
            </w:pPr>
          </w:p>
        </w:tc>
      </w:tr>
      <w:tr w:rsidR="00D204BA" w:rsidRPr="001141C9" w14:paraId="00D16694" w14:textId="77777777" w:rsidTr="004E3BA2">
        <w:trPr>
          <w:jc w:val="center"/>
        </w:trPr>
        <w:tc>
          <w:tcPr>
            <w:tcW w:w="1959" w:type="dxa"/>
            <w:tcBorders>
              <w:top w:val="single" w:sz="4" w:space="0" w:color="auto"/>
              <w:left w:val="single" w:sz="4" w:space="0" w:color="auto"/>
              <w:bottom w:val="nil"/>
              <w:right w:val="single" w:sz="4" w:space="0" w:color="auto"/>
            </w:tcBorders>
          </w:tcPr>
          <w:p w14:paraId="0D605A2D" w14:textId="77777777" w:rsidR="00D204BA" w:rsidRPr="001141C9" w:rsidRDefault="00D204BA" w:rsidP="004E3BA2">
            <w:pPr>
              <w:pStyle w:val="TAC"/>
              <w:keepNext w:val="0"/>
              <w:keepLines w:val="0"/>
              <w:widowControl w:val="0"/>
              <w:rPr>
                <w:lang w:eastAsia="zh-CN"/>
              </w:rPr>
            </w:pPr>
            <w:r w:rsidRPr="001141C9">
              <w:t>CA_n1A-n3A-n7A-n75A</w:t>
            </w:r>
          </w:p>
        </w:tc>
        <w:tc>
          <w:tcPr>
            <w:tcW w:w="2036" w:type="dxa"/>
            <w:tcBorders>
              <w:top w:val="single" w:sz="4" w:space="0" w:color="auto"/>
              <w:left w:val="single" w:sz="4" w:space="0" w:color="auto"/>
              <w:bottom w:val="nil"/>
              <w:right w:val="single" w:sz="4" w:space="0" w:color="auto"/>
            </w:tcBorders>
          </w:tcPr>
          <w:p w14:paraId="44701EA7" w14:textId="77777777" w:rsidR="00D204BA" w:rsidRPr="001141C9" w:rsidRDefault="00D204BA" w:rsidP="004E3BA2">
            <w:pPr>
              <w:pStyle w:val="TAC"/>
              <w:keepNext w:val="0"/>
              <w:keepLines w:val="0"/>
              <w:widowControl w:val="0"/>
              <w:rPr>
                <w:lang w:eastAsia="zh-CN" w:bidi="ar"/>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1C54D040" w14:textId="77777777" w:rsidR="00D204BA" w:rsidRPr="001141C9" w:rsidRDefault="00D204BA" w:rsidP="004E3BA2">
            <w:pPr>
              <w:pStyle w:val="TAC"/>
              <w:keepNext w:val="0"/>
              <w:keepLines w:val="0"/>
              <w:widowControl w:val="0"/>
              <w:rPr>
                <w:rFonts w:cs="Arial"/>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7CC5EA15" w14:textId="77777777" w:rsidR="00D204BA" w:rsidRPr="001141C9" w:rsidRDefault="00D204BA" w:rsidP="004E3BA2">
            <w:pPr>
              <w:pStyle w:val="TAC"/>
              <w:keepNext w:val="0"/>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FB228BB" w14:textId="77777777" w:rsidR="00D204BA" w:rsidRPr="001141C9" w:rsidRDefault="00D204BA" w:rsidP="004E3BA2">
            <w:pPr>
              <w:pStyle w:val="TAC"/>
              <w:keepNext w:val="0"/>
              <w:keepLines w:val="0"/>
              <w:widowControl w:val="0"/>
              <w:rPr>
                <w:lang w:eastAsia="zh-CN" w:bidi="ar"/>
              </w:rPr>
            </w:pPr>
            <w:r w:rsidRPr="001141C9">
              <w:t>4 and 5</w:t>
            </w:r>
          </w:p>
        </w:tc>
      </w:tr>
      <w:tr w:rsidR="00D204BA" w:rsidRPr="001141C9" w14:paraId="05E1F4ED" w14:textId="77777777" w:rsidTr="004E3BA2">
        <w:trPr>
          <w:jc w:val="center"/>
        </w:trPr>
        <w:tc>
          <w:tcPr>
            <w:tcW w:w="1959" w:type="dxa"/>
            <w:tcBorders>
              <w:top w:val="nil"/>
              <w:left w:val="single" w:sz="4" w:space="0" w:color="auto"/>
              <w:bottom w:val="nil"/>
              <w:right w:val="single" w:sz="4" w:space="0" w:color="auto"/>
            </w:tcBorders>
          </w:tcPr>
          <w:p w14:paraId="7C58EAA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2F9715" w14:textId="77777777" w:rsidR="00D204BA" w:rsidRPr="005434D5" w:rsidRDefault="00D204BA" w:rsidP="004E3BA2">
            <w:pPr>
              <w:pStyle w:val="TAC"/>
              <w:rPr>
                <w:lang w:val="en-US" w:eastAsia="zh-CN" w:bidi="ar"/>
              </w:rPr>
            </w:pPr>
            <w:r w:rsidRPr="005434D5">
              <w:rPr>
                <w:lang w:val="en-US" w:eastAsia="zh-CN" w:bidi="ar"/>
              </w:rPr>
              <w:t>CA_n1A-n3A</w:t>
            </w:r>
          </w:p>
          <w:p w14:paraId="0EC3FAD7" w14:textId="77777777" w:rsidR="00D204BA" w:rsidRPr="005434D5" w:rsidRDefault="00D204BA" w:rsidP="004E3BA2">
            <w:pPr>
              <w:pStyle w:val="TAC"/>
              <w:rPr>
                <w:lang w:val="en-US" w:eastAsia="zh-CN" w:bidi="ar"/>
              </w:rPr>
            </w:pPr>
            <w:r w:rsidRPr="005434D5">
              <w:rPr>
                <w:lang w:val="en-US" w:eastAsia="zh-CN" w:bidi="ar"/>
              </w:rPr>
              <w:t>CA_n1A-n7A</w:t>
            </w:r>
          </w:p>
          <w:p w14:paraId="0F7AC77A" w14:textId="77777777" w:rsidR="00D204BA" w:rsidRPr="001141C9" w:rsidRDefault="00D204BA" w:rsidP="004E3BA2">
            <w:pPr>
              <w:pStyle w:val="TAC"/>
              <w:rPr>
                <w:lang w:eastAsia="zh-CN" w:bidi="ar"/>
              </w:rPr>
            </w:pPr>
            <w:r w:rsidRPr="005434D5">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74433DBA" w14:textId="77777777" w:rsidR="00D204BA" w:rsidRPr="001141C9" w:rsidRDefault="00D204BA" w:rsidP="004E3BA2">
            <w:pPr>
              <w:pStyle w:val="TAC"/>
              <w:keepNext w:val="0"/>
              <w:keepLines w:val="0"/>
              <w:widowControl w:val="0"/>
              <w:rPr>
                <w:rFonts w:cs="Arial"/>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52A4016E" w14:textId="77777777" w:rsidR="00D204BA" w:rsidRPr="001141C9" w:rsidRDefault="00D204BA" w:rsidP="004E3BA2">
            <w:pPr>
              <w:pStyle w:val="TAC"/>
              <w:keepNext w:val="0"/>
              <w:keepLines w:val="0"/>
              <w:widowControl w:val="0"/>
              <w:rPr>
                <w:lang w:eastAsia="zh-CN" w:bidi="ar"/>
              </w:rPr>
            </w:pPr>
            <w:r w:rsidRPr="001141C9">
              <w:t>n3 channel bandwidths in Table 5.3.5-1</w:t>
            </w:r>
          </w:p>
        </w:tc>
        <w:tc>
          <w:tcPr>
            <w:tcW w:w="1837" w:type="dxa"/>
            <w:tcBorders>
              <w:top w:val="nil"/>
              <w:left w:val="single" w:sz="4" w:space="0" w:color="auto"/>
              <w:bottom w:val="nil"/>
              <w:right w:val="single" w:sz="4" w:space="0" w:color="auto"/>
            </w:tcBorders>
            <w:vAlign w:val="center"/>
          </w:tcPr>
          <w:p w14:paraId="78D7B259" w14:textId="77777777" w:rsidR="00D204BA" w:rsidRPr="001141C9" w:rsidRDefault="00D204BA" w:rsidP="004E3BA2">
            <w:pPr>
              <w:pStyle w:val="TAC"/>
              <w:keepNext w:val="0"/>
              <w:keepLines w:val="0"/>
              <w:widowControl w:val="0"/>
              <w:rPr>
                <w:lang w:eastAsia="zh-CN" w:bidi="ar"/>
              </w:rPr>
            </w:pPr>
          </w:p>
        </w:tc>
      </w:tr>
      <w:tr w:rsidR="00D204BA" w:rsidRPr="001141C9" w14:paraId="4CF10DAF" w14:textId="77777777" w:rsidTr="004E3BA2">
        <w:trPr>
          <w:jc w:val="center"/>
        </w:trPr>
        <w:tc>
          <w:tcPr>
            <w:tcW w:w="1959" w:type="dxa"/>
            <w:tcBorders>
              <w:top w:val="nil"/>
              <w:left w:val="single" w:sz="4" w:space="0" w:color="auto"/>
              <w:bottom w:val="nil"/>
              <w:right w:val="single" w:sz="4" w:space="0" w:color="auto"/>
            </w:tcBorders>
          </w:tcPr>
          <w:p w14:paraId="487DCD7D"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D410064" w14:textId="77777777" w:rsidR="00D204BA" w:rsidRPr="001141C9" w:rsidRDefault="00D204BA" w:rsidP="004E3BA2">
            <w:pPr>
              <w:pStyle w:val="TAC"/>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B8B6D8" w14:textId="77777777" w:rsidR="00D204BA" w:rsidRPr="001141C9" w:rsidRDefault="00D204BA" w:rsidP="004E3BA2">
            <w:pPr>
              <w:pStyle w:val="TAC"/>
              <w:keepNext w:val="0"/>
              <w:keepLines w:val="0"/>
              <w:widowControl w:val="0"/>
              <w:rPr>
                <w:rFonts w:cs="Arial"/>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64B775B" w14:textId="77777777" w:rsidR="00D204BA" w:rsidRPr="001141C9" w:rsidRDefault="00D204BA" w:rsidP="004E3BA2">
            <w:pPr>
              <w:pStyle w:val="TAC"/>
              <w:keepNext w:val="0"/>
              <w:keepLines w:val="0"/>
              <w:widowControl w:val="0"/>
              <w:rPr>
                <w:lang w:eastAsia="zh-CN" w:bidi="ar"/>
              </w:rPr>
            </w:pPr>
            <w:r w:rsidRPr="001141C9">
              <w:t>n7 channel bandwidths in Table 5.3.5-1</w:t>
            </w:r>
          </w:p>
        </w:tc>
        <w:tc>
          <w:tcPr>
            <w:tcW w:w="1837" w:type="dxa"/>
            <w:tcBorders>
              <w:top w:val="nil"/>
              <w:left w:val="single" w:sz="4" w:space="0" w:color="auto"/>
              <w:bottom w:val="nil"/>
              <w:right w:val="single" w:sz="4" w:space="0" w:color="auto"/>
            </w:tcBorders>
            <w:vAlign w:val="center"/>
          </w:tcPr>
          <w:p w14:paraId="182E8D57" w14:textId="77777777" w:rsidR="00D204BA" w:rsidRPr="001141C9" w:rsidRDefault="00D204BA" w:rsidP="004E3BA2">
            <w:pPr>
              <w:pStyle w:val="TAC"/>
              <w:keepNext w:val="0"/>
              <w:keepLines w:val="0"/>
              <w:widowControl w:val="0"/>
              <w:rPr>
                <w:lang w:eastAsia="zh-CN" w:bidi="ar"/>
              </w:rPr>
            </w:pPr>
          </w:p>
        </w:tc>
      </w:tr>
      <w:tr w:rsidR="00D204BA" w:rsidRPr="001141C9" w14:paraId="7EC350B0" w14:textId="77777777" w:rsidTr="004E3BA2">
        <w:trPr>
          <w:jc w:val="center"/>
        </w:trPr>
        <w:tc>
          <w:tcPr>
            <w:tcW w:w="1959" w:type="dxa"/>
            <w:tcBorders>
              <w:top w:val="nil"/>
              <w:left w:val="single" w:sz="4" w:space="0" w:color="auto"/>
              <w:bottom w:val="single" w:sz="4" w:space="0" w:color="auto"/>
              <w:right w:val="single" w:sz="4" w:space="0" w:color="auto"/>
            </w:tcBorders>
          </w:tcPr>
          <w:p w14:paraId="56A6CC9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8028FE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5821E1" w14:textId="77777777" w:rsidR="00D204BA" w:rsidRPr="001141C9" w:rsidRDefault="00D204BA" w:rsidP="004E3BA2">
            <w:pPr>
              <w:pStyle w:val="TAC"/>
              <w:keepNext w:val="0"/>
              <w:keepLines w:val="0"/>
              <w:widowControl w:val="0"/>
              <w:rPr>
                <w:rFonts w:cs="Arial"/>
                <w:lang w:eastAsia="zh-CN"/>
              </w:rPr>
            </w:pPr>
            <w:r w:rsidRPr="001141C9">
              <w:t>n75</w:t>
            </w:r>
          </w:p>
        </w:tc>
        <w:tc>
          <w:tcPr>
            <w:tcW w:w="2832" w:type="dxa"/>
            <w:tcBorders>
              <w:top w:val="single" w:sz="4" w:space="0" w:color="auto"/>
              <w:left w:val="single" w:sz="4" w:space="0" w:color="auto"/>
              <w:bottom w:val="single" w:sz="4" w:space="0" w:color="auto"/>
              <w:right w:val="single" w:sz="4" w:space="0" w:color="auto"/>
            </w:tcBorders>
            <w:vAlign w:val="center"/>
          </w:tcPr>
          <w:p w14:paraId="5118AA13" w14:textId="77777777" w:rsidR="00D204BA" w:rsidRPr="001141C9" w:rsidRDefault="00D204BA" w:rsidP="004E3BA2">
            <w:pPr>
              <w:pStyle w:val="TAC"/>
              <w:keepNext w:val="0"/>
              <w:keepLines w:val="0"/>
              <w:widowControl w:val="0"/>
              <w:rPr>
                <w:lang w:eastAsia="zh-CN" w:bidi="ar"/>
              </w:rPr>
            </w:pPr>
            <w:r w:rsidRPr="001141C9">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3A418620" w14:textId="77777777" w:rsidR="00D204BA" w:rsidRPr="001141C9" w:rsidRDefault="00D204BA" w:rsidP="004E3BA2">
            <w:pPr>
              <w:pStyle w:val="TAC"/>
              <w:keepNext w:val="0"/>
              <w:keepLines w:val="0"/>
              <w:widowControl w:val="0"/>
              <w:rPr>
                <w:lang w:eastAsia="zh-CN" w:bidi="ar"/>
              </w:rPr>
            </w:pPr>
          </w:p>
        </w:tc>
      </w:tr>
      <w:tr w:rsidR="00D204BA" w:rsidRPr="001141C9" w14:paraId="57109A19" w14:textId="77777777" w:rsidTr="004E3BA2">
        <w:trPr>
          <w:jc w:val="center"/>
        </w:trPr>
        <w:tc>
          <w:tcPr>
            <w:tcW w:w="1959" w:type="dxa"/>
            <w:tcBorders>
              <w:top w:val="single" w:sz="4" w:space="0" w:color="auto"/>
              <w:left w:val="single" w:sz="4" w:space="0" w:color="auto"/>
              <w:bottom w:val="nil"/>
              <w:right w:val="single" w:sz="4" w:space="0" w:color="auto"/>
            </w:tcBorders>
          </w:tcPr>
          <w:p w14:paraId="25FB72B0" w14:textId="77777777" w:rsidR="00D204BA" w:rsidRPr="001141C9" w:rsidRDefault="00D204BA" w:rsidP="004E3BA2">
            <w:pPr>
              <w:pStyle w:val="TAC"/>
              <w:keepNext w:val="0"/>
              <w:keepLines w:val="0"/>
              <w:widowControl w:val="0"/>
              <w:rPr>
                <w:lang w:eastAsia="zh-CN" w:bidi="ar"/>
              </w:rPr>
            </w:pPr>
            <w:r w:rsidRPr="001141C9">
              <w:rPr>
                <w:lang w:eastAsia="zh-CN"/>
              </w:rPr>
              <w:t>CA_n1A-n3A-n7A-n78A</w:t>
            </w:r>
          </w:p>
        </w:tc>
        <w:tc>
          <w:tcPr>
            <w:tcW w:w="2036" w:type="dxa"/>
            <w:tcBorders>
              <w:top w:val="single" w:sz="4" w:space="0" w:color="auto"/>
              <w:left w:val="single" w:sz="4" w:space="0" w:color="auto"/>
              <w:bottom w:val="nil"/>
              <w:right w:val="single" w:sz="4" w:space="0" w:color="auto"/>
            </w:tcBorders>
          </w:tcPr>
          <w:p w14:paraId="3A6BA26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4E431D4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7FC79D1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27E242D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2E2AF0A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405FC3A9" w14:textId="77777777" w:rsidR="00D204BA" w:rsidRPr="001141C9" w:rsidRDefault="00D204BA" w:rsidP="004E3BA2">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4E207AE"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4D7D8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DD532F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A572DBB" w14:textId="77777777" w:rsidTr="004E3BA2">
        <w:trPr>
          <w:jc w:val="center"/>
        </w:trPr>
        <w:tc>
          <w:tcPr>
            <w:tcW w:w="1959" w:type="dxa"/>
            <w:tcBorders>
              <w:top w:val="nil"/>
              <w:left w:val="single" w:sz="4" w:space="0" w:color="auto"/>
              <w:bottom w:val="nil"/>
              <w:right w:val="single" w:sz="4" w:space="0" w:color="auto"/>
            </w:tcBorders>
          </w:tcPr>
          <w:p w14:paraId="32F49AA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DDF63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3CB936" w14:textId="77777777" w:rsidR="00D204BA" w:rsidRPr="001141C9" w:rsidRDefault="00D204BA" w:rsidP="004E3BA2">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9A1CD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15238BC" w14:textId="77777777" w:rsidR="00D204BA" w:rsidRPr="001141C9" w:rsidRDefault="00D204BA" w:rsidP="004E3BA2">
            <w:pPr>
              <w:pStyle w:val="TAC"/>
              <w:keepNext w:val="0"/>
              <w:keepLines w:val="0"/>
              <w:widowControl w:val="0"/>
              <w:rPr>
                <w:lang w:eastAsia="zh-CN" w:bidi="ar"/>
              </w:rPr>
            </w:pPr>
          </w:p>
        </w:tc>
      </w:tr>
      <w:tr w:rsidR="00D204BA" w:rsidRPr="001141C9" w14:paraId="16D03D16" w14:textId="77777777" w:rsidTr="004E3BA2">
        <w:trPr>
          <w:jc w:val="center"/>
        </w:trPr>
        <w:tc>
          <w:tcPr>
            <w:tcW w:w="1959" w:type="dxa"/>
            <w:tcBorders>
              <w:top w:val="nil"/>
              <w:left w:val="single" w:sz="4" w:space="0" w:color="auto"/>
              <w:bottom w:val="nil"/>
              <w:right w:val="single" w:sz="4" w:space="0" w:color="auto"/>
            </w:tcBorders>
          </w:tcPr>
          <w:p w14:paraId="0D8249F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5B237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6BD382" w14:textId="77777777" w:rsidR="00D204BA" w:rsidRPr="001141C9" w:rsidRDefault="00D204BA" w:rsidP="004E3BA2">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9E0F2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EB8E904" w14:textId="77777777" w:rsidR="00D204BA" w:rsidRPr="001141C9" w:rsidRDefault="00D204BA" w:rsidP="004E3BA2">
            <w:pPr>
              <w:pStyle w:val="TAC"/>
              <w:keepNext w:val="0"/>
              <w:keepLines w:val="0"/>
              <w:widowControl w:val="0"/>
              <w:rPr>
                <w:lang w:eastAsia="zh-CN" w:bidi="ar"/>
              </w:rPr>
            </w:pPr>
          </w:p>
        </w:tc>
      </w:tr>
      <w:tr w:rsidR="00D204BA" w:rsidRPr="001141C9" w14:paraId="6CB8D31C" w14:textId="77777777" w:rsidTr="004E3BA2">
        <w:trPr>
          <w:jc w:val="center"/>
        </w:trPr>
        <w:tc>
          <w:tcPr>
            <w:tcW w:w="1959" w:type="dxa"/>
            <w:tcBorders>
              <w:top w:val="nil"/>
              <w:left w:val="single" w:sz="4" w:space="0" w:color="auto"/>
              <w:bottom w:val="nil"/>
              <w:right w:val="single" w:sz="4" w:space="0" w:color="auto"/>
            </w:tcBorders>
          </w:tcPr>
          <w:p w14:paraId="4DC4279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2ED6D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F3F468" w14:textId="77777777" w:rsidR="00D204BA" w:rsidRPr="001141C9" w:rsidRDefault="00D204BA" w:rsidP="004E3BA2">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F40395"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53A681C" w14:textId="77777777" w:rsidR="00D204BA" w:rsidRPr="001141C9" w:rsidRDefault="00D204BA" w:rsidP="004E3BA2">
            <w:pPr>
              <w:pStyle w:val="TAC"/>
              <w:keepNext w:val="0"/>
              <w:keepLines w:val="0"/>
              <w:widowControl w:val="0"/>
              <w:rPr>
                <w:lang w:eastAsia="zh-CN" w:bidi="ar"/>
              </w:rPr>
            </w:pPr>
          </w:p>
        </w:tc>
      </w:tr>
      <w:tr w:rsidR="00D204BA" w:rsidRPr="001141C9" w14:paraId="47F9D96C" w14:textId="77777777" w:rsidTr="004E3BA2">
        <w:trPr>
          <w:jc w:val="center"/>
        </w:trPr>
        <w:tc>
          <w:tcPr>
            <w:tcW w:w="1959" w:type="dxa"/>
            <w:tcBorders>
              <w:top w:val="nil"/>
              <w:left w:val="single" w:sz="4" w:space="0" w:color="auto"/>
              <w:bottom w:val="nil"/>
              <w:right w:val="single" w:sz="4" w:space="0" w:color="auto"/>
            </w:tcBorders>
          </w:tcPr>
          <w:p w14:paraId="0987CA5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6943B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56B4F8"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769558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F01ED50"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40D8F778" w14:textId="77777777" w:rsidTr="004E3BA2">
        <w:trPr>
          <w:jc w:val="center"/>
        </w:trPr>
        <w:tc>
          <w:tcPr>
            <w:tcW w:w="1959" w:type="dxa"/>
            <w:tcBorders>
              <w:top w:val="nil"/>
              <w:left w:val="single" w:sz="4" w:space="0" w:color="auto"/>
              <w:bottom w:val="nil"/>
              <w:right w:val="single" w:sz="4" w:space="0" w:color="auto"/>
            </w:tcBorders>
          </w:tcPr>
          <w:p w14:paraId="5716E96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5045D0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726648" w14:textId="77777777" w:rsidR="00D204BA" w:rsidRPr="001141C9" w:rsidRDefault="00D204BA" w:rsidP="004E3BA2">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CAB89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6A1849ED" w14:textId="77777777" w:rsidR="00D204BA" w:rsidRPr="001141C9" w:rsidRDefault="00D204BA" w:rsidP="004E3BA2">
            <w:pPr>
              <w:pStyle w:val="TAC"/>
              <w:keepNext w:val="0"/>
              <w:keepLines w:val="0"/>
              <w:widowControl w:val="0"/>
              <w:rPr>
                <w:lang w:eastAsia="zh-CN" w:bidi="ar"/>
              </w:rPr>
            </w:pPr>
          </w:p>
        </w:tc>
      </w:tr>
      <w:tr w:rsidR="00D204BA" w:rsidRPr="001141C9" w14:paraId="1C49DC02" w14:textId="77777777" w:rsidTr="004E3BA2">
        <w:trPr>
          <w:jc w:val="center"/>
        </w:trPr>
        <w:tc>
          <w:tcPr>
            <w:tcW w:w="1959" w:type="dxa"/>
            <w:tcBorders>
              <w:top w:val="nil"/>
              <w:left w:val="single" w:sz="4" w:space="0" w:color="auto"/>
              <w:bottom w:val="nil"/>
              <w:right w:val="single" w:sz="4" w:space="0" w:color="auto"/>
            </w:tcBorders>
          </w:tcPr>
          <w:p w14:paraId="5E9A7F6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17415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3301D8" w14:textId="77777777" w:rsidR="00D204BA" w:rsidRPr="001141C9" w:rsidRDefault="00D204BA" w:rsidP="004E3BA2">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DAA7B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961E98E" w14:textId="77777777" w:rsidR="00D204BA" w:rsidRPr="001141C9" w:rsidRDefault="00D204BA" w:rsidP="004E3BA2">
            <w:pPr>
              <w:pStyle w:val="TAC"/>
              <w:keepNext w:val="0"/>
              <w:keepLines w:val="0"/>
              <w:widowControl w:val="0"/>
              <w:rPr>
                <w:lang w:eastAsia="zh-CN" w:bidi="ar"/>
              </w:rPr>
            </w:pPr>
          </w:p>
        </w:tc>
      </w:tr>
      <w:tr w:rsidR="00D204BA" w:rsidRPr="001141C9" w14:paraId="4A392560" w14:textId="77777777" w:rsidTr="004E3BA2">
        <w:trPr>
          <w:jc w:val="center"/>
        </w:trPr>
        <w:tc>
          <w:tcPr>
            <w:tcW w:w="1959" w:type="dxa"/>
            <w:tcBorders>
              <w:top w:val="nil"/>
              <w:left w:val="single" w:sz="4" w:space="0" w:color="auto"/>
              <w:bottom w:val="nil"/>
              <w:right w:val="single" w:sz="4" w:space="0" w:color="auto"/>
            </w:tcBorders>
          </w:tcPr>
          <w:p w14:paraId="5889F00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EC9F1F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4547E20" w14:textId="77777777" w:rsidR="00D204BA" w:rsidRPr="001141C9" w:rsidRDefault="00D204BA" w:rsidP="004E3BA2">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87772F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81F8F8" w14:textId="77777777" w:rsidR="00D204BA" w:rsidRPr="001141C9" w:rsidRDefault="00D204BA" w:rsidP="004E3BA2">
            <w:pPr>
              <w:pStyle w:val="TAC"/>
              <w:keepNext w:val="0"/>
              <w:keepLines w:val="0"/>
              <w:widowControl w:val="0"/>
              <w:rPr>
                <w:lang w:eastAsia="zh-CN" w:bidi="ar"/>
              </w:rPr>
            </w:pPr>
          </w:p>
        </w:tc>
      </w:tr>
      <w:tr w:rsidR="00D204BA" w:rsidRPr="001141C9" w14:paraId="5D7A860C" w14:textId="77777777" w:rsidTr="004E3BA2">
        <w:trPr>
          <w:jc w:val="center"/>
        </w:trPr>
        <w:tc>
          <w:tcPr>
            <w:tcW w:w="1959" w:type="dxa"/>
            <w:tcBorders>
              <w:top w:val="nil"/>
              <w:left w:val="single" w:sz="4" w:space="0" w:color="auto"/>
              <w:bottom w:val="nil"/>
              <w:right w:val="single" w:sz="4" w:space="0" w:color="auto"/>
            </w:tcBorders>
          </w:tcPr>
          <w:p w14:paraId="0D5BA13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440CC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A9F8D1"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BB465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285437A"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1F7847D2" w14:textId="77777777" w:rsidTr="004E3BA2">
        <w:trPr>
          <w:jc w:val="center"/>
        </w:trPr>
        <w:tc>
          <w:tcPr>
            <w:tcW w:w="1959" w:type="dxa"/>
            <w:tcBorders>
              <w:top w:val="nil"/>
              <w:left w:val="single" w:sz="4" w:space="0" w:color="auto"/>
              <w:bottom w:val="nil"/>
              <w:right w:val="single" w:sz="4" w:space="0" w:color="auto"/>
            </w:tcBorders>
          </w:tcPr>
          <w:p w14:paraId="4075555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57184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4A8447"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DC16BA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04B2FDF" w14:textId="77777777" w:rsidR="00D204BA" w:rsidRPr="001141C9" w:rsidRDefault="00D204BA" w:rsidP="004E3BA2">
            <w:pPr>
              <w:pStyle w:val="TAC"/>
              <w:keepNext w:val="0"/>
              <w:keepLines w:val="0"/>
              <w:widowControl w:val="0"/>
              <w:rPr>
                <w:lang w:eastAsia="zh-CN" w:bidi="ar"/>
              </w:rPr>
            </w:pPr>
          </w:p>
        </w:tc>
      </w:tr>
      <w:tr w:rsidR="00D204BA" w:rsidRPr="001141C9" w14:paraId="025093C8" w14:textId="77777777" w:rsidTr="004E3BA2">
        <w:trPr>
          <w:jc w:val="center"/>
        </w:trPr>
        <w:tc>
          <w:tcPr>
            <w:tcW w:w="1959" w:type="dxa"/>
            <w:tcBorders>
              <w:top w:val="nil"/>
              <w:left w:val="single" w:sz="4" w:space="0" w:color="auto"/>
              <w:bottom w:val="nil"/>
              <w:right w:val="single" w:sz="4" w:space="0" w:color="auto"/>
            </w:tcBorders>
          </w:tcPr>
          <w:p w14:paraId="6467F38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2F6F47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0C3777"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B8B4B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AF98AD9" w14:textId="77777777" w:rsidR="00D204BA" w:rsidRPr="001141C9" w:rsidRDefault="00D204BA" w:rsidP="004E3BA2">
            <w:pPr>
              <w:pStyle w:val="TAC"/>
              <w:keepNext w:val="0"/>
              <w:keepLines w:val="0"/>
              <w:widowControl w:val="0"/>
              <w:rPr>
                <w:lang w:eastAsia="zh-CN" w:bidi="ar"/>
              </w:rPr>
            </w:pPr>
          </w:p>
        </w:tc>
      </w:tr>
      <w:tr w:rsidR="00D204BA" w:rsidRPr="001141C9" w14:paraId="5693747D" w14:textId="77777777" w:rsidTr="004E3BA2">
        <w:trPr>
          <w:jc w:val="center"/>
        </w:trPr>
        <w:tc>
          <w:tcPr>
            <w:tcW w:w="1959" w:type="dxa"/>
            <w:tcBorders>
              <w:top w:val="nil"/>
              <w:left w:val="single" w:sz="4" w:space="0" w:color="auto"/>
              <w:bottom w:val="nil"/>
              <w:right w:val="single" w:sz="4" w:space="0" w:color="auto"/>
            </w:tcBorders>
          </w:tcPr>
          <w:p w14:paraId="6842175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85C9C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9AED74"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942EE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D8B48E" w14:textId="77777777" w:rsidR="00D204BA" w:rsidRPr="001141C9" w:rsidRDefault="00D204BA" w:rsidP="004E3BA2">
            <w:pPr>
              <w:pStyle w:val="TAC"/>
              <w:keepNext w:val="0"/>
              <w:keepLines w:val="0"/>
              <w:widowControl w:val="0"/>
              <w:rPr>
                <w:lang w:eastAsia="zh-CN" w:bidi="ar"/>
              </w:rPr>
            </w:pPr>
          </w:p>
        </w:tc>
      </w:tr>
      <w:tr w:rsidR="00D204BA" w:rsidRPr="001141C9" w14:paraId="05450D01" w14:textId="77777777" w:rsidTr="004E3BA2">
        <w:trPr>
          <w:jc w:val="center"/>
        </w:trPr>
        <w:tc>
          <w:tcPr>
            <w:tcW w:w="1959" w:type="dxa"/>
            <w:tcBorders>
              <w:top w:val="nil"/>
              <w:left w:val="single" w:sz="4" w:space="0" w:color="auto"/>
              <w:bottom w:val="nil"/>
              <w:right w:val="single" w:sz="4" w:space="0" w:color="auto"/>
            </w:tcBorders>
          </w:tcPr>
          <w:p w14:paraId="71E8D57F"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0C534D2B"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2C430FA" w14:textId="77777777" w:rsidR="00D204BA" w:rsidRPr="001141C9" w:rsidRDefault="00D204BA" w:rsidP="004E3BA2">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6B97D629"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3AFFE01A"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4 and 5</w:t>
            </w:r>
          </w:p>
        </w:tc>
      </w:tr>
      <w:tr w:rsidR="00D204BA" w:rsidRPr="001141C9" w14:paraId="76244C26" w14:textId="77777777" w:rsidTr="004E3BA2">
        <w:trPr>
          <w:jc w:val="center"/>
        </w:trPr>
        <w:tc>
          <w:tcPr>
            <w:tcW w:w="1959" w:type="dxa"/>
            <w:tcBorders>
              <w:top w:val="nil"/>
              <w:left w:val="single" w:sz="4" w:space="0" w:color="auto"/>
              <w:bottom w:val="nil"/>
              <w:right w:val="single" w:sz="4" w:space="0" w:color="auto"/>
            </w:tcBorders>
          </w:tcPr>
          <w:p w14:paraId="4510A4BF"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2A8D14DF"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666E8E" w14:textId="77777777" w:rsidR="00D204BA" w:rsidRPr="001141C9" w:rsidRDefault="00D204BA" w:rsidP="004E3BA2">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51ABF243"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n3 channel bandwidths in Table 5.3.5-1</w:t>
            </w:r>
          </w:p>
        </w:tc>
        <w:tc>
          <w:tcPr>
            <w:tcW w:w="1837" w:type="dxa"/>
            <w:tcBorders>
              <w:top w:val="nil"/>
              <w:left w:val="single" w:sz="4" w:space="0" w:color="auto"/>
              <w:bottom w:val="nil"/>
              <w:right w:val="single" w:sz="4" w:space="0" w:color="auto"/>
            </w:tcBorders>
          </w:tcPr>
          <w:p w14:paraId="4C79C26A" w14:textId="77777777" w:rsidR="00D204BA" w:rsidRPr="001141C9" w:rsidRDefault="00D204BA" w:rsidP="004E3BA2">
            <w:pPr>
              <w:pStyle w:val="TAC"/>
              <w:keepNext w:val="0"/>
              <w:keepLines w:val="0"/>
              <w:widowControl w:val="0"/>
              <w:rPr>
                <w:rFonts w:cs="Arial"/>
                <w:lang w:eastAsia="zh-CN" w:bidi="ar"/>
              </w:rPr>
            </w:pPr>
          </w:p>
        </w:tc>
      </w:tr>
      <w:tr w:rsidR="00D204BA" w:rsidRPr="001141C9" w14:paraId="38F8EB67" w14:textId="77777777" w:rsidTr="004E3BA2">
        <w:trPr>
          <w:jc w:val="center"/>
        </w:trPr>
        <w:tc>
          <w:tcPr>
            <w:tcW w:w="1959" w:type="dxa"/>
            <w:tcBorders>
              <w:top w:val="nil"/>
              <w:left w:val="single" w:sz="4" w:space="0" w:color="auto"/>
              <w:bottom w:val="nil"/>
              <w:right w:val="single" w:sz="4" w:space="0" w:color="auto"/>
            </w:tcBorders>
          </w:tcPr>
          <w:p w14:paraId="698A405E"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nil"/>
              <w:right w:val="single" w:sz="4" w:space="0" w:color="auto"/>
            </w:tcBorders>
          </w:tcPr>
          <w:p w14:paraId="77D44C02"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674DE37" w14:textId="77777777" w:rsidR="00D204BA" w:rsidRPr="001141C9" w:rsidRDefault="00D204BA" w:rsidP="004E3BA2">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6C7DB6A0"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n7 channel bandwidths in Table 5.3.5-1</w:t>
            </w:r>
          </w:p>
        </w:tc>
        <w:tc>
          <w:tcPr>
            <w:tcW w:w="1837" w:type="dxa"/>
            <w:tcBorders>
              <w:top w:val="nil"/>
              <w:left w:val="single" w:sz="4" w:space="0" w:color="auto"/>
              <w:bottom w:val="nil"/>
              <w:right w:val="single" w:sz="4" w:space="0" w:color="auto"/>
            </w:tcBorders>
          </w:tcPr>
          <w:p w14:paraId="2DD3FF61" w14:textId="77777777" w:rsidR="00D204BA" w:rsidRPr="001141C9" w:rsidRDefault="00D204BA" w:rsidP="004E3BA2">
            <w:pPr>
              <w:pStyle w:val="TAC"/>
              <w:keepNext w:val="0"/>
              <w:keepLines w:val="0"/>
              <w:widowControl w:val="0"/>
              <w:rPr>
                <w:rFonts w:cs="Arial"/>
                <w:lang w:eastAsia="zh-CN" w:bidi="ar"/>
              </w:rPr>
            </w:pPr>
          </w:p>
        </w:tc>
      </w:tr>
      <w:tr w:rsidR="00D204BA" w:rsidRPr="001141C9" w14:paraId="009DA937" w14:textId="77777777" w:rsidTr="004E3BA2">
        <w:trPr>
          <w:jc w:val="center"/>
        </w:trPr>
        <w:tc>
          <w:tcPr>
            <w:tcW w:w="1959" w:type="dxa"/>
            <w:tcBorders>
              <w:top w:val="nil"/>
              <w:left w:val="single" w:sz="4" w:space="0" w:color="auto"/>
              <w:bottom w:val="single" w:sz="4" w:space="0" w:color="auto"/>
              <w:right w:val="single" w:sz="4" w:space="0" w:color="auto"/>
            </w:tcBorders>
          </w:tcPr>
          <w:p w14:paraId="406BACFA" w14:textId="77777777" w:rsidR="00D204BA" w:rsidRPr="001141C9" w:rsidRDefault="00D204BA" w:rsidP="004E3BA2">
            <w:pPr>
              <w:pStyle w:val="TAC"/>
              <w:keepNext w:val="0"/>
              <w:keepLines w:val="0"/>
              <w:widowControl w:val="0"/>
              <w:rPr>
                <w:rFonts w:cs="Arial"/>
                <w:lang w:eastAsia="zh-CN" w:bidi="ar"/>
              </w:rPr>
            </w:pPr>
          </w:p>
        </w:tc>
        <w:tc>
          <w:tcPr>
            <w:tcW w:w="2036" w:type="dxa"/>
            <w:tcBorders>
              <w:top w:val="nil"/>
              <w:left w:val="single" w:sz="4" w:space="0" w:color="auto"/>
              <w:bottom w:val="single" w:sz="4" w:space="0" w:color="auto"/>
              <w:right w:val="single" w:sz="4" w:space="0" w:color="auto"/>
            </w:tcBorders>
          </w:tcPr>
          <w:p w14:paraId="7DD7D57F" w14:textId="77777777" w:rsidR="00D204BA" w:rsidRPr="001141C9" w:rsidRDefault="00D204BA" w:rsidP="004E3BA2">
            <w:pPr>
              <w:pStyle w:val="TAC"/>
              <w:keepNext w:val="0"/>
              <w:keepLines w:val="0"/>
              <w:widowControl w:val="0"/>
              <w:rPr>
                <w:rFonts w:cs="Arial"/>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C2671CE" w14:textId="77777777" w:rsidR="00D204BA" w:rsidRPr="001141C9" w:rsidRDefault="00D204BA" w:rsidP="004E3BA2">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49E8D1AA" w14:textId="77777777" w:rsidR="00D204BA" w:rsidRPr="001141C9" w:rsidRDefault="00D204BA" w:rsidP="004E3BA2">
            <w:pPr>
              <w:pStyle w:val="TAC"/>
              <w:keepNext w:val="0"/>
              <w:keepLines w:val="0"/>
              <w:widowControl w:val="0"/>
              <w:rPr>
                <w:rFonts w:cs="Arial"/>
                <w:lang w:eastAsia="zh-CN" w:bidi="ar"/>
              </w:rPr>
            </w:pPr>
            <w:r w:rsidRPr="001141C9">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03C03AD5" w14:textId="77777777" w:rsidR="00D204BA" w:rsidRPr="001141C9" w:rsidRDefault="00D204BA" w:rsidP="004E3BA2">
            <w:pPr>
              <w:pStyle w:val="TAC"/>
              <w:keepNext w:val="0"/>
              <w:keepLines w:val="0"/>
              <w:widowControl w:val="0"/>
              <w:rPr>
                <w:rFonts w:cs="Arial"/>
                <w:lang w:eastAsia="zh-CN" w:bidi="ar"/>
              </w:rPr>
            </w:pPr>
          </w:p>
        </w:tc>
      </w:tr>
      <w:tr w:rsidR="00D204BA" w:rsidRPr="001141C9" w14:paraId="2BBDAAFE" w14:textId="77777777" w:rsidTr="004E3BA2">
        <w:trPr>
          <w:jc w:val="center"/>
        </w:trPr>
        <w:tc>
          <w:tcPr>
            <w:tcW w:w="1959" w:type="dxa"/>
            <w:tcBorders>
              <w:top w:val="single" w:sz="4" w:space="0" w:color="auto"/>
              <w:left w:val="single" w:sz="4" w:space="0" w:color="auto"/>
              <w:bottom w:val="nil"/>
              <w:right w:val="single" w:sz="4" w:space="0" w:color="auto"/>
            </w:tcBorders>
          </w:tcPr>
          <w:p w14:paraId="3B71606C" w14:textId="77777777" w:rsidR="00D204BA" w:rsidRPr="001141C9" w:rsidRDefault="00D204BA" w:rsidP="004E3BA2">
            <w:pPr>
              <w:pStyle w:val="TAC"/>
              <w:keepLines w:val="0"/>
              <w:widowControl w:val="0"/>
              <w:rPr>
                <w:lang w:eastAsia="zh-CN"/>
              </w:rPr>
            </w:pPr>
            <w:r w:rsidRPr="001141C9">
              <w:rPr>
                <w:lang w:eastAsia="zh-CN"/>
              </w:rPr>
              <w:t>CA_n1A-n3B-n7A-n78A</w:t>
            </w:r>
          </w:p>
        </w:tc>
        <w:tc>
          <w:tcPr>
            <w:tcW w:w="2036" w:type="dxa"/>
            <w:tcBorders>
              <w:top w:val="single" w:sz="4" w:space="0" w:color="auto"/>
              <w:left w:val="single" w:sz="4" w:space="0" w:color="auto"/>
              <w:bottom w:val="nil"/>
              <w:right w:val="single" w:sz="4" w:space="0" w:color="auto"/>
            </w:tcBorders>
          </w:tcPr>
          <w:p w14:paraId="078CE6FB" w14:textId="77777777" w:rsidR="00D204BA" w:rsidRPr="001141C9" w:rsidRDefault="00D204BA" w:rsidP="004E3BA2">
            <w:pPr>
              <w:pStyle w:val="TAC"/>
              <w:keepLines w:val="0"/>
              <w:widowControl w:val="0"/>
              <w:rPr>
                <w:rFonts w:cs="Arial"/>
                <w:lang w:eastAsia="zh-CN"/>
              </w:rPr>
            </w:pPr>
            <w:r w:rsidRPr="001141C9">
              <w:rPr>
                <w:rFonts w:cs="Arial"/>
                <w:lang w:eastAsia="zh-CN"/>
              </w:rPr>
              <w:t>CA_n1A-n3A</w:t>
            </w:r>
          </w:p>
          <w:p w14:paraId="4385DEA9" w14:textId="77777777" w:rsidR="00D204BA" w:rsidRPr="001141C9" w:rsidRDefault="00D204BA" w:rsidP="004E3BA2">
            <w:pPr>
              <w:pStyle w:val="TAC"/>
              <w:keepLines w:val="0"/>
              <w:widowControl w:val="0"/>
              <w:rPr>
                <w:rFonts w:cs="Arial"/>
                <w:lang w:eastAsia="zh-CN"/>
              </w:rPr>
            </w:pPr>
            <w:r w:rsidRPr="001141C9">
              <w:rPr>
                <w:rFonts w:cs="Arial"/>
                <w:lang w:eastAsia="zh-CN"/>
              </w:rPr>
              <w:t>CA_n1A-n7A</w:t>
            </w:r>
          </w:p>
          <w:p w14:paraId="01BBCB12" w14:textId="77777777" w:rsidR="00D204BA" w:rsidRPr="001141C9" w:rsidRDefault="00D204BA" w:rsidP="004E3BA2">
            <w:pPr>
              <w:pStyle w:val="TAC"/>
              <w:keepLines w:val="0"/>
              <w:widowControl w:val="0"/>
              <w:rPr>
                <w:rFonts w:cs="Arial"/>
                <w:lang w:eastAsia="zh-CN"/>
              </w:rPr>
            </w:pPr>
            <w:r w:rsidRPr="001141C9">
              <w:rPr>
                <w:rFonts w:cs="Arial"/>
                <w:lang w:eastAsia="zh-CN"/>
              </w:rPr>
              <w:t>CA_n1A-n78A</w:t>
            </w:r>
          </w:p>
          <w:p w14:paraId="1C6A2491" w14:textId="77777777" w:rsidR="00D204BA" w:rsidRPr="001141C9" w:rsidRDefault="00D204BA" w:rsidP="004E3BA2">
            <w:pPr>
              <w:pStyle w:val="TAC"/>
              <w:keepLines w:val="0"/>
              <w:widowControl w:val="0"/>
              <w:rPr>
                <w:rFonts w:cs="Arial"/>
                <w:lang w:eastAsia="zh-CN"/>
              </w:rPr>
            </w:pPr>
            <w:r w:rsidRPr="001141C9">
              <w:rPr>
                <w:rFonts w:cs="Arial"/>
                <w:lang w:eastAsia="zh-CN"/>
              </w:rPr>
              <w:t>CA_n3A-n7A</w:t>
            </w:r>
          </w:p>
          <w:p w14:paraId="2F099CE8" w14:textId="77777777" w:rsidR="00D204BA" w:rsidRPr="001141C9" w:rsidRDefault="00D204BA" w:rsidP="004E3BA2">
            <w:pPr>
              <w:pStyle w:val="TAC"/>
              <w:keepLines w:val="0"/>
              <w:widowControl w:val="0"/>
              <w:rPr>
                <w:rFonts w:cs="Arial"/>
                <w:lang w:eastAsia="zh-CN"/>
              </w:rPr>
            </w:pPr>
            <w:r w:rsidRPr="001141C9">
              <w:rPr>
                <w:rFonts w:cs="Arial"/>
                <w:lang w:eastAsia="zh-CN"/>
              </w:rPr>
              <w:t>CA_n3A-n78A</w:t>
            </w:r>
          </w:p>
          <w:p w14:paraId="1ED52CAD" w14:textId="77777777" w:rsidR="00D204BA" w:rsidRPr="001141C9" w:rsidRDefault="00D204BA" w:rsidP="004E3BA2">
            <w:pPr>
              <w:pStyle w:val="TAC"/>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31FABC1" w14:textId="77777777" w:rsidR="00D204BA" w:rsidRPr="001141C9" w:rsidRDefault="00D204BA" w:rsidP="004E3BA2">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0D132F"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A5C686" w14:textId="77777777" w:rsidR="00D204BA" w:rsidRPr="001141C9" w:rsidRDefault="00D204BA" w:rsidP="004E3BA2">
            <w:pPr>
              <w:pStyle w:val="TAC"/>
              <w:keepLines w:val="0"/>
              <w:widowControl w:val="0"/>
              <w:rPr>
                <w:kern w:val="2"/>
                <w:szCs w:val="22"/>
              </w:rPr>
            </w:pPr>
            <w:r w:rsidRPr="001141C9">
              <w:rPr>
                <w:lang w:eastAsia="zh-CN" w:bidi="ar"/>
              </w:rPr>
              <w:t>0</w:t>
            </w:r>
          </w:p>
        </w:tc>
      </w:tr>
      <w:tr w:rsidR="00D204BA" w:rsidRPr="001141C9" w14:paraId="75143AE0" w14:textId="77777777" w:rsidTr="004E3BA2">
        <w:trPr>
          <w:jc w:val="center"/>
        </w:trPr>
        <w:tc>
          <w:tcPr>
            <w:tcW w:w="1959" w:type="dxa"/>
            <w:tcBorders>
              <w:top w:val="nil"/>
              <w:left w:val="single" w:sz="4" w:space="0" w:color="auto"/>
              <w:bottom w:val="nil"/>
              <w:right w:val="single" w:sz="4" w:space="0" w:color="auto"/>
            </w:tcBorders>
          </w:tcPr>
          <w:p w14:paraId="2655A17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E207892"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EBE5C2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E2C35F"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16E0721" w14:textId="77777777" w:rsidR="00D204BA" w:rsidRPr="001141C9" w:rsidRDefault="00D204BA" w:rsidP="004E3BA2">
            <w:pPr>
              <w:pStyle w:val="TAC"/>
              <w:keepNext w:val="0"/>
              <w:keepLines w:val="0"/>
              <w:widowControl w:val="0"/>
              <w:rPr>
                <w:kern w:val="2"/>
                <w:szCs w:val="22"/>
              </w:rPr>
            </w:pPr>
          </w:p>
        </w:tc>
      </w:tr>
      <w:tr w:rsidR="00D204BA" w:rsidRPr="001141C9" w14:paraId="5BA62F87" w14:textId="77777777" w:rsidTr="004E3BA2">
        <w:trPr>
          <w:jc w:val="center"/>
        </w:trPr>
        <w:tc>
          <w:tcPr>
            <w:tcW w:w="1959" w:type="dxa"/>
            <w:tcBorders>
              <w:top w:val="nil"/>
              <w:left w:val="single" w:sz="4" w:space="0" w:color="auto"/>
              <w:bottom w:val="nil"/>
              <w:right w:val="single" w:sz="4" w:space="0" w:color="auto"/>
            </w:tcBorders>
          </w:tcPr>
          <w:p w14:paraId="2423A4E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67AFFBA"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37B13E1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A6CE3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B411A9A" w14:textId="77777777" w:rsidR="00D204BA" w:rsidRPr="001141C9" w:rsidRDefault="00D204BA" w:rsidP="004E3BA2">
            <w:pPr>
              <w:pStyle w:val="TAC"/>
              <w:keepNext w:val="0"/>
              <w:keepLines w:val="0"/>
              <w:widowControl w:val="0"/>
              <w:rPr>
                <w:kern w:val="2"/>
                <w:szCs w:val="22"/>
              </w:rPr>
            </w:pPr>
          </w:p>
        </w:tc>
      </w:tr>
      <w:tr w:rsidR="00D204BA" w:rsidRPr="001141C9" w14:paraId="1C1F4F8E" w14:textId="77777777" w:rsidTr="004E3BA2">
        <w:trPr>
          <w:jc w:val="center"/>
        </w:trPr>
        <w:tc>
          <w:tcPr>
            <w:tcW w:w="1959" w:type="dxa"/>
            <w:tcBorders>
              <w:top w:val="nil"/>
              <w:left w:val="single" w:sz="4" w:space="0" w:color="auto"/>
              <w:bottom w:val="nil"/>
              <w:right w:val="single" w:sz="4" w:space="0" w:color="auto"/>
            </w:tcBorders>
          </w:tcPr>
          <w:p w14:paraId="117A46F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B01C51B"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2DF35FF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B4972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717EE56" w14:textId="77777777" w:rsidR="00D204BA" w:rsidRPr="001141C9" w:rsidRDefault="00D204BA" w:rsidP="004E3BA2">
            <w:pPr>
              <w:pStyle w:val="TAC"/>
              <w:keepNext w:val="0"/>
              <w:keepLines w:val="0"/>
              <w:widowControl w:val="0"/>
              <w:rPr>
                <w:kern w:val="2"/>
                <w:szCs w:val="22"/>
              </w:rPr>
            </w:pPr>
          </w:p>
        </w:tc>
      </w:tr>
      <w:tr w:rsidR="00D204BA" w:rsidRPr="001141C9" w14:paraId="4062A031" w14:textId="77777777" w:rsidTr="004E3BA2">
        <w:trPr>
          <w:jc w:val="center"/>
        </w:trPr>
        <w:tc>
          <w:tcPr>
            <w:tcW w:w="1959" w:type="dxa"/>
            <w:tcBorders>
              <w:top w:val="nil"/>
              <w:left w:val="single" w:sz="4" w:space="0" w:color="auto"/>
              <w:bottom w:val="nil"/>
              <w:right w:val="single" w:sz="4" w:space="0" w:color="auto"/>
            </w:tcBorders>
          </w:tcPr>
          <w:p w14:paraId="783BCD27" w14:textId="77777777" w:rsidR="00D204BA" w:rsidRPr="001141C9" w:rsidRDefault="00D204BA" w:rsidP="004E3BA2">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293A57D1" w14:textId="77777777" w:rsidR="00D204BA" w:rsidRPr="001141C9" w:rsidRDefault="00D204BA" w:rsidP="004E3BA2">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E47B023"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F3D05EE"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431965C9" w14:textId="77777777" w:rsidR="00D204BA" w:rsidRPr="001141C9" w:rsidRDefault="00D204BA" w:rsidP="004E3BA2">
            <w:pPr>
              <w:pStyle w:val="TAC"/>
              <w:keepNext w:val="0"/>
              <w:keepLines w:val="0"/>
              <w:widowControl w:val="0"/>
              <w:rPr>
                <w:kern w:val="2"/>
                <w:szCs w:val="22"/>
              </w:rPr>
            </w:pPr>
            <w:r>
              <w:rPr>
                <w:lang w:val="en-US" w:eastAsia="zh-CN" w:bidi="ar"/>
              </w:rPr>
              <w:t>1</w:t>
            </w:r>
          </w:p>
        </w:tc>
      </w:tr>
      <w:tr w:rsidR="00D204BA" w:rsidRPr="001141C9" w14:paraId="294F8ACF" w14:textId="77777777" w:rsidTr="004E3BA2">
        <w:trPr>
          <w:jc w:val="center"/>
        </w:trPr>
        <w:tc>
          <w:tcPr>
            <w:tcW w:w="1959" w:type="dxa"/>
            <w:tcBorders>
              <w:top w:val="nil"/>
              <w:left w:val="single" w:sz="4" w:space="0" w:color="auto"/>
              <w:bottom w:val="nil"/>
              <w:right w:val="single" w:sz="4" w:space="0" w:color="auto"/>
            </w:tcBorders>
          </w:tcPr>
          <w:p w14:paraId="22A85F47"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5BFAB7"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3AE02BD"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ABF8B5" w14:textId="77777777" w:rsidR="00D204BA" w:rsidRPr="001141C9" w:rsidRDefault="00D204BA" w:rsidP="004E3BA2">
            <w:pPr>
              <w:pStyle w:val="TAC"/>
              <w:keepNext w:val="0"/>
              <w:keepLines w:val="0"/>
              <w:widowControl w:val="0"/>
              <w:rPr>
                <w:lang w:eastAsia="zh-CN" w:bidi="ar"/>
              </w:rPr>
            </w:pPr>
            <w:r>
              <w:rPr>
                <w:rFonts w:cs="Arial"/>
                <w:color w:val="000000"/>
                <w:szCs w:val="18"/>
              </w:rPr>
              <w:t xml:space="preserve">CA_n3B_BCS1 </w:t>
            </w:r>
          </w:p>
        </w:tc>
        <w:tc>
          <w:tcPr>
            <w:tcW w:w="1837" w:type="dxa"/>
            <w:tcBorders>
              <w:top w:val="nil"/>
              <w:left w:val="single" w:sz="4" w:space="0" w:color="auto"/>
              <w:bottom w:val="nil"/>
              <w:right w:val="single" w:sz="4" w:space="0" w:color="auto"/>
            </w:tcBorders>
            <w:vAlign w:val="center"/>
          </w:tcPr>
          <w:p w14:paraId="41710EBF" w14:textId="77777777" w:rsidR="00D204BA" w:rsidRPr="001141C9" w:rsidRDefault="00D204BA" w:rsidP="004E3BA2">
            <w:pPr>
              <w:pStyle w:val="TAC"/>
              <w:keepNext w:val="0"/>
              <w:keepLines w:val="0"/>
              <w:widowControl w:val="0"/>
              <w:rPr>
                <w:kern w:val="2"/>
                <w:szCs w:val="22"/>
              </w:rPr>
            </w:pPr>
          </w:p>
        </w:tc>
      </w:tr>
      <w:tr w:rsidR="00D204BA" w:rsidRPr="001141C9" w14:paraId="22E97C34" w14:textId="77777777" w:rsidTr="004E3BA2">
        <w:trPr>
          <w:jc w:val="center"/>
        </w:trPr>
        <w:tc>
          <w:tcPr>
            <w:tcW w:w="1959" w:type="dxa"/>
            <w:tcBorders>
              <w:top w:val="nil"/>
              <w:left w:val="single" w:sz="4" w:space="0" w:color="auto"/>
              <w:bottom w:val="nil"/>
              <w:right w:val="single" w:sz="4" w:space="0" w:color="auto"/>
            </w:tcBorders>
          </w:tcPr>
          <w:p w14:paraId="6B8CDD5F"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6156BDE"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ED7DBEB"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1CB005"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9998E00" w14:textId="77777777" w:rsidR="00D204BA" w:rsidRPr="001141C9" w:rsidRDefault="00D204BA" w:rsidP="004E3BA2">
            <w:pPr>
              <w:pStyle w:val="TAC"/>
              <w:keepNext w:val="0"/>
              <w:keepLines w:val="0"/>
              <w:widowControl w:val="0"/>
              <w:rPr>
                <w:kern w:val="2"/>
                <w:szCs w:val="22"/>
              </w:rPr>
            </w:pPr>
          </w:p>
        </w:tc>
      </w:tr>
      <w:tr w:rsidR="00D204BA" w:rsidRPr="001141C9" w14:paraId="09291E23" w14:textId="77777777" w:rsidTr="004E3BA2">
        <w:trPr>
          <w:jc w:val="center"/>
        </w:trPr>
        <w:tc>
          <w:tcPr>
            <w:tcW w:w="1959" w:type="dxa"/>
            <w:tcBorders>
              <w:top w:val="nil"/>
              <w:left w:val="single" w:sz="4" w:space="0" w:color="auto"/>
              <w:bottom w:val="single" w:sz="4" w:space="0" w:color="auto"/>
              <w:right w:val="single" w:sz="4" w:space="0" w:color="auto"/>
            </w:tcBorders>
          </w:tcPr>
          <w:p w14:paraId="724EA77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E7A57A4"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6811468"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0F8ADD9"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F325664" w14:textId="77777777" w:rsidR="00D204BA" w:rsidRPr="001141C9" w:rsidRDefault="00D204BA" w:rsidP="004E3BA2">
            <w:pPr>
              <w:pStyle w:val="TAC"/>
              <w:keepNext w:val="0"/>
              <w:keepLines w:val="0"/>
              <w:widowControl w:val="0"/>
              <w:rPr>
                <w:kern w:val="2"/>
                <w:szCs w:val="22"/>
              </w:rPr>
            </w:pPr>
          </w:p>
        </w:tc>
      </w:tr>
      <w:tr w:rsidR="00D204BA" w:rsidRPr="001141C9" w14:paraId="6EE1C08C" w14:textId="77777777" w:rsidTr="004E3BA2">
        <w:trPr>
          <w:jc w:val="center"/>
        </w:trPr>
        <w:tc>
          <w:tcPr>
            <w:tcW w:w="1959" w:type="dxa"/>
            <w:tcBorders>
              <w:top w:val="single" w:sz="4" w:space="0" w:color="auto"/>
              <w:left w:val="single" w:sz="4" w:space="0" w:color="auto"/>
              <w:bottom w:val="nil"/>
              <w:right w:val="single" w:sz="4" w:space="0" w:color="auto"/>
            </w:tcBorders>
          </w:tcPr>
          <w:p w14:paraId="0975D619" w14:textId="77777777" w:rsidR="00D204BA" w:rsidRPr="001141C9" w:rsidRDefault="00D204BA" w:rsidP="004E3BA2">
            <w:pPr>
              <w:pStyle w:val="TAC"/>
              <w:keepNext w:val="0"/>
              <w:keepLines w:val="0"/>
              <w:widowControl w:val="0"/>
              <w:rPr>
                <w:lang w:eastAsia="zh-CN"/>
              </w:rPr>
            </w:pPr>
            <w:r w:rsidRPr="001141C9">
              <w:rPr>
                <w:lang w:eastAsia="zh-CN"/>
              </w:rPr>
              <w:t>CA_n1A-n3B-n7B-n78A</w:t>
            </w:r>
          </w:p>
        </w:tc>
        <w:tc>
          <w:tcPr>
            <w:tcW w:w="2036" w:type="dxa"/>
            <w:tcBorders>
              <w:top w:val="single" w:sz="4" w:space="0" w:color="auto"/>
              <w:left w:val="single" w:sz="4" w:space="0" w:color="auto"/>
              <w:bottom w:val="nil"/>
              <w:right w:val="single" w:sz="4" w:space="0" w:color="auto"/>
            </w:tcBorders>
          </w:tcPr>
          <w:p w14:paraId="08A3251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w:t>
            </w:r>
          </w:p>
          <w:p w14:paraId="75D2E36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366AF6E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408DF75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2157C4F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3F2CF0B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3A1B1E9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D70F0E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D69F4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4A9BDC3"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3534316E" w14:textId="77777777" w:rsidTr="004E3BA2">
        <w:trPr>
          <w:jc w:val="center"/>
        </w:trPr>
        <w:tc>
          <w:tcPr>
            <w:tcW w:w="1959" w:type="dxa"/>
            <w:tcBorders>
              <w:top w:val="nil"/>
              <w:left w:val="single" w:sz="4" w:space="0" w:color="auto"/>
              <w:bottom w:val="nil"/>
              <w:right w:val="single" w:sz="4" w:space="0" w:color="auto"/>
            </w:tcBorders>
          </w:tcPr>
          <w:p w14:paraId="65A4AB7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534175"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0A03130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FEA2C7"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6DB789F3" w14:textId="77777777" w:rsidR="00D204BA" w:rsidRPr="001141C9" w:rsidRDefault="00D204BA" w:rsidP="004E3BA2">
            <w:pPr>
              <w:pStyle w:val="TAC"/>
              <w:keepNext w:val="0"/>
              <w:keepLines w:val="0"/>
              <w:widowControl w:val="0"/>
              <w:rPr>
                <w:kern w:val="2"/>
                <w:szCs w:val="22"/>
              </w:rPr>
            </w:pPr>
          </w:p>
        </w:tc>
      </w:tr>
      <w:tr w:rsidR="00D204BA" w:rsidRPr="001141C9" w14:paraId="3BE86241" w14:textId="77777777" w:rsidTr="004E3BA2">
        <w:trPr>
          <w:jc w:val="center"/>
        </w:trPr>
        <w:tc>
          <w:tcPr>
            <w:tcW w:w="1959" w:type="dxa"/>
            <w:tcBorders>
              <w:top w:val="nil"/>
              <w:left w:val="single" w:sz="4" w:space="0" w:color="auto"/>
              <w:bottom w:val="nil"/>
              <w:right w:val="single" w:sz="4" w:space="0" w:color="auto"/>
            </w:tcBorders>
          </w:tcPr>
          <w:p w14:paraId="2E591012"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CA447A"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4FB1D02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8BBEE9"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327E0D0" w14:textId="77777777" w:rsidR="00D204BA" w:rsidRPr="001141C9" w:rsidRDefault="00D204BA" w:rsidP="004E3BA2">
            <w:pPr>
              <w:pStyle w:val="TAC"/>
              <w:keepNext w:val="0"/>
              <w:keepLines w:val="0"/>
              <w:widowControl w:val="0"/>
              <w:rPr>
                <w:kern w:val="2"/>
                <w:szCs w:val="22"/>
              </w:rPr>
            </w:pPr>
          </w:p>
        </w:tc>
      </w:tr>
      <w:tr w:rsidR="00D204BA" w:rsidRPr="001141C9" w14:paraId="6906F8C3" w14:textId="77777777" w:rsidTr="004E3BA2">
        <w:trPr>
          <w:jc w:val="center"/>
        </w:trPr>
        <w:tc>
          <w:tcPr>
            <w:tcW w:w="1959" w:type="dxa"/>
            <w:tcBorders>
              <w:top w:val="nil"/>
              <w:left w:val="single" w:sz="4" w:space="0" w:color="auto"/>
              <w:bottom w:val="nil"/>
              <w:right w:val="single" w:sz="4" w:space="0" w:color="auto"/>
            </w:tcBorders>
          </w:tcPr>
          <w:p w14:paraId="5D0E378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574D657"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6E4F861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D8334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0347F5E" w14:textId="77777777" w:rsidR="00D204BA" w:rsidRPr="001141C9" w:rsidRDefault="00D204BA" w:rsidP="004E3BA2">
            <w:pPr>
              <w:pStyle w:val="TAC"/>
              <w:keepNext w:val="0"/>
              <w:keepLines w:val="0"/>
              <w:widowControl w:val="0"/>
              <w:rPr>
                <w:kern w:val="2"/>
                <w:szCs w:val="22"/>
              </w:rPr>
            </w:pPr>
          </w:p>
        </w:tc>
      </w:tr>
      <w:tr w:rsidR="00D204BA" w:rsidRPr="001141C9" w14:paraId="6003BCE4" w14:textId="77777777" w:rsidTr="004E3BA2">
        <w:trPr>
          <w:jc w:val="center"/>
        </w:trPr>
        <w:tc>
          <w:tcPr>
            <w:tcW w:w="1959" w:type="dxa"/>
            <w:tcBorders>
              <w:top w:val="nil"/>
              <w:left w:val="single" w:sz="4" w:space="0" w:color="auto"/>
              <w:bottom w:val="nil"/>
              <w:right w:val="single" w:sz="4" w:space="0" w:color="auto"/>
            </w:tcBorders>
          </w:tcPr>
          <w:p w14:paraId="4B8232D8" w14:textId="77777777" w:rsidR="00D204BA" w:rsidRPr="001141C9" w:rsidRDefault="00D204BA" w:rsidP="004E3BA2">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5CE578C9" w14:textId="77777777" w:rsidR="00D204BA" w:rsidRPr="001141C9" w:rsidRDefault="00D204BA" w:rsidP="004E3BA2">
            <w:pPr>
              <w:pStyle w:val="TAC"/>
              <w:keepNext w:val="0"/>
              <w:keepLines w:val="0"/>
              <w:widowControl w:val="0"/>
              <w:rPr>
                <w:rFonts w:cs="Arial"/>
                <w:lang w:eastAsia="zh-CN"/>
              </w:rPr>
            </w:pPr>
            <w:r>
              <w:rPr>
                <w:rFonts w:cs="Arial"/>
                <w:lang w:val="es-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A579B92"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F8271A"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400DBF8" w14:textId="77777777" w:rsidR="00D204BA" w:rsidRPr="001141C9" w:rsidRDefault="00D204BA" w:rsidP="004E3BA2">
            <w:pPr>
              <w:pStyle w:val="TAC"/>
              <w:keepNext w:val="0"/>
              <w:keepLines w:val="0"/>
              <w:widowControl w:val="0"/>
              <w:rPr>
                <w:kern w:val="2"/>
                <w:szCs w:val="22"/>
              </w:rPr>
            </w:pPr>
            <w:r>
              <w:rPr>
                <w:lang w:val="en-US" w:eastAsia="zh-CN" w:bidi="ar"/>
              </w:rPr>
              <w:t>1</w:t>
            </w:r>
          </w:p>
        </w:tc>
      </w:tr>
      <w:tr w:rsidR="00D204BA" w:rsidRPr="001141C9" w14:paraId="43842AFD" w14:textId="77777777" w:rsidTr="004E3BA2">
        <w:trPr>
          <w:jc w:val="center"/>
        </w:trPr>
        <w:tc>
          <w:tcPr>
            <w:tcW w:w="1959" w:type="dxa"/>
            <w:tcBorders>
              <w:top w:val="nil"/>
              <w:left w:val="single" w:sz="4" w:space="0" w:color="auto"/>
              <w:bottom w:val="nil"/>
              <w:right w:val="single" w:sz="4" w:space="0" w:color="auto"/>
            </w:tcBorders>
          </w:tcPr>
          <w:p w14:paraId="0A726427"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78E02B"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53CADB4"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3E0DBA9"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457B33E" w14:textId="77777777" w:rsidR="00D204BA" w:rsidRPr="001141C9" w:rsidRDefault="00D204BA" w:rsidP="004E3BA2">
            <w:pPr>
              <w:pStyle w:val="TAC"/>
              <w:keepNext w:val="0"/>
              <w:keepLines w:val="0"/>
              <w:widowControl w:val="0"/>
              <w:rPr>
                <w:kern w:val="2"/>
                <w:szCs w:val="22"/>
              </w:rPr>
            </w:pPr>
          </w:p>
        </w:tc>
      </w:tr>
      <w:tr w:rsidR="00D204BA" w:rsidRPr="001141C9" w14:paraId="51295D51" w14:textId="77777777" w:rsidTr="004E3BA2">
        <w:trPr>
          <w:jc w:val="center"/>
        </w:trPr>
        <w:tc>
          <w:tcPr>
            <w:tcW w:w="1959" w:type="dxa"/>
            <w:tcBorders>
              <w:top w:val="nil"/>
              <w:left w:val="single" w:sz="4" w:space="0" w:color="auto"/>
              <w:bottom w:val="nil"/>
              <w:right w:val="single" w:sz="4" w:space="0" w:color="auto"/>
            </w:tcBorders>
          </w:tcPr>
          <w:p w14:paraId="4072011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0A13070"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72CC2B66"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DA9EBDB" w14:textId="77777777" w:rsidR="00D204BA" w:rsidRPr="001141C9" w:rsidRDefault="00D204BA" w:rsidP="004E3BA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1AC9F785" w14:textId="77777777" w:rsidR="00D204BA" w:rsidRPr="001141C9" w:rsidRDefault="00D204BA" w:rsidP="004E3BA2">
            <w:pPr>
              <w:pStyle w:val="TAC"/>
              <w:keepNext w:val="0"/>
              <w:keepLines w:val="0"/>
              <w:widowControl w:val="0"/>
              <w:rPr>
                <w:kern w:val="2"/>
                <w:szCs w:val="22"/>
              </w:rPr>
            </w:pPr>
          </w:p>
        </w:tc>
      </w:tr>
      <w:tr w:rsidR="00D204BA" w:rsidRPr="001141C9" w14:paraId="0B4A4928" w14:textId="77777777" w:rsidTr="004E3BA2">
        <w:trPr>
          <w:jc w:val="center"/>
        </w:trPr>
        <w:tc>
          <w:tcPr>
            <w:tcW w:w="1959" w:type="dxa"/>
            <w:tcBorders>
              <w:top w:val="nil"/>
              <w:left w:val="single" w:sz="4" w:space="0" w:color="auto"/>
              <w:bottom w:val="single" w:sz="4" w:space="0" w:color="auto"/>
              <w:right w:val="single" w:sz="4" w:space="0" w:color="auto"/>
            </w:tcBorders>
          </w:tcPr>
          <w:p w14:paraId="3AEDC88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F322C7F" w14:textId="77777777" w:rsidR="00D204BA" w:rsidRPr="001141C9" w:rsidRDefault="00D204BA" w:rsidP="004E3BA2">
            <w:pPr>
              <w:pStyle w:val="TAC"/>
              <w:keepNext w:val="0"/>
              <w:keepLines w:val="0"/>
              <w:widowControl w:val="0"/>
              <w:rPr>
                <w:rFonts w:cs="Arial"/>
                <w:lang w:eastAsia="zh-CN"/>
              </w:rPr>
            </w:pPr>
          </w:p>
        </w:tc>
        <w:tc>
          <w:tcPr>
            <w:tcW w:w="950" w:type="dxa"/>
            <w:tcBorders>
              <w:top w:val="single" w:sz="4" w:space="0" w:color="auto"/>
              <w:left w:val="single" w:sz="4" w:space="0" w:color="auto"/>
              <w:bottom w:val="single" w:sz="4" w:space="0" w:color="auto"/>
              <w:right w:val="single" w:sz="4" w:space="0" w:color="auto"/>
            </w:tcBorders>
          </w:tcPr>
          <w:p w14:paraId="52E1D4FC" w14:textId="77777777" w:rsidR="00D204BA" w:rsidRPr="001141C9" w:rsidRDefault="00D204BA" w:rsidP="004E3BA2">
            <w:pPr>
              <w:pStyle w:val="TAC"/>
              <w:keepNext w:val="0"/>
              <w:keepLines w:val="0"/>
              <w:widowControl w:val="0"/>
              <w:rPr>
                <w:rFonts w:cs="Arial"/>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CB4A103"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91C548" w14:textId="77777777" w:rsidR="00D204BA" w:rsidRPr="001141C9" w:rsidRDefault="00D204BA" w:rsidP="004E3BA2">
            <w:pPr>
              <w:pStyle w:val="TAC"/>
              <w:keepNext w:val="0"/>
              <w:keepLines w:val="0"/>
              <w:widowControl w:val="0"/>
              <w:rPr>
                <w:kern w:val="2"/>
                <w:szCs w:val="22"/>
              </w:rPr>
            </w:pPr>
          </w:p>
        </w:tc>
      </w:tr>
      <w:tr w:rsidR="00D204BA" w:rsidRPr="001141C9" w14:paraId="16DA9F89" w14:textId="77777777" w:rsidTr="004E3BA2">
        <w:trPr>
          <w:jc w:val="center"/>
        </w:trPr>
        <w:tc>
          <w:tcPr>
            <w:tcW w:w="1959" w:type="dxa"/>
            <w:tcBorders>
              <w:top w:val="single" w:sz="4" w:space="0" w:color="auto"/>
              <w:left w:val="single" w:sz="4" w:space="0" w:color="auto"/>
              <w:bottom w:val="nil"/>
              <w:right w:val="single" w:sz="4" w:space="0" w:color="auto"/>
            </w:tcBorders>
          </w:tcPr>
          <w:p w14:paraId="3BE52985" w14:textId="77777777" w:rsidR="00D204BA" w:rsidRPr="001141C9" w:rsidRDefault="00D204BA" w:rsidP="004E3BA2">
            <w:pPr>
              <w:pStyle w:val="TAC"/>
              <w:keepNext w:val="0"/>
              <w:keepLines w:val="0"/>
              <w:widowControl w:val="0"/>
              <w:rPr>
                <w:lang w:eastAsia="zh-CN" w:bidi="ar"/>
              </w:rPr>
            </w:pPr>
            <w:r w:rsidRPr="001141C9">
              <w:rPr>
                <w:lang w:eastAsia="zh-CN"/>
              </w:rPr>
              <w:t>CA_n1A-n3A-n7A-n78(2A)</w:t>
            </w:r>
          </w:p>
        </w:tc>
        <w:tc>
          <w:tcPr>
            <w:tcW w:w="2036" w:type="dxa"/>
            <w:tcBorders>
              <w:top w:val="single" w:sz="4" w:space="0" w:color="auto"/>
              <w:left w:val="single" w:sz="4" w:space="0" w:color="auto"/>
              <w:bottom w:val="nil"/>
              <w:right w:val="single" w:sz="4" w:space="0" w:color="auto"/>
            </w:tcBorders>
          </w:tcPr>
          <w:p w14:paraId="6176B0A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CA_n78(2A)</w:t>
            </w:r>
          </w:p>
          <w:p w14:paraId="2164C32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319E7A2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27C096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226A4EB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6359EBA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0BB1B86A" w14:textId="77777777" w:rsidR="00D204BA" w:rsidRPr="001141C9" w:rsidRDefault="00D204BA" w:rsidP="004E3BA2">
            <w:pPr>
              <w:pStyle w:val="TAC"/>
              <w:keepNext w:val="0"/>
              <w:keepLines w:val="0"/>
              <w:widowControl w:val="0"/>
              <w:rPr>
                <w:lang w:eastAsia="zh-CN" w:bidi="ar"/>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BFC791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FBD9B1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7F32B8E"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6793DF15" w14:textId="77777777" w:rsidTr="004E3BA2">
        <w:trPr>
          <w:jc w:val="center"/>
        </w:trPr>
        <w:tc>
          <w:tcPr>
            <w:tcW w:w="1959" w:type="dxa"/>
            <w:tcBorders>
              <w:top w:val="nil"/>
              <w:left w:val="single" w:sz="4" w:space="0" w:color="auto"/>
              <w:bottom w:val="nil"/>
              <w:right w:val="single" w:sz="4" w:space="0" w:color="auto"/>
            </w:tcBorders>
          </w:tcPr>
          <w:p w14:paraId="5C27000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F39857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C19CB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A5EFB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AE969F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7874E2" w14:textId="77777777" w:rsidTr="004E3BA2">
        <w:trPr>
          <w:jc w:val="center"/>
        </w:trPr>
        <w:tc>
          <w:tcPr>
            <w:tcW w:w="1959" w:type="dxa"/>
            <w:tcBorders>
              <w:top w:val="nil"/>
              <w:left w:val="single" w:sz="4" w:space="0" w:color="auto"/>
              <w:bottom w:val="nil"/>
              <w:right w:val="single" w:sz="4" w:space="0" w:color="auto"/>
            </w:tcBorders>
          </w:tcPr>
          <w:p w14:paraId="2EE2104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966F7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33F30F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A46AD4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471668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7DF772" w14:textId="77777777" w:rsidTr="004E3BA2">
        <w:trPr>
          <w:jc w:val="center"/>
        </w:trPr>
        <w:tc>
          <w:tcPr>
            <w:tcW w:w="1959" w:type="dxa"/>
            <w:tcBorders>
              <w:top w:val="nil"/>
              <w:left w:val="single" w:sz="4" w:space="0" w:color="auto"/>
              <w:bottom w:val="nil"/>
              <w:right w:val="single" w:sz="4" w:space="0" w:color="auto"/>
            </w:tcBorders>
          </w:tcPr>
          <w:p w14:paraId="4128E26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81B32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C39C9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5A2AA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0F227F6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C0D09E4" w14:textId="77777777" w:rsidTr="004E3BA2">
        <w:trPr>
          <w:jc w:val="center"/>
        </w:trPr>
        <w:tc>
          <w:tcPr>
            <w:tcW w:w="1959" w:type="dxa"/>
            <w:tcBorders>
              <w:top w:val="nil"/>
              <w:left w:val="single" w:sz="4" w:space="0" w:color="auto"/>
              <w:bottom w:val="nil"/>
              <w:right w:val="single" w:sz="4" w:space="0" w:color="auto"/>
            </w:tcBorders>
          </w:tcPr>
          <w:p w14:paraId="308A9B45"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50736B26" w14:textId="77777777" w:rsidR="00D204BA" w:rsidRPr="001141C9" w:rsidRDefault="00D204BA" w:rsidP="004E3BA2">
            <w:pPr>
              <w:pStyle w:val="TAC"/>
              <w:keepNext w:val="0"/>
              <w:keepLines w:val="0"/>
              <w:widowControl w:val="0"/>
              <w:rPr>
                <w:kern w:val="2"/>
                <w:szCs w:val="22"/>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6E27CC6" w14:textId="77777777" w:rsidR="00D204BA" w:rsidRPr="001141C9" w:rsidRDefault="00D204BA" w:rsidP="004E3BA2">
            <w:pPr>
              <w:pStyle w:val="TAC"/>
              <w:rPr>
                <w:rFonts w:cs="Arial"/>
                <w:lang w:eastAsia="zh-CN"/>
              </w:rPr>
            </w:pPr>
            <w:r w:rsidRPr="00DA78B7">
              <w:t>n1</w:t>
            </w:r>
          </w:p>
        </w:tc>
        <w:tc>
          <w:tcPr>
            <w:tcW w:w="2832" w:type="dxa"/>
            <w:tcBorders>
              <w:top w:val="single" w:sz="4" w:space="0" w:color="auto"/>
              <w:left w:val="single" w:sz="4" w:space="0" w:color="auto"/>
              <w:bottom w:val="single" w:sz="4" w:space="0" w:color="auto"/>
              <w:right w:val="single" w:sz="4" w:space="0" w:color="auto"/>
            </w:tcBorders>
            <w:vAlign w:val="center"/>
          </w:tcPr>
          <w:p w14:paraId="69D9AE50"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F0132F7" w14:textId="77777777" w:rsidR="00D204BA" w:rsidRPr="001141C9" w:rsidRDefault="00D204BA" w:rsidP="004E3BA2">
            <w:pPr>
              <w:pStyle w:val="TAC"/>
              <w:keepNext w:val="0"/>
              <w:keepLines w:val="0"/>
              <w:widowControl w:val="0"/>
              <w:rPr>
                <w:kern w:val="2"/>
                <w:szCs w:val="22"/>
                <w:lang w:eastAsia="zh-CN"/>
              </w:rPr>
            </w:pPr>
            <w:r>
              <w:rPr>
                <w:lang w:val="en-US" w:eastAsia="zh-CN" w:bidi="ar"/>
              </w:rPr>
              <w:t>1</w:t>
            </w:r>
          </w:p>
        </w:tc>
      </w:tr>
      <w:tr w:rsidR="00D204BA" w:rsidRPr="001141C9" w14:paraId="5DA26A08" w14:textId="77777777" w:rsidTr="004E3BA2">
        <w:trPr>
          <w:jc w:val="center"/>
        </w:trPr>
        <w:tc>
          <w:tcPr>
            <w:tcW w:w="1959" w:type="dxa"/>
            <w:tcBorders>
              <w:top w:val="nil"/>
              <w:left w:val="single" w:sz="4" w:space="0" w:color="auto"/>
              <w:bottom w:val="nil"/>
              <w:right w:val="single" w:sz="4" w:space="0" w:color="auto"/>
            </w:tcBorders>
          </w:tcPr>
          <w:p w14:paraId="2B4159B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51B1B1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EC27BC" w14:textId="77777777" w:rsidR="00D204BA" w:rsidRPr="001141C9" w:rsidRDefault="00D204BA" w:rsidP="004E3BA2">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vAlign w:val="center"/>
          </w:tcPr>
          <w:p w14:paraId="2DBD4F55"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5299496B" w14:textId="77777777" w:rsidR="00D204BA" w:rsidRPr="001141C9" w:rsidRDefault="00D204BA" w:rsidP="004E3BA2">
            <w:pPr>
              <w:pStyle w:val="TAC"/>
              <w:keepNext w:val="0"/>
              <w:keepLines w:val="0"/>
              <w:widowControl w:val="0"/>
              <w:rPr>
                <w:kern w:val="2"/>
                <w:szCs w:val="22"/>
                <w:lang w:eastAsia="zh-CN"/>
              </w:rPr>
            </w:pPr>
          </w:p>
        </w:tc>
      </w:tr>
      <w:tr w:rsidR="00D204BA" w:rsidRPr="001141C9" w14:paraId="160A0D8D" w14:textId="77777777" w:rsidTr="004E3BA2">
        <w:trPr>
          <w:jc w:val="center"/>
        </w:trPr>
        <w:tc>
          <w:tcPr>
            <w:tcW w:w="1959" w:type="dxa"/>
            <w:tcBorders>
              <w:top w:val="nil"/>
              <w:left w:val="single" w:sz="4" w:space="0" w:color="auto"/>
              <w:bottom w:val="nil"/>
              <w:right w:val="single" w:sz="4" w:space="0" w:color="auto"/>
            </w:tcBorders>
          </w:tcPr>
          <w:p w14:paraId="3ACA9EC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3A2B6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9F2870" w14:textId="77777777" w:rsidR="00D204BA" w:rsidRPr="001141C9" w:rsidRDefault="00D204BA" w:rsidP="004E3BA2">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vAlign w:val="center"/>
          </w:tcPr>
          <w:p w14:paraId="18DF48BA"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48F5BABF"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DBCF88" w14:textId="77777777" w:rsidTr="004E3BA2">
        <w:trPr>
          <w:jc w:val="center"/>
        </w:trPr>
        <w:tc>
          <w:tcPr>
            <w:tcW w:w="1959" w:type="dxa"/>
            <w:tcBorders>
              <w:top w:val="nil"/>
              <w:left w:val="single" w:sz="4" w:space="0" w:color="auto"/>
              <w:bottom w:val="single" w:sz="4" w:space="0" w:color="auto"/>
              <w:right w:val="single" w:sz="4" w:space="0" w:color="auto"/>
            </w:tcBorders>
          </w:tcPr>
          <w:p w14:paraId="1AB69DB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CE020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307A04" w14:textId="77777777" w:rsidR="00D204BA" w:rsidRPr="001141C9" w:rsidRDefault="00D204BA" w:rsidP="004E3BA2">
            <w:pPr>
              <w:pStyle w:val="TAC"/>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C5E390" w14:textId="77777777" w:rsidR="00D204BA" w:rsidRPr="001141C9" w:rsidRDefault="00D204BA" w:rsidP="004E3BA2">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44B7EBB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26FD2E5" w14:textId="77777777" w:rsidTr="004E3BA2">
        <w:trPr>
          <w:jc w:val="center"/>
        </w:trPr>
        <w:tc>
          <w:tcPr>
            <w:tcW w:w="1959" w:type="dxa"/>
            <w:tcBorders>
              <w:top w:val="single" w:sz="4" w:space="0" w:color="auto"/>
              <w:left w:val="single" w:sz="4" w:space="0" w:color="auto"/>
              <w:bottom w:val="nil"/>
              <w:right w:val="single" w:sz="4" w:space="0" w:color="auto"/>
            </w:tcBorders>
          </w:tcPr>
          <w:p w14:paraId="31B589BF" w14:textId="77777777" w:rsidR="00D204BA" w:rsidRPr="001141C9" w:rsidRDefault="00D204BA" w:rsidP="004E3BA2">
            <w:pPr>
              <w:pStyle w:val="TAC"/>
              <w:keepNext w:val="0"/>
              <w:keepLines w:val="0"/>
              <w:widowControl w:val="0"/>
              <w:rPr>
                <w:kern w:val="2"/>
                <w:szCs w:val="22"/>
              </w:rPr>
            </w:pPr>
            <w:r w:rsidRPr="001141C9">
              <w:rPr>
                <w:lang w:eastAsia="zh-CN"/>
              </w:rPr>
              <w:t>CA_n1A-n3A-n7A-n78C</w:t>
            </w:r>
          </w:p>
        </w:tc>
        <w:tc>
          <w:tcPr>
            <w:tcW w:w="2036" w:type="dxa"/>
            <w:tcBorders>
              <w:top w:val="single" w:sz="4" w:space="0" w:color="auto"/>
              <w:left w:val="single" w:sz="4" w:space="0" w:color="auto"/>
              <w:bottom w:val="nil"/>
              <w:right w:val="single" w:sz="4" w:space="0" w:color="auto"/>
            </w:tcBorders>
          </w:tcPr>
          <w:p w14:paraId="1C722919" w14:textId="77777777" w:rsidR="00D204BA" w:rsidRPr="001141C9" w:rsidRDefault="00D204BA" w:rsidP="004E3BA2">
            <w:pPr>
              <w:pStyle w:val="TAC"/>
              <w:keepNext w:val="0"/>
              <w:keepLines w:val="0"/>
              <w:rPr>
                <w:rFonts w:cs="Arial"/>
                <w:lang w:eastAsia="zh-CN"/>
              </w:rPr>
            </w:pPr>
            <w:r w:rsidRPr="001141C9">
              <w:rPr>
                <w:rFonts w:cs="Arial"/>
                <w:lang w:eastAsia="zh-CN"/>
              </w:rPr>
              <w:t>CA_n78C</w:t>
            </w:r>
          </w:p>
          <w:p w14:paraId="629F6D36"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192D9540"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04C3698F"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57B533FE"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5D987515"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3CD0905A" w14:textId="77777777" w:rsidR="00D204BA" w:rsidRPr="001141C9" w:rsidRDefault="00D204BA" w:rsidP="004E3BA2">
            <w:pPr>
              <w:pStyle w:val="TAC"/>
              <w:keepNext w:val="0"/>
              <w:keepLines w:val="0"/>
              <w:widowControl w:val="0"/>
              <w:rPr>
                <w:kern w:val="2"/>
                <w:szCs w:val="22"/>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83EB1D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839B3EB"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p>
        </w:tc>
        <w:tc>
          <w:tcPr>
            <w:tcW w:w="1837" w:type="dxa"/>
            <w:tcBorders>
              <w:top w:val="nil"/>
              <w:left w:val="single" w:sz="4" w:space="0" w:color="auto"/>
              <w:bottom w:val="single" w:sz="4" w:space="0" w:color="auto"/>
              <w:right w:val="single" w:sz="4" w:space="0" w:color="auto"/>
            </w:tcBorders>
          </w:tcPr>
          <w:p w14:paraId="28B7E8EF" w14:textId="77777777" w:rsidR="00D204BA" w:rsidRPr="001141C9" w:rsidRDefault="00D204BA" w:rsidP="004E3BA2">
            <w:pPr>
              <w:pStyle w:val="TAC"/>
              <w:keepNext w:val="0"/>
              <w:keepLines w:val="0"/>
              <w:widowControl w:val="0"/>
              <w:rPr>
                <w:kern w:val="2"/>
                <w:szCs w:val="22"/>
                <w:lang w:eastAsia="zh-CN"/>
              </w:rPr>
            </w:pPr>
            <w:r w:rsidRPr="001141C9">
              <w:rPr>
                <w:kern w:val="2"/>
                <w:szCs w:val="22"/>
              </w:rPr>
              <w:t>0</w:t>
            </w:r>
          </w:p>
        </w:tc>
      </w:tr>
      <w:tr w:rsidR="00D204BA" w:rsidRPr="001141C9" w14:paraId="3DDF9982" w14:textId="77777777" w:rsidTr="004E3BA2">
        <w:trPr>
          <w:jc w:val="center"/>
        </w:trPr>
        <w:tc>
          <w:tcPr>
            <w:tcW w:w="1959" w:type="dxa"/>
            <w:tcBorders>
              <w:top w:val="nil"/>
              <w:left w:val="single" w:sz="4" w:space="0" w:color="auto"/>
              <w:bottom w:val="nil"/>
              <w:right w:val="single" w:sz="4" w:space="0" w:color="auto"/>
            </w:tcBorders>
          </w:tcPr>
          <w:p w14:paraId="06FA6C4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1834B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AAF2F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371D08"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561A40E" w14:textId="77777777" w:rsidR="00D204BA" w:rsidRPr="001141C9" w:rsidRDefault="00D204BA" w:rsidP="004E3BA2">
            <w:pPr>
              <w:pStyle w:val="TAC"/>
              <w:keepNext w:val="0"/>
              <w:keepLines w:val="0"/>
              <w:widowControl w:val="0"/>
              <w:rPr>
                <w:kern w:val="2"/>
                <w:szCs w:val="22"/>
                <w:lang w:eastAsia="zh-CN"/>
              </w:rPr>
            </w:pPr>
          </w:p>
        </w:tc>
      </w:tr>
      <w:tr w:rsidR="00D204BA" w:rsidRPr="001141C9" w14:paraId="4DE92E9A" w14:textId="77777777" w:rsidTr="004E3BA2">
        <w:trPr>
          <w:jc w:val="center"/>
        </w:trPr>
        <w:tc>
          <w:tcPr>
            <w:tcW w:w="1959" w:type="dxa"/>
            <w:tcBorders>
              <w:top w:val="nil"/>
              <w:left w:val="single" w:sz="4" w:space="0" w:color="auto"/>
              <w:bottom w:val="nil"/>
              <w:right w:val="single" w:sz="4" w:space="0" w:color="auto"/>
            </w:tcBorders>
          </w:tcPr>
          <w:p w14:paraId="4610E3C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FEEAB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7F226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57C4E7"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5829929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E0F960C" w14:textId="77777777" w:rsidTr="004E3BA2">
        <w:trPr>
          <w:jc w:val="center"/>
        </w:trPr>
        <w:tc>
          <w:tcPr>
            <w:tcW w:w="1959" w:type="dxa"/>
            <w:tcBorders>
              <w:top w:val="nil"/>
              <w:left w:val="single" w:sz="4" w:space="0" w:color="auto"/>
              <w:bottom w:val="single" w:sz="4" w:space="0" w:color="auto"/>
              <w:right w:val="single" w:sz="4" w:space="0" w:color="auto"/>
            </w:tcBorders>
          </w:tcPr>
          <w:p w14:paraId="05ADA6E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E9E24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99EA1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B69F1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6C031A29" w14:textId="77777777" w:rsidR="00D204BA" w:rsidRPr="001141C9" w:rsidRDefault="00D204BA" w:rsidP="004E3BA2">
            <w:pPr>
              <w:pStyle w:val="TAC"/>
              <w:keepNext w:val="0"/>
              <w:keepLines w:val="0"/>
              <w:widowControl w:val="0"/>
              <w:rPr>
                <w:kern w:val="2"/>
                <w:szCs w:val="22"/>
                <w:lang w:eastAsia="zh-CN"/>
              </w:rPr>
            </w:pPr>
          </w:p>
        </w:tc>
      </w:tr>
      <w:tr w:rsidR="00D204BA" w:rsidRPr="001141C9" w14:paraId="6F5DE8CC" w14:textId="77777777" w:rsidTr="004E3BA2">
        <w:trPr>
          <w:jc w:val="center"/>
        </w:trPr>
        <w:tc>
          <w:tcPr>
            <w:tcW w:w="1959" w:type="dxa"/>
            <w:tcBorders>
              <w:top w:val="single" w:sz="4" w:space="0" w:color="auto"/>
              <w:left w:val="single" w:sz="4" w:space="0" w:color="auto"/>
              <w:bottom w:val="nil"/>
              <w:right w:val="single" w:sz="4" w:space="0" w:color="auto"/>
            </w:tcBorders>
          </w:tcPr>
          <w:p w14:paraId="46FC2DA4" w14:textId="77777777" w:rsidR="00D204BA" w:rsidRPr="001141C9" w:rsidRDefault="00D204BA" w:rsidP="004E3BA2">
            <w:pPr>
              <w:pStyle w:val="TAC"/>
              <w:keepNext w:val="0"/>
              <w:keepLines w:val="0"/>
              <w:widowControl w:val="0"/>
              <w:rPr>
                <w:lang w:eastAsia="zh-CN" w:bidi="ar"/>
              </w:rPr>
            </w:pPr>
            <w:r w:rsidRPr="001141C9">
              <w:rPr>
                <w:lang w:eastAsia="zh-CN"/>
              </w:rPr>
              <w:t>CA_n1A-n3A-n7B-n78A</w:t>
            </w:r>
          </w:p>
        </w:tc>
        <w:tc>
          <w:tcPr>
            <w:tcW w:w="2036" w:type="dxa"/>
            <w:tcBorders>
              <w:top w:val="single" w:sz="4" w:space="0" w:color="auto"/>
              <w:left w:val="single" w:sz="4" w:space="0" w:color="auto"/>
              <w:bottom w:val="nil"/>
              <w:right w:val="single" w:sz="4" w:space="0" w:color="auto"/>
            </w:tcBorders>
          </w:tcPr>
          <w:p w14:paraId="536FB9E7"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03BBE25"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FA422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1C861D5"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53D5F550" w14:textId="77777777" w:rsidTr="004E3BA2">
        <w:trPr>
          <w:jc w:val="center"/>
        </w:trPr>
        <w:tc>
          <w:tcPr>
            <w:tcW w:w="1959" w:type="dxa"/>
            <w:tcBorders>
              <w:top w:val="nil"/>
              <w:left w:val="single" w:sz="4" w:space="0" w:color="auto"/>
              <w:bottom w:val="nil"/>
              <w:right w:val="single" w:sz="4" w:space="0" w:color="auto"/>
            </w:tcBorders>
          </w:tcPr>
          <w:p w14:paraId="00B8C3E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40876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975862" w14:textId="77777777" w:rsidR="00D204BA" w:rsidRPr="001141C9" w:rsidRDefault="00D204BA" w:rsidP="004E3BA2">
            <w:pPr>
              <w:pStyle w:val="TAC"/>
              <w:keepNext w:val="0"/>
              <w:keepLines w:val="0"/>
              <w:widowControl w:val="0"/>
              <w:rPr>
                <w:lang w:eastAsia="zh-CN" w:bidi="ar"/>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265E0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CF0FAE5" w14:textId="77777777" w:rsidR="00D204BA" w:rsidRPr="001141C9" w:rsidRDefault="00D204BA" w:rsidP="004E3BA2">
            <w:pPr>
              <w:pStyle w:val="TAC"/>
              <w:keepNext w:val="0"/>
              <w:keepLines w:val="0"/>
              <w:widowControl w:val="0"/>
              <w:rPr>
                <w:lang w:eastAsia="zh-CN" w:bidi="ar"/>
              </w:rPr>
            </w:pPr>
          </w:p>
        </w:tc>
      </w:tr>
      <w:tr w:rsidR="00D204BA" w:rsidRPr="001141C9" w14:paraId="091DEE1F" w14:textId="77777777" w:rsidTr="004E3BA2">
        <w:trPr>
          <w:jc w:val="center"/>
        </w:trPr>
        <w:tc>
          <w:tcPr>
            <w:tcW w:w="1959" w:type="dxa"/>
            <w:tcBorders>
              <w:top w:val="nil"/>
              <w:left w:val="single" w:sz="4" w:space="0" w:color="auto"/>
              <w:bottom w:val="nil"/>
              <w:right w:val="single" w:sz="4" w:space="0" w:color="auto"/>
            </w:tcBorders>
          </w:tcPr>
          <w:p w14:paraId="5230DAE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4A856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0ED27DF" w14:textId="77777777" w:rsidR="00D204BA" w:rsidRPr="001141C9" w:rsidRDefault="00D204BA" w:rsidP="004E3BA2">
            <w:pPr>
              <w:pStyle w:val="TAC"/>
              <w:keepNext w:val="0"/>
              <w:keepLines w:val="0"/>
              <w:widowControl w:val="0"/>
              <w:rPr>
                <w:lang w:eastAsia="zh-CN" w:bidi="ar"/>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1F7338"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2942A0D" w14:textId="77777777" w:rsidR="00D204BA" w:rsidRPr="001141C9" w:rsidRDefault="00D204BA" w:rsidP="004E3BA2">
            <w:pPr>
              <w:pStyle w:val="TAC"/>
              <w:keepNext w:val="0"/>
              <w:keepLines w:val="0"/>
              <w:widowControl w:val="0"/>
              <w:rPr>
                <w:lang w:eastAsia="zh-CN" w:bidi="ar"/>
              </w:rPr>
            </w:pPr>
          </w:p>
        </w:tc>
      </w:tr>
      <w:tr w:rsidR="00D204BA" w:rsidRPr="001141C9" w14:paraId="3F1FFEB7" w14:textId="77777777" w:rsidTr="004E3BA2">
        <w:trPr>
          <w:jc w:val="center"/>
        </w:trPr>
        <w:tc>
          <w:tcPr>
            <w:tcW w:w="1959" w:type="dxa"/>
            <w:tcBorders>
              <w:top w:val="nil"/>
              <w:left w:val="single" w:sz="4" w:space="0" w:color="auto"/>
              <w:bottom w:val="nil"/>
              <w:right w:val="single" w:sz="4" w:space="0" w:color="auto"/>
            </w:tcBorders>
          </w:tcPr>
          <w:p w14:paraId="5C44D3F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785484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3278E7" w14:textId="77777777" w:rsidR="00D204BA" w:rsidRPr="001141C9" w:rsidRDefault="00D204BA" w:rsidP="004E3BA2">
            <w:pPr>
              <w:pStyle w:val="TAC"/>
              <w:keepNext w:val="0"/>
              <w:keepLines w:val="0"/>
              <w:widowControl w:val="0"/>
              <w:rPr>
                <w:lang w:eastAsia="zh-CN" w:bidi="ar"/>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54F6B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C8A4258" w14:textId="77777777" w:rsidR="00D204BA" w:rsidRPr="001141C9" w:rsidRDefault="00D204BA" w:rsidP="004E3BA2">
            <w:pPr>
              <w:pStyle w:val="TAC"/>
              <w:keepNext w:val="0"/>
              <w:keepLines w:val="0"/>
              <w:widowControl w:val="0"/>
              <w:rPr>
                <w:lang w:eastAsia="zh-CN" w:bidi="ar"/>
              </w:rPr>
            </w:pPr>
          </w:p>
        </w:tc>
      </w:tr>
      <w:tr w:rsidR="00D204BA" w:rsidRPr="001141C9" w14:paraId="77DE0482" w14:textId="77777777" w:rsidTr="004E3BA2">
        <w:trPr>
          <w:jc w:val="center"/>
        </w:trPr>
        <w:tc>
          <w:tcPr>
            <w:tcW w:w="1959" w:type="dxa"/>
            <w:tcBorders>
              <w:top w:val="nil"/>
              <w:left w:val="single" w:sz="4" w:space="0" w:color="auto"/>
              <w:bottom w:val="nil"/>
              <w:right w:val="single" w:sz="4" w:space="0" w:color="auto"/>
            </w:tcBorders>
          </w:tcPr>
          <w:p w14:paraId="497B76AA"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0843CD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0C1EB8D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11A67E9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3B53BA0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16138CF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07136F9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CA_n7A-n78A</w:t>
            </w:r>
          </w:p>
          <w:p w14:paraId="0FADC75C"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8C5C86D"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A6B35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43A33B1"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38CD3196" w14:textId="77777777" w:rsidTr="004E3BA2">
        <w:trPr>
          <w:jc w:val="center"/>
        </w:trPr>
        <w:tc>
          <w:tcPr>
            <w:tcW w:w="1959" w:type="dxa"/>
            <w:tcBorders>
              <w:top w:val="nil"/>
              <w:left w:val="single" w:sz="4" w:space="0" w:color="auto"/>
              <w:bottom w:val="nil"/>
              <w:right w:val="single" w:sz="4" w:space="0" w:color="auto"/>
            </w:tcBorders>
          </w:tcPr>
          <w:p w14:paraId="1B5FEF2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A65A13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E6F88D"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DA01D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084FC3A" w14:textId="77777777" w:rsidR="00D204BA" w:rsidRPr="001141C9" w:rsidRDefault="00D204BA" w:rsidP="004E3BA2">
            <w:pPr>
              <w:pStyle w:val="TAC"/>
              <w:keepNext w:val="0"/>
              <w:keepLines w:val="0"/>
              <w:widowControl w:val="0"/>
              <w:rPr>
                <w:lang w:eastAsia="zh-CN" w:bidi="ar"/>
              </w:rPr>
            </w:pPr>
          </w:p>
        </w:tc>
      </w:tr>
      <w:tr w:rsidR="00D204BA" w:rsidRPr="001141C9" w14:paraId="5EC60EE4" w14:textId="77777777" w:rsidTr="004E3BA2">
        <w:trPr>
          <w:jc w:val="center"/>
        </w:trPr>
        <w:tc>
          <w:tcPr>
            <w:tcW w:w="1959" w:type="dxa"/>
            <w:tcBorders>
              <w:top w:val="nil"/>
              <w:left w:val="single" w:sz="4" w:space="0" w:color="auto"/>
              <w:bottom w:val="nil"/>
              <w:right w:val="single" w:sz="4" w:space="0" w:color="auto"/>
            </w:tcBorders>
          </w:tcPr>
          <w:p w14:paraId="32F40C5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8AAFC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85A839"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893917C"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04128C7" w14:textId="77777777" w:rsidR="00D204BA" w:rsidRPr="001141C9" w:rsidRDefault="00D204BA" w:rsidP="004E3BA2">
            <w:pPr>
              <w:pStyle w:val="TAC"/>
              <w:keepNext w:val="0"/>
              <w:keepLines w:val="0"/>
              <w:widowControl w:val="0"/>
              <w:rPr>
                <w:lang w:eastAsia="zh-CN" w:bidi="ar"/>
              </w:rPr>
            </w:pPr>
          </w:p>
        </w:tc>
      </w:tr>
      <w:tr w:rsidR="00D204BA" w:rsidRPr="001141C9" w14:paraId="2A8C39A6" w14:textId="77777777" w:rsidTr="004E3BA2">
        <w:trPr>
          <w:jc w:val="center"/>
        </w:trPr>
        <w:tc>
          <w:tcPr>
            <w:tcW w:w="1959" w:type="dxa"/>
            <w:tcBorders>
              <w:top w:val="nil"/>
              <w:left w:val="single" w:sz="4" w:space="0" w:color="auto"/>
              <w:bottom w:val="single" w:sz="4" w:space="0" w:color="auto"/>
              <w:right w:val="single" w:sz="4" w:space="0" w:color="auto"/>
            </w:tcBorders>
          </w:tcPr>
          <w:p w14:paraId="6F362E4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9B104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CD02A9"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EBD912"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4F372EA" w14:textId="77777777" w:rsidR="00D204BA" w:rsidRPr="001141C9" w:rsidRDefault="00D204BA" w:rsidP="004E3BA2">
            <w:pPr>
              <w:pStyle w:val="TAC"/>
              <w:keepNext w:val="0"/>
              <w:keepLines w:val="0"/>
              <w:widowControl w:val="0"/>
              <w:rPr>
                <w:lang w:eastAsia="zh-CN" w:bidi="ar"/>
              </w:rPr>
            </w:pPr>
          </w:p>
        </w:tc>
      </w:tr>
      <w:tr w:rsidR="00D204BA" w:rsidRPr="001141C9" w14:paraId="1EB84249" w14:textId="77777777" w:rsidTr="004E3BA2">
        <w:trPr>
          <w:jc w:val="center"/>
        </w:trPr>
        <w:tc>
          <w:tcPr>
            <w:tcW w:w="1959" w:type="dxa"/>
            <w:tcBorders>
              <w:top w:val="single" w:sz="4" w:space="0" w:color="auto"/>
              <w:left w:val="single" w:sz="4" w:space="0" w:color="auto"/>
              <w:bottom w:val="nil"/>
              <w:right w:val="single" w:sz="4" w:space="0" w:color="auto"/>
            </w:tcBorders>
          </w:tcPr>
          <w:p w14:paraId="608C6973" w14:textId="77777777" w:rsidR="00D204BA" w:rsidRPr="001141C9" w:rsidRDefault="00D204BA" w:rsidP="004E3BA2">
            <w:pPr>
              <w:pStyle w:val="TAC"/>
              <w:keepLines w:val="0"/>
              <w:widowControl w:val="0"/>
            </w:pPr>
            <w:r w:rsidRPr="001141C9">
              <w:rPr>
                <w:lang w:eastAsia="zh-CN"/>
              </w:rPr>
              <w:t>CA_n1A-n3B-n7A-n78(2A)</w:t>
            </w:r>
          </w:p>
        </w:tc>
        <w:tc>
          <w:tcPr>
            <w:tcW w:w="2036" w:type="dxa"/>
            <w:tcBorders>
              <w:top w:val="single" w:sz="4" w:space="0" w:color="auto"/>
              <w:left w:val="single" w:sz="4" w:space="0" w:color="auto"/>
              <w:bottom w:val="nil"/>
              <w:right w:val="single" w:sz="4" w:space="0" w:color="auto"/>
            </w:tcBorders>
          </w:tcPr>
          <w:p w14:paraId="05B639F2" w14:textId="77777777" w:rsidR="00D204BA" w:rsidRPr="001141C9" w:rsidRDefault="00D204BA" w:rsidP="004E3BA2">
            <w:pPr>
              <w:pStyle w:val="TAC"/>
              <w:keepLines w:val="0"/>
              <w:widowControl w:val="0"/>
              <w:rPr>
                <w:rFonts w:cs="Arial"/>
                <w:lang w:eastAsia="zh-CN"/>
              </w:rPr>
            </w:pPr>
            <w:r w:rsidRPr="001141C9">
              <w:rPr>
                <w:rFonts w:cs="Arial"/>
                <w:lang w:eastAsia="zh-CN"/>
              </w:rPr>
              <w:t>CA_n1A-n3A</w:t>
            </w:r>
          </w:p>
          <w:p w14:paraId="3AD9B23C" w14:textId="77777777" w:rsidR="00D204BA" w:rsidRPr="001141C9" w:rsidRDefault="00D204BA" w:rsidP="004E3BA2">
            <w:pPr>
              <w:pStyle w:val="TAC"/>
              <w:keepLines w:val="0"/>
              <w:widowControl w:val="0"/>
              <w:rPr>
                <w:rFonts w:cs="Arial"/>
                <w:lang w:eastAsia="zh-CN"/>
              </w:rPr>
            </w:pPr>
            <w:r w:rsidRPr="001141C9">
              <w:rPr>
                <w:rFonts w:cs="Arial"/>
                <w:lang w:eastAsia="zh-CN"/>
              </w:rPr>
              <w:t>CA_n1A-n7A</w:t>
            </w:r>
          </w:p>
          <w:p w14:paraId="4C977FE9" w14:textId="77777777" w:rsidR="00D204BA" w:rsidRPr="001141C9" w:rsidRDefault="00D204BA" w:rsidP="004E3BA2">
            <w:pPr>
              <w:pStyle w:val="TAC"/>
              <w:keepLines w:val="0"/>
              <w:widowControl w:val="0"/>
              <w:rPr>
                <w:rFonts w:cs="Arial"/>
                <w:lang w:eastAsia="zh-CN"/>
              </w:rPr>
            </w:pPr>
            <w:r w:rsidRPr="001141C9">
              <w:rPr>
                <w:rFonts w:cs="Arial"/>
                <w:lang w:eastAsia="zh-CN"/>
              </w:rPr>
              <w:t>CA_n1A-n78A</w:t>
            </w:r>
          </w:p>
          <w:p w14:paraId="6B12FEDC" w14:textId="77777777" w:rsidR="00D204BA" w:rsidRPr="001141C9" w:rsidRDefault="00D204BA" w:rsidP="004E3BA2">
            <w:pPr>
              <w:pStyle w:val="TAC"/>
              <w:keepLines w:val="0"/>
              <w:widowControl w:val="0"/>
              <w:rPr>
                <w:rFonts w:cs="Arial"/>
                <w:lang w:eastAsia="zh-CN"/>
              </w:rPr>
            </w:pPr>
            <w:r w:rsidRPr="001141C9">
              <w:rPr>
                <w:rFonts w:cs="Arial"/>
                <w:lang w:eastAsia="zh-CN"/>
              </w:rPr>
              <w:t>CA_n3A-n7A</w:t>
            </w:r>
          </w:p>
          <w:p w14:paraId="52C8295E" w14:textId="77777777" w:rsidR="00D204BA" w:rsidRPr="001141C9" w:rsidRDefault="00D204BA" w:rsidP="004E3BA2">
            <w:pPr>
              <w:pStyle w:val="TAC"/>
              <w:keepLines w:val="0"/>
              <w:widowControl w:val="0"/>
              <w:rPr>
                <w:rFonts w:cs="Arial"/>
                <w:lang w:eastAsia="zh-CN"/>
              </w:rPr>
            </w:pPr>
            <w:r w:rsidRPr="001141C9">
              <w:rPr>
                <w:rFonts w:cs="Arial"/>
                <w:lang w:eastAsia="zh-CN"/>
              </w:rPr>
              <w:t>CA_n3A-n78A</w:t>
            </w:r>
          </w:p>
          <w:p w14:paraId="63E7E745" w14:textId="77777777" w:rsidR="00D204BA" w:rsidRPr="001141C9" w:rsidRDefault="00D204BA" w:rsidP="004E3BA2">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2A02007" w14:textId="77777777" w:rsidR="00D204BA" w:rsidRPr="001141C9" w:rsidRDefault="00D204BA" w:rsidP="004E3BA2">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F97DD7"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55D7E03" w14:textId="77777777" w:rsidR="00D204BA" w:rsidRPr="001141C9" w:rsidRDefault="00D204BA" w:rsidP="004E3BA2">
            <w:pPr>
              <w:pStyle w:val="TAC"/>
              <w:keepLines w:val="0"/>
              <w:widowControl w:val="0"/>
              <w:rPr>
                <w:kern w:val="2"/>
                <w:szCs w:val="22"/>
              </w:rPr>
            </w:pPr>
            <w:r w:rsidRPr="001141C9">
              <w:rPr>
                <w:lang w:eastAsia="zh-CN" w:bidi="ar"/>
              </w:rPr>
              <w:t>0</w:t>
            </w:r>
          </w:p>
        </w:tc>
      </w:tr>
      <w:tr w:rsidR="00D204BA" w:rsidRPr="001141C9" w14:paraId="5C74E602" w14:textId="77777777" w:rsidTr="004E3BA2">
        <w:trPr>
          <w:jc w:val="center"/>
        </w:trPr>
        <w:tc>
          <w:tcPr>
            <w:tcW w:w="1959" w:type="dxa"/>
            <w:tcBorders>
              <w:top w:val="nil"/>
              <w:left w:val="single" w:sz="4" w:space="0" w:color="auto"/>
              <w:bottom w:val="nil"/>
              <w:right w:val="single" w:sz="4" w:space="0" w:color="auto"/>
            </w:tcBorders>
          </w:tcPr>
          <w:p w14:paraId="1DD3B47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DBF6A82"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365F44A"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9598669"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0A864795" w14:textId="77777777" w:rsidR="00D204BA" w:rsidRPr="001141C9" w:rsidRDefault="00D204BA" w:rsidP="004E3BA2">
            <w:pPr>
              <w:pStyle w:val="TAC"/>
              <w:keepNext w:val="0"/>
              <w:keepLines w:val="0"/>
              <w:widowControl w:val="0"/>
              <w:rPr>
                <w:kern w:val="2"/>
                <w:szCs w:val="22"/>
              </w:rPr>
            </w:pPr>
          </w:p>
        </w:tc>
      </w:tr>
      <w:tr w:rsidR="00D204BA" w:rsidRPr="001141C9" w14:paraId="12DEF177" w14:textId="77777777" w:rsidTr="004E3BA2">
        <w:trPr>
          <w:jc w:val="center"/>
        </w:trPr>
        <w:tc>
          <w:tcPr>
            <w:tcW w:w="1959" w:type="dxa"/>
            <w:tcBorders>
              <w:top w:val="nil"/>
              <w:left w:val="single" w:sz="4" w:space="0" w:color="auto"/>
              <w:bottom w:val="nil"/>
              <w:right w:val="single" w:sz="4" w:space="0" w:color="auto"/>
            </w:tcBorders>
          </w:tcPr>
          <w:p w14:paraId="0BA8D47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6EC794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F49526"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A0A80C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FFC7344" w14:textId="77777777" w:rsidR="00D204BA" w:rsidRPr="001141C9" w:rsidRDefault="00D204BA" w:rsidP="004E3BA2">
            <w:pPr>
              <w:pStyle w:val="TAC"/>
              <w:keepNext w:val="0"/>
              <w:keepLines w:val="0"/>
              <w:widowControl w:val="0"/>
              <w:rPr>
                <w:kern w:val="2"/>
                <w:szCs w:val="22"/>
              </w:rPr>
            </w:pPr>
          </w:p>
        </w:tc>
      </w:tr>
      <w:tr w:rsidR="00D204BA" w:rsidRPr="001141C9" w14:paraId="48013344" w14:textId="77777777" w:rsidTr="004E3BA2">
        <w:trPr>
          <w:jc w:val="center"/>
        </w:trPr>
        <w:tc>
          <w:tcPr>
            <w:tcW w:w="1959" w:type="dxa"/>
            <w:tcBorders>
              <w:top w:val="nil"/>
              <w:left w:val="single" w:sz="4" w:space="0" w:color="auto"/>
              <w:bottom w:val="nil"/>
              <w:right w:val="single" w:sz="4" w:space="0" w:color="auto"/>
            </w:tcBorders>
          </w:tcPr>
          <w:p w14:paraId="0DE21C2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5EC74E"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10CB95" w14:textId="77777777" w:rsidR="00D204BA" w:rsidRPr="001141C9" w:rsidRDefault="00D204BA" w:rsidP="004E3BA2">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85F0193" w14:textId="77777777" w:rsidR="00D204BA" w:rsidRPr="001141C9" w:rsidRDefault="00D204BA" w:rsidP="004E3BA2">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2FCC345A" w14:textId="77777777" w:rsidR="00D204BA" w:rsidRPr="001141C9" w:rsidRDefault="00D204BA" w:rsidP="004E3BA2">
            <w:pPr>
              <w:pStyle w:val="TAC"/>
              <w:keepNext w:val="0"/>
              <w:keepLines w:val="0"/>
              <w:widowControl w:val="0"/>
              <w:rPr>
                <w:kern w:val="2"/>
                <w:szCs w:val="22"/>
              </w:rPr>
            </w:pPr>
          </w:p>
        </w:tc>
      </w:tr>
      <w:tr w:rsidR="00D204BA" w:rsidRPr="001141C9" w14:paraId="25D140A5" w14:textId="77777777" w:rsidTr="004E3BA2">
        <w:trPr>
          <w:jc w:val="center"/>
        </w:trPr>
        <w:tc>
          <w:tcPr>
            <w:tcW w:w="1959" w:type="dxa"/>
            <w:tcBorders>
              <w:top w:val="nil"/>
              <w:left w:val="single" w:sz="4" w:space="0" w:color="auto"/>
              <w:bottom w:val="nil"/>
              <w:right w:val="single" w:sz="4" w:space="0" w:color="auto"/>
            </w:tcBorders>
          </w:tcPr>
          <w:p w14:paraId="711897FC"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78B880B" w14:textId="77777777" w:rsidR="00D204BA" w:rsidRPr="001141C9" w:rsidRDefault="00D204BA" w:rsidP="004E3BA2">
            <w:pPr>
              <w:pStyle w:val="TAC"/>
              <w:keepNext w:val="0"/>
              <w:keepLines w:val="0"/>
              <w:widowControl w:val="0"/>
              <w:rPr>
                <w:rFonts w:cs="Arial"/>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EEF049C" w14:textId="77777777" w:rsidR="00D204BA" w:rsidRPr="001141C9" w:rsidRDefault="00D204BA" w:rsidP="004E3BA2">
            <w:pPr>
              <w:pStyle w:val="TAC"/>
              <w:keepNext w:val="0"/>
              <w:keepLines w:val="0"/>
              <w:widowControl w:val="0"/>
              <w:rPr>
                <w:rFonts w:cs="Arial"/>
                <w:lang w:eastAsia="zh-CN"/>
              </w:rPr>
            </w:pPr>
            <w:r>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909CC1" w14:textId="77777777" w:rsidR="00D204BA" w:rsidRPr="001141C9" w:rsidRDefault="00D204BA" w:rsidP="004E3BA2">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0DA67EA" w14:textId="77777777" w:rsidR="00D204BA" w:rsidRPr="001141C9" w:rsidRDefault="00D204BA" w:rsidP="004E3BA2">
            <w:pPr>
              <w:pStyle w:val="TAC"/>
              <w:keepNext w:val="0"/>
              <w:keepLines w:val="0"/>
              <w:widowControl w:val="0"/>
              <w:rPr>
                <w:kern w:val="2"/>
                <w:szCs w:val="22"/>
              </w:rPr>
            </w:pPr>
            <w:r>
              <w:rPr>
                <w:lang w:val="en-US" w:eastAsia="zh-CN" w:bidi="ar"/>
              </w:rPr>
              <w:t>4 and 5</w:t>
            </w:r>
          </w:p>
        </w:tc>
      </w:tr>
      <w:tr w:rsidR="00D204BA" w:rsidRPr="001141C9" w14:paraId="5717B89D" w14:textId="77777777" w:rsidTr="004E3BA2">
        <w:trPr>
          <w:jc w:val="center"/>
        </w:trPr>
        <w:tc>
          <w:tcPr>
            <w:tcW w:w="1959" w:type="dxa"/>
            <w:tcBorders>
              <w:top w:val="nil"/>
              <w:left w:val="single" w:sz="4" w:space="0" w:color="auto"/>
              <w:bottom w:val="nil"/>
              <w:right w:val="single" w:sz="4" w:space="0" w:color="auto"/>
            </w:tcBorders>
          </w:tcPr>
          <w:p w14:paraId="67A9BC1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5A21A3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6D3C774" w14:textId="77777777" w:rsidR="00D204BA" w:rsidRPr="001141C9" w:rsidRDefault="00D204BA" w:rsidP="004E3BA2">
            <w:pPr>
              <w:pStyle w:val="TAC"/>
              <w:keepNext w:val="0"/>
              <w:keepLines w:val="0"/>
              <w:widowControl w:val="0"/>
              <w:rPr>
                <w:rFonts w:cs="Arial"/>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979E81" w14:textId="77777777" w:rsidR="00D204BA" w:rsidRPr="001141C9" w:rsidRDefault="00D204BA" w:rsidP="004E3BA2">
            <w:pPr>
              <w:pStyle w:val="TAC"/>
              <w:keepNext w:val="0"/>
              <w:keepLines w:val="0"/>
              <w:widowControl w:val="0"/>
              <w:rPr>
                <w:rFonts w:cs="Arial"/>
                <w:lang w:eastAsia="zh-CN"/>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04A8B440" w14:textId="77777777" w:rsidR="00D204BA" w:rsidRPr="001141C9" w:rsidRDefault="00D204BA" w:rsidP="004E3BA2">
            <w:pPr>
              <w:pStyle w:val="TAC"/>
              <w:keepNext w:val="0"/>
              <w:keepLines w:val="0"/>
              <w:widowControl w:val="0"/>
              <w:rPr>
                <w:kern w:val="2"/>
                <w:szCs w:val="22"/>
              </w:rPr>
            </w:pPr>
          </w:p>
        </w:tc>
      </w:tr>
      <w:tr w:rsidR="00D204BA" w:rsidRPr="001141C9" w14:paraId="60722CAB" w14:textId="77777777" w:rsidTr="004E3BA2">
        <w:trPr>
          <w:jc w:val="center"/>
        </w:trPr>
        <w:tc>
          <w:tcPr>
            <w:tcW w:w="1959" w:type="dxa"/>
            <w:tcBorders>
              <w:top w:val="nil"/>
              <w:left w:val="single" w:sz="4" w:space="0" w:color="auto"/>
              <w:bottom w:val="nil"/>
              <w:right w:val="single" w:sz="4" w:space="0" w:color="auto"/>
            </w:tcBorders>
          </w:tcPr>
          <w:p w14:paraId="4412562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E80A87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8CC4FFF" w14:textId="77777777" w:rsidR="00D204BA" w:rsidRPr="001141C9" w:rsidRDefault="00D204BA" w:rsidP="004E3BA2">
            <w:pPr>
              <w:pStyle w:val="TAC"/>
              <w:keepNext w:val="0"/>
              <w:keepLines w:val="0"/>
              <w:widowControl w:val="0"/>
              <w:rPr>
                <w:rFonts w:cs="Arial"/>
                <w:lang w:eastAsia="zh-CN"/>
              </w:rPr>
            </w:pPr>
            <w:r>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25D742" w14:textId="77777777" w:rsidR="00D204BA" w:rsidRPr="001141C9" w:rsidRDefault="00D204BA" w:rsidP="004E3BA2">
            <w:pPr>
              <w:pStyle w:val="TAC"/>
              <w:keepNext w:val="0"/>
              <w:keepLines w:val="0"/>
              <w:widowControl w:val="0"/>
              <w:rPr>
                <w:rFonts w:cs="Arial"/>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33BFCEED" w14:textId="77777777" w:rsidR="00D204BA" w:rsidRPr="001141C9" w:rsidRDefault="00D204BA" w:rsidP="004E3BA2">
            <w:pPr>
              <w:pStyle w:val="TAC"/>
              <w:keepNext w:val="0"/>
              <w:keepLines w:val="0"/>
              <w:widowControl w:val="0"/>
              <w:rPr>
                <w:kern w:val="2"/>
                <w:szCs w:val="22"/>
              </w:rPr>
            </w:pPr>
          </w:p>
        </w:tc>
      </w:tr>
      <w:tr w:rsidR="00D204BA" w:rsidRPr="001141C9" w14:paraId="7A004BB3" w14:textId="77777777" w:rsidTr="004E3BA2">
        <w:trPr>
          <w:jc w:val="center"/>
        </w:trPr>
        <w:tc>
          <w:tcPr>
            <w:tcW w:w="1959" w:type="dxa"/>
            <w:tcBorders>
              <w:top w:val="nil"/>
              <w:left w:val="single" w:sz="4" w:space="0" w:color="auto"/>
              <w:bottom w:val="single" w:sz="4" w:space="0" w:color="auto"/>
              <w:right w:val="single" w:sz="4" w:space="0" w:color="auto"/>
            </w:tcBorders>
          </w:tcPr>
          <w:p w14:paraId="17287C6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3964E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FE15B9F" w14:textId="77777777" w:rsidR="00D204BA" w:rsidRPr="001141C9" w:rsidRDefault="00D204BA" w:rsidP="004E3BA2">
            <w:pPr>
              <w:pStyle w:val="TAC"/>
              <w:keepNext w:val="0"/>
              <w:keepLines w:val="0"/>
              <w:widowControl w:val="0"/>
              <w:rPr>
                <w:rFonts w:cs="Arial"/>
                <w:lang w:eastAsia="zh-CN"/>
              </w:rPr>
            </w:pPr>
            <w:r>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384AAD8" w14:textId="77777777" w:rsidR="00D204BA" w:rsidRPr="001141C9" w:rsidRDefault="00D204BA" w:rsidP="004E3BA2">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539AF044" w14:textId="77777777" w:rsidR="00D204BA" w:rsidRPr="001141C9" w:rsidRDefault="00D204BA" w:rsidP="004E3BA2">
            <w:pPr>
              <w:pStyle w:val="TAC"/>
              <w:keepNext w:val="0"/>
              <w:keepLines w:val="0"/>
              <w:widowControl w:val="0"/>
              <w:rPr>
                <w:kern w:val="2"/>
                <w:szCs w:val="22"/>
              </w:rPr>
            </w:pPr>
          </w:p>
        </w:tc>
      </w:tr>
      <w:tr w:rsidR="00D204BA" w:rsidRPr="001141C9" w14:paraId="6DE2EC1A" w14:textId="77777777" w:rsidTr="004E3BA2">
        <w:trPr>
          <w:jc w:val="center"/>
        </w:trPr>
        <w:tc>
          <w:tcPr>
            <w:tcW w:w="1959" w:type="dxa"/>
            <w:tcBorders>
              <w:top w:val="single" w:sz="4" w:space="0" w:color="auto"/>
              <w:left w:val="single" w:sz="4" w:space="0" w:color="auto"/>
              <w:bottom w:val="nil"/>
              <w:right w:val="single" w:sz="4" w:space="0" w:color="auto"/>
            </w:tcBorders>
          </w:tcPr>
          <w:p w14:paraId="7864FA8D" w14:textId="77777777" w:rsidR="00D204BA" w:rsidRPr="001141C9" w:rsidRDefault="00D204BA" w:rsidP="004E3BA2">
            <w:pPr>
              <w:pStyle w:val="TAC"/>
              <w:keepNext w:val="0"/>
              <w:keepLines w:val="0"/>
              <w:widowControl w:val="0"/>
            </w:pPr>
            <w:r w:rsidRPr="001141C9">
              <w:rPr>
                <w:lang w:eastAsia="zh-CN"/>
              </w:rPr>
              <w:t>CA_n1A-n3B-n7A-n78C</w:t>
            </w:r>
          </w:p>
        </w:tc>
        <w:tc>
          <w:tcPr>
            <w:tcW w:w="2036" w:type="dxa"/>
            <w:tcBorders>
              <w:top w:val="single" w:sz="4" w:space="0" w:color="auto"/>
              <w:left w:val="single" w:sz="4" w:space="0" w:color="auto"/>
              <w:bottom w:val="nil"/>
              <w:right w:val="single" w:sz="4" w:space="0" w:color="auto"/>
            </w:tcBorders>
          </w:tcPr>
          <w:p w14:paraId="54ECDC0C"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1DC296B2"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4D1BF870"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4516CF5B"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171DBAC4"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6A92A979" w14:textId="77777777" w:rsidR="00D204BA" w:rsidRPr="001141C9" w:rsidRDefault="00D204BA" w:rsidP="004E3BA2">
            <w:pPr>
              <w:pStyle w:val="TAC"/>
              <w:keepNext w:val="0"/>
              <w:keepLines w:val="0"/>
              <w:rPr>
                <w:rFonts w:cs="Arial"/>
                <w:lang w:eastAsia="zh-CN"/>
              </w:rPr>
            </w:pPr>
            <w:r w:rsidRPr="001141C9">
              <w:rPr>
                <w:rFonts w:cs="Arial"/>
                <w:lang w:eastAsia="zh-CN"/>
              </w:rPr>
              <w:t>CA_n7A-n78A</w:t>
            </w:r>
          </w:p>
          <w:p w14:paraId="177C709C" w14:textId="77777777" w:rsidR="00D204BA" w:rsidRPr="001141C9" w:rsidRDefault="00D204BA" w:rsidP="004E3BA2">
            <w:pPr>
              <w:pStyle w:val="TAC"/>
              <w:keepNext w:val="0"/>
              <w:keepLines w:val="0"/>
              <w:widowControl w:val="0"/>
              <w:rPr>
                <w:rFonts w:cs="Arial"/>
              </w:rPr>
            </w:pPr>
            <w:r w:rsidRPr="001141C9">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1BF8C87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306FFA"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7449A5F"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319BD62D" w14:textId="77777777" w:rsidTr="004E3BA2">
        <w:trPr>
          <w:jc w:val="center"/>
        </w:trPr>
        <w:tc>
          <w:tcPr>
            <w:tcW w:w="1959" w:type="dxa"/>
            <w:tcBorders>
              <w:top w:val="nil"/>
              <w:left w:val="single" w:sz="4" w:space="0" w:color="auto"/>
              <w:bottom w:val="nil"/>
              <w:right w:val="single" w:sz="4" w:space="0" w:color="auto"/>
            </w:tcBorders>
          </w:tcPr>
          <w:p w14:paraId="3588872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1B49CD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F178C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B395F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E8C90CD" w14:textId="77777777" w:rsidR="00D204BA" w:rsidRPr="001141C9" w:rsidRDefault="00D204BA" w:rsidP="004E3BA2">
            <w:pPr>
              <w:pStyle w:val="TAC"/>
              <w:keepNext w:val="0"/>
              <w:keepLines w:val="0"/>
              <w:widowControl w:val="0"/>
              <w:rPr>
                <w:kern w:val="2"/>
                <w:szCs w:val="22"/>
              </w:rPr>
            </w:pPr>
          </w:p>
        </w:tc>
      </w:tr>
      <w:tr w:rsidR="00D204BA" w:rsidRPr="001141C9" w14:paraId="6EFDC550" w14:textId="77777777" w:rsidTr="004E3BA2">
        <w:trPr>
          <w:jc w:val="center"/>
        </w:trPr>
        <w:tc>
          <w:tcPr>
            <w:tcW w:w="1959" w:type="dxa"/>
            <w:tcBorders>
              <w:top w:val="nil"/>
              <w:left w:val="single" w:sz="4" w:space="0" w:color="auto"/>
              <w:bottom w:val="nil"/>
              <w:right w:val="single" w:sz="4" w:space="0" w:color="auto"/>
            </w:tcBorders>
          </w:tcPr>
          <w:p w14:paraId="427454B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3E1C3B3"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71D62C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62267C"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096B2882" w14:textId="77777777" w:rsidR="00D204BA" w:rsidRPr="001141C9" w:rsidRDefault="00D204BA" w:rsidP="004E3BA2">
            <w:pPr>
              <w:pStyle w:val="TAC"/>
              <w:keepNext w:val="0"/>
              <w:keepLines w:val="0"/>
              <w:widowControl w:val="0"/>
              <w:rPr>
                <w:kern w:val="2"/>
                <w:szCs w:val="22"/>
              </w:rPr>
            </w:pPr>
          </w:p>
        </w:tc>
      </w:tr>
      <w:tr w:rsidR="00D204BA" w:rsidRPr="001141C9" w14:paraId="49FF5550" w14:textId="77777777" w:rsidTr="004E3BA2">
        <w:trPr>
          <w:jc w:val="center"/>
        </w:trPr>
        <w:tc>
          <w:tcPr>
            <w:tcW w:w="1959" w:type="dxa"/>
            <w:tcBorders>
              <w:top w:val="nil"/>
              <w:left w:val="single" w:sz="4" w:space="0" w:color="auto"/>
              <w:bottom w:val="nil"/>
              <w:right w:val="single" w:sz="4" w:space="0" w:color="auto"/>
            </w:tcBorders>
          </w:tcPr>
          <w:p w14:paraId="18876FD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DA8CF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15E648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435A7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BF3909A" w14:textId="77777777" w:rsidR="00D204BA" w:rsidRPr="001141C9" w:rsidRDefault="00D204BA" w:rsidP="004E3BA2">
            <w:pPr>
              <w:pStyle w:val="TAC"/>
              <w:keepNext w:val="0"/>
              <w:keepLines w:val="0"/>
              <w:widowControl w:val="0"/>
              <w:rPr>
                <w:kern w:val="2"/>
                <w:szCs w:val="22"/>
              </w:rPr>
            </w:pPr>
          </w:p>
        </w:tc>
      </w:tr>
      <w:tr w:rsidR="00D204BA" w:rsidRPr="001141C9" w14:paraId="4D3A6B48" w14:textId="77777777" w:rsidTr="004E3BA2">
        <w:trPr>
          <w:jc w:val="center"/>
        </w:trPr>
        <w:tc>
          <w:tcPr>
            <w:tcW w:w="1959" w:type="dxa"/>
            <w:tcBorders>
              <w:top w:val="nil"/>
              <w:left w:val="single" w:sz="4" w:space="0" w:color="auto"/>
              <w:bottom w:val="nil"/>
              <w:right w:val="single" w:sz="4" w:space="0" w:color="auto"/>
            </w:tcBorders>
          </w:tcPr>
          <w:p w14:paraId="6378B128"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831363B" w14:textId="77777777" w:rsidR="00D204BA" w:rsidRPr="001141C9" w:rsidRDefault="00D204BA" w:rsidP="004E3BA2">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2FA4217" w14:textId="77777777" w:rsidR="00D204BA" w:rsidRPr="001141C9" w:rsidRDefault="00D204BA" w:rsidP="004E3BA2">
            <w:pPr>
              <w:pStyle w:val="TAC"/>
              <w:keepNext w:val="0"/>
              <w:keepLines w:val="0"/>
              <w:widowControl w:val="0"/>
              <w:rPr>
                <w:rFonts w:cs="Arial"/>
                <w:lang w:eastAsia="zh-CN"/>
              </w:rPr>
            </w:pPr>
            <w:r w:rsidRPr="005C07E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C618DD"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BB4AC15" w14:textId="77777777" w:rsidR="00D204BA" w:rsidRPr="001141C9" w:rsidRDefault="00D204BA" w:rsidP="004E3BA2">
            <w:pPr>
              <w:pStyle w:val="TAC"/>
              <w:keepNext w:val="0"/>
              <w:keepLines w:val="0"/>
              <w:widowControl w:val="0"/>
              <w:rPr>
                <w:kern w:val="2"/>
                <w:szCs w:val="22"/>
              </w:rPr>
            </w:pPr>
            <w:r>
              <w:rPr>
                <w:lang w:val="en-US" w:eastAsia="zh-CN" w:bidi="ar"/>
              </w:rPr>
              <w:t>1</w:t>
            </w:r>
          </w:p>
        </w:tc>
      </w:tr>
      <w:tr w:rsidR="00D204BA" w:rsidRPr="001141C9" w14:paraId="26B0759A" w14:textId="77777777" w:rsidTr="004E3BA2">
        <w:trPr>
          <w:jc w:val="center"/>
        </w:trPr>
        <w:tc>
          <w:tcPr>
            <w:tcW w:w="1959" w:type="dxa"/>
            <w:tcBorders>
              <w:top w:val="nil"/>
              <w:left w:val="single" w:sz="4" w:space="0" w:color="auto"/>
              <w:bottom w:val="nil"/>
              <w:right w:val="single" w:sz="4" w:space="0" w:color="auto"/>
            </w:tcBorders>
          </w:tcPr>
          <w:p w14:paraId="5532983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105BDB6"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4BB926" w14:textId="77777777" w:rsidR="00D204BA" w:rsidRPr="001141C9" w:rsidRDefault="00D204BA" w:rsidP="004E3BA2">
            <w:pPr>
              <w:pStyle w:val="TAC"/>
              <w:keepNext w:val="0"/>
              <w:keepLines w:val="0"/>
              <w:widowControl w:val="0"/>
              <w:rPr>
                <w:rFonts w:cs="Arial"/>
                <w:lang w:eastAsia="zh-CN"/>
              </w:rPr>
            </w:pPr>
            <w:r w:rsidRPr="005C07E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0AABF8"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C73EF4F" w14:textId="77777777" w:rsidR="00D204BA" w:rsidRPr="001141C9" w:rsidRDefault="00D204BA" w:rsidP="004E3BA2">
            <w:pPr>
              <w:pStyle w:val="TAC"/>
              <w:keepNext w:val="0"/>
              <w:keepLines w:val="0"/>
              <w:widowControl w:val="0"/>
              <w:rPr>
                <w:kern w:val="2"/>
                <w:szCs w:val="22"/>
              </w:rPr>
            </w:pPr>
          </w:p>
        </w:tc>
      </w:tr>
      <w:tr w:rsidR="00D204BA" w:rsidRPr="001141C9" w14:paraId="3F9143DD" w14:textId="77777777" w:rsidTr="004E3BA2">
        <w:trPr>
          <w:jc w:val="center"/>
        </w:trPr>
        <w:tc>
          <w:tcPr>
            <w:tcW w:w="1959" w:type="dxa"/>
            <w:tcBorders>
              <w:top w:val="nil"/>
              <w:left w:val="single" w:sz="4" w:space="0" w:color="auto"/>
              <w:bottom w:val="nil"/>
              <w:right w:val="single" w:sz="4" w:space="0" w:color="auto"/>
            </w:tcBorders>
          </w:tcPr>
          <w:p w14:paraId="5A9C6ED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E55C690"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BAF5794" w14:textId="77777777" w:rsidR="00D204BA" w:rsidRPr="001141C9" w:rsidRDefault="00D204BA" w:rsidP="004E3BA2">
            <w:pPr>
              <w:pStyle w:val="TAC"/>
              <w:keepNext w:val="0"/>
              <w:keepLines w:val="0"/>
              <w:widowControl w:val="0"/>
              <w:rPr>
                <w:rFonts w:cs="Arial"/>
                <w:lang w:eastAsia="zh-CN"/>
              </w:rPr>
            </w:pPr>
            <w:r w:rsidRPr="005C07E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0BFBDBB"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26DE773E" w14:textId="77777777" w:rsidR="00D204BA" w:rsidRPr="001141C9" w:rsidRDefault="00D204BA" w:rsidP="004E3BA2">
            <w:pPr>
              <w:pStyle w:val="TAC"/>
              <w:keepNext w:val="0"/>
              <w:keepLines w:val="0"/>
              <w:widowControl w:val="0"/>
              <w:rPr>
                <w:kern w:val="2"/>
                <w:szCs w:val="22"/>
              </w:rPr>
            </w:pPr>
          </w:p>
        </w:tc>
      </w:tr>
      <w:tr w:rsidR="00D204BA" w:rsidRPr="001141C9" w14:paraId="2158D989" w14:textId="77777777" w:rsidTr="004E3BA2">
        <w:trPr>
          <w:jc w:val="center"/>
        </w:trPr>
        <w:tc>
          <w:tcPr>
            <w:tcW w:w="1959" w:type="dxa"/>
            <w:tcBorders>
              <w:top w:val="nil"/>
              <w:left w:val="single" w:sz="4" w:space="0" w:color="auto"/>
              <w:bottom w:val="single" w:sz="4" w:space="0" w:color="auto"/>
              <w:right w:val="single" w:sz="4" w:space="0" w:color="auto"/>
            </w:tcBorders>
          </w:tcPr>
          <w:p w14:paraId="42E553E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D14804"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1C4C600" w14:textId="77777777" w:rsidR="00D204BA" w:rsidRPr="001141C9" w:rsidRDefault="00D204BA" w:rsidP="004E3BA2">
            <w:pPr>
              <w:pStyle w:val="TAC"/>
              <w:keepNext w:val="0"/>
              <w:keepLines w:val="0"/>
              <w:widowControl w:val="0"/>
              <w:rPr>
                <w:rFonts w:cs="Arial"/>
                <w:lang w:eastAsia="zh-CN"/>
              </w:rPr>
            </w:pPr>
            <w:r w:rsidRPr="005C07E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ECD447"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1C987F50" w14:textId="77777777" w:rsidR="00D204BA" w:rsidRPr="001141C9" w:rsidRDefault="00D204BA" w:rsidP="004E3BA2">
            <w:pPr>
              <w:pStyle w:val="TAC"/>
              <w:keepNext w:val="0"/>
              <w:keepLines w:val="0"/>
              <w:widowControl w:val="0"/>
              <w:rPr>
                <w:kern w:val="2"/>
                <w:szCs w:val="22"/>
              </w:rPr>
            </w:pPr>
          </w:p>
        </w:tc>
      </w:tr>
      <w:tr w:rsidR="00D204BA" w:rsidRPr="001141C9" w14:paraId="7F65702B" w14:textId="77777777" w:rsidTr="004E3BA2">
        <w:trPr>
          <w:jc w:val="center"/>
        </w:trPr>
        <w:tc>
          <w:tcPr>
            <w:tcW w:w="1959" w:type="dxa"/>
            <w:tcBorders>
              <w:top w:val="single" w:sz="4" w:space="0" w:color="auto"/>
              <w:left w:val="single" w:sz="4" w:space="0" w:color="auto"/>
              <w:bottom w:val="nil"/>
              <w:right w:val="single" w:sz="4" w:space="0" w:color="auto"/>
            </w:tcBorders>
          </w:tcPr>
          <w:p w14:paraId="689E1C75" w14:textId="77777777" w:rsidR="00D204BA" w:rsidRPr="001141C9" w:rsidRDefault="00D204BA" w:rsidP="004E3BA2">
            <w:pPr>
              <w:pStyle w:val="TAC"/>
              <w:keepNext w:val="0"/>
              <w:keepLines w:val="0"/>
              <w:widowControl w:val="0"/>
            </w:pPr>
            <w:r w:rsidRPr="001141C9">
              <w:rPr>
                <w:lang w:eastAsia="zh-CN"/>
              </w:rPr>
              <w:t>CA_n1A-n3A-n7B-n78(2A)</w:t>
            </w:r>
          </w:p>
        </w:tc>
        <w:tc>
          <w:tcPr>
            <w:tcW w:w="2036" w:type="dxa"/>
            <w:tcBorders>
              <w:top w:val="single" w:sz="4" w:space="0" w:color="auto"/>
              <w:left w:val="single" w:sz="4" w:space="0" w:color="auto"/>
              <w:bottom w:val="nil"/>
              <w:right w:val="single" w:sz="4" w:space="0" w:color="auto"/>
            </w:tcBorders>
          </w:tcPr>
          <w:p w14:paraId="14B69D7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3CC43D8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4F78D5E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69B20C4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6E8DDD1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5367279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CA_n7A-n78A</w:t>
            </w:r>
          </w:p>
          <w:p w14:paraId="37660E0A" w14:textId="77777777" w:rsidR="00D204BA" w:rsidRPr="001141C9" w:rsidRDefault="00D204BA" w:rsidP="004E3BA2">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1357517"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D9DCE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FD6DAD"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0910ECE5" w14:textId="77777777" w:rsidTr="004E3BA2">
        <w:trPr>
          <w:jc w:val="center"/>
        </w:trPr>
        <w:tc>
          <w:tcPr>
            <w:tcW w:w="1959" w:type="dxa"/>
            <w:tcBorders>
              <w:top w:val="nil"/>
              <w:left w:val="single" w:sz="4" w:space="0" w:color="auto"/>
              <w:bottom w:val="nil"/>
              <w:right w:val="single" w:sz="4" w:space="0" w:color="auto"/>
            </w:tcBorders>
          </w:tcPr>
          <w:p w14:paraId="718D183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CE77DF4"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7D7D07B"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D65EC8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A2FDBD3" w14:textId="77777777" w:rsidR="00D204BA" w:rsidRPr="001141C9" w:rsidRDefault="00D204BA" w:rsidP="004E3BA2">
            <w:pPr>
              <w:pStyle w:val="TAC"/>
              <w:keepNext w:val="0"/>
              <w:keepLines w:val="0"/>
              <w:widowControl w:val="0"/>
              <w:rPr>
                <w:kern w:val="2"/>
                <w:szCs w:val="22"/>
              </w:rPr>
            </w:pPr>
          </w:p>
        </w:tc>
      </w:tr>
      <w:tr w:rsidR="00D204BA" w:rsidRPr="001141C9" w14:paraId="0342ACB9" w14:textId="77777777" w:rsidTr="004E3BA2">
        <w:trPr>
          <w:jc w:val="center"/>
        </w:trPr>
        <w:tc>
          <w:tcPr>
            <w:tcW w:w="1959" w:type="dxa"/>
            <w:tcBorders>
              <w:top w:val="nil"/>
              <w:left w:val="single" w:sz="4" w:space="0" w:color="auto"/>
              <w:bottom w:val="nil"/>
              <w:right w:val="single" w:sz="4" w:space="0" w:color="auto"/>
            </w:tcBorders>
          </w:tcPr>
          <w:p w14:paraId="695CCC5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8189D9F"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3639914"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F47693"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7375A4DD" w14:textId="77777777" w:rsidR="00D204BA" w:rsidRPr="001141C9" w:rsidRDefault="00D204BA" w:rsidP="004E3BA2">
            <w:pPr>
              <w:pStyle w:val="TAC"/>
              <w:keepNext w:val="0"/>
              <w:keepLines w:val="0"/>
              <w:widowControl w:val="0"/>
              <w:rPr>
                <w:kern w:val="2"/>
                <w:szCs w:val="22"/>
              </w:rPr>
            </w:pPr>
          </w:p>
        </w:tc>
      </w:tr>
      <w:tr w:rsidR="00D204BA" w:rsidRPr="001141C9" w14:paraId="055FEEC6" w14:textId="77777777" w:rsidTr="004E3BA2">
        <w:trPr>
          <w:jc w:val="center"/>
        </w:trPr>
        <w:tc>
          <w:tcPr>
            <w:tcW w:w="1959" w:type="dxa"/>
            <w:tcBorders>
              <w:top w:val="nil"/>
              <w:left w:val="single" w:sz="4" w:space="0" w:color="auto"/>
              <w:bottom w:val="nil"/>
              <w:right w:val="single" w:sz="4" w:space="0" w:color="auto"/>
            </w:tcBorders>
          </w:tcPr>
          <w:p w14:paraId="2FE8E13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13E02F"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98C2B36" w14:textId="77777777" w:rsidR="00D204BA" w:rsidRPr="001141C9" w:rsidRDefault="00D204BA" w:rsidP="004E3BA2">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62A309" w14:textId="77777777" w:rsidR="00D204BA" w:rsidRPr="001141C9" w:rsidRDefault="00D204BA" w:rsidP="004E3BA2">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70158A1A" w14:textId="77777777" w:rsidR="00D204BA" w:rsidRPr="001141C9" w:rsidRDefault="00D204BA" w:rsidP="004E3BA2">
            <w:pPr>
              <w:pStyle w:val="TAC"/>
              <w:keepNext w:val="0"/>
              <w:keepLines w:val="0"/>
              <w:widowControl w:val="0"/>
              <w:rPr>
                <w:kern w:val="2"/>
                <w:szCs w:val="22"/>
              </w:rPr>
            </w:pPr>
          </w:p>
        </w:tc>
      </w:tr>
      <w:tr w:rsidR="00D204BA" w:rsidRPr="001141C9" w14:paraId="2325B716" w14:textId="77777777" w:rsidTr="004E3BA2">
        <w:trPr>
          <w:jc w:val="center"/>
        </w:trPr>
        <w:tc>
          <w:tcPr>
            <w:tcW w:w="1959" w:type="dxa"/>
            <w:tcBorders>
              <w:top w:val="nil"/>
              <w:left w:val="single" w:sz="4" w:space="0" w:color="auto"/>
              <w:bottom w:val="nil"/>
              <w:right w:val="single" w:sz="4" w:space="0" w:color="auto"/>
            </w:tcBorders>
          </w:tcPr>
          <w:p w14:paraId="4C57E7FD"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36BA861" w14:textId="77777777" w:rsidR="00D204BA" w:rsidRPr="001141C9" w:rsidRDefault="00D204BA" w:rsidP="004E3BA2">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427786A"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694358EA"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7B7041D" w14:textId="77777777" w:rsidR="00D204BA" w:rsidRPr="001141C9" w:rsidRDefault="00D204BA" w:rsidP="004E3BA2">
            <w:pPr>
              <w:pStyle w:val="TAC"/>
              <w:keepNext w:val="0"/>
              <w:keepLines w:val="0"/>
              <w:widowControl w:val="0"/>
              <w:rPr>
                <w:kern w:val="2"/>
                <w:szCs w:val="22"/>
              </w:rPr>
            </w:pPr>
            <w:r w:rsidRPr="00EB2951">
              <w:rPr>
                <w:rFonts w:cs="Arial"/>
                <w:kern w:val="2"/>
                <w:szCs w:val="22"/>
                <w:lang w:val="en-US"/>
              </w:rPr>
              <w:t>1</w:t>
            </w:r>
          </w:p>
        </w:tc>
      </w:tr>
      <w:tr w:rsidR="00D204BA" w:rsidRPr="001141C9" w14:paraId="58A769CE" w14:textId="77777777" w:rsidTr="004E3BA2">
        <w:trPr>
          <w:jc w:val="center"/>
        </w:trPr>
        <w:tc>
          <w:tcPr>
            <w:tcW w:w="1959" w:type="dxa"/>
            <w:tcBorders>
              <w:top w:val="nil"/>
              <w:left w:val="single" w:sz="4" w:space="0" w:color="auto"/>
              <w:bottom w:val="nil"/>
              <w:right w:val="single" w:sz="4" w:space="0" w:color="auto"/>
            </w:tcBorders>
          </w:tcPr>
          <w:p w14:paraId="78ED85B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B2F4BDE"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07E58B0"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3A1D5E5C"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13B9C42B" w14:textId="77777777" w:rsidR="00D204BA" w:rsidRPr="001141C9" w:rsidRDefault="00D204BA" w:rsidP="004E3BA2">
            <w:pPr>
              <w:pStyle w:val="TAC"/>
              <w:keepNext w:val="0"/>
              <w:keepLines w:val="0"/>
              <w:widowControl w:val="0"/>
              <w:rPr>
                <w:kern w:val="2"/>
                <w:szCs w:val="22"/>
              </w:rPr>
            </w:pPr>
          </w:p>
        </w:tc>
      </w:tr>
      <w:tr w:rsidR="00D204BA" w:rsidRPr="001141C9" w14:paraId="399F6E22" w14:textId="77777777" w:rsidTr="004E3BA2">
        <w:trPr>
          <w:jc w:val="center"/>
        </w:trPr>
        <w:tc>
          <w:tcPr>
            <w:tcW w:w="1959" w:type="dxa"/>
            <w:tcBorders>
              <w:top w:val="nil"/>
              <w:left w:val="single" w:sz="4" w:space="0" w:color="auto"/>
              <w:bottom w:val="nil"/>
              <w:right w:val="single" w:sz="4" w:space="0" w:color="auto"/>
            </w:tcBorders>
          </w:tcPr>
          <w:p w14:paraId="2992E8E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3FE3420"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225E4E"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388B665" w14:textId="77777777" w:rsidR="00D204BA" w:rsidRPr="001141C9" w:rsidRDefault="00D204BA" w:rsidP="004E3BA2">
            <w:pPr>
              <w:pStyle w:val="TAC"/>
              <w:keepNext w:val="0"/>
              <w:keepLines w:val="0"/>
              <w:widowControl w:val="0"/>
              <w:rPr>
                <w:rFonts w:cs="Arial"/>
                <w:lang w:eastAsia="zh-CN"/>
              </w:rPr>
            </w:pPr>
            <w:r w:rsidRPr="00EB2951">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4ECA1549" w14:textId="77777777" w:rsidR="00D204BA" w:rsidRPr="001141C9" w:rsidRDefault="00D204BA" w:rsidP="004E3BA2">
            <w:pPr>
              <w:pStyle w:val="TAC"/>
              <w:keepNext w:val="0"/>
              <w:keepLines w:val="0"/>
              <w:widowControl w:val="0"/>
              <w:rPr>
                <w:kern w:val="2"/>
                <w:szCs w:val="22"/>
              </w:rPr>
            </w:pPr>
          </w:p>
        </w:tc>
      </w:tr>
      <w:tr w:rsidR="00D204BA" w:rsidRPr="001141C9" w14:paraId="346B0A05" w14:textId="77777777" w:rsidTr="004E3BA2">
        <w:trPr>
          <w:jc w:val="center"/>
        </w:trPr>
        <w:tc>
          <w:tcPr>
            <w:tcW w:w="1959" w:type="dxa"/>
            <w:tcBorders>
              <w:top w:val="nil"/>
              <w:left w:val="single" w:sz="4" w:space="0" w:color="auto"/>
              <w:bottom w:val="nil"/>
              <w:right w:val="single" w:sz="4" w:space="0" w:color="auto"/>
            </w:tcBorders>
          </w:tcPr>
          <w:p w14:paraId="3450D54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14121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905CBE6" w14:textId="77777777" w:rsidR="00D204BA" w:rsidRPr="001141C9" w:rsidRDefault="00D204BA" w:rsidP="004E3BA2">
            <w:pPr>
              <w:pStyle w:val="TAC"/>
              <w:keepNext w:val="0"/>
              <w:keepLines w:val="0"/>
              <w:widowControl w:val="0"/>
              <w:rPr>
                <w:rFonts w:cs="Arial"/>
                <w:lang w:eastAsia="zh-CN"/>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7E6C1975" w14:textId="77777777" w:rsidR="00D204BA" w:rsidRPr="001141C9" w:rsidRDefault="00D204BA" w:rsidP="004E3BA2">
            <w:pPr>
              <w:pStyle w:val="TAC"/>
              <w:keepNext w:val="0"/>
              <w:keepLines w:val="0"/>
              <w:widowControl w:val="0"/>
              <w:rPr>
                <w:rFonts w:cs="Arial"/>
                <w:lang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141994B8" w14:textId="77777777" w:rsidR="00D204BA" w:rsidRPr="001141C9" w:rsidRDefault="00D204BA" w:rsidP="004E3BA2">
            <w:pPr>
              <w:pStyle w:val="TAC"/>
              <w:keepNext w:val="0"/>
              <w:keepLines w:val="0"/>
              <w:widowControl w:val="0"/>
              <w:rPr>
                <w:kern w:val="2"/>
                <w:szCs w:val="22"/>
              </w:rPr>
            </w:pPr>
          </w:p>
        </w:tc>
      </w:tr>
      <w:tr w:rsidR="00D204BA" w:rsidRPr="001141C9" w14:paraId="39A001EF" w14:textId="77777777" w:rsidTr="004E3BA2">
        <w:trPr>
          <w:jc w:val="center"/>
        </w:trPr>
        <w:tc>
          <w:tcPr>
            <w:tcW w:w="1959" w:type="dxa"/>
            <w:tcBorders>
              <w:top w:val="nil"/>
              <w:left w:val="single" w:sz="4" w:space="0" w:color="auto"/>
              <w:bottom w:val="nil"/>
              <w:right w:val="single" w:sz="4" w:space="0" w:color="auto"/>
            </w:tcBorders>
          </w:tcPr>
          <w:p w14:paraId="096C3DFB"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89289B2" w14:textId="77777777" w:rsidR="00D204BA" w:rsidRDefault="00D204BA" w:rsidP="004E3BA2">
            <w:pPr>
              <w:pStyle w:val="TAC"/>
              <w:keepNext w:val="0"/>
              <w:keepLines w:val="0"/>
              <w:widowControl w:val="0"/>
              <w:rPr>
                <w:rFonts w:cs="Arial"/>
                <w:lang w:val="en-US" w:eastAsia="zh-CN"/>
              </w:rPr>
            </w:pPr>
            <w:r>
              <w:rPr>
                <w:rFonts w:cs="Arial"/>
                <w:lang w:val="en-US" w:eastAsia="zh-CN"/>
              </w:rPr>
              <w:t>CA_n1A-n3A</w:t>
            </w:r>
          </w:p>
          <w:p w14:paraId="48B93E64" w14:textId="77777777" w:rsidR="00D204BA" w:rsidRDefault="00D204BA" w:rsidP="004E3BA2">
            <w:pPr>
              <w:pStyle w:val="TAC"/>
              <w:keepNext w:val="0"/>
              <w:keepLines w:val="0"/>
              <w:widowControl w:val="0"/>
              <w:rPr>
                <w:rFonts w:cs="Arial"/>
                <w:lang w:val="en-US" w:eastAsia="zh-CN"/>
              </w:rPr>
            </w:pPr>
            <w:r>
              <w:rPr>
                <w:rFonts w:cs="Arial"/>
                <w:lang w:val="en-US" w:eastAsia="zh-CN"/>
              </w:rPr>
              <w:t>CA_n1A-n7A</w:t>
            </w:r>
          </w:p>
          <w:p w14:paraId="059B5C2C" w14:textId="77777777" w:rsidR="00D204BA" w:rsidRDefault="00D204BA" w:rsidP="004E3BA2">
            <w:pPr>
              <w:pStyle w:val="TAC"/>
              <w:keepNext w:val="0"/>
              <w:keepLines w:val="0"/>
              <w:widowControl w:val="0"/>
              <w:rPr>
                <w:rFonts w:cs="Arial"/>
                <w:lang w:val="en-US" w:eastAsia="zh-CN"/>
              </w:rPr>
            </w:pPr>
            <w:r>
              <w:rPr>
                <w:rFonts w:cs="Arial"/>
                <w:lang w:val="en-US" w:eastAsia="zh-CN"/>
              </w:rPr>
              <w:t>CA_n1A-n78A</w:t>
            </w:r>
          </w:p>
          <w:p w14:paraId="342BAF4B" w14:textId="77777777" w:rsidR="00D204BA" w:rsidRDefault="00D204BA" w:rsidP="004E3BA2">
            <w:pPr>
              <w:pStyle w:val="TAC"/>
              <w:keepNext w:val="0"/>
              <w:keepLines w:val="0"/>
              <w:widowControl w:val="0"/>
              <w:rPr>
                <w:rFonts w:cs="Arial"/>
                <w:lang w:val="en-US" w:eastAsia="zh-CN"/>
              </w:rPr>
            </w:pPr>
            <w:r>
              <w:rPr>
                <w:rFonts w:cs="Arial"/>
                <w:lang w:val="en-US" w:eastAsia="zh-CN"/>
              </w:rPr>
              <w:t>CA_n3A-n7A</w:t>
            </w:r>
          </w:p>
          <w:p w14:paraId="0AF0A9A4" w14:textId="77777777" w:rsidR="00D204BA" w:rsidRDefault="00D204BA" w:rsidP="004E3BA2">
            <w:pPr>
              <w:pStyle w:val="TAC"/>
              <w:keepNext w:val="0"/>
              <w:keepLines w:val="0"/>
              <w:widowControl w:val="0"/>
              <w:rPr>
                <w:rFonts w:cs="Arial"/>
                <w:lang w:val="en-US" w:eastAsia="zh-CN"/>
              </w:rPr>
            </w:pPr>
            <w:r>
              <w:rPr>
                <w:rFonts w:cs="Arial"/>
                <w:lang w:val="en-US" w:eastAsia="zh-CN"/>
              </w:rPr>
              <w:t>CA_n3A-n78A</w:t>
            </w:r>
          </w:p>
          <w:p w14:paraId="4DA8A071" w14:textId="77777777" w:rsidR="00D204BA" w:rsidRPr="001141C9" w:rsidRDefault="00D204BA" w:rsidP="004E3BA2">
            <w:pPr>
              <w:pStyle w:val="TAC"/>
              <w:keepNext w:val="0"/>
              <w:keepLines w:val="0"/>
              <w:widowControl w:val="0"/>
              <w:rPr>
                <w:rFonts w:cs="Arial"/>
              </w:rPr>
            </w:pPr>
            <w:r>
              <w:rPr>
                <w:rFonts w:cs="Arial"/>
                <w:lang w:val="en-US" w:eastAsia="zh-CN"/>
              </w:rPr>
              <w:t>CA_n7A-n78A CA_n78(2A)</w:t>
            </w:r>
          </w:p>
        </w:tc>
        <w:tc>
          <w:tcPr>
            <w:tcW w:w="950" w:type="dxa"/>
            <w:tcBorders>
              <w:top w:val="single" w:sz="4" w:space="0" w:color="auto"/>
              <w:left w:val="single" w:sz="4" w:space="0" w:color="auto"/>
              <w:bottom w:val="single" w:sz="4" w:space="0" w:color="auto"/>
              <w:right w:val="single" w:sz="4" w:space="0" w:color="auto"/>
            </w:tcBorders>
          </w:tcPr>
          <w:p w14:paraId="591FDACD" w14:textId="77777777" w:rsidR="00D204BA" w:rsidRPr="00EB2951" w:rsidRDefault="00D204BA" w:rsidP="004E3BA2">
            <w:pPr>
              <w:pStyle w:val="TAC"/>
              <w:keepNext w:val="0"/>
              <w:keepLines w:val="0"/>
              <w:widowControl w:val="0"/>
              <w:rPr>
                <w:rFonts w:cs="Arial"/>
                <w:color w:val="000000"/>
                <w:szCs w:val="18"/>
              </w:rPr>
            </w:pPr>
            <w:r w:rsidRPr="00EB2951">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619DCD0" w14:textId="77777777" w:rsidR="00D204BA" w:rsidRPr="00EB2951" w:rsidRDefault="00D204BA" w:rsidP="004E3BA2">
            <w:pPr>
              <w:pStyle w:val="TAC"/>
              <w:keepNext w:val="0"/>
              <w:keepLines w:val="0"/>
              <w:widowControl w:val="0"/>
              <w:rPr>
                <w:rFonts w:cs="Arial"/>
                <w:szCs w:val="18"/>
                <w:lang w:val="en-US" w:eastAsia="zh-CN"/>
              </w:rPr>
            </w:pPr>
            <w:r w:rsidRPr="00EB2951">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938F873" w14:textId="77777777" w:rsidR="00D204BA" w:rsidRPr="001141C9" w:rsidRDefault="00D204BA" w:rsidP="004E3BA2">
            <w:pPr>
              <w:pStyle w:val="TAC"/>
              <w:keepNext w:val="0"/>
              <w:keepLines w:val="0"/>
              <w:widowControl w:val="0"/>
              <w:rPr>
                <w:kern w:val="2"/>
                <w:szCs w:val="22"/>
              </w:rPr>
            </w:pPr>
            <w:r w:rsidRPr="00EB2951">
              <w:rPr>
                <w:rFonts w:cs="Arial"/>
                <w:lang w:val="en-US" w:eastAsia="zh-CN" w:bidi="ar"/>
              </w:rPr>
              <w:t>4 and 5</w:t>
            </w:r>
          </w:p>
        </w:tc>
      </w:tr>
      <w:tr w:rsidR="00D204BA" w:rsidRPr="001141C9" w14:paraId="405C42A1" w14:textId="77777777" w:rsidTr="004E3BA2">
        <w:trPr>
          <w:jc w:val="center"/>
        </w:trPr>
        <w:tc>
          <w:tcPr>
            <w:tcW w:w="1959" w:type="dxa"/>
            <w:tcBorders>
              <w:top w:val="nil"/>
              <w:left w:val="single" w:sz="4" w:space="0" w:color="auto"/>
              <w:bottom w:val="nil"/>
              <w:right w:val="single" w:sz="4" w:space="0" w:color="auto"/>
            </w:tcBorders>
          </w:tcPr>
          <w:p w14:paraId="4A77037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2CCDDA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860E97A" w14:textId="77777777" w:rsidR="00D204BA" w:rsidRPr="00EB2951" w:rsidRDefault="00D204BA" w:rsidP="004E3BA2">
            <w:pPr>
              <w:pStyle w:val="TAC"/>
              <w:keepNext w:val="0"/>
              <w:keepLines w:val="0"/>
              <w:widowControl w:val="0"/>
              <w:rPr>
                <w:rFonts w:cs="Arial"/>
                <w:color w:val="000000"/>
                <w:szCs w:val="18"/>
              </w:rPr>
            </w:pPr>
            <w:r w:rsidRPr="00EB295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E9A690" w14:textId="77777777" w:rsidR="00D204BA" w:rsidRPr="00EB2951" w:rsidRDefault="00D204BA" w:rsidP="004E3BA2">
            <w:pPr>
              <w:pStyle w:val="TAC"/>
              <w:keepNext w:val="0"/>
              <w:keepLines w:val="0"/>
              <w:widowControl w:val="0"/>
              <w:rPr>
                <w:rFonts w:cs="Arial"/>
                <w:szCs w:val="18"/>
                <w:lang w:val="en-US" w:eastAsia="zh-CN"/>
              </w:rPr>
            </w:pPr>
            <w:r w:rsidRPr="00EB2951">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16A7D9D3" w14:textId="77777777" w:rsidR="00D204BA" w:rsidRPr="001141C9" w:rsidRDefault="00D204BA" w:rsidP="004E3BA2">
            <w:pPr>
              <w:pStyle w:val="TAC"/>
              <w:keepNext w:val="0"/>
              <w:keepLines w:val="0"/>
              <w:widowControl w:val="0"/>
              <w:rPr>
                <w:kern w:val="2"/>
                <w:szCs w:val="22"/>
              </w:rPr>
            </w:pPr>
          </w:p>
        </w:tc>
      </w:tr>
      <w:tr w:rsidR="00D204BA" w:rsidRPr="001141C9" w14:paraId="67822327" w14:textId="77777777" w:rsidTr="004E3BA2">
        <w:trPr>
          <w:jc w:val="center"/>
        </w:trPr>
        <w:tc>
          <w:tcPr>
            <w:tcW w:w="1959" w:type="dxa"/>
            <w:tcBorders>
              <w:top w:val="nil"/>
              <w:left w:val="single" w:sz="4" w:space="0" w:color="auto"/>
              <w:bottom w:val="nil"/>
              <w:right w:val="single" w:sz="4" w:space="0" w:color="auto"/>
            </w:tcBorders>
          </w:tcPr>
          <w:p w14:paraId="2E74DF3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4A370A8"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D25C1AA" w14:textId="77777777" w:rsidR="00D204BA" w:rsidRPr="00EB2951" w:rsidRDefault="00D204BA" w:rsidP="004E3BA2">
            <w:pPr>
              <w:pStyle w:val="TAC"/>
              <w:keepNext w:val="0"/>
              <w:keepLines w:val="0"/>
              <w:widowControl w:val="0"/>
              <w:rPr>
                <w:rFonts w:cs="Arial"/>
                <w:color w:val="000000"/>
                <w:szCs w:val="18"/>
              </w:rPr>
            </w:pPr>
            <w:r w:rsidRPr="00EB2951">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83480F" w14:textId="77777777" w:rsidR="00D204BA" w:rsidRPr="00EB2951" w:rsidRDefault="00D204BA" w:rsidP="004E3BA2">
            <w:pPr>
              <w:pStyle w:val="TAC"/>
              <w:keepNext w:val="0"/>
              <w:keepLines w:val="0"/>
              <w:widowControl w:val="0"/>
              <w:rPr>
                <w:rFonts w:cs="Arial"/>
                <w:szCs w:val="18"/>
                <w:lang w:val="en-US" w:eastAsia="zh-CN"/>
              </w:rPr>
            </w:pPr>
            <w:r w:rsidRPr="00EB2951">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63705538" w14:textId="77777777" w:rsidR="00D204BA" w:rsidRPr="001141C9" w:rsidRDefault="00D204BA" w:rsidP="004E3BA2">
            <w:pPr>
              <w:pStyle w:val="TAC"/>
              <w:keepNext w:val="0"/>
              <w:keepLines w:val="0"/>
              <w:widowControl w:val="0"/>
              <w:rPr>
                <w:kern w:val="2"/>
                <w:szCs w:val="22"/>
              </w:rPr>
            </w:pPr>
          </w:p>
        </w:tc>
      </w:tr>
      <w:tr w:rsidR="00D204BA" w:rsidRPr="001141C9" w14:paraId="23950C06" w14:textId="77777777" w:rsidTr="004E3BA2">
        <w:trPr>
          <w:jc w:val="center"/>
        </w:trPr>
        <w:tc>
          <w:tcPr>
            <w:tcW w:w="1959" w:type="dxa"/>
            <w:tcBorders>
              <w:top w:val="nil"/>
              <w:left w:val="single" w:sz="4" w:space="0" w:color="auto"/>
              <w:bottom w:val="single" w:sz="4" w:space="0" w:color="auto"/>
              <w:right w:val="single" w:sz="4" w:space="0" w:color="auto"/>
            </w:tcBorders>
          </w:tcPr>
          <w:p w14:paraId="068B78E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A9A7F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A9E2A44" w14:textId="77777777" w:rsidR="00D204BA" w:rsidRPr="00EB2951" w:rsidRDefault="00D204BA" w:rsidP="004E3BA2">
            <w:pPr>
              <w:pStyle w:val="TAC"/>
              <w:keepNext w:val="0"/>
              <w:keepLines w:val="0"/>
              <w:widowControl w:val="0"/>
              <w:rPr>
                <w:rFonts w:cs="Arial"/>
                <w:color w:val="000000"/>
                <w:szCs w:val="18"/>
              </w:rPr>
            </w:pPr>
            <w:r w:rsidRPr="00EB2951">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C843A0" w14:textId="77777777" w:rsidR="00D204BA" w:rsidRPr="00EB2951" w:rsidRDefault="00D204BA" w:rsidP="004E3BA2">
            <w:pPr>
              <w:pStyle w:val="TAC"/>
              <w:keepNext w:val="0"/>
              <w:keepLines w:val="0"/>
              <w:widowControl w:val="0"/>
              <w:rPr>
                <w:rFonts w:cs="Arial"/>
                <w:szCs w:val="18"/>
                <w:lang w:val="en-US" w:eastAsia="zh-CN"/>
              </w:rPr>
            </w:pPr>
            <w:r w:rsidRPr="00EB2951">
              <w:rPr>
                <w:rFonts w:cs="Arial"/>
                <w:szCs w:val="18"/>
                <w:lang w:val="en-US" w:eastAsia="zh-CN"/>
              </w:rPr>
              <w:t>CA_n78(2</w:t>
            </w:r>
            <w:proofErr w:type="gramStart"/>
            <w:r w:rsidRPr="00EB2951">
              <w:rPr>
                <w:rFonts w:cs="Arial"/>
                <w:szCs w:val="18"/>
                <w:lang w:val="en-US" w:eastAsia="zh-CN"/>
              </w:rPr>
              <w:t>A)_</w:t>
            </w:r>
            <w:proofErr w:type="gramEnd"/>
            <w:r w:rsidRPr="00EB2951">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5DD7318E" w14:textId="77777777" w:rsidR="00D204BA" w:rsidRPr="001141C9" w:rsidRDefault="00D204BA" w:rsidP="004E3BA2">
            <w:pPr>
              <w:pStyle w:val="TAC"/>
              <w:keepNext w:val="0"/>
              <w:keepLines w:val="0"/>
              <w:widowControl w:val="0"/>
              <w:rPr>
                <w:kern w:val="2"/>
                <w:szCs w:val="22"/>
              </w:rPr>
            </w:pPr>
          </w:p>
        </w:tc>
      </w:tr>
      <w:tr w:rsidR="00D204BA" w:rsidRPr="001141C9" w14:paraId="448BD898" w14:textId="77777777" w:rsidTr="004E3BA2">
        <w:trPr>
          <w:jc w:val="center"/>
        </w:trPr>
        <w:tc>
          <w:tcPr>
            <w:tcW w:w="1959" w:type="dxa"/>
            <w:tcBorders>
              <w:top w:val="single" w:sz="4" w:space="0" w:color="auto"/>
              <w:left w:val="single" w:sz="4" w:space="0" w:color="auto"/>
              <w:bottom w:val="nil"/>
              <w:right w:val="single" w:sz="4" w:space="0" w:color="auto"/>
            </w:tcBorders>
          </w:tcPr>
          <w:p w14:paraId="27FB0A30" w14:textId="77777777" w:rsidR="00D204BA" w:rsidRPr="001141C9" w:rsidRDefault="00D204BA" w:rsidP="004E3BA2">
            <w:pPr>
              <w:pStyle w:val="TAC"/>
              <w:keepNext w:val="0"/>
              <w:keepLines w:val="0"/>
              <w:widowControl w:val="0"/>
            </w:pPr>
            <w:r w:rsidRPr="001141C9">
              <w:rPr>
                <w:lang w:eastAsia="zh-CN"/>
              </w:rPr>
              <w:t>CA_n1A-n3A-n7B-n78C</w:t>
            </w:r>
          </w:p>
        </w:tc>
        <w:tc>
          <w:tcPr>
            <w:tcW w:w="2036" w:type="dxa"/>
            <w:tcBorders>
              <w:top w:val="single" w:sz="4" w:space="0" w:color="auto"/>
              <w:left w:val="single" w:sz="4" w:space="0" w:color="auto"/>
              <w:bottom w:val="nil"/>
              <w:right w:val="single" w:sz="4" w:space="0" w:color="auto"/>
            </w:tcBorders>
          </w:tcPr>
          <w:p w14:paraId="64C29C44"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18F1CBD3"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0F251F71"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1E33F7F6"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4ABC5DE6"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376B2FF9" w14:textId="77777777" w:rsidR="00D204BA" w:rsidRPr="001141C9" w:rsidRDefault="00D204BA" w:rsidP="004E3BA2">
            <w:pPr>
              <w:pStyle w:val="TAC"/>
              <w:keepNext w:val="0"/>
              <w:keepLines w:val="0"/>
              <w:rPr>
                <w:rFonts w:cs="Arial"/>
                <w:lang w:eastAsia="zh-CN"/>
              </w:rPr>
            </w:pPr>
            <w:r w:rsidRPr="001141C9">
              <w:rPr>
                <w:rFonts w:cs="Arial"/>
                <w:lang w:eastAsia="zh-CN"/>
              </w:rPr>
              <w:t>CA_n7A-n78A</w:t>
            </w:r>
          </w:p>
          <w:p w14:paraId="261C411F" w14:textId="77777777" w:rsidR="00D204BA" w:rsidRPr="001141C9" w:rsidRDefault="00D204BA" w:rsidP="004E3BA2">
            <w:pPr>
              <w:pStyle w:val="TAC"/>
              <w:keepNext w:val="0"/>
              <w:keepLines w:val="0"/>
              <w:rPr>
                <w:rFonts w:cs="Arial"/>
                <w:lang w:eastAsia="zh-CN"/>
              </w:rPr>
            </w:pPr>
            <w:r w:rsidRPr="001141C9">
              <w:rPr>
                <w:rFonts w:cs="Arial"/>
                <w:lang w:eastAsia="zh-CN"/>
              </w:rPr>
              <w:t>CA_n7B</w:t>
            </w:r>
          </w:p>
          <w:p w14:paraId="24FAF7B0" w14:textId="77777777" w:rsidR="00D204BA" w:rsidRPr="001141C9" w:rsidRDefault="00D204BA" w:rsidP="004E3BA2">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AFCE1F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75C86C"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B96D590"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19D05A4D" w14:textId="77777777" w:rsidTr="004E3BA2">
        <w:trPr>
          <w:jc w:val="center"/>
        </w:trPr>
        <w:tc>
          <w:tcPr>
            <w:tcW w:w="1959" w:type="dxa"/>
            <w:tcBorders>
              <w:top w:val="nil"/>
              <w:left w:val="single" w:sz="4" w:space="0" w:color="auto"/>
              <w:bottom w:val="nil"/>
              <w:right w:val="single" w:sz="4" w:space="0" w:color="auto"/>
            </w:tcBorders>
          </w:tcPr>
          <w:p w14:paraId="44010C8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74B1BB7"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77338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5B1F2F"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4C80E10" w14:textId="77777777" w:rsidR="00D204BA" w:rsidRPr="001141C9" w:rsidRDefault="00D204BA" w:rsidP="004E3BA2">
            <w:pPr>
              <w:pStyle w:val="TAC"/>
              <w:keepNext w:val="0"/>
              <w:keepLines w:val="0"/>
              <w:widowControl w:val="0"/>
              <w:rPr>
                <w:kern w:val="2"/>
                <w:szCs w:val="22"/>
              </w:rPr>
            </w:pPr>
          </w:p>
        </w:tc>
      </w:tr>
      <w:tr w:rsidR="00D204BA" w:rsidRPr="001141C9" w14:paraId="598C9F21" w14:textId="77777777" w:rsidTr="004E3BA2">
        <w:trPr>
          <w:jc w:val="center"/>
        </w:trPr>
        <w:tc>
          <w:tcPr>
            <w:tcW w:w="1959" w:type="dxa"/>
            <w:tcBorders>
              <w:top w:val="nil"/>
              <w:left w:val="single" w:sz="4" w:space="0" w:color="auto"/>
              <w:bottom w:val="nil"/>
              <w:right w:val="single" w:sz="4" w:space="0" w:color="auto"/>
            </w:tcBorders>
          </w:tcPr>
          <w:p w14:paraId="6924F15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94ABD37"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349CC6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3495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696818CF" w14:textId="77777777" w:rsidR="00D204BA" w:rsidRPr="001141C9" w:rsidRDefault="00D204BA" w:rsidP="004E3BA2">
            <w:pPr>
              <w:pStyle w:val="TAC"/>
              <w:keepNext w:val="0"/>
              <w:keepLines w:val="0"/>
              <w:widowControl w:val="0"/>
              <w:rPr>
                <w:kern w:val="2"/>
                <w:szCs w:val="22"/>
              </w:rPr>
            </w:pPr>
          </w:p>
        </w:tc>
      </w:tr>
      <w:tr w:rsidR="00D204BA" w:rsidRPr="001141C9" w14:paraId="40A9F56A" w14:textId="77777777" w:rsidTr="004E3BA2">
        <w:trPr>
          <w:jc w:val="center"/>
        </w:trPr>
        <w:tc>
          <w:tcPr>
            <w:tcW w:w="1959" w:type="dxa"/>
            <w:tcBorders>
              <w:top w:val="nil"/>
              <w:left w:val="single" w:sz="4" w:space="0" w:color="auto"/>
              <w:bottom w:val="nil"/>
              <w:right w:val="single" w:sz="4" w:space="0" w:color="auto"/>
            </w:tcBorders>
          </w:tcPr>
          <w:p w14:paraId="02C19E5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E431EA"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55BD4B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FB96B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4D1D374" w14:textId="77777777" w:rsidR="00D204BA" w:rsidRPr="001141C9" w:rsidRDefault="00D204BA" w:rsidP="004E3BA2">
            <w:pPr>
              <w:pStyle w:val="TAC"/>
              <w:keepNext w:val="0"/>
              <w:keepLines w:val="0"/>
              <w:widowControl w:val="0"/>
              <w:rPr>
                <w:kern w:val="2"/>
                <w:szCs w:val="22"/>
              </w:rPr>
            </w:pPr>
          </w:p>
        </w:tc>
      </w:tr>
      <w:tr w:rsidR="00D204BA" w:rsidRPr="001141C9" w14:paraId="3B2DC8C1" w14:textId="77777777" w:rsidTr="004E3BA2">
        <w:trPr>
          <w:jc w:val="center"/>
        </w:trPr>
        <w:tc>
          <w:tcPr>
            <w:tcW w:w="1959" w:type="dxa"/>
            <w:tcBorders>
              <w:top w:val="nil"/>
              <w:left w:val="single" w:sz="4" w:space="0" w:color="auto"/>
              <w:bottom w:val="nil"/>
              <w:right w:val="single" w:sz="4" w:space="0" w:color="auto"/>
            </w:tcBorders>
          </w:tcPr>
          <w:p w14:paraId="5338A90A"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FB9D40D" w14:textId="77777777" w:rsidR="00D204BA" w:rsidRPr="001141C9" w:rsidRDefault="00D204BA" w:rsidP="004E3BA2">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708D462"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08C88F64"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131B65D" w14:textId="77777777" w:rsidR="00D204BA" w:rsidRPr="001141C9" w:rsidRDefault="00D204BA" w:rsidP="004E3BA2">
            <w:pPr>
              <w:pStyle w:val="TAC"/>
              <w:keepNext w:val="0"/>
              <w:keepLines w:val="0"/>
              <w:widowControl w:val="0"/>
              <w:rPr>
                <w:kern w:val="2"/>
                <w:szCs w:val="22"/>
              </w:rPr>
            </w:pPr>
            <w:r>
              <w:rPr>
                <w:kern w:val="2"/>
                <w:szCs w:val="22"/>
                <w:lang w:val="en-US"/>
              </w:rPr>
              <w:t>1</w:t>
            </w:r>
          </w:p>
        </w:tc>
      </w:tr>
      <w:tr w:rsidR="00D204BA" w:rsidRPr="001141C9" w14:paraId="003E471D" w14:textId="77777777" w:rsidTr="004E3BA2">
        <w:trPr>
          <w:jc w:val="center"/>
        </w:trPr>
        <w:tc>
          <w:tcPr>
            <w:tcW w:w="1959" w:type="dxa"/>
            <w:tcBorders>
              <w:top w:val="nil"/>
              <w:left w:val="single" w:sz="4" w:space="0" w:color="auto"/>
              <w:bottom w:val="nil"/>
              <w:right w:val="single" w:sz="4" w:space="0" w:color="auto"/>
            </w:tcBorders>
          </w:tcPr>
          <w:p w14:paraId="667B6C1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7EE1E8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516AE2F"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02252C4D"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672136C0" w14:textId="77777777" w:rsidR="00D204BA" w:rsidRPr="001141C9" w:rsidRDefault="00D204BA" w:rsidP="004E3BA2">
            <w:pPr>
              <w:pStyle w:val="TAC"/>
              <w:keepNext w:val="0"/>
              <w:keepLines w:val="0"/>
              <w:widowControl w:val="0"/>
              <w:rPr>
                <w:kern w:val="2"/>
                <w:szCs w:val="22"/>
              </w:rPr>
            </w:pPr>
          </w:p>
        </w:tc>
      </w:tr>
      <w:tr w:rsidR="00D204BA" w:rsidRPr="001141C9" w14:paraId="75DAC304" w14:textId="77777777" w:rsidTr="004E3BA2">
        <w:trPr>
          <w:jc w:val="center"/>
        </w:trPr>
        <w:tc>
          <w:tcPr>
            <w:tcW w:w="1959" w:type="dxa"/>
            <w:tcBorders>
              <w:top w:val="nil"/>
              <w:left w:val="single" w:sz="4" w:space="0" w:color="auto"/>
              <w:bottom w:val="nil"/>
              <w:right w:val="single" w:sz="4" w:space="0" w:color="auto"/>
            </w:tcBorders>
          </w:tcPr>
          <w:p w14:paraId="703AC21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93563D9"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0443C32"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44C62521"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008B2A19" w14:textId="77777777" w:rsidR="00D204BA" w:rsidRPr="001141C9" w:rsidRDefault="00D204BA" w:rsidP="004E3BA2">
            <w:pPr>
              <w:pStyle w:val="TAC"/>
              <w:keepNext w:val="0"/>
              <w:keepLines w:val="0"/>
              <w:widowControl w:val="0"/>
              <w:rPr>
                <w:kern w:val="2"/>
                <w:szCs w:val="22"/>
              </w:rPr>
            </w:pPr>
          </w:p>
        </w:tc>
      </w:tr>
      <w:tr w:rsidR="00D204BA" w:rsidRPr="001141C9" w14:paraId="71351E36" w14:textId="77777777" w:rsidTr="004E3BA2">
        <w:trPr>
          <w:jc w:val="center"/>
        </w:trPr>
        <w:tc>
          <w:tcPr>
            <w:tcW w:w="1959" w:type="dxa"/>
            <w:tcBorders>
              <w:top w:val="nil"/>
              <w:left w:val="single" w:sz="4" w:space="0" w:color="auto"/>
              <w:bottom w:val="nil"/>
              <w:right w:val="single" w:sz="4" w:space="0" w:color="auto"/>
            </w:tcBorders>
          </w:tcPr>
          <w:p w14:paraId="64786AA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AA0C4A9"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4A57D7C"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5BCBBBB6"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31ED21C4" w14:textId="77777777" w:rsidR="00D204BA" w:rsidRPr="001141C9" w:rsidRDefault="00D204BA" w:rsidP="004E3BA2">
            <w:pPr>
              <w:pStyle w:val="TAC"/>
              <w:keepNext w:val="0"/>
              <w:keepLines w:val="0"/>
              <w:widowControl w:val="0"/>
              <w:rPr>
                <w:kern w:val="2"/>
                <w:szCs w:val="22"/>
              </w:rPr>
            </w:pPr>
          </w:p>
        </w:tc>
      </w:tr>
      <w:tr w:rsidR="00D204BA" w:rsidRPr="001141C9" w14:paraId="2D8159D4" w14:textId="77777777" w:rsidTr="004E3BA2">
        <w:trPr>
          <w:jc w:val="center"/>
        </w:trPr>
        <w:tc>
          <w:tcPr>
            <w:tcW w:w="1959" w:type="dxa"/>
            <w:tcBorders>
              <w:top w:val="nil"/>
              <w:left w:val="single" w:sz="4" w:space="0" w:color="auto"/>
              <w:bottom w:val="nil"/>
              <w:right w:val="single" w:sz="4" w:space="0" w:color="auto"/>
            </w:tcBorders>
          </w:tcPr>
          <w:p w14:paraId="1DD4FECC"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F3F9148" w14:textId="77777777" w:rsidR="00D204BA" w:rsidRDefault="00D204BA" w:rsidP="004E3BA2">
            <w:pPr>
              <w:pStyle w:val="TAC"/>
              <w:widowControl w:val="0"/>
              <w:rPr>
                <w:rFonts w:cs="Arial"/>
                <w:lang w:val="en-US" w:eastAsia="zh-CN"/>
              </w:rPr>
            </w:pPr>
            <w:r>
              <w:rPr>
                <w:rFonts w:cs="Arial"/>
                <w:lang w:val="en-US" w:eastAsia="zh-CN"/>
              </w:rPr>
              <w:t>CA_n3A-n7A</w:t>
            </w:r>
          </w:p>
          <w:p w14:paraId="14B54157" w14:textId="77777777" w:rsidR="00D204BA" w:rsidRDefault="00D204BA" w:rsidP="004E3BA2">
            <w:pPr>
              <w:pStyle w:val="TAC"/>
              <w:widowControl w:val="0"/>
              <w:rPr>
                <w:rFonts w:cs="Arial"/>
                <w:lang w:val="en-US" w:eastAsia="zh-CN"/>
              </w:rPr>
            </w:pPr>
            <w:r>
              <w:rPr>
                <w:rFonts w:cs="Arial"/>
                <w:lang w:val="en-US" w:eastAsia="zh-CN"/>
              </w:rPr>
              <w:t>CA_n78C</w:t>
            </w:r>
          </w:p>
          <w:p w14:paraId="08985357" w14:textId="77777777" w:rsidR="00D204BA" w:rsidRDefault="00D204BA" w:rsidP="004E3BA2">
            <w:pPr>
              <w:pStyle w:val="TAC"/>
              <w:widowControl w:val="0"/>
              <w:rPr>
                <w:rFonts w:cs="Arial"/>
                <w:lang w:val="en-US" w:eastAsia="zh-CN"/>
              </w:rPr>
            </w:pPr>
            <w:r>
              <w:rPr>
                <w:rFonts w:cs="Arial"/>
                <w:lang w:val="en-US" w:eastAsia="zh-CN"/>
              </w:rPr>
              <w:t>CA_n1A-n3A</w:t>
            </w:r>
          </w:p>
          <w:p w14:paraId="56C1F4F0" w14:textId="77777777" w:rsidR="00D204BA" w:rsidRDefault="00D204BA" w:rsidP="004E3BA2">
            <w:pPr>
              <w:pStyle w:val="TAC"/>
              <w:widowControl w:val="0"/>
              <w:rPr>
                <w:rFonts w:cs="Arial"/>
                <w:lang w:val="en-US" w:eastAsia="zh-CN"/>
              </w:rPr>
            </w:pPr>
            <w:r>
              <w:rPr>
                <w:rFonts w:cs="Arial"/>
                <w:lang w:val="en-US" w:eastAsia="zh-CN"/>
              </w:rPr>
              <w:t>CA_n1A-n7A</w:t>
            </w:r>
          </w:p>
          <w:p w14:paraId="69DE8E33" w14:textId="77777777" w:rsidR="00D204BA" w:rsidRDefault="00D204BA" w:rsidP="004E3BA2">
            <w:pPr>
              <w:pStyle w:val="TAC"/>
              <w:widowControl w:val="0"/>
              <w:rPr>
                <w:rFonts w:cs="Arial"/>
                <w:lang w:val="en-US" w:eastAsia="zh-CN"/>
              </w:rPr>
            </w:pPr>
            <w:r>
              <w:rPr>
                <w:rFonts w:cs="Arial"/>
                <w:lang w:val="en-US" w:eastAsia="zh-CN"/>
              </w:rPr>
              <w:t>CA_n1A-n78A</w:t>
            </w:r>
          </w:p>
          <w:p w14:paraId="1A0233C4" w14:textId="77777777" w:rsidR="00D204BA" w:rsidRDefault="00D204BA" w:rsidP="004E3BA2">
            <w:pPr>
              <w:pStyle w:val="TAC"/>
              <w:widowControl w:val="0"/>
              <w:rPr>
                <w:rFonts w:cs="Arial"/>
                <w:lang w:val="en-US" w:eastAsia="zh-CN"/>
              </w:rPr>
            </w:pPr>
            <w:r>
              <w:rPr>
                <w:rFonts w:cs="Arial"/>
                <w:lang w:val="en-US" w:eastAsia="zh-CN"/>
              </w:rPr>
              <w:t>CA_n3A-n78A</w:t>
            </w:r>
          </w:p>
          <w:p w14:paraId="618895A2" w14:textId="77777777" w:rsidR="00D204BA" w:rsidRPr="001141C9" w:rsidRDefault="00D204BA" w:rsidP="004E3BA2">
            <w:pPr>
              <w:pStyle w:val="TAC"/>
              <w:keepNext w:val="0"/>
              <w:keepLines w:val="0"/>
              <w:widowControl w:val="0"/>
              <w:rPr>
                <w:rFonts w:cs="Arial"/>
              </w:rPr>
            </w:pPr>
            <w:r>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FE140DE"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825666" w14:textId="77777777" w:rsidR="00D204BA" w:rsidRPr="001141C9" w:rsidRDefault="00D204BA" w:rsidP="004E3BA2">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1639410D" w14:textId="77777777" w:rsidR="00D204BA" w:rsidRPr="001141C9" w:rsidRDefault="00D204BA" w:rsidP="004E3BA2">
            <w:pPr>
              <w:pStyle w:val="TAC"/>
              <w:keepNext w:val="0"/>
              <w:keepLines w:val="0"/>
              <w:widowControl w:val="0"/>
              <w:rPr>
                <w:kern w:val="2"/>
                <w:szCs w:val="22"/>
              </w:rPr>
            </w:pPr>
            <w:r>
              <w:rPr>
                <w:lang w:val="en-US" w:eastAsia="zh-CN" w:bidi="ar"/>
              </w:rPr>
              <w:t>4 and 5</w:t>
            </w:r>
          </w:p>
        </w:tc>
      </w:tr>
      <w:tr w:rsidR="00D204BA" w:rsidRPr="001141C9" w14:paraId="6405B6DF" w14:textId="77777777" w:rsidTr="004E3BA2">
        <w:trPr>
          <w:jc w:val="center"/>
        </w:trPr>
        <w:tc>
          <w:tcPr>
            <w:tcW w:w="1959" w:type="dxa"/>
            <w:tcBorders>
              <w:top w:val="nil"/>
              <w:left w:val="single" w:sz="4" w:space="0" w:color="auto"/>
              <w:bottom w:val="nil"/>
              <w:right w:val="single" w:sz="4" w:space="0" w:color="auto"/>
            </w:tcBorders>
          </w:tcPr>
          <w:p w14:paraId="565FE62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80CE1E6"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14300D4"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283C1C5" w14:textId="77777777" w:rsidR="00D204BA" w:rsidRPr="001141C9" w:rsidRDefault="00D204BA" w:rsidP="004E3BA2">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73AD8CF6" w14:textId="77777777" w:rsidR="00D204BA" w:rsidRPr="001141C9" w:rsidRDefault="00D204BA" w:rsidP="004E3BA2">
            <w:pPr>
              <w:pStyle w:val="TAC"/>
              <w:keepNext w:val="0"/>
              <w:keepLines w:val="0"/>
              <w:widowControl w:val="0"/>
              <w:rPr>
                <w:kern w:val="2"/>
                <w:szCs w:val="22"/>
              </w:rPr>
            </w:pPr>
          </w:p>
        </w:tc>
      </w:tr>
      <w:tr w:rsidR="00D204BA" w:rsidRPr="001141C9" w14:paraId="517E04D9" w14:textId="77777777" w:rsidTr="004E3BA2">
        <w:trPr>
          <w:jc w:val="center"/>
        </w:trPr>
        <w:tc>
          <w:tcPr>
            <w:tcW w:w="1959" w:type="dxa"/>
            <w:tcBorders>
              <w:top w:val="nil"/>
              <w:left w:val="single" w:sz="4" w:space="0" w:color="auto"/>
              <w:bottom w:val="nil"/>
              <w:right w:val="single" w:sz="4" w:space="0" w:color="auto"/>
            </w:tcBorders>
          </w:tcPr>
          <w:p w14:paraId="4A456C7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45E0650"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250E0C"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9893D0"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366B67E8" w14:textId="77777777" w:rsidR="00D204BA" w:rsidRPr="001141C9" w:rsidRDefault="00D204BA" w:rsidP="004E3BA2">
            <w:pPr>
              <w:pStyle w:val="TAC"/>
              <w:keepNext w:val="0"/>
              <w:keepLines w:val="0"/>
              <w:widowControl w:val="0"/>
              <w:rPr>
                <w:kern w:val="2"/>
                <w:szCs w:val="22"/>
              </w:rPr>
            </w:pPr>
          </w:p>
        </w:tc>
      </w:tr>
      <w:tr w:rsidR="00D204BA" w:rsidRPr="001141C9" w14:paraId="1207538C" w14:textId="77777777" w:rsidTr="004E3BA2">
        <w:trPr>
          <w:jc w:val="center"/>
        </w:trPr>
        <w:tc>
          <w:tcPr>
            <w:tcW w:w="1959" w:type="dxa"/>
            <w:tcBorders>
              <w:top w:val="nil"/>
              <w:left w:val="single" w:sz="4" w:space="0" w:color="auto"/>
              <w:bottom w:val="single" w:sz="4" w:space="0" w:color="auto"/>
              <w:right w:val="single" w:sz="4" w:space="0" w:color="auto"/>
            </w:tcBorders>
          </w:tcPr>
          <w:p w14:paraId="6A8CE34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F90572"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152C5A6" w14:textId="77777777" w:rsidR="00D204BA" w:rsidRPr="001141C9" w:rsidRDefault="00D204BA" w:rsidP="004E3BA2">
            <w:pPr>
              <w:pStyle w:val="TAC"/>
              <w:keepNext w:val="0"/>
              <w:keepLines w:val="0"/>
              <w:widowControl w:val="0"/>
              <w:rPr>
                <w:rFonts w:cs="Arial"/>
                <w:lang w:eastAsia="zh-CN"/>
              </w:rPr>
            </w:pPr>
            <w:r w:rsidRPr="005B2D6A">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7545F8"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510A4509" w14:textId="77777777" w:rsidR="00D204BA" w:rsidRPr="001141C9" w:rsidRDefault="00D204BA" w:rsidP="004E3BA2">
            <w:pPr>
              <w:pStyle w:val="TAC"/>
              <w:keepNext w:val="0"/>
              <w:keepLines w:val="0"/>
              <w:widowControl w:val="0"/>
              <w:rPr>
                <w:kern w:val="2"/>
                <w:szCs w:val="22"/>
              </w:rPr>
            </w:pPr>
          </w:p>
        </w:tc>
      </w:tr>
      <w:tr w:rsidR="00D204BA" w:rsidRPr="001141C9" w14:paraId="0688E530" w14:textId="77777777" w:rsidTr="004E3BA2">
        <w:trPr>
          <w:jc w:val="center"/>
        </w:trPr>
        <w:tc>
          <w:tcPr>
            <w:tcW w:w="1959" w:type="dxa"/>
            <w:tcBorders>
              <w:top w:val="single" w:sz="4" w:space="0" w:color="auto"/>
              <w:left w:val="single" w:sz="4" w:space="0" w:color="auto"/>
              <w:bottom w:val="nil"/>
              <w:right w:val="single" w:sz="4" w:space="0" w:color="auto"/>
            </w:tcBorders>
          </w:tcPr>
          <w:p w14:paraId="3E1CDD34" w14:textId="77777777" w:rsidR="00D204BA" w:rsidRPr="001141C9" w:rsidRDefault="00D204BA" w:rsidP="004E3BA2">
            <w:pPr>
              <w:pStyle w:val="TAC"/>
              <w:keepNext w:val="0"/>
              <w:keepLines w:val="0"/>
              <w:widowControl w:val="0"/>
            </w:pPr>
            <w:r w:rsidRPr="001141C9">
              <w:rPr>
                <w:lang w:eastAsia="zh-CN"/>
              </w:rPr>
              <w:t>CA_n1A-n3B-n7B-n78(2A)</w:t>
            </w:r>
          </w:p>
        </w:tc>
        <w:tc>
          <w:tcPr>
            <w:tcW w:w="2036" w:type="dxa"/>
            <w:tcBorders>
              <w:top w:val="single" w:sz="4" w:space="0" w:color="auto"/>
              <w:left w:val="single" w:sz="4" w:space="0" w:color="auto"/>
              <w:bottom w:val="nil"/>
              <w:right w:val="single" w:sz="4" w:space="0" w:color="auto"/>
            </w:tcBorders>
          </w:tcPr>
          <w:p w14:paraId="745EE85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7803F9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CA_n1A-n7A</w:t>
            </w:r>
          </w:p>
          <w:p w14:paraId="4B977BB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0D72297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CA_n3A-n7A</w:t>
            </w:r>
          </w:p>
          <w:p w14:paraId="6FADC27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7809982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CA_n7A-n78A</w:t>
            </w:r>
          </w:p>
          <w:p w14:paraId="231F2367" w14:textId="77777777" w:rsidR="00D204BA" w:rsidRPr="001141C9" w:rsidRDefault="00D204BA" w:rsidP="004E3BA2">
            <w:pPr>
              <w:pStyle w:val="TAC"/>
              <w:keepNext w:val="0"/>
              <w:keepLines w:val="0"/>
              <w:widowControl w:val="0"/>
              <w:rPr>
                <w:rFonts w:cs="Arial"/>
              </w:rPr>
            </w:pPr>
            <w:r w:rsidRPr="001141C9">
              <w:rPr>
                <w:rFonts w:cs="Arial"/>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C9DFD68"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0F7A90"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0DDC2D9"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6A343A8A" w14:textId="77777777" w:rsidTr="004E3BA2">
        <w:trPr>
          <w:jc w:val="center"/>
        </w:trPr>
        <w:tc>
          <w:tcPr>
            <w:tcW w:w="1959" w:type="dxa"/>
            <w:tcBorders>
              <w:top w:val="nil"/>
              <w:left w:val="single" w:sz="4" w:space="0" w:color="auto"/>
              <w:bottom w:val="nil"/>
              <w:right w:val="single" w:sz="4" w:space="0" w:color="auto"/>
            </w:tcBorders>
          </w:tcPr>
          <w:p w14:paraId="4CCD1AB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3867B66"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938FC9B"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A3F8638"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220D103A" w14:textId="77777777" w:rsidR="00D204BA" w:rsidRPr="001141C9" w:rsidRDefault="00D204BA" w:rsidP="004E3BA2">
            <w:pPr>
              <w:pStyle w:val="TAC"/>
              <w:keepNext w:val="0"/>
              <w:keepLines w:val="0"/>
              <w:widowControl w:val="0"/>
              <w:rPr>
                <w:kern w:val="2"/>
                <w:szCs w:val="22"/>
              </w:rPr>
            </w:pPr>
          </w:p>
        </w:tc>
      </w:tr>
      <w:tr w:rsidR="00D204BA" w:rsidRPr="001141C9" w14:paraId="4C22467A" w14:textId="77777777" w:rsidTr="004E3BA2">
        <w:trPr>
          <w:jc w:val="center"/>
        </w:trPr>
        <w:tc>
          <w:tcPr>
            <w:tcW w:w="1959" w:type="dxa"/>
            <w:tcBorders>
              <w:top w:val="nil"/>
              <w:left w:val="single" w:sz="4" w:space="0" w:color="auto"/>
              <w:bottom w:val="nil"/>
              <w:right w:val="single" w:sz="4" w:space="0" w:color="auto"/>
            </w:tcBorders>
          </w:tcPr>
          <w:p w14:paraId="70B6A62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A12420D"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97CB2A2"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DDB662" w14:textId="77777777" w:rsidR="00D204BA" w:rsidRPr="001141C9" w:rsidRDefault="00D204BA" w:rsidP="004E3BA2">
            <w:pPr>
              <w:pStyle w:val="TAC"/>
              <w:keepNext w:val="0"/>
              <w:keepLines w:val="0"/>
              <w:widowControl w:val="0"/>
              <w:rPr>
                <w:lang w:eastAsia="zh-CN" w:bidi="ar"/>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57AABD05" w14:textId="77777777" w:rsidR="00D204BA" w:rsidRPr="001141C9" w:rsidRDefault="00D204BA" w:rsidP="004E3BA2">
            <w:pPr>
              <w:pStyle w:val="TAC"/>
              <w:keepNext w:val="0"/>
              <w:keepLines w:val="0"/>
              <w:widowControl w:val="0"/>
              <w:rPr>
                <w:kern w:val="2"/>
                <w:szCs w:val="22"/>
              </w:rPr>
            </w:pPr>
          </w:p>
        </w:tc>
      </w:tr>
      <w:tr w:rsidR="00D204BA" w:rsidRPr="001141C9" w14:paraId="77BE5287" w14:textId="77777777" w:rsidTr="004E3BA2">
        <w:trPr>
          <w:jc w:val="center"/>
        </w:trPr>
        <w:tc>
          <w:tcPr>
            <w:tcW w:w="1959" w:type="dxa"/>
            <w:tcBorders>
              <w:top w:val="nil"/>
              <w:left w:val="single" w:sz="4" w:space="0" w:color="auto"/>
              <w:bottom w:val="nil"/>
              <w:right w:val="single" w:sz="4" w:space="0" w:color="auto"/>
            </w:tcBorders>
          </w:tcPr>
          <w:p w14:paraId="59F6921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500334"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F97C33A" w14:textId="77777777" w:rsidR="00D204BA" w:rsidRPr="001141C9" w:rsidRDefault="00D204BA" w:rsidP="004E3BA2">
            <w:pPr>
              <w:pStyle w:val="TAC"/>
              <w:keepNext w:val="0"/>
              <w:keepLines w:val="0"/>
              <w:widowControl w:val="0"/>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2939AC" w14:textId="77777777" w:rsidR="00D204BA" w:rsidRPr="001141C9" w:rsidRDefault="00D204BA" w:rsidP="004E3BA2">
            <w:pPr>
              <w:pStyle w:val="TAC"/>
              <w:keepNext w:val="0"/>
              <w:keepLines w:val="0"/>
              <w:widowControl w:val="0"/>
              <w:rPr>
                <w:lang w:eastAsia="zh-CN" w:bidi="ar"/>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vAlign w:val="center"/>
          </w:tcPr>
          <w:p w14:paraId="64965EC3" w14:textId="77777777" w:rsidR="00D204BA" w:rsidRPr="001141C9" w:rsidRDefault="00D204BA" w:rsidP="004E3BA2">
            <w:pPr>
              <w:pStyle w:val="TAC"/>
              <w:keepNext w:val="0"/>
              <w:keepLines w:val="0"/>
              <w:widowControl w:val="0"/>
              <w:rPr>
                <w:kern w:val="2"/>
                <w:szCs w:val="22"/>
              </w:rPr>
            </w:pPr>
          </w:p>
        </w:tc>
      </w:tr>
      <w:tr w:rsidR="00D204BA" w:rsidRPr="001141C9" w14:paraId="058ED30F" w14:textId="77777777" w:rsidTr="004E3BA2">
        <w:trPr>
          <w:jc w:val="center"/>
        </w:trPr>
        <w:tc>
          <w:tcPr>
            <w:tcW w:w="1959" w:type="dxa"/>
            <w:tcBorders>
              <w:top w:val="nil"/>
              <w:left w:val="single" w:sz="4" w:space="0" w:color="auto"/>
              <w:bottom w:val="nil"/>
              <w:right w:val="single" w:sz="4" w:space="0" w:color="auto"/>
            </w:tcBorders>
          </w:tcPr>
          <w:p w14:paraId="5B70F044"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6BE37D9" w14:textId="77777777" w:rsidR="00D204BA" w:rsidRDefault="00D204BA" w:rsidP="004E3BA2">
            <w:pPr>
              <w:pStyle w:val="TAC"/>
              <w:keepNext w:val="0"/>
              <w:keepLines w:val="0"/>
              <w:widowControl w:val="0"/>
              <w:rPr>
                <w:rFonts w:cs="Arial"/>
                <w:lang w:val="en-US" w:eastAsia="zh-CN"/>
              </w:rPr>
            </w:pPr>
            <w:r>
              <w:rPr>
                <w:rFonts w:cs="Arial"/>
                <w:lang w:val="en-US" w:eastAsia="zh-CN"/>
              </w:rPr>
              <w:t>CA_n3B</w:t>
            </w:r>
          </w:p>
          <w:p w14:paraId="1A713CD4" w14:textId="77777777" w:rsidR="00D204BA" w:rsidRPr="001141C9" w:rsidRDefault="00D204BA" w:rsidP="004E3BA2">
            <w:pPr>
              <w:pStyle w:val="TAC"/>
              <w:keepNext w:val="0"/>
              <w:keepLines w:val="0"/>
              <w:widowControl w:val="0"/>
              <w:rPr>
                <w:rFonts w:cs="Arial"/>
              </w:rPr>
            </w:pPr>
            <w:r>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5373EF3"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3376B104"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6B71BDE4" w14:textId="77777777" w:rsidR="00D204BA" w:rsidRPr="001141C9" w:rsidRDefault="00D204BA" w:rsidP="004E3BA2">
            <w:pPr>
              <w:pStyle w:val="TAC"/>
              <w:keepNext w:val="0"/>
              <w:keepLines w:val="0"/>
              <w:widowControl w:val="0"/>
              <w:rPr>
                <w:kern w:val="2"/>
                <w:szCs w:val="22"/>
              </w:rPr>
            </w:pPr>
            <w:r>
              <w:rPr>
                <w:kern w:val="2"/>
                <w:szCs w:val="22"/>
                <w:lang w:val="en-US"/>
              </w:rPr>
              <w:t>1</w:t>
            </w:r>
          </w:p>
        </w:tc>
      </w:tr>
      <w:tr w:rsidR="00D204BA" w:rsidRPr="001141C9" w14:paraId="1BF300D6" w14:textId="77777777" w:rsidTr="004E3BA2">
        <w:trPr>
          <w:jc w:val="center"/>
        </w:trPr>
        <w:tc>
          <w:tcPr>
            <w:tcW w:w="1959" w:type="dxa"/>
            <w:tcBorders>
              <w:top w:val="nil"/>
              <w:left w:val="single" w:sz="4" w:space="0" w:color="auto"/>
              <w:bottom w:val="nil"/>
              <w:right w:val="single" w:sz="4" w:space="0" w:color="auto"/>
            </w:tcBorders>
          </w:tcPr>
          <w:p w14:paraId="5343AA6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5ED4E5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BE260E6"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bottom"/>
          </w:tcPr>
          <w:p w14:paraId="16AC51D7"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5, 10, 15, 20, 25, 30, 35, 40, 45, 50</w:t>
            </w:r>
          </w:p>
        </w:tc>
        <w:tc>
          <w:tcPr>
            <w:tcW w:w="1837" w:type="dxa"/>
            <w:tcBorders>
              <w:top w:val="nil"/>
              <w:left w:val="single" w:sz="4" w:space="0" w:color="auto"/>
              <w:bottom w:val="nil"/>
              <w:right w:val="single" w:sz="4" w:space="0" w:color="auto"/>
            </w:tcBorders>
            <w:vAlign w:val="center"/>
          </w:tcPr>
          <w:p w14:paraId="6BCC695D" w14:textId="77777777" w:rsidR="00D204BA" w:rsidRPr="001141C9" w:rsidRDefault="00D204BA" w:rsidP="004E3BA2">
            <w:pPr>
              <w:pStyle w:val="TAC"/>
              <w:keepNext w:val="0"/>
              <w:keepLines w:val="0"/>
              <w:widowControl w:val="0"/>
              <w:rPr>
                <w:kern w:val="2"/>
                <w:szCs w:val="22"/>
              </w:rPr>
            </w:pPr>
          </w:p>
        </w:tc>
      </w:tr>
      <w:tr w:rsidR="00D204BA" w:rsidRPr="001141C9" w14:paraId="1553AB1C" w14:textId="77777777" w:rsidTr="004E3BA2">
        <w:trPr>
          <w:jc w:val="center"/>
        </w:trPr>
        <w:tc>
          <w:tcPr>
            <w:tcW w:w="1959" w:type="dxa"/>
            <w:tcBorders>
              <w:top w:val="nil"/>
              <w:left w:val="single" w:sz="4" w:space="0" w:color="auto"/>
              <w:bottom w:val="nil"/>
              <w:right w:val="single" w:sz="4" w:space="0" w:color="auto"/>
            </w:tcBorders>
          </w:tcPr>
          <w:p w14:paraId="5473C28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7FA4BAB"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835D9C7"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bottom"/>
          </w:tcPr>
          <w:p w14:paraId="24F08E79"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CA_n7B_BCS1</w:t>
            </w:r>
          </w:p>
        </w:tc>
        <w:tc>
          <w:tcPr>
            <w:tcW w:w="1837" w:type="dxa"/>
            <w:tcBorders>
              <w:top w:val="nil"/>
              <w:left w:val="single" w:sz="4" w:space="0" w:color="auto"/>
              <w:bottom w:val="nil"/>
              <w:right w:val="single" w:sz="4" w:space="0" w:color="auto"/>
            </w:tcBorders>
            <w:vAlign w:val="center"/>
          </w:tcPr>
          <w:p w14:paraId="3B967001" w14:textId="77777777" w:rsidR="00D204BA" w:rsidRPr="001141C9" w:rsidRDefault="00D204BA" w:rsidP="004E3BA2">
            <w:pPr>
              <w:pStyle w:val="TAC"/>
              <w:keepNext w:val="0"/>
              <w:keepLines w:val="0"/>
              <w:widowControl w:val="0"/>
              <w:rPr>
                <w:kern w:val="2"/>
                <w:szCs w:val="22"/>
              </w:rPr>
            </w:pPr>
          </w:p>
        </w:tc>
      </w:tr>
      <w:tr w:rsidR="00D204BA" w:rsidRPr="001141C9" w14:paraId="09AD52C5" w14:textId="77777777" w:rsidTr="004E3BA2">
        <w:trPr>
          <w:jc w:val="center"/>
        </w:trPr>
        <w:tc>
          <w:tcPr>
            <w:tcW w:w="1959" w:type="dxa"/>
            <w:tcBorders>
              <w:top w:val="nil"/>
              <w:left w:val="single" w:sz="4" w:space="0" w:color="auto"/>
              <w:bottom w:val="nil"/>
              <w:right w:val="single" w:sz="4" w:space="0" w:color="auto"/>
            </w:tcBorders>
          </w:tcPr>
          <w:p w14:paraId="45D8155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B82924"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0EFED3"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7352E00E"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BCS2</w:t>
            </w:r>
          </w:p>
        </w:tc>
        <w:tc>
          <w:tcPr>
            <w:tcW w:w="1837" w:type="dxa"/>
            <w:tcBorders>
              <w:top w:val="nil"/>
              <w:left w:val="single" w:sz="4" w:space="0" w:color="auto"/>
              <w:bottom w:val="single" w:sz="4" w:space="0" w:color="auto"/>
              <w:right w:val="single" w:sz="4" w:space="0" w:color="auto"/>
            </w:tcBorders>
            <w:vAlign w:val="center"/>
          </w:tcPr>
          <w:p w14:paraId="4D6A7F95" w14:textId="77777777" w:rsidR="00D204BA" w:rsidRPr="001141C9" w:rsidRDefault="00D204BA" w:rsidP="004E3BA2">
            <w:pPr>
              <w:pStyle w:val="TAC"/>
              <w:keepNext w:val="0"/>
              <w:keepLines w:val="0"/>
              <w:widowControl w:val="0"/>
              <w:rPr>
                <w:kern w:val="2"/>
                <w:szCs w:val="22"/>
              </w:rPr>
            </w:pPr>
          </w:p>
        </w:tc>
      </w:tr>
      <w:tr w:rsidR="00D204BA" w:rsidRPr="001141C9" w14:paraId="0334F7BD" w14:textId="77777777" w:rsidTr="004E3BA2">
        <w:trPr>
          <w:jc w:val="center"/>
        </w:trPr>
        <w:tc>
          <w:tcPr>
            <w:tcW w:w="1959" w:type="dxa"/>
            <w:tcBorders>
              <w:top w:val="nil"/>
              <w:left w:val="single" w:sz="4" w:space="0" w:color="auto"/>
              <w:bottom w:val="nil"/>
              <w:right w:val="single" w:sz="4" w:space="0" w:color="auto"/>
            </w:tcBorders>
          </w:tcPr>
          <w:p w14:paraId="594D08A9"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B5224F7" w14:textId="77777777" w:rsidR="00D204BA" w:rsidRDefault="00D204BA" w:rsidP="004E3BA2">
            <w:pPr>
              <w:pStyle w:val="TAC"/>
              <w:keepNext w:val="0"/>
              <w:keepLines w:val="0"/>
              <w:widowControl w:val="0"/>
              <w:rPr>
                <w:rFonts w:cs="Arial"/>
                <w:lang w:val="en-US" w:eastAsia="zh-CN"/>
              </w:rPr>
            </w:pPr>
            <w:r>
              <w:rPr>
                <w:rFonts w:cs="Arial"/>
                <w:lang w:val="en-US" w:eastAsia="zh-CN"/>
              </w:rPr>
              <w:t>CA_n1A-n3A</w:t>
            </w:r>
          </w:p>
          <w:p w14:paraId="19611550" w14:textId="77777777" w:rsidR="00D204BA" w:rsidRDefault="00D204BA" w:rsidP="004E3BA2">
            <w:pPr>
              <w:pStyle w:val="TAC"/>
              <w:keepNext w:val="0"/>
              <w:keepLines w:val="0"/>
              <w:widowControl w:val="0"/>
              <w:rPr>
                <w:rFonts w:cs="Arial"/>
                <w:lang w:val="en-US" w:eastAsia="zh-CN"/>
              </w:rPr>
            </w:pPr>
            <w:r>
              <w:rPr>
                <w:rFonts w:cs="Arial"/>
                <w:lang w:val="en-US" w:eastAsia="zh-CN"/>
              </w:rPr>
              <w:t>CA_n1A-n7A</w:t>
            </w:r>
          </w:p>
          <w:p w14:paraId="3C7B6206" w14:textId="77777777" w:rsidR="00D204BA" w:rsidRDefault="00D204BA" w:rsidP="004E3BA2">
            <w:pPr>
              <w:pStyle w:val="TAC"/>
              <w:keepNext w:val="0"/>
              <w:keepLines w:val="0"/>
              <w:widowControl w:val="0"/>
              <w:rPr>
                <w:rFonts w:cs="Arial"/>
                <w:lang w:val="en-US" w:eastAsia="zh-CN"/>
              </w:rPr>
            </w:pPr>
            <w:r>
              <w:rPr>
                <w:rFonts w:cs="Arial"/>
                <w:lang w:val="en-US" w:eastAsia="zh-CN"/>
              </w:rPr>
              <w:t>CA_n1A-n78A</w:t>
            </w:r>
          </w:p>
          <w:p w14:paraId="646C505A" w14:textId="77777777" w:rsidR="00D204BA" w:rsidRDefault="00D204BA" w:rsidP="004E3BA2">
            <w:pPr>
              <w:pStyle w:val="TAC"/>
              <w:keepNext w:val="0"/>
              <w:keepLines w:val="0"/>
              <w:widowControl w:val="0"/>
              <w:rPr>
                <w:rFonts w:cs="Arial"/>
                <w:lang w:val="en-US" w:eastAsia="zh-CN"/>
              </w:rPr>
            </w:pPr>
            <w:r>
              <w:rPr>
                <w:rFonts w:cs="Arial"/>
                <w:lang w:val="en-US" w:eastAsia="zh-CN"/>
              </w:rPr>
              <w:t>CA_n3A-n7A</w:t>
            </w:r>
          </w:p>
          <w:p w14:paraId="2A53742C" w14:textId="77777777" w:rsidR="00D204BA" w:rsidRDefault="00D204BA" w:rsidP="004E3BA2">
            <w:pPr>
              <w:pStyle w:val="TAC"/>
              <w:keepNext w:val="0"/>
              <w:keepLines w:val="0"/>
              <w:widowControl w:val="0"/>
              <w:rPr>
                <w:rFonts w:cs="Arial"/>
                <w:lang w:val="en-US" w:eastAsia="zh-CN"/>
              </w:rPr>
            </w:pPr>
            <w:r>
              <w:rPr>
                <w:rFonts w:cs="Arial"/>
                <w:lang w:val="en-US" w:eastAsia="zh-CN"/>
              </w:rPr>
              <w:t>CA_n3A-n78A</w:t>
            </w:r>
          </w:p>
          <w:p w14:paraId="5E9C8FE7" w14:textId="77777777" w:rsidR="00D204BA" w:rsidRDefault="00D204BA" w:rsidP="004E3BA2">
            <w:pPr>
              <w:pStyle w:val="TAC"/>
              <w:keepNext w:val="0"/>
              <w:keepLines w:val="0"/>
              <w:widowControl w:val="0"/>
              <w:rPr>
                <w:rFonts w:cs="Arial"/>
                <w:lang w:val="en-US" w:eastAsia="zh-CN"/>
              </w:rPr>
            </w:pPr>
            <w:r>
              <w:rPr>
                <w:rFonts w:cs="Arial"/>
                <w:lang w:val="en-US" w:eastAsia="zh-CN"/>
              </w:rPr>
              <w:t>CA_n7A-n78A</w:t>
            </w:r>
          </w:p>
          <w:p w14:paraId="37497B8B" w14:textId="77777777" w:rsidR="00D204BA" w:rsidRPr="001141C9" w:rsidRDefault="00D204BA" w:rsidP="004E3BA2">
            <w:pPr>
              <w:pStyle w:val="TAC"/>
              <w:keepNext w:val="0"/>
              <w:keepLines w:val="0"/>
              <w:widowControl w:val="0"/>
              <w:rPr>
                <w:rFonts w:cs="Arial"/>
              </w:rPr>
            </w:pPr>
            <w:r>
              <w:rPr>
                <w:rFonts w:cs="Arial"/>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915492F"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A540B3" w14:textId="77777777" w:rsidR="00D204BA" w:rsidRPr="001141C9" w:rsidRDefault="00D204BA" w:rsidP="004E3BA2">
            <w:pPr>
              <w:pStyle w:val="TAC"/>
              <w:keepNext w:val="0"/>
              <w:keepLines w:val="0"/>
              <w:widowControl w:val="0"/>
              <w:rPr>
                <w:rFonts w:cs="Arial"/>
                <w:lang w:eastAsia="zh-CN"/>
              </w:rPr>
            </w:pPr>
            <w:r>
              <w:rPr>
                <w:rFonts w:cs="Arial"/>
                <w:color w:val="000000"/>
                <w:szCs w:val="18"/>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3EB00ECF" w14:textId="77777777" w:rsidR="00D204BA" w:rsidRPr="001141C9" w:rsidRDefault="00D204BA" w:rsidP="004E3BA2">
            <w:pPr>
              <w:pStyle w:val="TAC"/>
              <w:keepNext w:val="0"/>
              <w:keepLines w:val="0"/>
              <w:widowControl w:val="0"/>
              <w:rPr>
                <w:kern w:val="2"/>
                <w:szCs w:val="22"/>
              </w:rPr>
            </w:pPr>
            <w:r>
              <w:rPr>
                <w:lang w:val="en-US" w:eastAsia="zh-CN" w:bidi="ar"/>
              </w:rPr>
              <w:t>4 and 5</w:t>
            </w:r>
          </w:p>
        </w:tc>
      </w:tr>
      <w:tr w:rsidR="00D204BA" w:rsidRPr="001141C9" w14:paraId="7AFEB3EB" w14:textId="77777777" w:rsidTr="004E3BA2">
        <w:trPr>
          <w:jc w:val="center"/>
        </w:trPr>
        <w:tc>
          <w:tcPr>
            <w:tcW w:w="1959" w:type="dxa"/>
            <w:tcBorders>
              <w:top w:val="nil"/>
              <w:left w:val="single" w:sz="4" w:space="0" w:color="auto"/>
              <w:bottom w:val="nil"/>
              <w:right w:val="single" w:sz="4" w:space="0" w:color="auto"/>
            </w:tcBorders>
          </w:tcPr>
          <w:p w14:paraId="2210CDA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9AE37CA"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9F3319"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782385" w14:textId="77777777" w:rsidR="00D204BA" w:rsidRPr="001141C9" w:rsidRDefault="00D204BA" w:rsidP="004E3BA2">
            <w:pPr>
              <w:pStyle w:val="TAC"/>
              <w:keepNext w:val="0"/>
              <w:keepLines w:val="0"/>
              <w:widowControl w:val="0"/>
              <w:rPr>
                <w:rFonts w:cs="Arial"/>
                <w:lang w:eastAsia="zh-CN"/>
              </w:rPr>
            </w:pPr>
            <w:r>
              <w:rPr>
                <w:rFonts w:cs="Arial"/>
                <w:color w:val="000000"/>
                <w:szCs w:val="18"/>
              </w:rPr>
              <w:t>n3 channel bandwidths in Table 5.3.5-1</w:t>
            </w:r>
          </w:p>
        </w:tc>
        <w:tc>
          <w:tcPr>
            <w:tcW w:w="1837" w:type="dxa"/>
            <w:tcBorders>
              <w:top w:val="nil"/>
              <w:left w:val="single" w:sz="4" w:space="0" w:color="auto"/>
              <w:bottom w:val="nil"/>
              <w:right w:val="single" w:sz="4" w:space="0" w:color="auto"/>
            </w:tcBorders>
            <w:vAlign w:val="center"/>
          </w:tcPr>
          <w:p w14:paraId="3CF76C33" w14:textId="77777777" w:rsidR="00D204BA" w:rsidRPr="001141C9" w:rsidRDefault="00D204BA" w:rsidP="004E3BA2">
            <w:pPr>
              <w:pStyle w:val="TAC"/>
              <w:keepNext w:val="0"/>
              <w:keepLines w:val="0"/>
              <w:widowControl w:val="0"/>
              <w:rPr>
                <w:kern w:val="2"/>
                <w:szCs w:val="22"/>
              </w:rPr>
            </w:pPr>
          </w:p>
        </w:tc>
      </w:tr>
      <w:tr w:rsidR="00D204BA" w:rsidRPr="001141C9" w14:paraId="07FD0E25" w14:textId="77777777" w:rsidTr="004E3BA2">
        <w:trPr>
          <w:jc w:val="center"/>
        </w:trPr>
        <w:tc>
          <w:tcPr>
            <w:tcW w:w="1959" w:type="dxa"/>
            <w:tcBorders>
              <w:top w:val="nil"/>
              <w:left w:val="single" w:sz="4" w:space="0" w:color="auto"/>
              <w:bottom w:val="nil"/>
              <w:right w:val="single" w:sz="4" w:space="0" w:color="auto"/>
            </w:tcBorders>
          </w:tcPr>
          <w:p w14:paraId="184944F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DE6B41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6975E00"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7FDEDB6"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CA_n7B_BCS 4 and 5</w:t>
            </w:r>
          </w:p>
        </w:tc>
        <w:tc>
          <w:tcPr>
            <w:tcW w:w="1837" w:type="dxa"/>
            <w:tcBorders>
              <w:top w:val="nil"/>
              <w:left w:val="single" w:sz="4" w:space="0" w:color="auto"/>
              <w:bottom w:val="nil"/>
              <w:right w:val="single" w:sz="4" w:space="0" w:color="auto"/>
            </w:tcBorders>
            <w:vAlign w:val="center"/>
          </w:tcPr>
          <w:p w14:paraId="03950C14" w14:textId="77777777" w:rsidR="00D204BA" w:rsidRPr="001141C9" w:rsidRDefault="00D204BA" w:rsidP="004E3BA2">
            <w:pPr>
              <w:pStyle w:val="TAC"/>
              <w:keepNext w:val="0"/>
              <w:keepLines w:val="0"/>
              <w:widowControl w:val="0"/>
              <w:rPr>
                <w:kern w:val="2"/>
                <w:szCs w:val="22"/>
              </w:rPr>
            </w:pPr>
          </w:p>
        </w:tc>
      </w:tr>
      <w:tr w:rsidR="00D204BA" w:rsidRPr="001141C9" w14:paraId="4793D791" w14:textId="77777777" w:rsidTr="004E3BA2">
        <w:trPr>
          <w:jc w:val="center"/>
        </w:trPr>
        <w:tc>
          <w:tcPr>
            <w:tcW w:w="1959" w:type="dxa"/>
            <w:tcBorders>
              <w:top w:val="nil"/>
              <w:left w:val="single" w:sz="4" w:space="0" w:color="auto"/>
              <w:bottom w:val="single" w:sz="4" w:space="0" w:color="auto"/>
              <w:right w:val="single" w:sz="4" w:space="0" w:color="auto"/>
            </w:tcBorders>
          </w:tcPr>
          <w:p w14:paraId="121461B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F616EE"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5DA73B1" w14:textId="77777777" w:rsidR="00D204BA" w:rsidRPr="001141C9" w:rsidRDefault="00D204BA" w:rsidP="004E3BA2">
            <w:pPr>
              <w:pStyle w:val="TAC"/>
              <w:keepNext w:val="0"/>
              <w:keepLines w:val="0"/>
              <w:widowControl w:val="0"/>
              <w:rPr>
                <w:rFonts w:cs="Arial"/>
                <w:lang w:eastAsia="zh-CN"/>
              </w:rPr>
            </w:pPr>
            <w:r w:rsidRPr="000C5C74">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8950EDD" w14:textId="77777777" w:rsidR="00D204BA" w:rsidRPr="001141C9" w:rsidRDefault="00D204BA" w:rsidP="004E3BA2">
            <w:pPr>
              <w:pStyle w:val="TAC"/>
              <w:keepNext w:val="0"/>
              <w:keepLines w:val="0"/>
              <w:widowControl w:val="0"/>
              <w:rPr>
                <w:rFonts w:cs="Arial"/>
                <w:lang w:eastAsia="zh-CN"/>
              </w:rPr>
            </w:pPr>
            <w:r>
              <w:rPr>
                <w:rFonts w:cs="Arial"/>
                <w:szCs w:val="18"/>
                <w:lang w:val="en-US" w:eastAsia="zh-CN"/>
              </w:rPr>
              <w:t>CA_n78(2</w:t>
            </w:r>
            <w:proofErr w:type="gramStart"/>
            <w:r>
              <w:rPr>
                <w:rFonts w:cs="Arial"/>
                <w:szCs w:val="18"/>
                <w:lang w:val="en-US" w:eastAsia="zh-CN"/>
              </w:rPr>
              <w:t>A)_</w:t>
            </w:r>
            <w:proofErr w:type="gramEnd"/>
            <w:r>
              <w:rPr>
                <w:rFonts w:cs="Arial"/>
                <w:szCs w:val="18"/>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19680BA7" w14:textId="77777777" w:rsidR="00D204BA" w:rsidRPr="001141C9" w:rsidRDefault="00D204BA" w:rsidP="004E3BA2">
            <w:pPr>
              <w:pStyle w:val="TAC"/>
              <w:keepNext w:val="0"/>
              <w:keepLines w:val="0"/>
              <w:widowControl w:val="0"/>
              <w:rPr>
                <w:kern w:val="2"/>
                <w:szCs w:val="22"/>
              </w:rPr>
            </w:pPr>
          </w:p>
        </w:tc>
      </w:tr>
      <w:tr w:rsidR="00D204BA" w:rsidRPr="001141C9" w14:paraId="165D3881" w14:textId="77777777" w:rsidTr="004E3BA2">
        <w:trPr>
          <w:jc w:val="center"/>
        </w:trPr>
        <w:tc>
          <w:tcPr>
            <w:tcW w:w="1959" w:type="dxa"/>
            <w:tcBorders>
              <w:top w:val="single" w:sz="4" w:space="0" w:color="auto"/>
              <w:left w:val="single" w:sz="4" w:space="0" w:color="auto"/>
              <w:bottom w:val="nil"/>
              <w:right w:val="single" w:sz="4" w:space="0" w:color="auto"/>
            </w:tcBorders>
          </w:tcPr>
          <w:p w14:paraId="0DC19D9C" w14:textId="77777777" w:rsidR="00D204BA" w:rsidRPr="001141C9" w:rsidRDefault="00D204BA" w:rsidP="004E3BA2">
            <w:pPr>
              <w:pStyle w:val="TAC"/>
              <w:keepNext w:val="0"/>
              <w:keepLines w:val="0"/>
              <w:widowControl w:val="0"/>
            </w:pPr>
            <w:r w:rsidRPr="001141C9">
              <w:rPr>
                <w:lang w:eastAsia="zh-CN"/>
              </w:rPr>
              <w:t>CA_n1A-n3B-n7B-n78C</w:t>
            </w:r>
          </w:p>
        </w:tc>
        <w:tc>
          <w:tcPr>
            <w:tcW w:w="2036" w:type="dxa"/>
            <w:tcBorders>
              <w:top w:val="single" w:sz="4" w:space="0" w:color="auto"/>
              <w:left w:val="single" w:sz="4" w:space="0" w:color="auto"/>
              <w:bottom w:val="nil"/>
              <w:right w:val="single" w:sz="4" w:space="0" w:color="auto"/>
            </w:tcBorders>
          </w:tcPr>
          <w:p w14:paraId="57C82B88"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353AF3A6"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31A1E8B8"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2B69A446"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0ECFEB92"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598D0738" w14:textId="77777777" w:rsidR="00D204BA" w:rsidRPr="001141C9" w:rsidRDefault="00D204BA" w:rsidP="004E3BA2">
            <w:pPr>
              <w:pStyle w:val="TAC"/>
              <w:keepNext w:val="0"/>
              <w:keepLines w:val="0"/>
              <w:rPr>
                <w:rFonts w:cs="Arial"/>
                <w:lang w:eastAsia="zh-CN"/>
              </w:rPr>
            </w:pPr>
            <w:r w:rsidRPr="001141C9">
              <w:rPr>
                <w:rFonts w:cs="Arial"/>
                <w:lang w:eastAsia="zh-CN"/>
              </w:rPr>
              <w:t>CA_n7A-n78A</w:t>
            </w:r>
          </w:p>
          <w:p w14:paraId="125ADE9E" w14:textId="77777777" w:rsidR="00D204BA" w:rsidRPr="001141C9" w:rsidRDefault="00D204BA" w:rsidP="004E3BA2">
            <w:pPr>
              <w:pStyle w:val="TAC"/>
              <w:keepNext w:val="0"/>
              <w:keepLines w:val="0"/>
              <w:rPr>
                <w:rFonts w:cs="Arial"/>
                <w:lang w:eastAsia="zh-CN"/>
              </w:rPr>
            </w:pPr>
            <w:r w:rsidRPr="001141C9">
              <w:rPr>
                <w:rFonts w:cs="Arial"/>
                <w:lang w:eastAsia="zh-CN"/>
              </w:rPr>
              <w:t>CA_n7B</w:t>
            </w:r>
          </w:p>
          <w:p w14:paraId="431AFCC2" w14:textId="77777777" w:rsidR="00D204BA" w:rsidRPr="001141C9" w:rsidRDefault="00D204BA" w:rsidP="004E3BA2">
            <w:pPr>
              <w:pStyle w:val="TAC"/>
              <w:keepNext w:val="0"/>
              <w:keepLines w:val="0"/>
              <w:widowControl w:val="0"/>
              <w:rPr>
                <w:rFonts w:cs="Arial"/>
              </w:rPr>
            </w:pPr>
            <w:r w:rsidRPr="001141C9">
              <w:rPr>
                <w:rFonts w:cs="Arial"/>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D5F828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1E7B82"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07512C1"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2950E679" w14:textId="77777777" w:rsidTr="004E3BA2">
        <w:trPr>
          <w:jc w:val="center"/>
        </w:trPr>
        <w:tc>
          <w:tcPr>
            <w:tcW w:w="1959" w:type="dxa"/>
            <w:tcBorders>
              <w:top w:val="nil"/>
              <w:left w:val="single" w:sz="4" w:space="0" w:color="auto"/>
              <w:bottom w:val="nil"/>
              <w:right w:val="single" w:sz="4" w:space="0" w:color="auto"/>
            </w:tcBorders>
          </w:tcPr>
          <w:p w14:paraId="114D5DC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013FFA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A445BE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866E6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5F465C54" w14:textId="77777777" w:rsidR="00D204BA" w:rsidRPr="001141C9" w:rsidRDefault="00D204BA" w:rsidP="004E3BA2">
            <w:pPr>
              <w:pStyle w:val="TAC"/>
              <w:keepNext w:val="0"/>
              <w:keepLines w:val="0"/>
              <w:widowControl w:val="0"/>
              <w:rPr>
                <w:kern w:val="2"/>
                <w:szCs w:val="22"/>
              </w:rPr>
            </w:pPr>
          </w:p>
        </w:tc>
      </w:tr>
      <w:tr w:rsidR="00D204BA" w:rsidRPr="001141C9" w14:paraId="4F0091BA" w14:textId="77777777" w:rsidTr="004E3BA2">
        <w:trPr>
          <w:jc w:val="center"/>
        </w:trPr>
        <w:tc>
          <w:tcPr>
            <w:tcW w:w="1959" w:type="dxa"/>
            <w:tcBorders>
              <w:top w:val="nil"/>
              <w:left w:val="single" w:sz="4" w:space="0" w:color="auto"/>
              <w:bottom w:val="nil"/>
              <w:right w:val="single" w:sz="4" w:space="0" w:color="auto"/>
            </w:tcBorders>
          </w:tcPr>
          <w:p w14:paraId="1FA66F4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F079690"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27ECC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3B264C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CA_n7B_BCS0</w:t>
            </w:r>
          </w:p>
        </w:tc>
        <w:tc>
          <w:tcPr>
            <w:tcW w:w="1837" w:type="dxa"/>
            <w:tcBorders>
              <w:top w:val="nil"/>
              <w:left w:val="single" w:sz="4" w:space="0" w:color="auto"/>
              <w:bottom w:val="nil"/>
              <w:right w:val="single" w:sz="4" w:space="0" w:color="auto"/>
            </w:tcBorders>
            <w:vAlign w:val="center"/>
          </w:tcPr>
          <w:p w14:paraId="0DD211C6" w14:textId="77777777" w:rsidR="00D204BA" w:rsidRPr="001141C9" w:rsidRDefault="00D204BA" w:rsidP="004E3BA2">
            <w:pPr>
              <w:pStyle w:val="TAC"/>
              <w:keepNext w:val="0"/>
              <w:keepLines w:val="0"/>
              <w:widowControl w:val="0"/>
              <w:rPr>
                <w:kern w:val="2"/>
                <w:szCs w:val="22"/>
              </w:rPr>
            </w:pPr>
          </w:p>
        </w:tc>
      </w:tr>
      <w:tr w:rsidR="00D204BA" w:rsidRPr="001141C9" w14:paraId="49BE895E" w14:textId="77777777" w:rsidTr="004E3BA2">
        <w:trPr>
          <w:jc w:val="center"/>
        </w:trPr>
        <w:tc>
          <w:tcPr>
            <w:tcW w:w="1959" w:type="dxa"/>
            <w:tcBorders>
              <w:top w:val="nil"/>
              <w:left w:val="single" w:sz="4" w:space="0" w:color="auto"/>
              <w:bottom w:val="nil"/>
              <w:right w:val="single" w:sz="4" w:space="0" w:color="auto"/>
            </w:tcBorders>
          </w:tcPr>
          <w:p w14:paraId="63E35A4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0AF0C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2C3780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E082C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5306DFA4" w14:textId="77777777" w:rsidR="00D204BA" w:rsidRPr="001141C9" w:rsidRDefault="00D204BA" w:rsidP="004E3BA2">
            <w:pPr>
              <w:pStyle w:val="TAC"/>
              <w:keepNext w:val="0"/>
              <w:keepLines w:val="0"/>
              <w:widowControl w:val="0"/>
              <w:rPr>
                <w:kern w:val="2"/>
                <w:szCs w:val="22"/>
              </w:rPr>
            </w:pPr>
          </w:p>
        </w:tc>
      </w:tr>
      <w:tr w:rsidR="00D204BA" w:rsidRPr="001141C9" w14:paraId="6057E621" w14:textId="77777777" w:rsidTr="004E3BA2">
        <w:trPr>
          <w:jc w:val="center"/>
        </w:trPr>
        <w:tc>
          <w:tcPr>
            <w:tcW w:w="1959" w:type="dxa"/>
            <w:tcBorders>
              <w:top w:val="nil"/>
              <w:left w:val="single" w:sz="4" w:space="0" w:color="auto"/>
              <w:bottom w:val="nil"/>
              <w:right w:val="single" w:sz="4" w:space="0" w:color="auto"/>
            </w:tcBorders>
          </w:tcPr>
          <w:p w14:paraId="2DA8BF7B"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DC68D7A" w14:textId="77777777" w:rsidR="00D204BA" w:rsidRPr="001141C9" w:rsidRDefault="00D204BA" w:rsidP="004E3BA2">
            <w:pPr>
              <w:pStyle w:val="TAC"/>
              <w:keepNext w:val="0"/>
              <w:keepLines w:val="0"/>
              <w:widowControl w:val="0"/>
              <w:rPr>
                <w:rFonts w:cs="Arial"/>
              </w:rPr>
            </w:pPr>
            <w:r>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52E5937" w14:textId="77777777" w:rsidR="00D204BA" w:rsidRPr="001141C9" w:rsidRDefault="00D204BA" w:rsidP="004E3BA2">
            <w:pPr>
              <w:pStyle w:val="TAC"/>
              <w:keepNext w:val="0"/>
              <w:keepLines w:val="0"/>
              <w:widowControl w:val="0"/>
              <w:rPr>
                <w:rFonts w:cs="Arial"/>
                <w:lang w:eastAsia="zh-CN"/>
              </w:rPr>
            </w:pPr>
            <w:r w:rsidRPr="00F548B1">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2148ED" w14:textId="77777777" w:rsidR="00D204BA" w:rsidRPr="001141C9" w:rsidRDefault="00D204BA" w:rsidP="004E3BA2">
            <w:pPr>
              <w:pStyle w:val="TAC"/>
              <w:keepNext w:val="0"/>
              <w:keepLines w:val="0"/>
              <w:widowControl w:val="0"/>
              <w:rPr>
                <w:rFonts w:cs="Arial"/>
                <w:lang w:eastAsia="zh-CN"/>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DF7A3E9" w14:textId="77777777" w:rsidR="00D204BA" w:rsidRPr="001141C9" w:rsidRDefault="00D204BA" w:rsidP="004E3BA2">
            <w:pPr>
              <w:pStyle w:val="TAC"/>
              <w:keepNext w:val="0"/>
              <w:keepLines w:val="0"/>
              <w:widowControl w:val="0"/>
              <w:rPr>
                <w:kern w:val="2"/>
                <w:szCs w:val="22"/>
              </w:rPr>
            </w:pPr>
            <w:r>
              <w:rPr>
                <w:lang w:val="en-US" w:eastAsia="zh-CN" w:bidi="ar"/>
              </w:rPr>
              <w:t>1</w:t>
            </w:r>
          </w:p>
        </w:tc>
      </w:tr>
      <w:tr w:rsidR="00D204BA" w:rsidRPr="001141C9" w14:paraId="02116B57" w14:textId="77777777" w:rsidTr="004E3BA2">
        <w:trPr>
          <w:jc w:val="center"/>
        </w:trPr>
        <w:tc>
          <w:tcPr>
            <w:tcW w:w="1959" w:type="dxa"/>
            <w:tcBorders>
              <w:top w:val="nil"/>
              <w:left w:val="single" w:sz="4" w:space="0" w:color="auto"/>
              <w:bottom w:val="nil"/>
              <w:right w:val="single" w:sz="4" w:space="0" w:color="auto"/>
            </w:tcBorders>
          </w:tcPr>
          <w:p w14:paraId="27245A9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8B3AA6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F9CBB3B" w14:textId="77777777" w:rsidR="00D204BA" w:rsidRPr="001141C9" w:rsidRDefault="00D204BA" w:rsidP="004E3BA2">
            <w:pPr>
              <w:pStyle w:val="TAC"/>
              <w:keepNext w:val="0"/>
              <w:keepLines w:val="0"/>
              <w:widowControl w:val="0"/>
              <w:rPr>
                <w:rFonts w:cs="Arial"/>
                <w:lang w:eastAsia="zh-CN"/>
              </w:rPr>
            </w:pPr>
            <w:r w:rsidRPr="00F548B1">
              <w:rPr>
                <w:rFonts w:cs="Arial"/>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C7BEC5"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7BEE5A76" w14:textId="77777777" w:rsidR="00D204BA" w:rsidRPr="001141C9" w:rsidRDefault="00D204BA" w:rsidP="004E3BA2">
            <w:pPr>
              <w:pStyle w:val="TAC"/>
              <w:keepNext w:val="0"/>
              <w:keepLines w:val="0"/>
              <w:widowControl w:val="0"/>
              <w:rPr>
                <w:kern w:val="2"/>
                <w:szCs w:val="22"/>
              </w:rPr>
            </w:pPr>
          </w:p>
        </w:tc>
      </w:tr>
      <w:tr w:rsidR="00D204BA" w:rsidRPr="001141C9" w14:paraId="1AA9769E" w14:textId="77777777" w:rsidTr="004E3BA2">
        <w:trPr>
          <w:jc w:val="center"/>
        </w:trPr>
        <w:tc>
          <w:tcPr>
            <w:tcW w:w="1959" w:type="dxa"/>
            <w:tcBorders>
              <w:top w:val="nil"/>
              <w:left w:val="single" w:sz="4" w:space="0" w:color="auto"/>
              <w:bottom w:val="nil"/>
              <w:right w:val="single" w:sz="4" w:space="0" w:color="auto"/>
            </w:tcBorders>
          </w:tcPr>
          <w:p w14:paraId="714F8F7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440B908"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20733D0" w14:textId="77777777" w:rsidR="00D204BA" w:rsidRPr="001141C9" w:rsidRDefault="00D204BA" w:rsidP="004E3BA2">
            <w:pPr>
              <w:pStyle w:val="TAC"/>
              <w:keepNext w:val="0"/>
              <w:keepLines w:val="0"/>
              <w:widowControl w:val="0"/>
              <w:rPr>
                <w:rFonts w:cs="Arial"/>
                <w:lang w:eastAsia="zh-CN"/>
              </w:rPr>
            </w:pPr>
            <w:r w:rsidRPr="00F548B1">
              <w:rPr>
                <w:rFonts w:cs="Arial"/>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5B661D"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vAlign w:val="center"/>
          </w:tcPr>
          <w:p w14:paraId="02693F2E" w14:textId="77777777" w:rsidR="00D204BA" w:rsidRPr="001141C9" w:rsidRDefault="00D204BA" w:rsidP="004E3BA2">
            <w:pPr>
              <w:pStyle w:val="TAC"/>
              <w:keepNext w:val="0"/>
              <w:keepLines w:val="0"/>
              <w:widowControl w:val="0"/>
              <w:rPr>
                <w:kern w:val="2"/>
                <w:szCs w:val="22"/>
              </w:rPr>
            </w:pPr>
          </w:p>
        </w:tc>
      </w:tr>
      <w:tr w:rsidR="00D204BA" w:rsidRPr="001141C9" w14:paraId="4AEA46E3" w14:textId="77777777" w:rsidTr="004E3BA2">
        <w:trPr>
          <w:jc w:val="center"/>
        </w:trPr>
        <w:tc>
          <w:tcPr>
            <w:tcW w:w="1959" w:type="dxa"/>
            <w:tcBorders>
              <w:top w:val="nil"/>
              <w:left w:val="single" w:sz="4" w:space="0" w:color="auto"/>
              <w:bottom w:val="single" w:sz="4" w:space="0" w:color="auto"/>
              <w:right w:val="single" w:sz="4" w:space="0" w:color="auto"/>
            </w:tcBorders>
          </w:tcPr>
          <w:p w14:paraId="723859F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6E1913B"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68D7F8A" w14:textId="77777777" w:rsidR="00D204BA" w:rsidRPr="001141C9" w:rsidRDefault="00D204BA" w:rsidP="004E3BA2">
            <w:pPr>
              <w:pStyle w:val="TAC"/>
              <w:keepNext w:val="0"/>
              <w:keepLines w:val="0"/>
              <w:widowControl w:val="0"/>
              <w:rPr>
                <w:rFonts w:cs="Arial"/>
                <w:lang w:eastAsia="zh-CN"/>
              </w:rPr>
            </w:pPr>
            <w:r w:rsidRPr="00F548B1">
              <w:rPr>
                <w:rFonts w:cs="Arial"/>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62BBC2" w14:textId="77777777" w:rsidR="00D204BA" w:rsidRPr="001141C9" w:rsidRDefault="00D204BA" w:rsidP="004E3BA2">
            <w:pPr>
              <w:pStyle w:val="TAC"/>
              <w:keepNext w:val="0"/>
              <w:keepLines w:val="0"/>
              <w:widowControl w:val="0"/>
              <w:rPr>
                <w:rFonts w:cs="Arial"/>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0FC9C72A" w14:textId="77777777" w:rsidR="00D204BA" w:rsidRPr="001141C9" w:rsidRDefault="00D204BA" w:rsidP="004E3BA2">
            <w:pPr>
              <w:pStyle w:val="TAC"/>
              <w:keepNext w:val="0"/>
              <w:keepLines w:val="0"/>
              <w:widowControl w:val="0"/>
              <w:rPr>
                <w:kern w:val="2"/>
                <w:szCs w:val="22"/>
              </w:rPr>
            </w:pPr>
          </w:p>
        </w:tc>
      </w:tr>
      <w:tr w:rsidR="00D204BA" w:rsidRPr="001141C9" w14:paraId="073D379F" w14:textId="77777777" w:rsidTr="004E3BA2">
        <w:trPr>
          <w:jc w:val="center"/>
        </w:trPr>
        <w:tc>
          <w:tcPr>
            <w:tcW w:w="1959" w:type="dxa"/>
            <w:tcBorders>
              <w:top w:val="single" w:sz="4" w:space="0" w:color="auto"/>
              <w:left w:val="single" w:sz="4" w:space="0" w:color="auto"/>
              <w:bottom w:val="nil"/>
              <w:right w:val="single" w:sz="4" w:space="0" w:color="auto"/>
            </w:tcBorders>
          </w:tcPr>
          <w:p w14:paraId="18AE47E3" w14:textId="77777777" w:rsidR="00D204BA" w:rsidRPr="001141C9" w:rsidRDefault="00D204BA" w:rsidP="004E3BA2">
            <w:pPr>
              <w:pStyle w:val="TAC"/>
              <w:keepLines w:val="0"/>
              <w:widowControl w:val="0"/>
            </w:pPr>
            <w:r w:rsidRPr="001141C9">
              <w:rPr>
                <w:lang w:eastAsia="zh-CN"/>
              </w:rPr>
              <w:t>CA_n1A-n3(2A)-n7A-n78A</w:t>
            </w:r>
          </w:p>
        </w:tc>
        <w:tc>
          <w:tcPr>
            <w:tcW w:w="2036" w:type="dxa"/>
            <w:tcBorders>
              <w:top w:val="single" w:sz="4" w:space="0" w:color="auto"/>
              <w:left w:val="single" w:sz="4" w:space="0" w:color="auto"/>
              <w:bottom w:val="nil"/>
              <w:right w:val="single" w:sz="4" w:space="0" w:color="auto"/>
            </w:tcBorders>
          </w:tcPr>
          <w:p w14:paraId="710885A3" w14:textId="77777777" w:rsidR="00D204BA" w:rsidRPr="001141C9" w:rsidRDefault="00D204BA" w:rsidP="004E3BA2">
            <w:pPr>
              <w:pStyle w:val="TAC"/>
              <w:keepLines w:val="0"/>
              <w:rPr>
                <w:rFonts w:cs="Arial"/>
                <w:lang w:eastAsia="zh-CN"/>
              </w:rPr>
            </w:pPr>
            <w:r w:rsidRPr="001141C9">
              <w:rPr>
                <w:rFonts w:cs="Arial"/>
                <w:lang w:eastAsia="zh-CN"/>
              </w:rPr>
              <w:t>CA_n1A-n3A</w:t>
            </w:r>
          </w:p>
          <w:p w14:paraId="6EFBA490" w14:textId="77777777" w:rsidR="00D204BA" w:rsidRPr="001141C9" w:rsidRDefault="00D204BA" w:rsidP="004E3BA2">
            <w:pPr>
              <w:pStyle w:val="TAC"/>
              <w:keepLines w:val="0"/>
              <w:rPr>
                <w:rFonts w:cs="Arial"/>
                <w:lang w:eastAsia="zh-CN"/>
              </w:rPr>
            </w:pPr>
            <w:r w:rsidRPr="001141C9">
              <w:rPr>
                <w:rFonts w:cs="Arial"/>
                <w:lang w:eastAsia="zh-CN"/>
              </w:rPr>
              <w:t>CA_n1A-n7A</w:t>
            </w:r>
          </w:p>
          <w:p w14:paraId="46E52D4F" w14:textId="77777777" w:rsidR="00D204BA" w:rsidRPr="001141C9" w:rsidRDefault="00D204BA" w:rsidP="004E3BA2">
            <w:pPr>
              <w:pStyle w:val="TAC"/>
              <w:keepLines w:val="0"/>
              <w:rPr>
                <w:rFonts w:cs="Arial"/>
                <w:lang w:eastAsia="zh-CN"/>
              </w:rPr>
            </w:pPr>
            <w:r w:rsidRPr="001141C9">
              <w:rPr>
                <w:rFonts w:cs="Arial"/>
                <w:lang w:eastAsia="zh-CN"/>
              </w:rPr>
              <w:t>CA_n1A-n78A</w:t>
            </w:r>
          </w:p>
          <w:p w14:paraId="6108196C" w14:textId="77777777" w:rsidR="00D204BA" w:rsidRPr="001141C9" w:rsidRDefault="00D204BA" w:rsidP="004E3BA2">
            <w:pPr>
              <w:pStyle w:val="TAC"/>
              <w:keepLines w:val="0"/>
              <w:rPr>
                <w:rFonts w:cs="Arial"/>
                <w:lang w:eastAsia="zh-CN"/>
              </w:rPr>
            </w:pPr>
            <w:r w:rsidRPr="001141C9">
              <w:rPr>
                <w:rFonts w:cs="Arial"/>
                <w:lang w:eastAsia="zh-CN"/>
              </w:rPr>
              <w:t>CA_n3A-n7A</w:t>
            </w:r>
          </w:p>
          <w:p w14:paraId="0EC42964" w14:textId="77777777" w:rsidR="00D204BA" w:rsidRPr="001141C9" w:rsidRDefault="00D204BA" w:rsidP="004E3BA2">
            <w:pPr>
              <w:pStyle w:val="TAC"/>
              <w:keepLines w:val="0"/>
              <w:rPr>
                <w:rFonts w:cs="Arial"/>
                <w:lang w:eastAsia="zh-CN"/>
              </w:rPr>
            </w:pPr>
            <w:r w:rsidRPr="001141C9">
              <w:rPr>
                <w:rFonts w:cs="Arial"/>
                <w:lang w:eastAsia="zh-CN"/>
              </w:rPr>
              <w:t>CA_n3A-n78A</w:t>
            </w:r>
          </w:p>
          <w:p w14:paraId="16749D0D" w14:textId="77777777" w:rsidR="00D204BA" w:rsidRPr="001141C9" w:rsidRDefault="00D204BA" w:rsidP="004E3BA2">
            <w:pPr>
              <w:pStyle w:val="TAC"/>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2B9A649" w14:textId="77777777" w:rsidR="00D204BA" w:rsidRPr="001141C9" w:rsidRDefault="00D204BA" w:rsidP="004E3BA2">
            <w:pPr>
              <w:pStyle w:val="TAC"/>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72CF896" w14:textId="77777777" w:rsidR="00D204BA" w:rsidRPr="001141C9" w:rsidRDefault="00D204BA" w:rsidP="004E3BA2">
            <w:pPr>
              <w:pStyle w:val="TAC"/>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34989EE" w14:textId="77777777" w:rsidR="00D204BA" w:rsidRPr="001141C9" w:rsidRDefault="00D204BA" w:rsidP="004E3BA2">
            <w:pPr>
              <w:pStyle w:val="TAC"/>
              <w:keepLines w:val="0"/>
              <w:widowControl w:val="0"/>
              <w:rPr>
                <w:kern w:val="2"/>
                <w:szCs w:val="22"/>
              </w:rPr>
            </w:pPr>
            <w:r w:rsidRPr="001141C9">
              <w:rPr>
                <w:lang w:eastAsia="zh-CN" w:bidi="ar"/>
              </w:rPr>
              <w:t>0</w:t>
            </w:r>
          </w:p>
        </w:tc>
      </w:tr>
      <w:tr w:rsidR="00D204BA" w:rsidRPr="001141C9" w14:paraId="263D9C51" w14:textId="77777777" w:rsidTr="004E3BA2">
        <w:trPr>
          <w:jc w:val="center"/>
        </w:trPr>
        <w:tc>
          <w:tcPr>
            <w:tcW w:w="1959" w:type="dxa"/>
            <w:tcBorders>
              <w:top w:val="nil"/>
              <w:left w:val="single" w:sz="4" w:space="0" w:color="auto"/>
              <w:bottom w:val="nil"/>
              <w:right w:val="single" w:sz="4" w:space="0" w:color="auto"/>
            </w:tcBorders>
          </w:tcPr>
          <w:p w14:paraId="528B7F2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C9A5522"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7C0E240" w14:textId="77777777" w:rsidR="00D204BA" w:rsidRPr="001141C9" w:rsidRDefault="00D204BA" w:rsidP="004E3BA2">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B4967B" w14:textId="77777777" w:rsidR="00D204BA" w:rsidRPr="001141C9" w:rsidRDefault="00D204BA" w:rsidP="004E3BA2">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33FDAF5F" w14:textId="77777777" w:rsidR="00D204BA" w:rsidRPr="001141C9" w:rsidRDefault="00D204BA" w:rsidP="004E3BA2">
            <w:pPr>
              <w:pStyle w:val="TAC"/>
              <w:keepNext w:val="0"/>
              <w:keepLines w:val="0"/>
              <w:widowControl w:val="0"/>
              <w:rPr>
                <w:kern w:val="2"/>
                <w:szCs w:val="22"/>
              </w:rPr>
            </w:pPr>
          </w:p>
        </w:tc>
      </w:tr>
      <w:tr w:rsidR="00D204BA" w:rsidRPr="001141C9" w14:paraId="0D19172A" w14:textId="77777777" w:rsidTr="004E3BA2">
        <w:trPr>
          <w:jc w:val="center"/>
        </w:trPr>
        <w:tc>
          <w:tcPr>
            <w:tcW w:w="1959" w:type="dxa"/>
            <w:tcBorders>
              <w:top w:val="nil"/>
              <w:left w:val="single" w:sz="4" w:space="0" w:color="auto"/>
              <w:bottom w:val="nil"/>
              <w:right w:val="single" w:sz="4" w:space="0" w:color="auto"/>
            </w:tcBorders>
          </w:tcPr>
          <w:p w14:paraId="24A289D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A8FFD9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0FF5713" w14:textId="77777777" w:rsidR="00D204BA" w:rsidRPr="001141C9" w:rsidRDefault="00D204BA" w:rsidP="004E3BA2">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BC64F7" w14:textId="77777777" w:rsidR="00D204BA" w:rsidRPr="001141C9" w:rsidRDefault="00D204BA" w:rsidP="004E3BA2">
            <w:pPr>
              <w:pStyle w:val="TAC"/>
              <w:keepNext w:val="0"/>
              <w:keepLines w:val="0"/>
              <w:widowControl w:val="0"/>
              <w:rPr>
                <w:rFonts w:cs="Arial"/>
                <w:lang w:eastAsia="zh-CN"/>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C7A5B9B" w14:textId="77777777" w:rsidR="00D204BA" w:rsidRPr="001141C9" w:rsidRDefault="00D204BA" w:rsidP="004E3BA2">
            <w:pPr>
              <w:pStyle w:val="TAC"/>
              <w:keepNext w:val="0"/>
              <w:keepLines w:val="0"/>
              <w:widowControl w:val="0"/>
              <w:rPr>
                <w:kern w:val="2"/>
                <w:szCs w:val="22"/>
              </w:rPr>
            </w:pPr>
          </w:p>
        </w:tc>
      </w:tr>
      <w:tr w:rsidR="00D204BA" w:rsidRPr="001141C9" w14:paraId="7D9F1E1C" w14:textId="77777777" w:rsidTr="004E3BA2">
        <w:trPr>
          <w:jc w:val="center"/>
        </w:trPr>
        <w:tc>
          <w:tcPr>
            <w:tcW w:w="1959" w:type="dxa"/>
            <w:tcBorders>
              <w:top w:val="nil"/>
              <w:left w:val="single" w:sz="4" w:space="0" w:color="auto"/>
              <w:bottom w:val="single" w:sz="4" w:space="0" w:color="auto"/>
              <w:right w:val="single" w:sz="4" w:space="0" w:color="auto"/>
            </w:tcBorders>
          </w:tcPr>
          <w:p w14:paraId="169A4F2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DC0534"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BC07AE6" w14:textId="77777777" w:rsidR="00D204BA" w:rsidRPr="001141C9" w:rsidRDefault="00D204BA" w:rsidP="004E3BA2">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37AFAE" w14:textId="77777777" w:rsidR="00D204BA" w:rsidRPr="001141C9" w:rsidRDefault="00D204BA" w:rsidP="004E3BA2">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D5B963B" w14:textId="77777777" w:rsidR="00D204BA" w:rsidRPr="001141C9" w:rsidRDefault="00D204BA" w:rsidP="004E3BA2">
            <w:pPr>
              <w:pStyle w:val="TAC"/>
              <w:keepNext w:val="0"/>
              <w:keepLines w:val="0"/>
              <w:widowControl w:val="0"/>
              <w:rPr>
                <w:kern w:val="2"/>
                <w:szCs w:val="22"/>
              </w:rPr>
            </w:pPr>
          </w:p>
        </w:tc>
      </w:tr>
      <w:tr w:rsidR="00D204BA" w:rsidRPr="001141C9" w14:paraId="54740971" w14:textId="77777777" w:rsidTr="004E3BA2">
        <w:trPr>
          <w:jc w:val="center"/>
        </w:trPr>
        <w:tc>
          <w:tcPr>
            <w:tcW w:w="1959" w:type="dxa"/>
            <w:tcBorders>
              <w:top w:val="single" w:sz="4" w:space="0" w:color="auto"/>
              <w:left w:val="single" w:sz="4" w:space="0" w:color="auto"/>
              <w:bottom w:val="nil"/>
              <w:right w:val="single" w:sz="4" w:space="0" w:color="auto"/>
            </w:tcBorders>
          </w:tcPr>
          <w:p w14:paraId="5C531FB7" w14:textId="77777777" w:rsidR="00D204BA" w:rsidRPr="001141C9" w:rsidRDefault="00D204BA" w:rsidP="004E3BA2">
            <w:pPr>
              <w:pStyle w:val="TAC"/>
              <w:keepNext w:val="0"/>
              <w:keepLines w:val="0"/>
              <w:widowControl w:val="0"/>
            </w:pPr>
            <w:r w:rsidRPr="001141C9">
              <w:rPr>
                <w:lang w:eastAsia="zh-CN"/>
              </w:rPr>
              <w:t>CA_n1A-n3A-n7(2A)-n78A</w:t>
            </w:r>
          </w:p>
        </w:tc>
        <w:tc>
          <w:tcPr>
            <w:tcW w:w="2036" w:type="dxa"/>
            <w:tcBorders>
              <w:top w:val="single" w:sz="4" w:space="0" w:color="auto"/>
              <w:left w:val="single" w:sz="4" w:space="0" w:color="auto"/>
              <w:bottom w:val="nil"/>
              <w:right w:val="single" w:sz="4" w:space="0" w:color="auto"/>
            </w:tcBorders>
          </w:tcPr>
          <w:p w14:paraId="7BF49FF2"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72A8F967"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5774D33C"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37D89783"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0B3959F4"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323CA58E" w14:textId="77777777" w:rsidR="00D204BA" w:rsidRPr="001141C9" w:rsidRDefault="00D204BA" w:rsidP="004E3BA2">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BA8101A" w14:textId="77777777" w:rsidR="00D204BA" w:rsidRPr="001141C9" w:rsidRDefault="00D204BA" w:rsidP="004E3BA2">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7E9547" w14:textId="77777777" w:rsidR="00D204BA" w:rsidRPr="001141C9" w:rsidRDefault="00D204BA" w:rsidP="004E3BA2">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831AAD8"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02624599" w14:textId="77777777" w:rsidTr="004E3BA2">
        <w:trPr>
          <w:jc w:val="center"/>
        </w:trPr>
        <w:tc>
          <w:tcPr>
            <w:tcW w:w="1959" w:type="dxa"/>
            <w:tcBorders>
              <w:top w:val="nil"/>
              <w:left w:val="single" w:sz="4" w:space="0" w:color="auto"/>
              <w:bottom w:val="nil"/>
              <w:right w:val="single" w:sz="4" w:space="0" w:color="auto"/>
            </w:tcBorders>
          </w:tcPr>
          <w:p w14:paraId="029B204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430F5D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553201B" w14:textId="77777777" w:rsidR="00D204BA" w:rsidRPr="001141C9" w:rsidRDefault="00D204BA" w:rsidP="004E3BA2">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0379BC" w14:textId="77777777" w:rsidR="00D204BA" w:rsidRPr="001141C9" w:rsidRDefault="00D204BA" w:rsidP="004E3BA2">
            <w:pPr>
              <w:pStyle w:val="TAC"/>
              <w:keepNext w:val="0"/>
              <w:keepLines w:val="0"/>
              <w:widowControl w:val="0"/>
              <w:rPr>
                <w:rFonts w:cs="Arial"/>
                <w:lang w:eastAsia="zh-CN"/>
              </w:rPr>
            </w:pPr>
            <w:r w:rsidRPr="001141C9">
              <w:rPr>
                <w:rFonts w:cs="Arial"/>
                <w:szCs w:val="18"/>
              </w:rPr>
              <w:t>5, 10, 15, 20, 25, 30</w:t>
            </w:r>
          </w:p>
        </w:tc>
        <w:tc>
          <w:tcPr>
            <w:tcW w:w="1837" w:type="dxa"/>
            <w:tcBorders>
              <w:top w:val="nil"/>
              <w:left w:val="single" w:sz="4" w:space="0" w:color="auto"/>
              <w:bottom w:val="nil"/>
              <w:right w:val="single" w:sz="4" w:space="0" w:color="auto"/>
            </w:tcBorders>
            <w:vAlign w:val="center"/>
          </w:tcPr>
          <w:p w14:paraId="0D61F78B" w14:textId="77777777" w:rsidR="00D204BA" w:rsidRPr="001141C9" w:rsidRDefault="00D204BA" w:rsidP="004E3BA2">
            <w:pPr>
              <w:pStyle w:val="TAC"/>
              <w:keepNext w:val="0"/>
              <w:keepLines w:val="0"/>
              <w:widowControl w:val="0"/>
              <w:rPr>
                <w:kern w:val="2"/>
                <w:szCs w:val="22"/>
              </w:rPr>
            </w:pPr>
          </w:p>
        </w:tc>
      </w:tr>
      <w:tr w:rsidR="00D204BA" w:rsidRPr="001141C9" w14:paraId="3D903617" w14:textId="77777777" w:rsidTr="004E3BA2">
        <w:trPr>
          <w:jc w:val="center"/>
        </w:trPr>
        <w:tc>
          <w:tcPr>
            <w:tcW w:w="1959" w:type="dxa"/>
            <w:tcBorders>
              <w:top w:val="nil"/>
              <w:left w:val="single" w:sz="4" w:space="0" w:color="auto"/>
              <w:bottom w:val="nil"/>
              <w:right w:val="single" w:sz="4" w:space="0" w:color="auto"/>
            </w:tcBorders>
          </w:tcPr>
          <w:p w14:paraId="0F14B79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8D4718E"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915208F" w14:textId="77777777" w:rsidR="00D204BA" w:rsidRPr="001141C9" w:rsidRDefault="00D204BA" w:rsidP="004E3BA2">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8F1532" w14:textId="77777777" w:rsidR="00D204BA" w:rsidRPr="001141C9" w:rsidRDefault="00D204BA" w:rsidP="004E3BA2">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1E2CF3C3" w14:textId="77777777" w:rsidR="00D204BA" w:rsidRPr="001141C9" w:rsidRDefault="00D204BA" w:rsidP="004E3BA2">
            <w:pPr>
              <w:pStyle w:val="TAC"/>
              <w:keepNext w:val="0"/>
              <w:keepLines w:val="0"/>
              <w:widowControl w:val="0"/>
              <w:rPr>
                <w:kern w:val="2"/>
                <w:szCs w:val="22"/>
              </w:rPr>
            </w:pPr>
          </w:p>
        </w:tc>
      </w:tr>
      <w:tr w:rsidR="00D204BA" w:rsidRPr="001141C9" w14:paraId="45F50AC3" w14:textId="77777777" w:rsidTr="004E3BA2">
        <w:trPr>
          <w:jc w:val="center"/>
        </w:trPr>
        <w:tc>
          <w:tcPr>
            <w:tcW w:w="1959" w:type="dxa"/>
            <w:tcBorders>
              <w:top w:val="nil"/>
              <w:left w:val="single" w:sz="4" w:space="0" w:color="auto"/>
              <w:bottom w:val="single" w:sz="4" w:space="0" w:color="auto"/>
              <w:right w:val="single" w:sz="4" w:space="0" w:color="auto"/>
            </w:tcBorders>
          </w:tcPr>
          <w:p w14:paraId="6077D75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8BF26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3E01BAF" w14:textId="77777777" w:rsidR="00D204BA" w:rsidRPr="001141C9" w:rsidRDefault="00D204BA" w:rsidP="004E3BA2">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92EB8F" w14:textId="77777777" w:rsidR="00D204BA" w:rsidRPr="001141C9" w:rsidRDefault="00D204BA" w:rsidP="004E3BA2">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A637E67" w14:textId="77777777" w:rsidR="00D204BA" w:rsidRPr="001141C9" w:rsidRDefault="00D204BA" w:rsidP="004E3BA2">
            <w:pPr>
              <w:pStyle w:val="TAC"/>
              <w:keepNext w:val="0"/>
              <w:keepLines w:val="0"/>
              <w:widowControl w:val="0"/>
              <w:rPr>
                <w:kern w:val="2"/>
                <w:szCs w:val="22"/>
              </w:rPr>
            </w:pPr>
          </w:p>
        </w:tc>
      </w:tr>
      <w:tr w:rsidR="00D204BA" w:rsidRPr="001141C9" w14:paraId="2BCE74A1" w14:textId="77777777" w:rsidTr="004E3BA2">
        <w:trPr>
          <w:jc w:val="center"/>
        </w:trPr>
        <w:tc>
          <w:tcPr>
            <w:tcW w:w="1959" w:type="dxa"/>
            <w:tcBorders>
              <w:top w:val="single" w:sz="4" w:space="0" w:color="auto"/>
              <w:left w:val="single" w:sz="4" w:space="0" w:color="auto"/>
              <w:bottom w:val="nil"/>
              <w:right w:val="single" w:sz="4" w:space="0" w:color="auto"/>
            </w:tcBorders>
          </w:tcPr>
          <w:p w14:paraId="64AAB068" w14:textId="77777777" w:rsidR="00D204BA" w:rsidRPr="001141C9" w:rsidRDefault="00D204BA" w:rsidP="004E3BA2">
            <w:pPr>
              <w:pStyle w:val="TAC"/>
              <w:keepNext w:val="0"/>
              <w:keepLines w:val="0"/>
              <w:widowControl w:val="0"/>
            </w:pPr>
            <w:r w:rsidRPr="001141C9">
              <w:rPr>
                <w:lang w:eastAsia="zh-CN"/>
              </w:rPr>
              <w:t>CA_n1A-n3(2A)-n7(2A)-n78A</w:t>
            </w:r>
          </w:p>
        </w:tc>
        <w:tc>
          <w:tcPr>
            <w:tcW w:w="2036" w:type="dxa"/>
            <w:tcBorders>
              <w:top w:val="single" w:sz="4" w:space="0" w:color="auto"/>
              <w:left w:val="single" w:sz="4" w:space="0" w:color="auto"/>
              <w:bottom w:val="nil"/>
              <w:right w:val="single" w:sz="4" w:space="0" w:color="auto"/>
            </w:tcBorders>
          </w:tcPr>
          <w:p w14:paraId="033E7042" w14:textId="77777777" w:rsidR="00D204BA" w:rsidRPr="001141C9" w:rsidRDefault="00D204BA" w:rsidP="004E3BA2">
            <w:pPr>
              <w:pStyle w:val="TAC"/>
              <w:keepNext w:val="0"/>
              <w:keepLines w:val="0"/>
              <w:rPr>
                <w:rFonts w:cs="Arial"/>
                <w:lang w:eastAsia="zh-CN"/>
              </w:rPr>
            </w:pPr>
            <w:r w:rsidRPr="001141C9">
              <w:rPr>
                <w:rFonts w:cs="Arial"/>
                <w:lang w:eastAsia="zh-CN"/>
              </w:rPr>
              <w:t>CA_n1A-n3A</w:t>
            </w:r>
          </w:p>
          <w:p w14:paraId="0D654BBA" w14:textId="77777777" w:rsidR="00D204BA" w:rsidRPr="001141C9" w:rsidRDefault="00D204BA" w:rsidP="004E3BA2">
            <w:pPr>
              <w:pStyle w:val="TAC"/>
              <w:keepNext w:val="0"/>
              <w:keepLines w:val="0"/>
              <w:rPr>
                <w:rFonts w:cs="Arial"/>
                <w:lang w:eastAsia="zh-CN"/>
              </w:rPr>
            </w:pPr>
            <w:r w:rsidRPr="001141C9">
              <w:rPr>
                <w:rFonts w:cs="Arial"/>
                <w:lang w:eastAsia="zh-CN"/>
              </w:rPr>
              <w:t>CA_n1A-n7A</w:t>
            </w:r>
          </w:p>
          <w:p w14:paraId="0216D773" w14:textId="77777777" w:rsidR="00D204BA" w:rsidRPr="001141C9" w:rsidRDefault="00D204BA" w:rsidP="004E3BA2">
            <w:pPr>
              <w:pStyle w:val="TAC"/>
              <w:keepNext w:val="0"/>
              <w:keepLines w:val="0"/>
              <w:rPr>
                <w:rFonts w:cs="Arial"/>
                <w:lang w:eastAsia="zh-CN"/>
              </w:rPr>
            </w:pPr>
            <w:r w:rsidRPr="001141C9">
              <w:rPr>
                <w:rFonts w:cs="Arial"/>
                <w:lang w:eastAsia="zh-CN"/>
              </w:rPr>
              <w:t>CA_n1A-n78A</w:t>
            </w:r>
          </w:p>
          <w:p w14:paraId="4153F5B9" w14:textId="77777777" w:rsidR="00D204BA" w:rsidRPr="001141C9" w:rsidRDefault="00D204BA" w:rsidP="004E3BA2">
            <w:pPr>
              <w:pStyle w:val="TAC"/>
              <w:keepNext w:val="0"/>
              <w:keepLines w:val="0"/>
              <w:rPr>
                <w:rFonts w:cs="Arial"/>
                <w:lang w:eastAsia="zh-CN"/>
              </w:rPr>
            </w:pPr>
            <w:r w:rsidRPr="001141C9">
              <w:rPr>
                <w:rFonts w:cs="Arial"/>
                <w:lang w:eastAsia="zh-CN"/>
              </w:rPr>
              <w:t>CA_n3A-n7A</w:t>
            </w:r>
          </w:p>
          <w:p w14:paraId="4D0694B9" w14:textId="77777777" w:rsidR="00D204BA" w:rsidRPr="001141C9" w:rsidRDefault="00D204BA" w:rsidP="004E3BA2">
            <w:pPr>
              <w:pStyle w:val="TAC"/>
              <w:keepNext w:val="0"/>
              <w:keepLines w:val="0"/>
              <w:rPr>
                <w:rFonts w:cs="Arial"/>
                <w:lang w:eastAsia="zh-CN"/>
              </w:rPr>
            </w:pPr>
            <w:r w:rsidRPr="001141C9">
              <w:rPr>
                <w:rFonts w:cs="Arial"/>
                <w:lang w:eastAsia="zh-CN"/>
              </w:rPr>
              <w:t>CA_n3A-n78A</w:t>
            </w:r>
          </w:p>
          <w:p w14:paraId="108457E0" w14:textId="77777777" w:rsidR="00D204BA" w:rsidRPr="001141C9" w:rsidRDefault="00D204BA" w:rsidP="004E3BA2">
            <w:pPr>
              <w:pStyle w:val="TAC"/>
              <w:keepNext w:val="0"/>
              <w:keepLines w:val="0"/>
              <w:widowControl w:val="0"/>
              <w:rPr>
                <w:rFonts w:cs="Arial"/>
              </w:rPr>
            </w:pPr>
            <w:r w:rsidRPr="001141C9">
              <w:rPr>
                <w:rFonts w:cs="Arial"/>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02BD79C" w14:textId="77777777" w:rsidR="00D204BA" w:rsidRPr="001141C9" w:rsidRDefault="00D204BA" w:rsidP="004E3BA2">
            <w:pPr>
              <w:pStyle w:val="TAC"/>
              <w:keepNext w:val="0"/>
              <w:keepLines w:val="0"/>
              <w:widowControl w:val="0"/>
              <w:rPr>
                <w:rFonts w:cs="Arial"/>
                <w:lang w:eastAsia="zh-CN"/>
              </w:rPr>
            </w:pPr>
            <w:r w:rsidRPr="001141C9">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CFB4E17" w14:textId="77777777" w:rsidR="00D204BA" w:rsidRPr="001141C9" w:rsidRDefault="00D204BA" w:rsidP="004E3BA2">
            <w:pPr>
              <w:pStyle w:val="TAC"/>
              <w:keepNext w:val="0"/>
              <w:keepLines w:val="0"/>
              <w:widowControl w:val="0"/>
              <w:rPr>
                <w:rFonts w:cs="Arial"/>
                <w:lang w:eastAsia="zh-CN"/>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7FEFC110" w14:textId="77777777" w:rsidR="00D204BA" w:rsidRPr="001141C9" w:rsidRDefault="00D204BA" w:rsidP="004E3BA2">
            <w:pPr>
              <w:pStyle w:val="TAC"/>
              <w:keepNext w:val="0"/>
              <w:keepLines w:val="0"/>
              <w:widowControl w:val="0"/>
              <w:rPr>
                <w:kern w:val="2"/>
                <w:szCs w:val="22"/>
              </w:rPr>
            </w:pPr>
            <w:r w:rsidRPr="001141C9">
              <w:rPr>
                <w:lang w:eastAsia="zh-CN" w:bidi="ar"/>
              </w:rPr>
              <w:t>0</w:t>
            </w:r>
          </w:p>
        </w:tc>
      </w:tr>
      <w:tr w:rsidR="00D204BA" w:rsidRPr="001141C9" w14:paraId="775B38E2" w14:textId="77777777" w:rsidTr="004E3BA2">
        <w:trPr>
          <w:jc w:val="center"/>
        </w:trPr>
        <w:tc>
          <w:tcPr>
            <w:tcW w:w="1959" w:type="dxa"/>
            <w:tcBorders>
              <w:top w:val="nil"/>
              <w:left w:val="single" w:sz="4" w:space="0" w:color="auto"/>
              <w:bottom w:val="nil"/>
              <w:right w:val="single" w:sz="4" w:space="0" w:color="auto"/>
            </w:tcBorders>
          </w:tcPr>
          <w:p w14:paraId="2A5D1B0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0E2D3E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8E72DA4" w14:textId="77777777" w:rsidR="00D204BA" w:rsidRPr="001141C9" w:rsidRDefault="00D204BA" w:rsidP="004E3BA2">
            <w:pPr>
              <w:pStyle w:val="TAC"/>
              <w:keepNext w:val="0"/>
              <w:keepLines w:val="0"/>
              <w:widowControl w:val="0"/>
              <w:rPr>
                <w:rFonts w:cs="Arial"/>
                <w:lang w:eastAsia="zh-CN"/>
              </w:rPr>
            </w:pPr>
            <w:r w:rsidRPr="001141C9">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CEAA52" w14:textId="77777777" w:rsidR="00D204BA" w:rsidRPr="001141C9" w:rsidRDefault="00D204BA" w:rsidP="004E3BA2">
            <w:pPr>
              <w:pStyle w:val="TAC"/>
              <w:keepNext w:val="0"/>
              <w:keepLines w:val="0"/>
              <w:widowControl w:val="0"/>
              <w:rPr>
                <w:rFonts w:cs="Arial"/>
                <w:lang w:eastAsia="zh-CN"/>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5E68D90A" w14:textId="77777777" w:rsidR="00D204BA" w:rsidRPr="001141C9" w:rsidRDefault="00D204BA" w:rsidP="004E3BA2">
            <w:pPr>
              <w:pStyle w:val="TAC"/>
              <w:keepNext w:val="0"/>
              <w:keepLines w:val="0"/>
              <w:widowControl w:val="0"/>
              <w:rPr>
                <w:kern w:val="2"/>
                <w:szCs w:val="22"/>
              </w:rPr>
            </w:pPr>
          </w:p>
        </w:tc>
      </w:tr>
      <w:tr w:rsidR="00D204BA" w:rsidRPr="001141C9" w14:paraId="3D54582C" w14:textId="77777777" w:rsidTr="004E3BA2">
        <w:trPr>
          <w:jc w:val="center"/>
        </w:trPr>
        <w:tc>
          <w:tcPr>
            <w:tcW w:w="1959" w:type="dxa"/>
            <w:tcBorders>
              <w:top w:val="nil"/>
              <w:left w:val="single" w:sz="4" w:space="0" w:color="auto"/>
              <w:bottom w:val="nil"/>
              <w:right w:val="single" w:sz="4" w:space="0" w:color="auto"/>
            </w:tcBorders>
          </w:tcPr>
          <w:p w14:paraId="01A237A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73DDDC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B711805" w14:textId="77777777" w:rsidR="00D204BA" w:rsidRPr="001141C9" w:rsidRDefault="00D204BA" w:rsidP="004E3BA2">
            <w:pPr>
              <w:pStyle w:val="TAC"/>
              <w:keepNext w:val="0"/>
              <w:keepLines w:val="0"/>
              <w:widowControl w:val="0"/>
              <w:rPr>
                <w:rFonts w:cs="Arial"/>
                <w:lang w:eastAsia="zh-CN"/>
              </w:rPr>
            </w:pPr>
            <w:r w:rsidRPr="001141C9">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B35421" w14:textId="77777777" w:rsidR="00D204BA" w:rsidRPr="001141C9" w:rsidRDefault="00D204BA" w:rsidP="004E3BA2">
            <w:pPr>
              <w:pStyle w:val="TAC"/>
              <w:keepNext w:val="0"/>
              <w:keepLines w:val="0"/>
              <w:widowControl w:val="0"/>
              <w:rPr>
                <w:rFonts w:cs="Arial"/>
                <w:lang w:eastAsia="zh-CN"/>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76AF476F" w14:textId="77777777" w:rsidR="00D204BA" w:rsidRPr="001141C9" w:rsidRDefault="00D204BA" w:rsidP="004E3BA2">
            <w:pPr>
              <w:pStyle w:val="TAC"/>
              <w:keepNext w:val="0"/>
              <w:keepLines w:val="0"/>
              <w:widowControl w:val="0"/>
              <w:rPr>
                <w:kern w:val="2"/>
                <w:szCs w:val="22"/>
              </w:rPr>
            </w:pPr>
          </w:p>
        </w:tc>
      </w:tr>
      <w:tr w:rsidR="00D204BA" w:rsidRPr="001141C9" w14:paraId="47E5044C" w14:textId="77777777" w:rsidTr="004E3BA2">
        <w:trPr>
          <w:jc w:val="center"/>
        </w:trPr>
        <w:tc>
          <w:tcPr>
            <w:tcW w:w="1959" w:type="dxa"/>
            <w:tcBorders>
              <w:top w:val="nil"/>
              <w:left w:val="single" w:sz="4" w:space="0" w:color="auto"/>
              <w:bottom w:val="single" w:sz="4" w:space="0" w:color="auto"/>
              <w:right w:val="single" w:sz="4" w:space="0" w:color="auto"/>
            </w:tcBorders>
          </w:tcPr>
          <w:p w14:paraId="67C76AB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5613C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941613B" w14:textId="77777777" w:rsidR="00D204BA" w:rsidRPr="001141C9" w:rsidRDefault="00D204BA" w:rsidP="004E3BA2">
            <w:pPr>
              <w:pStyle w:val="TAC"/>
              <w:keepNext w:val="0"/>
              <w:keepLines w:val="0"/>
              <w:widowControl w:val="0"/>
              <w:rPr>
                <w:rFonts w:cs="Arial"/>
                <w:lang w:eastAsia="zh-CN"/>
              </w:rPr>
            </w:pPr>
            <w:r w:rsidRPr="001141C9">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C3BE727" w14:textId="77777777" w:rsidR="00D204BA" w:rsidRPr="001141C9" w:rsidRDefault="00D204BA" w:rsidP="004E3BA2">
            <w:pPr>
              <w:pStyle w:val="TAC"/>
              <w:keepNext w:val="0"/>
              <w:keepLines w:val="0"/>
              <w:widowControl w:val="0"/>
              <w:rPr>
                <w:rFonts w:cs="Arial"/>
                <w:lang w:eastAsia="zh-CN"/>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11FB163" w14:textId="77777777" w:rsidR="00D204BA" w:rsidRPr="001141C9" w:rsidRDefault="00D204BA" w:rsidP="004E3BA2">
            <w:pPr>
              <w:pStyle w:val="TAC"/>
              <w:keepNext w:val="0"/>
              <w:keepLines w:val="0"/>
              <w:widowControl w:val="0"/>
              <w:rPr>
                <w:kern w:val="2"/>
                <w:szCs w:val="22"/>
              </w:rPr>
            </w:pPr>
          </w:p>
        </w:tc>
      </w:tr>
      <w:tr w:rsidR="00D204BA" w:rsidRPr="001141C9" w14:paraId="51BB07AE" w14:textId="77777777" w:rsidTr="004E3BA2">
        <w:trPr>
          <w:jc w:val="center"/>
        </w:trPr>
        <w:tc>
          <w:tcPr>
            <w:tcW w:w="1959" w:type="dxa"/>
            <w:tcBorders>
              <w:top w:val="single" w:sz="4" w:space="0" w:color="auto"/>
              <w:left w:val="single" w:sz="4" w:space="0" w:color="auto"/>
              <w:bottom w:val="nil"/>
              <w:right w:val="single" w:sz="4" w:space="0" w:color="auto"/>
            </w:tcBorders>
          </w:tcPr>
          <w:p w14:paraId="37E2AF93" w14:textId="77777777" w:rsidR="00D204BA" w:rsidRPr="001141C9" w:rsidRDefault="00D204BA" w:rsidP="004E3BA2">
            <w:pPr>
              <w:pStyle w:val="TAC"/>
              <w:keepNext w:val="0"/>
              <w:keepLines w:val="0"/>
              <w:widowControl w:val="0"/>
            </w:pPr>
            <w:r w:rsidRPr="001141C9">
              <w:t>CA_n1A-n3A-n7A-n79A</w:t>
            </w:r>
          </w:p>
        </w:tc>
        <w:tc>
          <w:tcPr>
            <w:tcW w:w="2036" w:type="dxa"/>
            <w:tcBorders>
              <w:top w:val="single" w:sz="4" w:space="0" w:color="auto"/>
              <w:left w:val="single" w:sz="4" w:space="0" w:color="auto"/>
              <w:bottom w:val="nil"/>
              <w:right w:val="single" w:sz="4" w:space="0" w:color="auto"/>
            </w:tcBorders>
          </w:tcPr>
          <w:p w14:paraId="0E767DB0"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72C06FE6"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91B5C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7FF76A6E"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3981D3C7" w14:textId="77777777" w:rsidTr="004E3BA2">
        <w:trPr>
          <w:jc w:val="center"/>
        </w:trPr>
        <w:tc>
          <w:tcPr>
            <w:tcW w:w="1959" w:type="dxa"/>
            <w:tcBorders>
              <w:top w:val="nil"/>
              <w:left w:val="single" w:sz="4" w:space="0" w:color="auto"/>
              <w:bottom w:val="nil"/>
              <w:right w:val="single" w:sz="4" w:space="0" w:color="auto"/>
            </w:tcBorders>
          </w:tcPr>
          <w:p w14:paraId="0F2272A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79565B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96B9FF3"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E42D4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CA8F9BE" w14:textId="77777777" w:rsidR="00D204BA" w:rsidRPr="001141C9" w:rsidRDefault="00D204BA" w:rsidP="004E3BA2">
            <w:pPr>
              <w:pStyle w:val="TAC"/>
              <w:keepNext w:val="0"/>
              <w:keepLines w:val="0"/>
              <w:widowControl w:val="0"/>
              <w:rPr>
                <w:kern w:val="2"/>
                <w:szCs w:val="22"/>
              </w:rPr>
            </w:pPr>
          </w:p>
        </w:tc>
      </w:tr>
      <w:tr w:rsidR="00D204BA" w:rsidRPr="001141C9" w14:paraId="1F9D3521" w14:textId="77777777" w:rsidTr="004E3BA2">
        <w:trPr>
          <w:jc w:val="center"/>
        </w:trPr>
        <w:tc>
          <w:tcPr>
            <w:tcW w:w="1959" w:type="dxa"/>
            <w:tcBorders>
              <w:top w:val="nil"/>
              <w:left w:val="single" w:sz="4" w:space="0" w:color="auto"/>
              <w:bottom w:val="nil"/>
              <w:right w:val="single" w:sz="4" w:space="0" w:color="auto"/>
            </w:tcBorders>
          </w:tcPr>
          <w:p w14:paraId="44A6466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9E76702"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D679B27"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B828C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5601D6E0" w14:textId="77777777" w:rsidR="00D204BA" w:rsidRPr="001141C9" w:rsidRDefault="00D204BA" w:rsidP="004E3BA2">
            <w:pPr>
              <w:pStyle w:val="TAC"/>
              <w:keepNext w:val="0"/>
              <w:keepLines w:val="0"/>
              <w:widowControl w:val="0"/>
              <w:rPr>
                <w:kern w:val="2"/>
                <w:szCs w:val="22"/>
              </w:rPr>
            </w:pPr>
          </w:p>
        </w:tc>
      </w:tr>
      <w:tr w:rsidR="00D204BA" w:rsidRPr="001141C9" w14:paraId="24D6E364" w14:textId="77777777" w:rsidTr="004E3BA2">
        <w:trPr>
          <w:jc w:val="center"/>
        </w:trPr>
        <w:tc>
          <w:tcPr>
            <w:tcW w:w="1959" w:type="dxa"/>
            <w:tcBorders>
              <w:top w:val="nil"/>
              <w:left w:val="single" w:sz="4" w:space="0" w:color="auto"/>
              <w:bottom w:val="single" w:sz="4" w:space="0" w:color="auto"/>
              <w:right w:val="single" w:sz="4" w:space="0" w:color="auto"/>
            </w:tcBorders>
          </w:tcPr>
          <w:p w14:paraId="6D0C001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6C48AD"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52CD1EA"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37DD946" w14:textId="77777777" w:rsidR="00D204BA" w:rsidRPr="001141C9" w:rsidRDefault="00D204BA" w:rsidP="004E3BA2">
            <w:pPr>
              <w:pStyle w:val="TAC"/>
              <w:keepNext w:val="0"/>
              <w:keepLines w:val="0"/>
              <w:widowControl w:val="0"/>
              <w:rPr>
                <w:lang w:eastAsia="zh-CN" w:bidi="ar"/>
              </w:rPr>
            </w:pPr>
            <w:r w:rsidRPr="001141C9">
              <w:rPr>
                <w:rFonts w:cs="Arial" w:hint="eastAsia"/>
                <w:lang w:eastAsia="zh-CN"/>
              </w:rPr>
              <w:t>4</w:t>
            </w:r>
            <w:r w:rsidRPr="001141C9">
              <w:rPr>
                <w:rFonts w:cs="Arial"/>
                <w:lang w:eastAsia="zh-CN"/>
              </w:rPr>
              <w:t>0, 50, 60, 80, 100</w:t>
            </w:r>
          </w:p>
        </w:tc>
        <w:tc>
          <w:tcPr>
            <w:tcW w:w="1837" w:type="dxa"/>
            <w:tcBorders>
              <w:top w:val="nil"/>
              <w:left w:val="single" w:sz="4" w:space="0" w:color="auto"/>
              <w:bottom w:val="single" w:sz="4" w:space="0" w:color="auto"/>
              <w:right w:val="single" w:sz="4" w:space="0" w:color="auto"/>
            </w:tcBorders>
            <w:vAlign w:val="center"/>
          </w:tcPr>
          <w:p w14:paraId="7E051A82" w14:textId="77777777" w:rsidR="00D204BA" w:rsidRPr="001141C9" w:rsidRDefault="00D204BA" w:rsidP="004E3BA2">
            <w:pPr>
              <w:pStyle w:val="TAC"/>
              <w:keepNext w:val="0"/>
              <w:keepLines w:val="0"/>
              <w:widowControl w:val="0"/>
              <w:rPr>
                <w:kern w:val="2"/>
                <w:szCs w:val="22"/>
              </w:rPr>
            </w:pPr>
          </w:p>
        </w:tc>
      </w:tr>
      <w:tr w:rsidR="00D204BA" w:rsidRPr="001141C9" w14:paraId="46DB62A2" w14:textId="77777777" w:rsidTr="004E3BA2">
        <w:trPr>
          <w:jc w:val="center"/>
        </w:trPr>
        <w:tc>
          <w:tcPr>
            <w:tcW w:w="1959" w:type="dxa"/>
            <w:tcBorders>
              <w:top w:val="single" w:sz="4" w:space="0" w:color="auto"/>
              <w:left w:val="single" w:sz="4" w:space="0" w:color="auto"/>
              <w:bottom w:val="nil"/>
              <w:right w:val="single" w:sz="4" w:space="0" w:color="auto"/>
            </w:tcBorders>
          </w:tcPr>
          <w:p w14:paraId="62DE3809" w14:textId="77777777" w:rsidR="00D204BA" w:rsidRPr="001141C9" w:rsidRDefault="00D204BA" w:rsidP="004E3BA2">
            <w:pPr>
              <w:pStyle w:val="TAC"/>
              <w:keepNext w:val="0"/>
              <w:keepLines w:val="0"/>
              <w:widowControl w:val="0"/>
            </w:pPr>
            <w:r w:rsidRPr="001141C9">
              <w:t>CA_n1A-n3A-n7A-n79C</w:t>
            </w:r>
          </w:p>
        </w:tc>
        <w:tc>
          <w:tcPr>
            <w:tcW w:w="2036" w:type="dxa"/>
            <w:tcBorders>
              <w:top w:val="single" w:sz="4" w:space="0" w:color="auto"/>
              <w:left w:val="single" w:sz="4" w:space="0" w:color="auto"/>
              <w:bottom w:val="nil"/>
              <w:right w:val="single" w:sz="4" w:space="0" w:color="auto"/>
            </w:tcBorders>
          </w:tcPr>
          <w:p w14:paraId="0218A0C4"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5DC3D79"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2EFC4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E9074BE"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74C38A1F" w14:textId="77777777" w:rsidTr="004E3BA2">
        <w:trPr>
          <w:jc w:val="center"/>
        </w:trPr>
        <w:tc>
          <w:tcPr>
            <w:tcW w:w="1959" w:type="dxa"/>
            <w:tcBorders>
              <w:top w:val="nil"/>
              <w:left w:val="single" w:sz="4" w:space="0" w:color="auto"/>
              <w:bottom w:val="nil"/>
              <w:right w:val="single" w:sz="4" w:space="0" w:color="auto"/>
            </w:tcBorders>
          </w:tcPr>
          <w:p w14:paraId="6963B0D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0855AEA"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6FD9F2C"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D01E7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2D2EBADD" w14:textId="77777777" w:rsidR="00D204BA" w:rsidRPr="001141C9" w:rsidRDefault="00D204BA" w:rsidP="004E3BA2">
            <w:pPr>
              <w:pStyle w:val="TAC"/>
              <w:keepNext w:val="0"/>
              <w:keepLines w:val="0"/>
              <w:widowControl w:val="0"/>
              <w:rPr>
                <w:kern w:val="2"/>
                <w:szCs w:val="22"/>
              </w:rPr>
            </w:pPr>
          </w:p>
        </w:tc>
      </w:tr>
      <w:tr w:rsidR="00D204BA" w:rsidRPr="001141C9" w14:paraId="4307341C" w14:textId="77777777" w:rsidTr="004E3BA2">
        <w:trPr>
          <w:jc w:val="center"/>
        </w:trPr>
        <w:tc>
          <w:tcPr>
            <w:tcW w:w="1959" w:type="dxa"/>
            <w:tcBorders>
              <w:top w:val="nil"/>
              <w:left w:val="single" w:sz="4" w:space="0" w:color="auto"/>
              <w:bottom w:val="nil"/>
              <w:right w:val="single" w:sz="4" w:space="0" w:color="auto"/>
            </w:tcBorders>
          </w:tcPr>
          <w:p w14:paraId="0C96BF4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E35A027"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A4DADF8"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17C69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82AF50A" w14:textId="77777777" w:rsidR="00D204BA" w:rsidRPr="001141C9" w:rsidRDefault="00D204BA" w:rsidP="004E3BA2">
            <w:pPr>
              <w:pStyle w:val="TAC"/>
              <w:keepNext w:val="0"/>
              <w:keepLines w:val="0"/>
              <w:widowControl w:val="0"/>
              <w:rPr>
                <w:kern w:val="2"/>
                <w:szCs w:val="22"/>
              </w:rPr>
            </w:pPr>
          </w:p>
        </w:tc>
      </w:tr>
      <w:tr w:rsidR="00D204BA" w:rsidRPr="001141C9" w14:paraId="7469DF20" w14:textId="77777777" w:rsidTr="004E3BA2">
        <w:trPr>
          <w:jc w:val="center"/>
        </w:trPr>
        <w:tc>
          <w:tcPr>
            <w:tcW w:w="1959" w:type="dxa"/>
            <w:tcBorders>
              <w:top w:val="nil"/>
              <w:left w:val="single" w:sz="4" w:space="0" w:color="auto"/>
              <w:bottom w:val="single" w:sz="4" w:space="0" w:color="auto"/>
              <w:right w:val="single" w:sz="4" w:space="0" w:color="auto"/>
            </w:tcBorders>
          </w:tcPr>
          <w:p w14:paraId="0666E7D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D922D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91B2027"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0AD1D8E"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3C53C2ED" w14:textId="77777777" w:rsidR="00D204BA" w:rsidRPr="001141C9" w:rsidRDefault="00D204BA" w:rsidP="004E3BA2">
            <w:pPr>
              <w:pStyle w:val="TAC"/>
              <w:keepNext w:val="0"/>
              <w:keepLines w:val="0"/>
              <w:widowControl w:val="0"/>
              <w:rPr>
                <w:kern w:val="2"/>
                <w:szCs w:val="22"/>
              </w:rPr>
            </w:pPr>
          </w:p>
        </w:tc>
      </w:tr>
      <w:tr w:rsidR="00D204BA" w:rsidRPr="001141C9" w14:paraId="2E55DC40" w14:textId="77777777" w:rsidTr="004E3BA2">
        <w:trPr>
          <w:jc w:val="center"/>
        </w:trPr>
        <w:tc>
          <w:tcPr>
            <w:tcW w:w="1959" w:type="dxa"/>
            <w:tcBorders>
              <w:top w:val="single" w:sz="4" w:space="0" w:color="auto"/>
              <w:left w:val="single" w:sz="4" w:space="0" w:color="auto"/>
              <w:bottom w:val="nil"/>
              <w:right w:val="single" w:sz="4" w:space="0" w:color="auto"/>
            </w:tcBorders>
          </w:tcPr>
          <w:p w14:paraId="1CA1D772" w14:textId="77777777" w:rsidR="00D204BA" w:rsidRPr="001141C9" w:rsidRDefault="00D204BA" w:rsidP="004E3BA2">
            <w:pPr>
              <w:pStyle w:val="TAC"/>
              <w:keepNext w:val="0"/>
              <w:keepLines w:val="0"/>
              <w:widowControl w:val="0"/>
            </w:pPr>
            <w:r w:rsidRPr="001141C9">
              <w:t>CA_n1(2A)-n3A-n7A-n79A</w:t>
            </w:r>
          </w:p>
        </w:tc>
        <w:tc>
          <w:tcPr>
            <w:tcW w:w="2036" w:type="dxa"/>
            <w:tcBorders>
              <w:top w:val="single" w:sz="4" w:space="0" w:color="auto"/>
              <w:left w:val="single" w:sz="4" w:space="0" w:color="auto"/>
              <w:bottom w:val="nil"/>
              <w:right w:val="single" w:sz="4" w:space="0" w:color="auto"/>
            </w:tcBorders>
          </w:tcPr>
          <w:p w14:paraId="07D2FDF8"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465C67F"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F7CC0D8"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3FFED59E"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55A12D7D" w14:textId="77777777" w:rsidTr="004E3BA2">
        <w:trPr>
          <w:jc w:val="center"/>
        </w:trPr>
        <w:tc>
          <w:tcPr>
            <w:tcW w:w="1959" w:type="dxa"/>
            <w:tcBorders>
              <w:top w:val="nil"/>
              <w:left w:val="single" w:sz="4" w:space="0" w:color="auto"/>
              <w:bottom w:val="nil"/>
              <w:right w:val="single" w:sz="4" w:space="0" w:color="auto"/>
            </w:tcBorders>
          </w:tcPr>
          <w:p w14:paraId="2EEF528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E3DBF43"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1DF4C5A"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80D87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FFCF072" w14:textId="77777777" w:rsidR="00D204BA" w:rsidRPr="001141C9" w:rsidRDefault="00D204BA" w:rsidP="004E3BA2">
            <w:pPr>
              <w:pStyle w:val="TAC"/>
              <w:keepNext w:val="0"/>
              <w:keepLines w:val="0"/>
              <w:widowControl w:val="0"/>
              <w:rPr>
                <w:kern w:val="2"/>
                <w:szCs w:val="22"/>
              </w:rPr>
            </w:pPr>
          </w:p>
        </w:tc>
      </w:tr>
      <w:tr w:rsidR="00D204BA" w:rsidRPr="001141C9" w14:paraId="0ACC2FE4" w14:textId="77777777" w:rsidTr="004E3BA2">
        <w:trPr>
          <w:jc w:val="center"/>
        </w:trPr>
        <w:tc>
          <w:tcPr>
            <w:tcW w:w="1959" w:type="dxa"/>
            <w:tcBorders>
              <w:top w:val="nil"/>
              <w:left w:val="single" w:sz="4" w:space="0" w:color="auto"/>
              <w:bottom w:val="nil"/>
              <w:right w:val="single" w:sz="4" w:space="0" w:color="auto"/>
            </w:tcBorders>
          </w:tcPr>
          <w:p w14:paraId="235AF9C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42D8B0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23A904A"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BBE222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830FFA4" w14:textId="77777777" w:rsidR="00D204BA" w:rsidRPr="001141C9" w:rsidRDefault="00D204BA" w:rsidP="004E3BA2">
            <w:pPr>
              <w:pStyle w:val="TAC"/>
              <w:keepNext w:val="0"/>
              <w:keepLines w:val="0"/>
              <w:widowControl w:val="0"/>
              <w:rPr>
                <w:kern w:val="2"/>
                <w:szCs w:val="22"/>
              </w:rPr>
            </w:pPr>
          </w:p>
        </w:tc>
      </w:tr>
      <w:tr w:rsidR="00D204BA" w:rsidRPr="001141C9" w14:paraId="0920167A" w14:textId="77777777" w:rsidTr="004E3BA2">
        <w:trPr>
          <w:jc w:val="center"/>
        </w:trPr>
        <w:tc>
          <w:tcPr>
            <w:tcW w:w="1959" w:type="dxa"/>
            <w:tcBorders>
              <w:top w:val="nil"/>
              <w:left w:val="single" w:sz="4" w:space="0" w:color="auto"/>
              <w:bottom w:val="single" w:sz="4" w:space="0" w:color="auto"/>
              <w:right w:val="single" w:sz="4" w:space="0" w:color="auto"/>
            </w:tcBorders>
          </w:tcPr>
          <w:p w14:paraId="5655F44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A8A09D6"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CA824BE"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9966A3C"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A765823" w14:textId="77777777" w:rsidR="00D204BA" w:rsidRPr="001141C9" w:rsidRDefault="00D204BA" w:rsidP="004E3BA2">
            <w:pPr>
              <w:pStyle w:val="TAC"/>
              <w:keepNext w:val="0"/>
              <w:keepLines w:val="0"/>
              <w:widowControl w:val="0"/>
              <w:rPr>
                <w:kern w:val="2"/>
                <w:szCs w:val="22"/>
              </w:rPr>
            </w:pPr>
          </w:p>
        </w:tc>
      </w:tr>
      <w:tr w:rsidR="00D204BA" w:rsidRPr="001141C9" w14:paraId="5A955250" w14:textId="77777777" w:rsidTr="004E3BA2">
        <w:trPr>
          <w:jc w:val="center"/>
        </w:trPr>
        <w:tc>
          <w:tcPr>
            <w:tcW w:w="1959" w:type="dxa"/>
            <w:tcBorders>
              <w:top w:val="single" w:sz="4" w:space="0" w:color="auto"/>
              <w:left w:val="single" w:sz="4" w:space="0" w:color="auto"/>
              <w:bottom w:val="nil"/>
              <w:right w:val="single" w:sz="4" w:space="0" w:color="auto"/>
            </w:tcBorders>
          </w:tcPr>
          <w:p w14:paraId="2F0AFF0B" w14:textId="77777777" w:rsidR="00D204BA" w:rsidRPr="001141C9" w:rsidRDefault="00D204BA" w:rsidP="004E3BA2">
            <w:pPr>
              <w:pStyle w:val="TAC"/>
              <w:keepNext w:val="0"/>
              <w:keepLines w:val="0"/>
              <w:widowControl w:val="0"/>
            </w:pPr>
            <w:r w:rsidRPr="001141C9">
              <w:t>CA_n1(2A)-n3A-n7A-n79C</w:t>
            </w:r>
          </w:p>
        </w:tc>
        <w:tc>
          <w:tcPr>
            <w:tcW w:w="2036" w:type="dxa"/>
            <w:tcBorders>
              <w:top w:val="single" w:sz="4" w:space="0" w:color="auto"/>
              <w:left w:val="single" w:sz="4" w:space="0" w:color="auto"/>
              <w:bottom w:val="nil"/>
              <w:right w:val="single" w:sz="4" w:space="0" w:color="auto"/>
            </w:tcBorders>
          </w:tcPr>
          <w:p w14:paraId="53E70FBA"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2533E64"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8D6AC8"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02463614"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3C513432" w14:textId="77777777" w:rsidTr="004E3BA2">
        <w:trPr>
          <w:jc w:val="center"/>
        </w:trPr>
        <w:tc>
          <w:tcPr>
            <w:tcW w:w="1959" w:type="dxa"/>
            <w:tcBorders>
              <w:top w:val="nil"/>
              <w:left w:val="single" w:sz="4" w:space="0" w:color="auto"/>
              <w:bottom w:val="nil"/>
              <w:right w:val="single" w:sz="4" w:space="0" w:color="auto"/>
            </w:tcBorders>
          </w:tcPr>
          <w:p w14:paraId="2D83B7F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135FEC3"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F7B4BDD"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1A530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4EEE843" w14:textId="77777777" w:rsidR="00D204BA" w:rsidRPr="001141C9" w:rsidRDefault="00D204BA" w:rsidP="004E3BA2">
            <w:pPr>
              <w:pStyle w:val="TAC"/>
              <w:keepNext w:val="0"/>
              <w:keepLines w:val="0"/>
              <w:widowControl w:val="0"/>
              <w:rPr>
                <w:kern w:val="2"/>
                <w:szCs w:val="22"/>
              </w:rPr>
            </w:pPr>
          </w:p>
        </w:tc>
      </w:tr>
      <w:tr w:rsidR="00D204BA" w:rsidRPr="001141C9" w14:paraId="11380945" w14:textId="77777777" w:rsidTr="004E3BA2">
        <w:trPr>
          <w:jc w:val="center"/>
        </w:trPr>
        <w:tc>
          <w:tcPr>
            <w:tcW w:w="1959" w:type="dxa"/>
            <w:tcBorders>
              <w:top w:val="nil"/>
              <w:left w:val="single" w:sz="4" w:space="0" w:color="auto"/>
              <w:bottom w:val="nil"/>
              <w:right w:val="single" w:sz="4" w:space="0" w:color="auto"/>
            </w:tcBorders>
          </w:tcPr>
          <w:p w14:paraId="124C448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2EE754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1168E31"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959E6B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8F59A94" w14:textId="77777777" w:rsidR="00D204BA" w:rsidRPr="001141C9" w:rsidRDefault="00D204BA" w:rsidP="004E3BA2">
            <w:pPr>
              <w:pStyle w:val="TAC"/>
              <w:keepNext w:val="0"/>
              <w:keepLines w:val="0"/>
              <w:widowControl w:val="0"/>
              <w:rPr>
                <w:kern w:val="2"/>
                <w:szCs w:val="22"/>
              </w:rPr>
            </w:pPr>
          </w:p>
        </w:tc>
      </w:tr>
      <w:tr w:rsidR="00D204BA" w:rsidRPr="001141C9" w14:paraId="70D6A28D" w14:textId="77777777" w:rsidTr="004E3BA2">
        <w:trPr>
          <w:jc w:val="center"/>
        </w:trPr>
        <w:tc>
          <w:tcPr>
            <w:tcW w:w="1959" w:type="dxa"/>
            <w:tcBorders>
              <w:top w:val="nil"/>
              <w:left w:val="single" w:sz="4" w:space="0" w:color="auto"/>
              <w:bottom w:val="single" w:sz="4" w:space="0" w:color="auto"/>
              <w:right w:val="single" w:sz="4" w:space="0" w:color="auto"/>
            </w:tcBorders>
          </w:tcPr>
          <w:p w14:paraId="2DC845F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3069B8"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754AE02"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6A44770"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07555CD2" w14:textId="77777777" w:rsidR="00D204BA" w:rsidRPr="001141C9" w:rsidRDefault="00D204BA" w:rsidP="004E3BA2">
            <w:pPr>
              <w:pStyle w:val="TAC"/>
              <w:keepNext w:val="0"/>
              <w:keepLines w:val="0"/>
              <w:widowControl w:val="0"/>
              <w:rPr>
                <w:kern w:val="2"/>
                <w:szCs w:val="22"/>
              </w:rPr>
            </w:pPr>
          </w:p>
        </w:tc>
      </w:tr>
      <w:tr w:rsidR="00D204BA" w:rsidRPr="001141C9" w14:paraId="4F6B9975" w14:textId="77777777" w:rsidTr="004E3BA2">
        <w:trPr>
          <w:jc w:val="center"/>
        </w:trPr>
        <w:tc>
          <w:tcPr>
            <w:tcW w:w="1959" w:type="dxa"/>
            <w:tcBorders>
              <w:top w:val="single" w:sz="4" w:space="0" w:color="auto"/>
              <w:left w:val="single" w:sz="4" w:space="0" w:color="auto"/>
              <w:bottom w:val="nil"/>
              <w:right w:val="single" w:sz="4" w:space="0" w:color="auto"/>
            </w:tcBorders>
          </w:tcPr>
          <w:p w14:paraId="7526F940" w14:textId="77777777" w:rsidR="00D204BA" w:rsidRPr="001141C9" w:rsidRDefault="00D204BA" w:rsidP="004E3BA2">
            <w:pPr>
              <w:pStyle w:val="TAC"/>
              <w:keepNext w:val="0"/>
              <w:keepLines w:val="0"/>
              <w:widowControl w:val="0"/>
            </w:pPr>
            <w:r w:rsidRPr="001141C9">
              <w:t>CA_n1A-n3B-n7A-n79A</w:t>
            </w:r>
          </w:p>
        </w:tc>
        <w:tc>
          <w:tcPr>
            <w:tcW w:w="2036" w:type="dxa"/>
            <w:tcBorders>
              <w:top w:val="single" w:sz="4" w:space="0" w:color="auto"/>
              <w:left w:val="single" w:sz="4" w:space="0" w:color="auto"/>
              <w:bottom w:val="nil"/>
              <w:right w:val="single" w:sz="4" w:space="0" w:color="auto"/>
            </w:tcBorders>
          </w:tcPr>
          <w:p w14:paraId="7334FA2B"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26E2F71"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81EEA9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0519F228"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19F21949" w14:textId="77777777" w:rsidTr="004E3BA2">
        <w:trPr>
          <w:jc w:val="center"/>
        </w:trPr>
        <w:tc>
          <w:tcPr>
            <w:tcW w:w="1959" w:type="dxa"/>
            <w:tcBorders>
              <w:top w:val="nil"/>
              <w:left w:val="single" w:sz="4" w:space="0" w:color="auto"/>
              <w:bottom w:val="nil"/>
              <w:right w:val="single" w:sz="4" w:space="0" w:color="auto"/>
            </w:tcBorders>
          </w:tcPr>
          <w:p w14:paraId="6DEB0EC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DA37429"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2AC30D2"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D9BFBC"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469D41CC" w14:textId="77777777" w:rsidR="00D204BA" w:rsidRPr="001141C9" w:rsidRDefault="00D204BA" w:rsidP="004E3BA2">
            <w:pPr>
              <w:pStyle w:val="TAC"/>
              <w:keepNext w:val="0"/>
              <w:keepLines w:val="0"/>
              <w:widowControl w:val="0"/>
              <w:rPr>
                <w:kern w:val="2"/>
                <w:szCs w:val="22"/>
              </w:rPr>
            </w:pPr>
          </w:p>
        </w:tc>
      </w:tr>
      <w:tr w:rsidR="00D204BA" w:rsidRPr="001141C9" w14:paraId="78F260DA" w14:textId="77777777" w:rsidTr="004E3BA2">
        <w:trPr>
          <w:jc w:val="center"/>
        </w:trPr>
        <w:tc>
          <w:tcPr>
            <w:tcW w:w="1959" w:type="dxa"/>
            <w:tcBorders>
              <w:top w:val="nil"/>
              <w:left w:val="single" w:sz="4" w:space="0" w:color="auto"/>
              <w:bottom w:val="nil"/>
              <w:right w:val="single" w:sz="4" w:space="0" w:color="auto"/>
            </w:tcBorders>
          </w:tcPr>
          <w:p w14:paraId="77C0C7C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9BC26D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2A8CA1"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61A86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E861577" w14:textId="77777777" w:rsidR="00D204BA" w:rsidRPr="001141C9" w:rsidRDefault="00D204BA" w:rsidP="004E3BA2">
            <w:pPr>
              <w:pStyle w:val="TAC"/>
              <w:keepNext w:val="0"/>
              <w:keepLines w:val="0"/>
              <w:widowControl w:val="0"/>
              <w:rPr>
                <w:kern w:val="2"/>
                <w:szCs w:val="22"/>
              </w:rPr>
            </w:pPr>
          </w:p>
        </w:tc>
      </w:tr>
      <w:tr w:rsidR="00D204BA" w:rsidRPr="001141C9" w14:paraId="4F14B6E0" w14:textId="77777777" w:rsidTr="004E3BA2">
        <w:trPr>
          <w:jc w:val="center"/>
        </w:trPr>
        <w:tc>
          <w:tcPr>
            <w:tcW w:w="1959" w:type="dxa"/>
            <w:tcBorders>
              <w:top w:val="nil"/>
              <w:left w:val="single" w:sz="4" w:space="0" w:color="auto"/>
              <w:bottom w:val="single" w:sz="4" w:space="0" w:color="auto"/>
              <w:right w:val="single" w:sz="4" w:space="0" w:color="auto"/>
            </w:tcBorders>
          </w:tcPr>
          <w:p w14:paraId="057A775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403C76"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95C5322"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5EE1824"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2A210049" w14:textId="77777777" w:rsidR="00D204BA" w:rsidRPr="001141C9" w:rsidRDefault="00D204BA" w:rsidP="004E3BA2">
            <w:pPr>
              <w:pStyle w:val="TAC"/>
              <w:keepNext w:val="0"/>
              <w:keepLines w:val="0"/>
              <w:widowControl w:val="0"/>
              <w:rPr>
                <w:kern w:val="2"/>
                <w:szCs w:val="22"/>
              </w:rPr>
            </w:pPr>
          </w:p>
        </w:tc>
      </w:tr>
      <w:tr w:rsidR="00D204BA" w:rsidRPr="001141C9" w14:paraId="39FE6339" w14:textId="77777777" w:rsidTr="004E3BA2">
        <w:trPr>
          <w:jc w:val="center"/>
        </w:trPr>
        <w:tc>
          <w:tcPr>
            <w:tcW w:w="1959" w:type="dxa"/>
            <w:tcBorders>
              <w:top w:val="single" w:sz="4" w:space="0" w:color="auto"/>
              <w:left w:val="single" w:sz="4" w:space="0" w:color="auto"/>
              <w:bottom w:val="nil"/>
              <w:right w:val="single" w:sz="4" w:space="0" w:color="auto"/>
            </w:tcBorders>
          </w:tcPr>
          <w:p w14:paraId="68B89EB7" w14:textId="77777777" w:rsidR="00D204BA" w:rsidRPr="001141C9" w:rsidRDefault="00D204BA" w:rsidP="004E3BA2">
            <w:pPr>
              <w:pStyle w:val="TAC"/>
              <w:keepNext w:val="0"/>
              <w:keepLines w:val="0"/>
              <w:widowControl w:val="0"/>
            </w:pPr>
            <w:r w:rsidRPr="001141C9">
              <w:t>CA_n1A-n3B-n7A-n79C</w:t>
            </w:r>
          </w:p>
        </w:tc>
        <w:tc>
          <w:tcPr>
            <w:tcW w:w="2036" w:type="dxa"/>
            <w:tcBorders>
              <w:top w:val="single" w:sz="4" w:space="0" w:color="auto"/>
              <w:left w:val="single" w:sz="4" w:space="0" w:color="auto"/>
              <w:bottom w:val="nil"/>
              <w:right w:val="single" w:sz="4" w:space="0" w:color="auto"/>
            </w:tcBorders>
          </w:tcPr>
          <w:p w14:paraId="0DADCF8A"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FFF9AAD"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DDCBD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6E2E881"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33DC07DE" w14:textId="77777777" w:rsidTr="004E3BA2">
        <w:trPr>
          <w:jc w:val="center"/>
        </w:trPr>
        <w:tc>
          <w:tcPr>
            <w:tcW w:w="1959" w:type="dxa"/>
            <w:tcBorders>
              <w:top w:val="nil"/>
              <w:left w:val="single" w:sz="4" w:space="0" w:color="auto"/>
              <w:bottom w:val="nil"/>
              <w:right w:val="single" w:sz="4" w:space="0" w:color="auto"/>
            </w:tcBorders>
          </w:tcPr>
          <w:p w14:paraId="6F314AA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10B18A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1BCB879"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FDC796"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35DE7FDD" w14:textId="77777777" w:rsidR="00D204BA" w:rsidRPr="001141C9" w:rsidRDefault="00D204BA" w:rsidP="004E3BA2">
            <w:pPr>
              <w:pStyle w:val="TAC"/>
              <w:keepNext w:val="0"/>
              <w:keepLines w:val="0"/>
              <w:widowControl w:val="0"/>
              <w:rPr>
                <w:kern w:val="2"/>
                <w:szCs w:val="22"/>
              </w:rPr>
            </w:pPr>
          </w:p>
        </w:tc>
      </w:tr>
      <w:tr w:rsidR="00D204BA" w:rsidRPr="001141C9" w14:paraId="1A26C6AD" w14:textId="77777777" w:rsidTr="004E3BA2">
        <w:trPr>
          <w:jc w:val="center"/>
        </w:trPr>
        <w:tc>
          <w:tcPr>
            <w:tcW w:w="1959" w:type="dxa"/>
            <w:tcBorders>
              <w:top w:val="nil"/>
              <w:left w:val="single" w:sz="4" w:space="0" w:color="auto"/>
              <w:bottom w:val="nil"/>
              <w:right w:val="single" w:sz="4" w:space="0" w:color="auto"/>
            </w:tcBorders>
          </w:tcPr>
          <w:p w14:paraId="1B26AD8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5DC2B19"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A6E3F1D"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2781DF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652366AC" w14:textId="77777777" w:rsidR="00D204BA" w:rsidRPr="001141C9" w:rsidRDefault="00D204BA" w:rsidP="004E3BA2">
            <w:pPr>
              <w:pStyle w:val="TAC"/>
              <w:keepNext w:val="0"/>
              <w:keepLines w:val="0"/>
              <w:widowControl w:val="0"/>
              <w:rPr>
                <w:kern w:val="2"/>
                <w:szCs w:val="22"/>
              </w:rPr>
            </w:pPr>
          </w:p>
        </w:tc>
      </w:tr>
      <w:tr w:rsidR="00D204BA" w:rsidRPr="001141C9" w14:paraId="1DB4708D" w14:textId="77777777" w:rsidTr="004E3BA2">
        <w:trPr>
          <w:jc w:val="center"/>
        </w:trPr>
        <w:tc>
          <w:tcPr>
            <w:tcW w:w="1959" w:type="dxa"/>
            <w:tcBorders>
              <w:top w:val="nil"/>
              <w:left w:val="single" w:sz="4" w:space="0" w:color="auto"/>
              <w:bottom w:val="single" w:sz="4" w:space="0" w:color="auto"/>
              <w:right w:val="single" w:sz="4" w:space="0" w:color="auto"/>
            </w:tcBorders>
          </w:tcPr>
          <w:p w14:paraId="5CA0ADC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382183"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36A4D1F"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01D7062"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746D3C6F" w14:textId="77777777" w:rsidR="00D204BA" w:rsidRPr="001141C9" w:rsidRDefault="00D204BA" w:rsidP="004E3BA2">
            <w:pPr>
              <w:pStyle w:val="TAC"/>
              <w:keepNext w:val="0"/>
              <w:keepLines w:val="0"/>
              <w:widowControl w:val="0"/>
              <w:rPr>
                <w:kern w:val="2"/>
                <w:szCs w:val="22"/>
              </w:rPr>
            </w:pPr>
          </w:p>
        </w:tc>
      </w:tr>
      <w:tr w:rsidR="00D204BA" w:rsidRPr="001141C9" w14:paraId="385F4D7D" w14:textId="77777777" w:rsidTr="004E3BA2">
        <w:trPr>
          <w:jc w:val="center"/>
        </w:trPr>
        <w:tc>
          <w:tcPr>
            <w:tcW w:w="1959" w:type="dxa"/>
            <w:tcBorders>
              <w:top w:val="single" w:sz="4" w:space="0" w:color="auto"/>
              <w:left w:val="single" w:sz="4" w:space="0" w:color="auto"/>
              <w:bottom w:val="nil"/>
              <w:right w:val="single" w:sz="4" w:space="0" w:color="auto"/>
            </w:tcBorders>
          </w:tcPr>
          <w:p w14:paraId="2E4E9F60" w14:textId="77777777" w:rsidR="00D204BA" w:rsidRPr="001141C9" w:rsidRDefault="00D204BA" w:rsidP="004E3BA2">
            <w:pPr>
              <w:pStyle w:val="TAC"/>
              <w:keepLines w:val="0"/>
              <w:widowControl w:val="0"/>
            </w:pPr>
            <w:r w:rsidRPr="001141C9">
              <w:t>CA_n1(2A)-n3B-n7A-n79A</w:t>
            </w:r>
          </w:p>
        </w:tc>
        <w:tc>
          <w:tcPr>
            <w:tcW w:w="2036" w:type="dxa"/>
            <w:tcBorders>
              <w:top w:val="single" w:sz="4" w:space="0" w:color="auto"/>
              <w:left w:val="single" w:sz="4" w:space="0" w:color="auto"/>
              <w:bottom w:val="nil"/>
              <w:right w:val="single" w:sz="4" w:space="0" w:color="auto"/>
            </w:tcBorders>
          </w:tcPr>
          <w:p w14:paraId="1944EAA9" w14:textId="77777777" w:rsidR="00D204BA" w:rsidRPr="001141C9" w:rsidRDefault="00D204BA" w:rsidP="004E3BA2">
            <w:pPr>
              <w:pStyle w:val="TAC"/>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3EB257F" w14:textId="77777777" w:rsidR="00D204BA" w:rsidRPr="001141C9" w:rsidRDefault="00D204BA" w:rsidP="004E3BA2">
            <w:pPr>
              <w:pStyle w:val="TAC"/>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F0A3347" w14:textId="77777777" w:rsidR="00D204BA" w:rsidRPr="001141C9" w:rsidRDefault="00D204BA" w:rsidP="004E3BA2">
            <w:pPr>
              <w:pStyle w:val="TAC"/>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755E2932" w14:textId="77777777" w:rsidR="00D204BA" w:rsidRPr="001141C9" w:rsidRDefault="00D204BA" w:rsidP="004E3BA2">
            <w:pPr>
              <w:pStyle w:val="TAC"/>
              <w:keepLines w:val="0"/>
              <w:widowControl w:val="0"/>
              <w:rPr>
                <w:kern w:val="2"/>
                <w:szCs w:val="22"/>
              </w:rPr>
            </w:pPr>
            <w:r w:rsidRPr="001141C9">
              <w:rPr>
                <w:rFonts w:hint="eastAsia"/>
                <w:kern w:val="2"/>
                <w:szCs w:val="22"/>
                <w:lang w:eastAsia="zh-CN"/>
              </w:rPr>
              <w:t>0</w:t>
            </w:r>
          </w:p>
        </w:tc>
      </w:tr>
      <w:tr w:rsidR="00D204BA" w:rsidRPr="001141C9" w14:paraId="1A71323C" w14:textId="77777777" w:rsidTr="004E3BA2">
        <w:trPr>
          <w:jc w:val="center"/>
        </w:trPr>
        <w:tc>
          <w:tcPr>
            <w:tcW w:w="1959" w:type="dxa"/>
            <w:tcBorders>
              <w:top w:val="nil"/>
              <w:left w:val="single" w:sz="4" w:space="0" w:color="auto"/>
              <w:bottom w:val="nil"/>
              <w:right w:val="single" w:sz="4" w:space="0" w:color="auto"/>
            </w:tcBorders>
          </w:tcPr>
          <w:p w14:paraId="3B2C84A9"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35EA0F7A" w14:textId="77777777" w:rsidR="00D204BA" w:rsidRPr="001141C9" w:rsidRDefault="00D204BA" w:rsidP="004E3BA2">
            <w:pPr>
              <w:pStyle w:val="TAC"/>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F608B1E" w14:textId="77777777" w:rsidR="00D204BA" w:rsidRPr="001141C9" w:rsidRDefault="00D204BA" w:rsidP="004E3BA2">
            <w:pPr>
              <w:pStyle w:val="TAC"/>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C5E8E5" w14:textId="77777777" w:rsidR="00D204BA" w:rsidRPr="001141C9" w:rsidRDefault="00D204BA" w:rsidP="004E3BA2">
            <w:pPr>
              <w:pStyle w:val="TAC"/>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48481B7" w14:textId="77777777" w:rsidR="00D204BA" w:rsidRPr="001141C9" w:rsidRDefault="00D204BA" w:rsidP="004E3BA2">
            <w:pPr>
              <w:pStyle w:val="TAC"/>
              <w:keepLines w:val="0"/>
              <w:widowControl w:val="0"/>
              <w:rPr>
                <w:kern w:val="2"/>
                <w:szCs w:val="22"/>
              </w:rPr>
            </w:pPr>
          </w:p>
        </w:tc>
      </w:tr>
      <w:tr w:rsidR="00D204BA" w:rsidRPr="001141C9" w14:paraId="1D19FFCE" w14:textId="77777777" w:rsidTr="004E3BA2">
        <w:trPr>
          <w:jc w:val="center"/>
        </w:trPr>
        <w:tc>
          <w:tcPr>
            <w:tcW w:w="1959" w:type="dxa"/>
            <w:tcBorders>
              <w:top w:val="nil"/>
              <w:left w:val="single" w:sz="4" w:space="0" w:color="auto"/>
              <w:bottom w:val="nil"/>
              <w:right w:val="single" w:sz="4" w:space="0" w:color="auto"/>
            </w:tcBorders>
          </w:tcPr>
          <w:p w14:paraId="03A0D8E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CACE23D"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F702856"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CC82D7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685910B" w14:textId="77777777" w:rsidR="00D204BA" w:rsidRPr="001141C9" w:rsidRDefault="00D204BA" w:rsidP="004E3BA2">
            <w:pPr>
              <w:pStyle w:val="TAC"/>
              <w:keepNext w:val="0"/>
              <w:keepLines w:val="0"/>
              <w:widowControl w:val="0"/>
              <w:rPr>
                <w:kern w:val="2"/>
                <w:szCs w:val="22"/>
              </w:rPr>
            </w:pPr>
          </w:p>
        </w:tc>
      </w:tr>
      <w:tr w:rsidR="00D204BA" w:rsidRPr="001141C9" w14:paraId="27462C64" w14:textId="77777777" w:rsidTr="004E3BA2">
        <w:trPr>
          <w:jc w:val="center"/>
        </w:trPr>
        <w:tc>
          <w:tcPr>
            <w:tcW w:w="1959" w:type="dxa"/>
            <w:tcBorders>
              <w:top w:val="nil"/>
              <w:left w:val="single" w:sz="4" w:space="0" w:color="auto"/>
              <w:bottom w:val="single" w:sz="4" w:space="0" w:color="auto"/>
              <w:right w:val="single" w:sz="4" w:space="0" w:color="auto"/>
            </w:tcBorders>
          </w:tcPr>
          <w:p w14:paraId="09774D2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D7269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F101EB"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0E366A4"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EE58C59" w14:textId="77777777" w:rsidR="00D204BA" w:rsidRPr="001141C9" w:rsidRDefault="00D204BA" w:rsidP="004E3BA2">
            <w:pPr>
              <w:pStyle w:val="TAC"/>
              <w:keepNext w:val="0"/>
              <w:keepLines w:val="0"/>
              <w:widowControl w:val="0"/>
              <w:rPr>
                <w:kern w:val="2"/>
                <w:szCs w:val="22"/>
              </w:rPr>
            </w:pPr>
          </w:p>
        </w:tc>
      </w:tr>
      <w:tr w:rsidR="00D204BA" w:rsidRPr="001141C9" w14:paraId="0B479AD5" w14:textId="77777777" w:rsidTr="004E3BA2">
        <w:trPr>
          <w:jc w:val="center"/>
        </w:trPr>
        <w:tc>
          <w:tcPr>
            <w:tcW w:w="1959" w:type="dxa"/>
            <w:tcBorders>
              <w:top w:val="single" w:sz="4" w:space="0" w:color="auto"/>
              <w:left w:val="single" w:sz="4" w:space="0" w:color="auto"/>
              <w:bottom w:val="nil"/>
              <w:right w:val="single" w:sz="4" w:space="0" w:color="auto"/>
            </w:tcBorders>
          </w:tcPr>
          <w:p w14:paraId="4A21CE0C" w14:textId="77777777" w:rsidR="00D204BA" w:rsidRPr="001141C9" w:rsidRDefault="00D204BA" w:rsidP="004E3BA2">
            <w:pPr>
              <w:pStyle w:val="TAC"/>
              <w:keepNext w:val="0"/>
              <w:keepLines w:val="0"/>
              <w:widowControl w:val="0"/>
            </w:pPr>
            <w:r w:rsidRPr="001141C9">
              <w:t>CA_n1(2A)-n3B-n7A-n79C</w:t>
            </w:r>
          </w:p>
        </w:tc>
        <w:tc>
          <w:tcPr>
            <w:tcW w:w="2036" w:type="dxa"/>
            <w:tcBorders>
              <w:top w:val="single" w:sz="4" w:space="0" w:color="auto"/>
              <w:left w:val="single" w:sz="4" w:space="0" w:color="auto"/>
              <w:bottom w:val="nil"/>
              <w:right w:val="single" w:sz="4" w:space="0" w:color="auto"/>
            </w:tcBorders>
          </w:tcPr>
          <w:p w14:paraId="0DEA7469"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6808FA5"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13B34A"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37D1EB96"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3730290A" w14:textId="77777777" w:rsidTr="004E3BA2">
        <w:trPr>
          <w:jc w:val="center"/>
        </w:trPr>
        <w:tc>
          <w:tcPr>
            <w:tcW w:w="1959" w:type="dxa"/>
            <w:tcBorders>
              <w:top w:val="nil"/>
              <w:left w:val="single" w:sz="4" w:space="0" w:color="auto"/>
              <w:bottom w:val="nil"/>
              <w:right w:val="single" w:sz="4" w:space="0" w:color="auto"/>
            </w:tcBorders>
          </w:tcPr>
          <w:p w14:paraId="550B9FD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9FFD95E"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742B1F5"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4B1D06E" w14:textId="77777777" w:rsidR="00D204BA" w:rsidRPr="001141C9" w:rsidRDefault="00D204BA" w:rsidP="004E3BA2">
            <w:pPr>
              <w:pStyle w:val="TAC"/>
              <w:keepNext w:val="0"/>
              <w:keepLines w:val="0"/>
              <w:widowControl w:val="0"/>
              <w:rPr>
                <w:lang w:eastAsia="zh-CN" w:bidi="ar"/>
              </w:rPr>
            </w:pPr>
            <w:r w:rsidRPr="001141C9">
              <w:rPr>
                <w:rFonts w:cs="Arial"/>
                <w:lang w:eastAsia="zh-CN"/>
              </w:rPr>
              <w:t>CA_n3B_BCS0</w:t>
            </w:r>
          </w:p>
        </w:tc>
        <w:tc>
          <w:tcPr>
            <w:tcW w:w="1837" w:type="dxa"/>
            <w:tcBorders>
              <w:top w:val="nil"/>
              <w:left w:val="single" w:sz="4" w:space="0" w:color="auto"/>
              <w:bottom w:val="nil"/>
              <w:right w:val="single" w:sz="4" w:space="0" w:color="auto"/>
            </w:tcBorders>
            <w:vAlign w:val="center"/>
          </w:tcPr>
          <w:p w14:paraId="7495F049" w14:textId="77777777" w:rsidR="00D204BA" w:rsidRPr="001141C9" w:rsidRDefault="00D204BA" w:rsidP="004E3BA2">
            <w:pPr>
              <w:pStyle w:val="TAC"/>
              <w:keepNext w:val="0"/>
              <w:keepLines w:val="0"/>
              <w:widowControl w:val="0"/>
              <w:rPr>
                <w:kern w:val="2"/>
                <w:szCs w:val="22"/>
              </w:rPr>
            </w:pPr>
          </w:p>
        </w:tc>
      </w:tr>
      <w:tr w:rsidR="00D204BA" w:rsidRPr="001141C9" w14:paraId="05056146" w14:textId="77777777" w:rsidTr="004E3BA2">
        <w:trPr>
          <w:jc w:val="center"/>
        </w:trPr>
        <w:tc>
          <w:tcPr>
            <w:tcW w:w="1959" w:type="dxa"/>
            <w:tcBorders>
              <w:top w:val="nil"/>
              <w:left w:val="single" w:sz="4" w:space="0" w:color="auto"/>
              <w:bottom w:val="nil"/>
              <w:right w:val="single" w:sz="4" w:space="0" w:color="auto"/>
            </w:tcBorders>
          </w:tcPr>
          <w:p w14:paraId="4DA33CA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A5B7CB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2CD0180"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BF771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548CDA0" w14:textId="77777777" w:rsidR="00D204BA" w:rsidRPr="001141C9" w:rsidRDefault="00D204BA" w:rsidP="004E3BA2">
            <w:pPr>
              <w:pStyle w:val="TAC"/>
              <w:keepNext w:val="0"/>
              <w:keepLines w:val="0"/>
              <w:widowControl w:val="0"/>
              <w:rPr>
                <w:kern w:val="2"/>
                <w:szCs w:val="22"/>
              </w:rPr>
            </w:pPr>
          </w:p>
        </w:tc>
      </w:tr>
      <w:tr w:rsidR="00D204BA" w:rsidRPr="001141C9" w14:paraId="23F72C0A" w14:textId="77777777" w:rsidTr="004E3BA2">
        <w:trPr>
          <w:jc w:val="center"/>
        </w:trPr>
        <w:tc>
          <w:tcPr>
            <w:tcW w:w="1959" w:type="dxa"/>
            <w:tcBorders>
              <w:top w:val="nil"/>
              <w:left w:val="single" w:sz="4" w:space="0" w:color="auto"/>
              <w:bottom w:val="single" w:sz="4" w:space="0" w:color="auto"/>
              <w:right w:val="single" w:sz="4" w:space="0" w:color="auto"/>
            </w:tcBorders>
          </w:tcPr>
          <w:p w14:paraId="3A716E8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A92DE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536F27"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8DC22C1"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02E1C0F" w14:textId="77777777" w:rsidR="00D204BA" w:rsidRPr="001141C9" w:rsidRDefault="00D204BA" w:rsidP="004E3BA2">
            <w:pPr>
              <w:pStyle w:val="TAC"/>
              <w:keepNext w:val="0"/>
              <w:keepLines w:val="0"/>
              <w:widowControl w:val="0"/>
              <w:rPr>
                <w:kern w:val="2"/>
                <w:szCs w:val="22"/>
              </w:rPr>
            </w:pPr>
          </w:p>
        </w:tc>
      </w:tr>
      <w:tr w:rsidR="00D204BA" w:rsidRPr="001141C9" w14:paraId="086BB83D" w14:textId="77777777" w:rsidTr="004E3BA2">
        <w:trPr>
          <w:jc w:val="center"/>
        </w:trPr>
        <w:tc>
          <w:tcPr>
            <w:tcW w:w="1959" w:type="dxa"/>
            <w:tcBorders>
              <w:top w:val="single" w:sz="4" w:space="0" w:color="auto"/>
              <w:left w:val="single" w:sz="4" w:space="0" w:color="auto"/>
              <w:bottom w:val="nil"/>
              <w:right w:val="single" w:sz="4" w:space="0" w:color="auto"/>
            </w:tcBorders>
          </w:tcPr>
          <w:p w14:paraId="5C614523" w14:textId="77777777" w:rsidR="00D204BA" w:rsidRPr="001141C9" w:rsidRDefault="00D204BA" w:rsidP="004E3BA2">
            <w:pPr>
              <w:pStyle w:val="TAC"/>
              <w:keepNext w:val="0"/>
              <w:keepLines w:val="0"/>
              <w:widowControl w:val="0"/>
            </w:pPr>
            <w:r w:rsidRPr="001141C9">
              <w:t>CA_n1A-n3(2A)-n7A-n79A</w:t>
            </w:r>
          </w:p>
        </w:tc>
        <w:tc>
          <w:tcPr>
            <w:tcW w:w="2036" w:type="dxa"/>
            <w:tcBorders>
              <w:top w:val="single" w:sz="4" w:space="0" w:color="auto"/>
              <w:left w:val="single" w:sz="4" w:space="0" w:color="auto"/>
              <w:bottom w:val="nil"/>
              <w:right w:val="single" w:sz="4" w:space="0" w:color="auto"/>
            </w:tcBorders>
          </w:tcPr>
          <w:p w14:paraId="1AA630D3"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4ABD1B6"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9922C2"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53D75F31"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1E34F3AD" w14:textId="77777777" w:rsidTr="004E3BA2">
        <w:trPr>
          <w:jc w:val="center"/>
        </w:trPr>
        <w:tc>
          <w:tcPr>
            <w:tcW w:w="1959" w:type="dxa"/>
            <w:tcBorders>
              <w:top w:val="nil"/>
              <w:left w:val="single" w:sz="4" w:space="0" w:color="auto"/>
              <w:bottom w:val="nil"/>
              <w:right w:val="single" w:sz="4" w:space="0" w:color="auto"/>
            </w:tcBorders>
          </w:tcPr>
          <w:p w14:paraId="2787C30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E52506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6E2EC89"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99264D" w14:textId="77777777" w:rsidR="00D204BA" w:rsidRPr="001141C9" w:rsidRDefault="00D204BA" w:rsidP="004E3BA2">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405F2C58" w14:textId="77777777" w:rsidR="00D204BA" w:rsidRPr="001141C9" w:rsidRDefault="00D204BA" w:rsidP="004E3BA2">
            <w:pPr>
              <w:pStyle w:val="TAC"/>
              <w:keepNext w:val="0"/>
              <w:keepLines w:val="0"/>
              <w:widowControl w:val="0"/>
              <w:rPr>
                <w:kern w:val="2"/>
                <w:szCs w:val="22"/>
              </w:rPr>
            </w:pPr>
          </w:p>
        </w:tc>
      </w:tr>
      <w:tr w:rsidR="00D204BA" w:rsidRPr="001141C9" w14:paraId="55F27449" w14:textId="77777777" w:rsidTr="004E3BA2">
        <w:trPr>
          <w:jc w:val="center"/>
        </w:trPr>
        <w:tc>
          <w:tcPr>
            <w:tcW w:w="1959" w:type="dxa"/>
            <w:tcBorders>
              <w:top w:val="nil"/>
              <w:left w:val="single" w:sz="4" w:space="0" w:color="auto"/>
              <w:bottom w:val="nil"/>
              <w:right w:val="single" w:sz="4" w:space="0" w:color="auto"/>
            </w:tcBorders>
          </w:tcPr>
          <w:p w14:paraId="7075072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4A0D5D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9393FA6"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4B9E44"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403842C" w14:textId="77777777" w:rsidR="00D204BA" w:rsidRPr="001141C9" w:rsidRDefault="00D204BA" w:rsidP="004E3BA2">
            <w:pPr>
              <w:pStyle w:val="TAC"/>
              <w:keepNext w:val="0"/>
              <w:keepLines w:val="0"/>
              <w:widowControl w:val="0"/>
              <w:rPr>
                <w:kern w:val="2"/>
                <w:szCs w:val="22"/>
              </w:rPr>
            </w:pPr>
          </w:p>
        </w:tc>
      </w:tr>
      <w:tr w:rsidR="00D204BA" w:rsidRPr="001141C9" w14:paraId="5A3783D9" w14:textId="77777777" w:rsidTr="004E3BA2">
        <w:trPr>
          <w:jc w:val="center"/>
        </w:trPr>
        <w:tc>
          <w:tcPr>
            <w:tcW w:w="1959" w:type="dxa"/>
            <w:tcBorders>
              <w:top w:val="nil"/>
              <w:left w:val="single" w:sz="4" w:space="0" w:color="auto"/>
              <w:bottom w:val="single" w:sz="4" w:space="0" w:color="auto"/>
              <w:right w:val="single" w:sz="4" w:space="0" w:color="auto"/>
            </w:tcBorders>
          </w:tcPr>
          <w:p w14:paraId="5163E85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D61B72"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0E787DB"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D53B32D" w14:textId="77777777" w:rsidR="00D204BA" w:rsidRPr="001141C9" w:rsidRDefault="00D204BA" w:rsidP="004E3BA2">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4F0DA9CA" w14:textId="77777777" w:rsidR="00D204BA" w:rsidRPr="001141C9" w:rsidRDefault="00D204BA" w:rsidP="004E3BA2">
            <w:pPr>
              <w:pStyle w:val="TAC"/>
              <w:keepNext w:val="0"/>
              <w:keepLines w:val="0"/>
              <w:widowControl w:val="0"/>
              <w:rPr>
                <w:kern w:val="2"/>
                <w:szCs w:val="22"/>
              </w:rPr>
            </w:pPr>
          </w:p>
        </w:tc>
      </w:tr>
      <w:tr w:rsidR="00D204BA" w:rsidRPr="001141C9" w14:paraId="4CE2811D" w14:textId="77777777" w:rsidTr="004E3BA2">
        <w:trPr>
          <w:jc w:val="center"/>
        </w:trPr>
        <w:tc>
          <w:tcPr>
            <w:tcW w:w="1959" w:type="dxa"/>
            <w:tcBorders>
              <w:top w:val="single" w:sz="4" w:space="0" w:color="auto"/>
              <w:left w:val="single" w:sz="4" w:space="0" w:color="auto"/>
              <w:bottom w:val="nil"/>
              <w:right w:val="single" w:sz="4" w:space="0" w:color="auto"/>
            </w:tcBorders>
          </w:tcPr>
          <w:p w14:paraId="1EC9F107" w14:textId="77777777" w:rsidR="00D204BA" w:rsidRPr="001141C9" w:rsidRDefault="00D204BA" w:rsidP="004E3BA2">
            <w:pPr>
              <w:pStyle w:val="TAC"/>
              <w:keepNext w:val="0"/>
              <w:keepLines w:val="0"/>
              <w:widowControl w:val="0"/>
            </w:pPr>
            <w:r w:rsidRPr="001141C9">
              <w:t>CA_n1A-n3(2A)-n7A-n79C</w:t>
            </w:r>
          </w:p>
        </w:tc>
        <w:tc>
          <w:tcPr>
            <w:tcW w:w="2036" w:type="dxa"/>
            <w:tcBorders>
              <w:top w:val="single" w:sz="4" w:space="0" w:color="auto"/>
              <w:left w:val="single" w:sz="4" w:space="0" w:color="auto"/>
              <w:bottom w:val="nil"/>
              <w:right w:val="single" w:sz="4" w:space="0" w:color="auto"/>
            </w:tcBorders>
          </w:tcPr>
          <w:p w14:paraId="4430612D"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F0CC7B4"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55FB63"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1599EB3F"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278FE7B2" w14:textId="77777777" w:rsidTr="004E3BA2">
        <w:trPr>
          <w:jc w:val="center"/>
        </w:trPr>
        <w:tc>
          <w:tcPr>
            <w:tcW w:w="1959" w:type="dxa"/>
            <w:tcBorders>
              <w:top w:val="nil"/>
              <w:left w:val="single" w:sz="4" w:space="0" w:color="auto"/>
              <w:bottom w:val="nil"/>
              <w:right w:val="single" w:sz="4" w:space="0" w:color="auto"/>
            </w:tcBorders>
          </w:tcPr>
          <w:p w14:paraId="28801C5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5CBF12C"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BF00E56"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62BB8F" w14:textId="77777777" w:rsidR="00D204BA" w:rsidRPr="001141C9" w:rsidRDefault="00D204BA" w:rsidP="004E3BA2">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4DC206E9" w14:textId="77777777" w:rsidR="00D204BA" w:rsidRPr="001141C9" w:rsidRDefault="00D204BA" w:rsidP="004E3BA2">
            <w:pPr>
              <w:pStyle w:val="TAC"/>
              <w:keepNext w:val="0"/>
              <w:keepLines w:val="0"/>
              <w:widowControl w:val="0"/>
              <w:rPr>
                <w:kern w:val="2"/>
                <w:szCs w:val="22"/>
              </w:rPr>
            </w:pPr>
          </w:p>
        </w:tc>
      </w:tr>
      <w:tr w:rsidR="00D204BA" w:rsidRPr="001141C9" w14:paraId="0CA6601E" w14:textId="77777777" w:rsidTr="004E3BA2">
        <w:trPr>
          <w:jc w:val="center"/>
        </w:trPr>
        <w:tc>
          <w:tcPr>
            <w:tcW w:w="1959" w:type="dxa"/>
            <w:tcBorders>
              <w:top w:val="nil"/>
              <w:left w:val="single" w:sz="4" w:space="0" w:color="auto"/>
              <w:bottom w:val="nil"/>
              <w:right w:val="single" w:sz="4" w:space="0" w:color="auto"/>
            </w:tcBorders>
          </w:tcPr>
          <w:p w14:paraId="56B8635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AC7EBF9"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2B4BAD2"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A7004CC"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674DF46" w14:textId="77777777" w:rsidR="00D204BA" w:rsidRPr="001141C9" w:rsidRDefault="00D204BA" w:rsidP="004E3BA2">
            <w:pPr>
              <w:pStyle w:val="TAC"/>
              <w:keepNext w:val="0"/>
              <w:keepLines w:val="0"/>
              <w:widowControl w:val="0"/>
              <w:rPr>
                <w:kern w:val="2"/>
                <w:szCs w:val="22"/>
              </w:rPr>
            </w:pPr>
          </w:p>
        </w:tc>
      </w:tr>
      <w:tr w:rsidR="00D204BA" w:rsidRPr="001141C9" w14:paraId="73957507" w14:textId="77777777" w:rsidTr="004E3BA2">
        <w:trPr>
          <w:jc w:val="center"/>
        </w:trPr>
        <w:tc>
          <w:tcPr>
            <w:tcW w:w="1959" w:type="dxa"/>
            <w:tcBorders>
              <w:top w:val="nil"/>
              <w:left w:val="single" w:sz="4" w:space="0" w:color="auto"/>
              <w:bottom w:val="single" w:sz="4" w:space="0" w:color="auto"/>
              <w:right w:val="single" w:sz="4" w:space="0" w:color="auto"/>
            </w:tcBorders>
          </w:tcPr>
          <w:p w14:paraId="65C210A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105A185"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01256C4"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A9762D0"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2CB69596" w14:textId="77777777" w:rsidR="00D204BA" w:rsidRPr="001141C9" w:rsidRDefault="00D204BA" w:rsidP="004E3BA2">
            <w:pPr>
              <w:pStyle w:val="TAC"/>
              <w:keepNext w:val="0"/>
              <w:keepLines w:val="0"/>
              <w:widowControl w:val="0"/>
              <w:rPr>
                <w:kern w:val="2"/>
                <w:szCs w:val="22"/>
              </w:rPr>
            </w:pPr>
          </w:p>
        </w:tc>
      </w:tr>
      <w:tr w:rsidR="00D204BA" w:rsidRPr="001141C9" w14:paraId="36DB1B8A" w14:textId="77777777" w:rsidTr="004E3BA2">
        <w:trPr>
          <w:jc w:val="center"/>
        </w:trPr>
        <w:tc>
          <w:tcPr>
            <w:tcW w:w="1959" w:type="dxa"/>
            <w:tcBorders>
              <w:top w:val="single" w:sz="4" w:space="0" w:color="auto"/>
              <w:left w:val="single" w:sz="4" w:space="0" w:color="auto"/>
              <w:bottom w:val="nil"/>
              <w:right w:val="single" w:sz="4" w:space="0" w:color="auto"/>
            </w:tcBorders>
          </w:tcPr>
          <w:p w14:paraId="47B79011" w14:textId="77777777" w:rsidR="00D204BA" w:rsidRPr="001141C9" w:rsidRDefault="00D204BA" w:rsidP="004E3BA2">
            <w:pPr>
              <w:pStyle w:val="TAC"/>
              <w:keepNext w:val="0"/>
              <w:keepLines w:val="0"/>
              <w:widowControl w:val="0"/>
            </w:pPr>
            <w:r w:rsidRPr="001141C9">
              <w:t>CA_n1(2A)-n3(2A)-n7A-n79A</w:t>
            </w:r>
          </w:p>
        </w:tc>
        <w:tc>
          <w:tcPr>
            <w:tcW w:w="2036" w:type="dxa"/>
            <w:tcBorders>
              <w:top w:val="single" w:sz="4" w:space="0" w:color="auto"/>
              <w:left w:val="single" w:sz="4" w:space="0" w:color="auto"/>
              <w:bottom w:val="nil"/>
              <w:right w:val="single" w:sz="4" w:space="0" w:color="auto"/>
            </w:tcBorders>
          </w:tcPr>
          <w:p w14:paraId="681EC632"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FA66D30"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B7C266"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5AA9958D"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04C484CE" w14:textId="77777777" w:rsidTr="004E3BA2">
        <w:trPr>
          <w:jc w:val="center"/>
        </w:trPr>
        <w:tc>
          <w:tcPr>
            <w:tcW w:w="1959" w:type="dxa"/>
            <w:tcBorders>
              <w:top w:val="nil"/>
              <w:left w:val="single" w:sz="4" w:space="0" w:color="auto"/>
              <w:bottom w:val="nil"/>
              <w:right w:val="single" w:sz="4" w:space="0" w:color="auto"/>
            </w:tcBorders>
          </w:tcPr>
          <w:p w14:paraId="0EBC446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7988033"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07B167E"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1AC42D" w14:textId="77777777" w:rsidR="00D204BA" w:rsidRPr="001141C9" w:rsidRDefault="00D204BA" w:rsidP="004E3BA2">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36E4DB79" w14:textId="77777777" w:rsidR="00D204BA" w:rsidRPr="001141C9" w:rsidRDefault="00D204BA" w:rsidP="004E3BA2">
            <w:pPr>
              <w:pStyle w:val="TAC"/>
              <w:keepNext w:val="0"/>
              <w:keepLines w:val="0"/>
              <w:widowControl w:val="0"/>
              <w:rPr>
                <w:kern w:val="2"/>
                <w:szCs w:val="22"/>
              </w:rPr>
            </w:pPr>
          </w:p>
        </w:tc>
      </w:tr>
      <w:tr w:rsidR="00D204BA" w:rsidRPr="001141C9" w14:paraId="47BB463F" w14:textId="77777777" w:rsidTr="004E3BA2">
        <w:trPr>
          <w:jc w:val="center"/>
        </w:trPr>
        <w:tc>
          <w:tcPr>
            <w:tcW w:w="1959" w:type="dxa"/>
            <w:tcBorders>
              <w:top w:val="nil"/>
              <w:left w:val="single" w:sz="4" w:space="0" w:color="auto"/>
              <w:bottom w:val="nil"/>
              <w:right w:val="single" w:sz="4" w:space="0" w:color="auto"/>
            </w:tcBorders>
          </w:tcPr>
          <w:p w14:paraId="0227902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2D10BCB"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8BE415D"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5DE7CBA"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2363D3A6" w14:textId="77777777" w:rsidR="00D204BA" w:rsidRPr="001141C9" w:rsidRDefault="00D204BA" w:rsidP="004E3BA2">
            <w:pPr>
              <w:pStyle w:val="TAC"/>
              <w:keepNext w:val="0"/>
              <w:keepLines w:val="0"/>
              <w:widowControl w:val="0"/>
              <w:rPr>
                <w:kern w:val="2"/>
                <w:szCs w:val="22"/>
              </w:rPr>
            </w:pPr>
          </w:p>
        </w:tc>
      </w:tr>
      <w:tr w:rsidR="00D204BA" w:rsidRPr="001141C9" w14:paraId="4CC5BDE4" w14:textId="77777777" w:rsidTr="004E3BA2">
        <w:trPr>
          <w:jc w:val="center"/>
        </w:trPr>
        <w:tc>
          <w:tcPr>
            <w:tcW w:w="1959" w:type="dxa"/>
            <w:tcBorders>
              <w:top w:val="nil"/>
              <w:left w:val="single" w:sz="4" w:space="0" w:color="auto"/>
              <w:bottom w:val="single" w:sz="4" w:space="0" w:color="auto"/>
              <w:right w:val="single" w:sz="4" w:space="0" w:color="auto"/>
            </w:tcBorders>
          </w:tcPr>
          <w:p w14:paraId="7682A88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88A52E"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E3590AE"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FC3B2C" w14:textId="77777777" w:rsidR="00D204BA" w:rsidRPr="001141C9" w:rsidRDefault="00D204BA" w:rsidP="004E3BA2">
            <w:pPr>
              <w:pStyle w:val="TAC"/>
              <w:keepNext w:val="0"/>
              <w:keepLines w:val="0"/>
              <w:widowControl w:val="0"/>
              <w:rPr>
                <w:lang w:eastAsia="zh-CN" w:bidi="ar"/>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27710A1" w14:textId="77777777" w:rsidR="00D204BA" w:rsidRPr="001141C9" w:rsidRDefault="00D204BA" w:rsidP="004E3BA2">
            <w:pPr>
              <w:pStyle w:val="TAC"/>
              <w:keepNext w:val="0"/>
              <w:keepLines w:val="0"/>
              <w:widowControl w:val="0"/>
              <w:rPr>
                <w:kern w:val="2"/>
                <w:szCs w:val="22"/>
              </w:rPr>
            </w:pPr>
          </w:p>
        </w:tc>
      </w:tr>
      <w:tr w:rsidR="00D204BA" w:rsidRPr="001141C9" w14:paraId="1DBA50AF" w14:textId="77777777" w:rsidTr="004E3BA2">
        <w:trPr>
          <w:jc w:val="center"/>
        </w:trPr>
        <w:tc>
          <w:tcPr>
            <w:tcW w:w="1959" w:type="dxa"/>
            <w:tcBorders>
              <w:top w:val="single" w:sz="4" w:space="0" w:color="auto"/>
              <w:left w:val="single" w:sz="4" w:space="0" w:color="auto"/>
              <w:bottom w:val="nil"/>
              <w:right w:val="single" w:sz="4" w:space="0" w:color="auto"/>
            </w:tcBorders>
          </w:tcPr>
          <w:p w14:paraId="59129FA8" w14:textId="77777777" w:rsidR="00D204BA" w:rsidRPr="001141C9" w:rsidRDefault="00D204BA" w:rsidP="004E3BA2">
            <w:pPr>
              <w:pStyle w:val="TAC"/>
              <w:keepNext w:val="0"/>
              <w:keepLines w:val="0"/>
              <w:widowControl w:val="0"/>
            </w:pPr>
            <w:r w:rsidRPr="001141C9">
              <w:t>CA_n1(2A)-n3(2A)-n7A-n79C</w:t>
            </w:r>
          </w:p>
        </w:tc>
        <w:tc>
          <w:tcPr>
            <w:tcW w:w="2036" w:type="dxa"/>
            <w:tcBorders>
              <w:top w:val="single" w:sz="4" w:space="0" w:color="auto"/>
              <w:left w:val="single" w:sz="4" w:space="0" w:color="auto"/>
              <w:bottom w:val="nil"/>
              <w:right w:val="single" w:sz="4" w:space="0" w:color="auto"/>
            </w:tcBorders>
          </w:tcPr>
          <w:p w14:paraId="3A83C2FA" w14:textId="77777777" w:rsidR="00D204BA" w:rsidRPr="001141C9" w:rsidRDefault="00D204BA" w:rsidP="004E3BA2">
            <w:pPr>
              <w:pStyle w:val="TAC"/>
              <w:keepNext w:val="0"/>
              <w:keepLines w:val="0"/>
              <w:widowControl w:val="0"/>
              <w:rPr>
                <w:rFonts w:cs="Arial"/>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BDBCD94" w14:textId="77777777" w:rsidR="00D204BA" w:rsidRPr="001141C9" w:rsidRDefault="00D204BA" w:rsidP="004E3BA2">
            <w:pPr>
              <w:pStyle w:val="TAC"/>
              <w:keepNext w:val="0"/>
              <w:keepLines w:val="0"/>
              <w:widowControl w:val="0"/>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6AA205" w14:textId="77777777" w:rsidR="00D204BA" w:rsidRPr="001141C9" w:rsidRDefault="00D204BA" w:rsidP="004E3BA2">
            <w:pPr>
              <w:pStyle w:val="TAC"/>
              <w:keepNext w:val="0"/>
              <w:keepLines w:val="0"/>
              <w:widowControl w:val="0"/>
              <w:rPr>
                <w:lang w:eastAsia="zh-CN" w:bidi="ar"/>
              </w:rPr>
            </w:pPr>
            <w:r w:rsidRPr="001141C9">
              <w:rPr>
                <w:rFonts w:cs="Arial"/>
                <w:lang w:eastAsia="zh-CN"/>
              </w:rPr>
              <w:t>CA_n1(2</w:t>
            </w:r>
            <w:proofErr w:type="gramStart"/>
            <w:r w:rsidRPr="001141C9">
              <w:rPr>
                <w:rFonts w:cs="Arial"/>
                <w:lang w:eastAsia="zh-CN"/>
              </w:rPr>
              <w:t>A)_</w:t>
            </w:r>
            <w:proofErr w:type="gramEnd"/>
            <w:r w:rsidRPr="001141C9">
              <w:rPr>
                <w:rFonts w:cs="Arial"/>
                <w:lang w:eastAsia="zh-CN"/>
              </w:rPr>
              <w:t>BCS0</w:t>
            </w:r>
          </w:p>
        </w:tc>
        <w:tc>
          <w:tcPr>
            <w:tcW w:w="1837" w:type="dxa"/>
            <w:tcBorders>
              <w:top w:val="single" w:sz="4" w:space="0" w:color="auto"/>
              <w:left w:val="single" w:sz="4" w:space="0" w:color="auto"/>
              <w:bottom w:val="nil"/>
              <w:right w:val="single" w:sz="4" w:space="0" w:color="auto"/>
            </w:tcBorders>
            <w:vAlign w:val="center"/>
          </w:tcPr>
          <w:p w14:paraId="17D69261"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6F5374A8" w14:textId="77777777" w:rsidTr="004E3BA2">
        <w:trPr>
          <w:jc w:val="center"/>
        </w:trPr>
        <w:tc>
          <w:tcPr>
            <w:tcW w:w="1959" w:type="dxa"/>
            <w:tcBorders>
              <w:top w:val="nil"/>
              <w:left w:val="single" w:sz="4" w:space="0" w:color="auto"/>
              <w:bottom w:val="nil"/>
              <w:right w:val="single" w:sz="4" w:space="0" w:color="auto"/>
            </w:tcBorders>
          </w:tcPr>
          <w:p w14:paraId="0FB5FAF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3693104"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58A4025" w14:textId="77777777" w:rsidR="00D204BA" w:rsidRPr="001141C9" w:rsidRDefault="00D204BA" w:rsidP="004E3BA2">
            <w:pPr>
              <w:pStyle w:val="TAC"/>
              <w:keepNext w:val="0"/>
              <w:keepLines w:val="0"/>
              <w:widowControl w:val="0"/>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CB8F2E" w14:textId="77777777" w:rsidR="00D204BA" w:rsidRPr="001141C9" w:rsidRDefault="00D204BA" w:rsidP="004E3BA2">
            <w:pPr>
              <w:pStyle w:val="TAC"/>
              <w:keepNext w:val="0"/>
              <w:keepLines w:val="0"/>
              <w:widowControl w:val="0"/>
              <w:rPr>
                <w:lang w:eastAsia="zh-CN" w:bidi="ar"/>
              </w:rPr>
            </w:pPr>
            <w:r w:rsidRPr="001141C9">
              <w:rPr>
                <w:rFonts w:cs="Arial"/>
                <w:lang w:eastAsia="zh-CN"/>
              </w:rPr>
              <w:t>CA_n3(2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nil"/>
              <w:right w:val="single" w:sz="4" w:space="0" w:color="auto"/>
            </w:tcBorders>
            <w:vAlign w:val="center"/>
          </w:tcPr>
          <w:p w14:paraId="534092FA" w14:textId="77777777" w:rsidR="00D204BA" w:rsidRPr="001141C9" w:rsidRDefault="00D204BA" w:rsidP="004E3BA2">
            <w:pPr>
              <w:pStyle w:val="TAC"/>
              <w:keepNext w:val="0"/>
              <w:keepLines w:val="0"/>
              <w:widowControl w:val="0"/>
              <w:rPr>
                <w:kern w:val="2"/>
                <w:szCs w:val="22"/>
              </w:rPr>
            </w:pPr>
          </w:p>
        </w:tc>
      </w:tr>
      <w:tr w:rsidR="00D204BA" w:rsidRPr="001141C9" w14:paraId="697ACFFE" w14:textId="77777777" w:rsidTr="004E3BA2">
        <w:trPr>
          <w:jc w:val="center"/>
        </w:trPr>
        <w:tc>
          <w:tcPr>
            <w:tcW w:w="1959" w:type="dxa"/>
            <w:tcBorders>
              <w:top w:val="nil"/>
              <w:left w:val="single" w:sz="4" w:space="0" w:color="auto"/>
              <w:bottom w:val="nil"/>
              <w:right w:val="single" w:sz="4" w:space="0" w:color="auto"/>
            </w:tcBorders>
          </w:tcPr>
          <w:p w14:paraId="6FAF4A3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2BE08B4"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F609F35" w14:textId="77777777" w:rsidR="00D204BA" w:rsidRPr="001141C9" w:rsidRDefault="00D204BA" w:rsidP="004E3BA2">
            <w:pPr>
              <w:pStyle w:val="TAC"/>
              <w:keepNext w:val="0"/>
              <w:keepLines w:val="0"/>
              <w:widowControl w:val="0"/>
            </w:pPr>
            <w:r w:rsidRPr="001141C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C88878" w14:textId="77777777" w:rsidR="00D204BA" w:rsidRPr="001141C9" w:rsidRDefault="00D204BA" w:rsidP="004E3BA2">
            <w:pPr>
              <w:pStyle w:val="TAC"/>
              <w:keepNext w:val="0"/>
              <w:keepLines w:val="0"/>
              <w:widowControl w:val="0"/>
              <w:rPr>
                <w:lang w:eastAsia="zh-CN" w:bidi="ar"/>
              </w:rPr>
            </w:pPr>
            <w:r w:rsidRPr="001141C9">
              <w:rPr>
                <w:rFonts w:cs="Arial"/>
                <w:lang w:eastAsia="zh-CN"/>
              </w:rPr>
              <w:t>5, 10, 15, 20, 25, 30, 40, 50</w:t>
            </w:r>
          </w:p>
        </w:tc>
        <w:tc>
          <w:tcPr>
            <w:tcW w:w="1837" w:type="dxa"/>
            <w:tcBorders>
              <w:top w:val="nil"/>
              <w:left w:val="single" w:sz="4" w:space="0" w:color="auto"/>
              <w:bottom w:val="nil"/>
              <w:right w:val="single" w:sz="4" w:space="0" w:color="auto"/>
            </w:tcBorders>
            <w:vAlign w:val="center"/>
          </w:tcPr>
          <w:p w14:paraId="40286A17" w14:textId="77777777" w:rsidR="00D204BA" w:rsidRPr="001141C9" w:rsidRDefault="00D204BA" w:rsidP="004E3BA2">
            <w:pPr>
              <w:pStyle w:val="TAC"/>
              <w:keepNext w:val="0"/>
              <w:keepLines w:val="0"/>
              <w:widowControl w:val="0"/>
              <w:rPr>
                <w:kern w:val="2"/>
                <w:szCs w:val="22"/>
              </w:rPr>
            </w:pPr>
          </w:p>
        </w:tc>
      </w:tr>
      <w:tr w:rsidR="00D204BA" w:rsidRPr="001141C9" w14:paraId="4248AEB5" w14:textId="77777777" w:rsidTr="004E3BA2">
        <w:trPr>
          <w:jc w:val="center"/>
        </w:trPr>
        <w:tc>
          <w:tcPr>
            <w:tcW w:w="1959" w:type="dxa"/>
            <w:tcBorders>
              <w:top w:val="nil"/>
              <w:left w:val="single" w:sz="4" w:space="0" w:color="auto"/>
              <w:bottom w:val="single" w:sz="4" w:space="0" w:color="auto"/>
              <w:right w:val="single" w:sz="4" w:space="0" w:color="auto"/>
            </w:tcBorders>
          </w:tcPr>
          <w:p w14:paraId="278A22B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63498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107D771" w14:textId="77777777" w:rsidR="00D204BA" w:rsidRPr="001141C9" w:rsidRDefault="00D204BA" w:rsidP="004E3BA2">
            <w:pPr>
              <w:pStyle w:val="TAC"/>
              <w:keepNext w:val="0"/>
              <w:keepLines w:val="0"/>
              <w:widowControl w:val="0"/>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4E0F460" w14:textId="77777777" w:rsidR="00D204BA" w:rsidRPr="001141C9" w:rsidRDefault="00D204BA" w:rsidP="004E3BA2">
            <w:pPr>
              <w:pStyle w:val="TAC"/>
              <w:keepNext w:val="0"/>
              <w:keepLines w:val="0"/>
              <w:widowControl w:val="0"/>
              <w:rPr>
                <w:lang w:eastAsia="zh-CN" w:bidi="ar"/>
              </w:rPr>
            </w:pPr>
            <w:r w:rsidRPr="001141C9">
              <w:rPr>
                <w:rFonts w:cs="Arial"/>
                <w:lang w:eastAsia="zh-CN"/>
              </w:rPr>
              <w:t>CA_n79C_BCS0</w:t>
            </w:r>
          </w:p>
        </w:tc>
        <w:tc>
          <w:tcPr>
            <w:tcW w:w="1837" w:type="dxa"/>
            <w:tcBorders>
              <w:top w:val="nil"/>
              <w:left w:val="single" w:sz="4" w:space="0" w:color="auto"/>
              <w:bottom w:val="single" w:sz="4" w:space="0" w:color="auto"/>
              <w:right w:val="single" w:sz="4" w:space="0" w:color="auto"/>
            </w:tcBorders>
            <w:vAlign w:val="center"/>
          </w:tcPr>
          <w:p w14:paraId="550BD71F" w14:textId="77777777" w:rsidR="00D204BA" w:rsidRPr="001141C9" w:rsidRDefault="00D204BA" w:rsidP="004E3BA2">
            <w:pPr>
              <w:pStyle w:val="TAC"/>
              <w:keepNext w:val="0"/>
              <w:keepLines w:val="0"/>
              <w:widowControl w:val="0"/>
              <w:rPr>
                <w:kern w:val="2"/>
                <w:szCs w:val="22"/>
              </w:rPr>
            </w:pPr>
          </w:p>
        </w:tc>
      </w:tr>
      <w:tr w:rsidR="00D204BA" w:rsidRPr="001141C9" w14:paraId="7CEE2E5A" w14:textId="77777777" w:rsidTr="004E3BA2">
        <w:trPr>
          <w:jc w:val="center"/>
        </w:trPr>
        <w:tc>
          <w:tcPr>
            <w:tcW w:w="1959" w:type="dxa"/>
            <w:tcBorders>
              <w:top w:val="single" w:sz="4" w:space="0" w:color="auto"/>
              <w:left w:val="single" w:sz="4" w:space="0" w:color="auto"/>
              <w:bottom w:val="nil"/>
              <w:right w:val="single" w:sz="4" w:space="0" w:color="auto"/>
            </w:tcBorders>
          </w:tcPr>
          <w:p w14:paraId="7963258D" w14:textId="77777777" w:rsidR="00D204BA" w:rsidRPr="001141C9" w:rsidRDefault="00D204BA" w:rsidP="004E3BA2">
            <w:pPr>
              <w:pStyle w:val="TAC"/>
              <w:keepNext w:val="0"/>
              <w:keepLines w:val="0"/>
              <w:widowControl w:val="0"/>
            </w:pPr>
            <w:r w:rsidRPr="001141C9">
              <w:t>CA_n1A-n3A-n7A-n105A</w:t>
            </w:r>
          </w:p>
        </w:tc>
        <w:tc>
          <w:tcPr>
            <w:tcW w:w="2036" w:type="dxa"/>
            <w:tcBorders>
              <w:top w:val="single" w:sz="4" w:space="0" w:color="auto"/>
              <w:left w:val="single" w:sz="4" w:space="0" w:color="auto"/>
              <w:bottom w:val="nil"/>
              <w:right w:val="single" w:sz="4" w:space="0" w:color="auto"/>
            </w:tcBorders>
          </w:tcPr>
          <w:p w14:paraId="6BA47D38" w14:textId="77777777" w:rsidR="00D204BA" w:rsidRPr="001141C9" w:rsidRDefault="00D204BA" w:rsidP="004E3BA2">
            <w:pPr>
              <w:pStyle w:val="TAC"/>
              <w:keepNext w:val="0"/>
              <w:keepLines w:val="0"/>
              <w:widowControl w:val="0"/>
              <w:rPr>
                <w:rFonts w:cs="Arial"/>
              </w:rPr>
            </w:pPr>
            <w:r w:rsidRPr="001141C9">
              <w:rPr>
                <w:rFonts w:cs="Arial"/>
              </w:rPr>
              <w:t>CA_n1A-n3A</w:t>
            </w:r>
          </w:p>
          <w:p w14:paraId="2064B5DF" w14:textId="77777777" w:rsidR="00D204BA" w:rsidRPr="001141C9" w:rsidRDefault="00D204BA" w:rsidP="004E3BA2">
            <w:pPr>
              <w:pStyle w:val="TAC"/>
              <w:keepNext w:val="0"/>
              <w:keepLines w:val="0"/>
              <w:widowControl w:val="0"/>
              <w:rPr>
                <w:rFonts w:cs="Arial"/>
              </w:rPr>
            </w:pPr>
            <w:r w:rsidRPr="001141C9">
              <w:rPr>
                <w:rFonts w:cs="Arial"/>
              </w:rPr>
              <w:t>CA_n1A-n7A</w:t>
            </w:r>
          </w:p>
          <w:p w14:paraId="52A1EE79" w14:textId="77777777" w:rsidR="00D204BA" w:rsidRPr="001141C9" w:rsidRDefault="00D204BA" w:rsidP="004E3BA2">
            <w:pPr>
              <w:pStyle w:val="TAC"/>
              <w:keepNext w:val="0"/>
              <w:keepLines w:val="0"/>
              <w:widowControl w:val="0"/>
              <w:rPr>
                <w:rFonts w:cs="Arial"/>
              </w:rPr>
            </w:pPr>
            <w:r w:rsidRPr="001141C9">
              <w:rPr>
                <w:rFonts w:cs="Arial"/>
              </w:rPr>
              <w:t>CA_n1A-n105A</w:t>
            </w:r>
          </w:p>
          <w:p w14:paraId="29467638" w14:textId="77777777" w:rsidR="00D204BA" w:rsidRPr="001141C9" w:rsidRDefault="00D204BA" w:rsidP="004E3BA2">
            <w:pPr>
              <w:pStyle w:val="TAC"/>
              <w:keepNext w:val="0"/>
              <w:keepLines w:val="0"/>
              <w:widowControl w:val="0"/>
              <w:rPr>
                <w:rFonts w:cs="Arial"/>
              </w:rPr>
            </w:pPr>
            <w:r w:rsidRPr="001141C9">
              <w:rPr>
                <w:rFonts w:cs="Arial"/>
              </w:rPr>
              <w:t>CA_n3A-n7A</w:t>
            </w:r>
          </w:p>
          <w:p w14:paraId="0F320927" w14:textId="77777777" w:rsidR="00D204BA" w:rsidRPr="001141C9" w:rsidRDefault="00D204BA" w:rsidP="004E3BA2">
            <w:pPr>
              <w:pStyle w:val="TAC"/>
              <w:keepNext w:val="0"/>
              <w:keepLines w:val="0"/>
              <w:widowControl w:val="0"/>
              <w:rPr>
                <w:rFonts w:cs="Arial"/>
              </w:rPr>
            </w:pPr>
            <w:r w:rsidRPr="001141C9">
              <w:rPr>
                <w:rFonts w:cs="Arial"/>
              </w:rPr>
              <w:t>CA_n3A-n105A</w:t>
            </w:r>
          </w:p>
          <w:p w14:paraId="0D95E999" w14:textId="77777777" w:rsidR="00D204BA" w:rsidRPr="001141C9" w:rsidRDefault="00D204BA" w:rsidP="004E3BA2">
            <w:pPr>
              <w:pStyle w:val="TAC"/>
              <w:keepNext w:val="0"/>
              <w:keepLines w:val="0"/>
              <w:widowControl w:val="0"/>
              <w:rPr>
                <w:rFonts w:cs="Arial"/>
              </w:rPr>
            </w:pPr>
            <w:r w:rsidRPr="001141C9">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4B2F508C"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131ED03" w14:textId="77777777" w:rsidR="00D204BA" w:rsidRPr="001141C9" w:rsidRDefault="00D204BA" w:rsidP="004E3BA2">
            <w:pPr>
              <w:pStyle w:val="TAC"/>
              <w:keepNext w:val="0"/>
              <w:keepLines w:val="0"/>
              <w:widowControl w:val="0"/>
              <w:rPr>
                <w:lang w:eastAsia="zh-CN"/>
              </w:rPr>
            </w:pPr>
            <w:r w:rsidRPr="001141C9">
              <w:rPr>
                <w:lang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35E8A59"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71FA04B6" w14:textId="77777777" w:rsidTr="004E3BA2">
        <w:trPr>
          <w:jc w:val="center"/>
        </w:trPr>
        <w:tc>
          <w:tcPr>
            <w:tcW w:w="1959" w:type="dxa"/>
            <w:tcBorders>
              <w:top w:val="nil"/>
              <w:left w:val="single" w:sz="4" w:space="0" w:color="auto"/>
              <w:bottom w:val="nil"/>
              <w:right w:val="single" w:sz="4" w:space="0" w:color="auto"/>
            </w:tcBorders>
          </w:tcPr>
          <w:p w14:paraId="5875317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2F7D5B0"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8CD758A"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22F63E" w14:textId="77777777" w:rsidR="00D204BA" w:rsidRPr="001141C9" w:rsidRDefault="00D204BA" w:rsidP="004E3BA2">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614D6A75" w14:textId="77777777" w:rsidR="00D204BA" w:rsidRPr="001141C9" w:rsidRDefault="00D204BA" w:rsidP="004E3BA2">
            <w:pPr>
              <w:pStyle w:val="TAC"/>
              <w:keepNext w:val="0"/>
              <w:keepLines w:val="0"/>
              <w:widowControl w:val="0"/>
              <w:rPr>
                <w:kern w:val="2"/>
                <w:szCs w:val="22"/>
              </w:rPr>
            </w:pPr>
          </w:p>
        </w:tc>
      </w:tr>
      <w:tr w:rsidR="00D204BA" w:rsidRPr="001141C9" w14:paraId="354C9A16" w14:textId="77777777" w:rsidTr="004E3BA2">
        <w:trPr>
          <w:jc w:val="center"/>
        </w:trPr>
        <w:tc>
          <w:tcPr>
            <w:tcW w:w="1959" w:type="dxa"/>
            <w:tcBorders>
              <w:top w:val="nil"/>
              <w:left w:val="single" w:sz="4" w:space="0" w:color="auto"/>
              <w:bottom w:val="nil"/>
              <w:right w:val="single" w:sz="4" w:space="0" w:color="auto"/>
            </w:tcBorders>
          </w:tcPr>
          <w:p w14:paraId="1F939DC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D187EE1"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FC888A8"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2F65E1" w14:textId="77777777" w:rsidR="00D204BA" w:rsidRPr="001141C9" w:rsidRDefault="00D204BA" w:rsidP="004E3BA2">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4644234" w14:textId="77777777" w:rsidR="00D204BA" w:rsidRPr="001141C9" w:rsidRDefault="00D204BA" w:rsidP="004E3BA2">
            <w:pPr>
              <w:pStyle w:val="TAC"/>
              <w:keepNext w:val="0"/>
              <w:keepLines w:val="0"/>
              <w:widowControl w:val="0"/>
              <w:rPr>
                <w:kern w:val="2"/>
                <w:szCs w:val="22"/>
              </w:rPr>
            </w:pPr>
          </w:p>
        </w:tc>
      </w:tr>
      <w:tr w:rsidR="00D204BA" w:rsidRPr="001141C9" w14:paraId="4D66EEEE" w14:textId="77777777" w:rsidTr="004E3BA2">
        <w:trPr>
          <w:jc w:val="center"/>
        </w:trPr>
        <w:tc>
          <w:tcPr>
            <w:tcW w:w="1959" w:type="dxa"/>
            <w:tcBorders>
              <w:top w:val="nil"/>
              <w:left w:val="single" w:sz="4" w:space="0" w:color="auto"/>
              <w:bottom w:val="single" w:sz="4" w:space="0" w:color="auto"/>
              <w:right w:val="single" w:sz="4" w:space="0" w:color="auto"/>
            </w:tcBorders>
          </w:tcPr>
          <w:p w14:paraId="56C0059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FA4977B" w14:textId="77777777" w:rsidR="00D204BA" w:rsidRPr="001141C9" w:rsidRDefault="00D204BA" w:rsidP="004E3BA2">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85400AF"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19AAF97E" w14:textId="77777777" w:rsidR="00D204BA" w:rsidRPr="001141C9" w:rsidRDefault="00D204BA" w:rsidP="004E3BA2">
            <w:pPr>
              <w:pStyle w:val="TAC"/>
              <w:keepNext w:val="0"/>
              <w:keepLines w:val="0"/>
              <w:widowControl w:val="0"/>
              <w:rPr>
                <w:lang w:eastAsia="zh-CN"/>
              </w:rPr>
            </w:pPr>
            <w:r w:rsidRPr="001141C9">
              <w:rPr>
                <w:lang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4F3207ED" w14:textId="77777777" w:rsidR="00D204BA" w:rsidRPr="001141C9" w:rsidRDefault="00D204BA" w:rsidP="004E3BA2">
            <w:pPr>
              <w:pStyle w:val="TAC"/>
              <w:keepNext w:val="0"/>
              <w:keepLines w:val="0"/>
              <w:widowControl w:val="0"/>
              <w:rPr>
                <w:kern w:val="2"/>
                <w:szCs w:val="22"/>
              </w:rPr>
            </w:pPr>
          </w:p>
        </w:tc>
      </w:tr>
      <w:tr w:rsidR="00D204BA" w:rsidRPr="001141C9" w14:paraId="32875238" w14:textId="77777777" w:rsidTr="004E3BA2">
        <w:trPr>
          <w:jc w:val="center"/>
        </w:trPr>
        <w:tc>
          <w:tcPr>
            <w:tcW w:w="1959" w:type="dxa"/>
            <w:tcBorders>
              <w:top w:val="single" w:sz="4" w:space="0" w:color="auto"/>
              <w:left w:val="single" w:sz="4" w:space="0" w:color="auto"/>
              <w:bottom w:val="nil"/>
              <w:right w:val="single" w:sz="4" w:space="0" w:color="auto"/>
            </w:tcBorders>
          </w:tcPr>
          <w:p w14:paraId="00E90684" w14:textId="77777777" w:rsidR="00D204BA" w:rsidRPr="001141C9" w:rsidRDefault="00D204BA" w:rsidP="004E3BA2">
            <w:pPr>
              <w:pStyle w:val="TAC"/>
              <w:keepNext w:val="0"/>
              <w:keepLines w:val="0"/>
              <w:widowControl w:val="0"/>
              <w:rPr>
                <w:lang w:eastAsia="zh-CN" w:bidi="ar"/>
              </w:rPr>
            </w:pPr>
            <w:r w:rsidRPr="001141C9">
              <w:t>CA_n1A-n3A-n8A-n77A</w:t>
            </w:r>
          </w:p>
        </w:tc>
        <w:tc>
          <w:tcPr>
            <w:tcW w:w="2036" w:type="dxa"/>
            <w:tcBorders>
              <w:top w:val="single" w:sz="4" w:space="0" w:color="auto"/>
              <w:left w:val="single" w:sz="4" w:space="0" w:color="auto"/>
              <w:bottom w:val="nil"/>
              <w:right w:val="single" w:sz="4" w:space="0" w:color="auto"/>
            </w:tcBorders>
          </w:tcPr>
          <w:p w14:paraId="06ABB891" w14:textId="77777777" w:rsidR="00D204BA" w:rsidRPr="001141C9" w:rsidRDefault="00D204BA" w:rsidP="004E3BA2">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4D45884" w14:textId="77777777" w:rsidR="00D204BA" w:rsidRPr="001141C9" w:rsidRDefault="00D204BA" w:rsidP="004E3BA2">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15463A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D7FFFDA"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23A95DE6" w14:textId="77777777" w:rsidTr="004E3BA2">
        <w:trPr>
          <w:jc w:val="center"/>
        </w:trPr>
        <w:tc>
          <w:tcPr>
            <w:tcW w:w="1959" w:type="dxa"/>
            <w:tcBorders>
              <w:top w:val="nil"/>
              <w:left w:val="single" w:sz="4" w:space="0" w:color="auto"/>
              <w:bottom w:val="nil"/>
              <w:right w:val="single" w:sz="4" w:space="0" w:color="auto"/>
            </w:tcBorders>
          </w:tcPr>
          <w:p w14:paraId="0C6A0A4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B19412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E441B6"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9B9E23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B27746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A16DDEC" w14:textId="77777777" w:rsidTr="004E3BA2">
        <w:trPr>
          <w:jc w:val="center"/>
        </w:trPr>
        <w:tc>
          <w:tcPr>
            <w:tcW w:w="1959" w:type="dxa"/>
            <w:tcBorders>
              <w:top w:val="nil"/>
              <w:left w:val="single" w:sz="4" w:space="0" w:color="auto"/>
              <w:bottom w:val="nil"/>
              <w:right w:val="single" w:sz="4" w:space="0" w:color="auto"/>
            </w:tcBorders>
          </w:tcPr>
          <w:p w14:paraId="3384092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B60441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721B452" w14:textId="77777777" w:rsidR="00D204BA" w:rsidRPr="001141C9" w:rsidRDefault="00D204BA" w:rsidP="004E3BA2">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130F990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86DDF2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F6829C6" w14:textId="77777777" w:rsidTr="004E3BA2">
        <w:trPr>
          <w:jc w:val="center"/>
        </w:trPr>
        <w:tc>
          <w:tcPr>
            <w:tcW w:w="1959" w:type="dxa"/>
            <w:tcBorders>
              <w:top w:val="nil"/>
              <w:left w:val="single" w:sz="4" w:space="0" w:color="auto"/>
              <w:bottom w:val="single" w:sz="4" w:space="0" w:color="auto"/>
              <w:right w:val="single" w:sz="4" w:space="0" w:color="auto"/>
            </w:tcBorders>
          </w:tcPr>
          <w:p w14:paraId="2A4C58C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F6FDB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71635A" w14:textId="77777777" w:rsidR="00D204BA" w:rsidRPr="001141C9" w:rsidRDefault="00D204BA" w:rsidP="004E3BA2">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73FD3AC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54C5B2C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AACB620" w14:textId="77777777" w:rsidTr="004E3BA2">
        <w:trPr>
          <w:jc w:val="center"/>
        </w:trPr>
        <w:tc>
          <w:tcPr>
            <w:tcW w:w="1959" w:type="dxa"/>
            <w:tcBorders>
              <w:top w:val="single" w:sz="4" w:space="0" w:color="auto"/>
              <w:left w:val="single" w:sz="4" w:space="0" w:color="auto"/>
              <w:bottom w:val="nil"/>
              <w:right w:val="single" w:sz="4" w:space="0" w:color="auto"/>
            </w:tcBorders>
          </w:tcPr>
          <w:p w14:paraId="1A177496" w14:textId="77777777" w:rsidR="00D204BA" w:rsidRPr="001141C9" w:rsidRDefault="00D204BA" w:rsidP="004E3BA2">
            <w:pPr>
              <w:pStyle w:val="TAC"/>
              <w:keepNext w:val="0"/>
              <w:keepLines w:val="0"/>
              <w:widowControl w:val="0"/>
              <w:rPr>
                <w:lang w:eastAsia="zh-CN" w:bidi="ar"/>
              </w:rPr>
            </w:pPr>
            <w:r w:rsidRPr="001141C9">
              <w:t>CA_n1A-n3A-n8A-n77(2A)</w:t>
            </w:r>
          </w:p>
        </w:tc>
        <w:tc>
          <w:tcPr>
            <w:tcW w:w="2036" w:type="dxa"/>
            <w:tcBorders>
              <w:top w:val="single" w:sz="4" w:space="0" w:color="auto"/>
              <w:left w:val="single" w:sz="4" w:space="0" w:color="auto"/>
              <w:bottom w:val="nil"/>
              <w:right w:val="single" w:sz="4" w:space="0" w:color="auto"/>
            </w:tcBorders>
          </w:tcPr>
          <w:p w14:paraId="10E0684D" w14:textId="77777777" w:rsidR="00D204BA" w:rsidRPr="001141C9" w:rsidRDefault="00D204BA" w:rsidP="004E3BA2">
            <w:pPr>
              <w:pStyle w:val="TAC"/>
              <w:keepNext w:val="0"/>
              <w:keepLines w:val="0"/>
              <w:widowControl w:val="0"/>
              <w:rPr>
                <w:lang w:eastAsia="zh-CN" w:bidi="ar"/>
              </w:rPr>
            </w:pPr>
            <w:r w:rsidRPr="001141C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0C0E023B" w14:textId="77777777" w:rsidR="00D204BA" w:rsidRPr="001141C9" w:rsidRDefault="00D204BA" w:rsidP="004E3BA2">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078440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0D5F1DE"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13E4F009" w14:textId="77777777" w:rsidTr="004E3BA2">
        <w:trPr>
          <w:jc w:val="center"/>
        </w:trPr>
        <w:tc>
          <w:tcPr>
            <w:tcW w:w="1959" w:type="dxa"/>
            <w:tcBorders>
              <w:top w:val="nil"/>
              <w:left w:val="single" w:sz="4" w:space="0" w:color="auto"/>
              <w:bottom w:val="nil"/>
              <w:right w:val="single" w:sz="4" w:space="0" w:color="auto"/>
            </w:tcBorders>
          </w:tcPr>
          <w:p w14:paraId="2ED3D9C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57175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2823B9"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36EF615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187677F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228FAF1" w14:textId="77777777" w:rsidTr="004E3BA2">
        <w:trPr>
          <w:jc w:val="center"/>
        </w:trPr>
        <w:tc>
          <w:tcPr>
            <w:tcW w:w="1959" w:type="dxa"/>
            <w:tcBorders>
              <w:top w:val="nil"/>
              <w:left w:val="single" w:sz="4" w:space="0" w:color="auto"/>
              <w:bottom w:val="nil"/>
              <w:right w:val="single" w:sz="4" w:space="0" w:color="auto"/>
            </w:tcBorders>
          </w:tcPr>
          <w:p w14:paraId="50D950A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F8DAA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E948C1" w14:textId="77777777" w:rsidR="00D204BA" w:rsidRPr="001141C9" w:rsidRDefault="00D204BA" w:rsidP="004E3BA2">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1498F94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9F87C9"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E4403D" w14:textId="77777777" w:rsidTr="004E3BA2">
        <w:trPr>
          <w:jc w:val="center"/>
        </w:trPr>
        <w:tc>
          <w:tcPr>
            <w:tcW w:w="1959" w:type="dxa"/>
            <w:tcBorders>
              <w:top w:val="nil"/>
              <w:left w:val="single" w:sz="4" w:space="0" w:color="auto"/>
              <w:bottom w:val="single" w:sz="4" w:space="0" w:color="auto"/>
              <w:right w:val="single" w:sz="4" w:space="0" w:color="auto"/>
            </w:tcBorders>
          </w:tcPr>
          <w:p w14:paraId="392FCFF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4AC79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D8E6C5" w14:textId="77777777" w:rsidR="00D204BA" w:rsidRPr="001141C9" w:rsidRDefault="00D204BA" w:rsidP="004E3BA2">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vAlign w:val="center"/>
          </w:tcPr>
          <w:p w14:paraId="1919DC7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BCS1</w:t>
            </w:r>
          </w:p>
        </w:tc>
        <w:tc>
          <w:tcPr>
            <w:tcW w:w="1837" w:type="dxa"/>
            <w:tcBorders>
              <w:top w:val="nil"/>
              <w:left w:val="single" w:sz="4" w:space="0" w:color="auto"/>
              <w:bottom w:val="single" w:sz="4" w:space="0" w:color="auto"/>
              <w:right w:val="single" w:sz="4" w:space="0" w:color="auto"/>
            </w:tcBorders>
            <w:vAlign w:val="center"/>
          </w:tcPr>
          <w:p w14:paraId="102BDDA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A7365B" w14:textId="77777777" w:rsidTr="004E3BA2">
        <w:trPr>
          <w:jc w:val="center"/>
        </w:trPr>
        <w:tc>
          <w:tcPr>
            <w:tcW w:w="1959" w:type="dxa"/>
            <w:tcBorders>
              <w:top w:val="single" w:sz="4" w:space="0" w:color="auto"/>
              <w:left w:val="single" w:sz="4" w:space="0" w:color="auto"/>
              <w:bottom w:val="nil"/>
              <w:right w:val="single" w:sz="4" w:space="0" w:color="auto"/>
            </w:tcBorders>
          </w:tcPr>
          <w:p w14:paraId="388150CF" w14:textId="77777777" w:rsidR="00D204BA" w:rsidRPr="001141C9" w:rsidRDefault="00D204BA" w:rsidP="004E3BA2">
            <w:pPr>
              <w:pStyle w:val="TAC"/>
              <w:keepNext w:val="0"/>
              <w:keepLines w:val="0"/>
              <w:widowControl w:val="0"/>
              <w:rPr>
                <w:lang w:eastAsia="zh-CN" w:bidi="ar"/>
              </w:rPr>
            </w:pPr>
            <w:r w:rsidRPr="001141C9">
              <w:rPr>
                <w:rFonts w:cs="Arial"/>
              </w:rPr>
              <w:t>CA_n1A-n3A-n8A-n78A</w:t>
            </w:r>
          </w:p>
        </w:tc>
        <w:tc>
          <w:tcPr>
            <w:tcW w:w="2036" w:type="dxa"/>
            <w:tcBorders>
              <w:top w:val="single" w:sz="4" w:space="0" w:color="auto"/>
              <w:left w:val="single" w:sz="4" w:space="0" w:color="auto"/>
              <w:bottom w:val="nil"/>
              <w:right w:val="single" w:sz="4" w:space="0" w:color="auto"/>
            </w:tcBorders>
          </w:tcPr>
          <w:p w14:paraId="5405D75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7F23CD2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CA_n1A-n8A</w:t>
            </w:r>
          </w:p>
          <w:p w14:paraId="1B82E84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0815B6C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CA_n3A-n8A</w:t>
            </w:r>
          </w:p>
          <w:p w14:paraId="4412832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153D6CB9" w14:textId="77777777" w:rsidR="00D204BA" w:rsidRPr="001141C9" w:rsidRDefault="00D204BA" w:rsidP="004E3BA2">
            <w:pPr>
              <w:pStyle w:val="TAC"/>
              <w:keepNext w:val="0"/>
              <w:keepLines w:val="0"/>
              <w:widowControl w:val="0"/>
              <w:rPr>
                <w:lang w:eastAsia="zh-CN" w:bidi="ar"/>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0809F9D" w14:textId="77777777" w:rsidR="00D204BA" w:rsidRPr="001141C9" w:rsidRDefault="00D204BA" w:rsidP="004E3BA2">
            <w:pPr>
              <w:pStyle w:val="TAC"/>
              <w:keepNext w:val="0"/>
              <w:keepLines w:val="0"/>
              <w:widowControl w:val="0"/>
              <w:rPr>
                <w:rFonts w:ascii="Calibri" w:hAnsi="Calibri"/>
                <w:kern w:val="2"/>
                <w:sz w:val="21"/>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117842E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DAB2495"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1309A19A" w14:textId="77777777" w:rsidTr="004E3BA2">
        <w:trPr>
          <w:jc w:val="center"/>
        </w:trPr>
        <w:tc>
          <w:tcPr>
            <w:tcW w:w="1959" w:type="dxa"/>
            <w:tcBorders>
              <w:top w:val="nil"/>
              <w:left w:val="single" w:sz="4" w:space="0" w:color="auto"/>
              <w:bottom w:val="nil"/>
              <w:right w:val="single" w:sz="4" w:space="0" w:color="auto"/>
            </w:tcBorders>
          </w:tcPr>
          <w:p w14:paraId="5EDD0CC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41538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2EB604"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5098BF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0A4BA51B"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A00B10" w14:textId="77777777" w:rsidTr="004E3BA2">
        <w:trPr>
          <w:jc w:val="center"/>
        </w:trPr>
        <w:tc>
          <w:tcPr>
            <w:tcW w:w="1959" w:type="dxa"/>
            <w:tcBorders>
              <w:top w:val="nil"/>
              <w:left w:val="single" w:sz="4" w:space="0" w:color="auto"/>
              <w:bottom w:val="nil"/>
              <w:right w:val="single" w:sz="4" w:space="0" w:color="auto"/>
            </w:tcBorders>
          </w:tcPr>
          <w:p w14:paraId="73894B8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23C89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D44D5B" w14:textId="77777777" w:rsidR="00D204BA" w:rsidRPr="001141C9" w:rsidRDefault="00D204BA" w:rsidP="004E3BA2">
            <w:pPr>
              <w:pStyle w:val="TAC"/>
              <w:keepNext w:val="0"/>
              <w:keepLines w:val="0"/>
              <w:widowControl w:val="0"/>
              <w:rPr>
                <w:rFonts w:ascii="Calibri" w:hAnsi="Calibri"/>
                <w:kern w:val="2"/>
                <w:sz w:val="21"/>
                <w:lang w:eastAsia="zh-CN"/>
              </w:rPr>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03A894E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565D4C2" w14:textId="77777777" w:rsidR="00D204BA" w:rsidRPr="001141C9" w:rsidRDefault="00D204BA" w:rsidP="004E3BA2">
            <w:pPr>
              <w:pStyle w:val="TAC"/>
              <w:keepNext w:val="0"/>
              <w:keepLines w:val="0"/>
              <w:widowControl w:val="0"/>
              <w:rPr>
                <w:kern w:val="2"/>
                <w:szCs w:val="22"/>
                <w:lang w:eastAsia="zh-CN"/>
              </w:rPr>
            </w:pPr>
          </w:p>
        </w:tc>
      </w:tr>
      <w:tr w:rsidR="00D204BA" w:rsidRPr="001141C9" w14:paraId="66B8474B" w14:textId="77777777" w:rsidTr="004E3BA2">
        <w:trPr>
          <w:jc w:val="center"/>
        </w:trPr>
        <w:tc>
          <w:tcPr>
            <w:tcW w:w="1959" w:type="dxa"/>
            <w:tcBorders>
              <w:top w:val="nil"/>
              <w:left w:val="single" w:sz="4" w:space="0" w:color="auto"/>
              <w:bottom w:val="single" w:sz="4" w:space="0" w:color="auto"/>
              <w:right w:val="single" w:sz="4" w:space="0" w:color="auto"/>
            </w:tcBorders>
          </w:tcPr>
          <w:p w14:paraId="3CD556E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74B47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3B0D93" w14:textId="77777777" w:rsidR="00D204BA" w:rsidRPr="001141C9" w:rsidRDefault="00D204BA" w:rsidP="004E3BA2">
            <w:pPr>
              <w:pStyle w:val="TAC"/>
              <w:keepNext w:val="0"/>
              <w:keepLines w:val="0"/>
              <w:widowControl w:val="0"/>
              <w:rPr>
                <w:rFonts w:ascii="Calibri" w:hAnsi="Calibri"/>
                <w:kern w:val="2"/>
                <w:sz w:val="21"/>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43846E8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4A92399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C61C44" w14:textId="77777777" w:rsidTr="004E3BA2">
        <w:trPr>
          <w:jc w:val="center"/>
        </w:trPr>
        <w:tc>
          <w:tcPr>
            <w:tcW w:w="1959" w:type="dxa"/>
            <w:tcBorders>
              <w:top w:val="single" w:sz="4" w:space="0" w:color="auto"/>
              <w:left w:val="single" w:sz="4" w:space="0" w:color="auto"/>
              <w:bottom w:val="nil"/>
              <w:right w:val="single" w:sz="4" w:space="0" w:color="auto"/>
            </w:tcBorders>
          </w:tcPr>
          <w:p w14:paraId="46940899" w14:textId="77777777" w:rsidR="00D204BA" w:rsidRPr="001141C9" w:rsidRDefault="00D204BA" w:rsidP="004E3BA2">
            <w:pPr>
              <w:pStyle w:val="TAC"/>
              <w:keepLines w:val="0"/>
              <w:widowControl w:val="0"/>
              <w:rPr>
                <w:kern w:val="2"/>
                <w:szCs w:val="22"/>
              </w:rPr>
            </w:pPr>
            <w:r w:rsidRPr="001141C9">
              <w:rPr>
                <w:rFonts w:cs="Arial"/>
              </w:rPr>
              <w:t>CA_n1A-n3(2A)-n8A-n78A</w:t>
            </w:r>
          </w:p>
        </w:tc>
        <w:tc>
          <w:tcPr>
            <w:tcW w:w="2036" w:type="dxa"/>
            <w:tcBorders>
              <w:top w:val="single" w:sz="4" w:space="0" w:color="auto"/>
              <w:left w:val="single" w:sz="4" w:space="0" w:color="auto"/>
              <w:bottom w:val="nil"/>
              <w:right w:val="single" w:sz="4" w:space="0" w:color="auto"/>
            </w:tcBorders>
          </w:tcPr>
          <w:p w14:paraId="381AB531" w14:textId="77777777" w:rsidR="00D204BA" w:rsidRPr="001141C9" w:rsidRDefault="00D204BA" w:rsidP="004E3BA2">
            <w:pPr>
              <w:pStyle w:val="TAC"/>
              <w:keepLines w:val="0"/>
              <w:rPr>
                <w:rFonts w:cs="Arial"/>
                <w:lang w:eastAsia="zh-CN"/>
              </w:rPr>
            </w:pPr>
            <w:r w:rsidRPr="001141C9">
              <w:rPr>
                <w:rFonts w:cs="Arial"/>
                <w:lang w:eastAsia="zh-CN"/>
              </w:rPr>
              <w:t>CA_n1A-n3A</w:t>
            </w:r>
          </w:p>
          <w:p w14:paraId="73A5E9F2" w14:textId="77777777" w:rsidR="00D204BA" w:rsidRPr="001141C9" w:rsidRDefault="00D204BA" w:rsidP="004E3BA2">
            <w:pPr>
              <w:pStyle w:val="TAC"/>
              <w:keepLines w:val="0"/>
              <w:rPr>
                <w:rFonts w:cs="Arial"/>
                <w:lang w:eastAsia="zh-CN"/>
              </w:rPr>
            </w:pPr>
            <w:r w:rsidRPr="001141C9">
              <w:rPr>
                <w:rFonts w:cs="Arial"/>
                <w:lang w:eastAsia="zh-CN"/>
              </w:rPr>
              <w:t>CA_n1A-n8A</w:t>
            </w:r>
          </w:p>
          <w:p w14:paraId="3F0CDE41" w14:textId="77777777" w:rsidR="00D204BA" w:rsidRPr="001141C9" w:rsidRDefault="00D204BA" w:rsidP="004E3BA2">
            <w:pPr>
              <w:pStyle w:val="TAC"/>
              <w:keepLines w:val="0"/>
              <w:rPr>
                <w:rFonts w:cs="Arial"/>
                <w:lang w:eastAsia="zh-CN"/>
              </w:rPr>
            </w:pPr>
            <w:r w:rsidRPr="001141C9">
              <w:rPr>
                <w:rFonts w:cs="Arial"/>
                <w:lang w:eastAsia="zh-CN"/>
              </w:rPr>
              <w:t>CA_n1A-n78A</w:t>
            </w:r>
          </w:p>
          <w:p w14:paraId="6BB72878" w14:textId="77777777" w:rsidR="00D204BA" w:rsidRPr="001141C9" w:rsidRDefault="00D204BA" w:rsidP="004E3BA2">
            <w:pPr>
              <w:pStyle w:val="TAC"/>
              <w:keepLines w:val="0"/>
              <w:rPr>
                <w:rFonts w:cs="Arial"/>
                <w:lang w:eastAsia="zh-CN"/>
              </w:rPr>
            </w:pPr>
            <w:r w:rsidRPr="001141C9">
              <w:rPr>
                <w:rFonts w:cs="Arial"/>
                <w:lang w:eastAsia="zh-CN"/>
              </w:rPr>
              <w:t>CA_n3A-n8A</w:t>
            </w:r>
          </w:p>
          <w:p w14:paraId="6C988105" w14:textId="77777777" w:rsidR="00D204BA" w:rsidRPr="001141C9" w:rsidRDefault="00D204BA" w:rsidP="004E3BA2">
            <w:pPr>
              <w:pStyle w:val="TAC"/>
              <w:keepLines w:val="0"/>
              <w:rPr>
                <w:rFonts w:cs="Arial"/>
                <w:lang w:eastAsia="zh-CN"/>
              </w:rPr>
            </w:pPr>
            <w:r w:rsidRPr="001141C9">
              <w:rPr>
                <w:rFonts w:cs="Arial"/>
                <w:lang w:eastAsia="zh-CN"/>
              </w:rPr>
              <w:t>CA_n3A-n78A</w:t>
            </w:r>
          </w:p>
          <w:p w14:paraId="319A9FB8" w14:textId="77777777" w:rsidR="00D204BA" w:rsidRPr="001141C9" w:rsidRDefault="00D204BA" w:rsidP="004E3BA2">
            <w:pPr>
              <w:pStyle w:val="TAC"/>
              <w:keepLines w:val="0"/>
              <w:widowControl w:val="0"/>
              <w:rPr>
                <w:kern w:val="2"/>
                <w:szCs w:val="22"/>
              </w:rPr>
            </w:pPr>
            <w:r w:rsidRPr="001141C9">
              <w:rPr>
                <w:rFonts w:cs="Arial"/>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13EE15E9" w14:textId="77777777" w:rsidR="00D204BA" w:rsidRPr="001141C9" w:rsidRDefault="00D204BA" w:rsidP="004E3BA2">
            <w:pPr>
              <w:pStyle w:val="TAC"/>
              <w:keepLines w:val="0"/>
              <w:widowControl w:val="0"/>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2FCB4ABC" w14:textId="77777777" w:rsidR="00D204BA" w:rsidRPr="001141C9" w:rsidRDefault="00D204BA" w:rsidP="004E3BA2">
            <w:pPr>
              <w:pStyle w:val="TAC"/>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4FEE5E4" w14:textId="77777777" w:rsidR="00D204BA" w:rsidRPr="001141C9" w:rsidRDefault="00D204BA" w:rsidP="004E3BA2">
            <w:pPr>
              <w:pStyle w:val="TAC"/>
              <w:keepLines w:val="0"/>
              <w:widowControl w:val="0"/>
              <w:rPr>
                <w:kern w:val="2"/>
                <w:szCs w:val="22"/>
                <w:lang w:eastAsia="zh-CN"/>
              </w:rPr>
            </w:pPr>
            <w:r w:rsidRPr="001141C9">
              <w:rPr>
                <w:kern w:val="2"/>
                <w:szCs w:val="22"/>
              </w:rPr>
              <w:t>0</w:t>
            </w:r>
          </w:p>
        </w:tc>
      </w:tr>
      <w:tr w:rsidR="00D204BA" w:rsidRPr="001141C9" w14:paraId="6D25C1A8" w14:textId="77777777" w:rsidTr="004E3BA2">
        <w:trPr>
          <w:jc w:val="center"/>
        </w:trPr>
        <w:tc>
          <w:tcPr>
            <w:tcW w:w="1959" w:type="dxa"/>
            <w:tcBorders>
              <w:top w:val="nil"/>
              <w:left w:val="single" w:sz="4" w:space="0" w:color="auto"/>
              <w:bottom w:val="nil"/>
              <w:right w:val="single" w:sz="4" w:space="0" w:color="auto"/>
            </w:tcBorders>
          </w:tcPr>
          <w:p w14:paraId="08373EA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6AB63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DCAB33" w14:textId="77777777" w:rsidR="00D204BA" w:rsidRPr="001141C9" w:rsidRDefault="00D204BA" w:rsidP="004E3BA2">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7EA0BA36" w14:textId="77777777" w:rsidR="00D204BA" w:rsidRPr="001141C9" w:rsidRDefault="00D204BA" w:rsidP="004E3BA2">
            <w:pPr>
              <w:pStyle w:val="TAC"/>
              <w:keepNext w:val="0"/>
              <w:keepLines w:val="0"/>
              <w:widowControl w:val="0"/>
              <w:rPr>
                <w:lang w:eastAsia="zh-CN" w:bidi="ar"/>
              </w:rPr>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vAlign w:val="center"/>
          </w:tcPr>
          <w:p w14:paraId="77149F0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547F23" w14:textId="77777777" w:rsidTr="004E3BA2">
        <w:trPr>
          <w:jc w:val="center"/>
        </w:trPr>
        <w:tc>
          <w:tcPr>
            <w:tcW w:w="1959" w:type="dxa"/>
            <w:tcBorders>
              <w:top w:val="nil"/>
              <w:left w:val="single" w:sz="4" w:space="0" w:color="auto"/>
              <w:bottom w:val="nil"/>
              <w:right w:val="single" w:sz="4" w:space="0" w:color="auto"/>
            </w:tcBorders>
          </w:tcPr>
          <w:p w14:paraId="5C833C7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B2C95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2E2E5F9" w14:textId="77777777" w:rsidR="00D204BA" w:rsidRPr="001141C9" w:rsidRDefault="00D204BA" w:rsidP="004E3BA2">
            <w:pPr>
              <w:pStyle w:val="TAC"/>
              <w:keepNext w:val="0"/>
              <w:keepLines w:val="0"/>
              <w:widowControl w:val="0"/>
            </w:pPr>
            <w:r w:rsidRPr="001141C9">
              <w:t>n8</w:t>
            </w:r>
          </w:p>
        </w:tc>
        <w:tc>
          <w:tcPr>
            <w:tcW w:w="2832" w:type="dxa"/>
            <w:tcBorders>
              <w:top w:val="single" w:sz="4" w:space="0" w:color="auto"/>
              <w:left w:val="single" w:sz="4" w:space="0" w:color="auto"/>
              <w:bottom w:val="single" w:sz="4" w:space="0" w:color="auto"/>
              <w:right w:val="single" w:sz="4" w:space="0" w:color="auto"/>
            </w:tcBorders>
            <w:vAlign w:val="center"/>
          </w:tcPr>
          <w:p w14:paraId="459D535B"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F9391FD"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FE28A6" w14:textId="77777777" w:rsidTr="004E3BA2">
        <w:trPr>
          <w:jc w:val="center"/>
        </w:trPr>
        <w:tc>
          <w:tcPr>
            <w:tcW w:w="1959" w:type="dxa"/>
            <w:tcBorders>
              <w:top w:val="nil"/>
              <w:left w:val="single" w:sz="4" w:space="0" w:color="auto"/>
              <w:bottom w:val="single" w:sz="4" w:space="0" w:color="auto"/>
              <w:right w:val="single" w:sz="4" w:space="0" w:color="auto"/>
            </w:tcBorders>
          </w:tcPr>
          <w:p w14:paraId="139E2E9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6E3EA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659648" w14:textId="77777777" w:rsidR="00D204BA" w:rsidRPr="001141C9" w:rsidRDefault="00D204BA" w:rsidP="004E3BA2">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A43224B" w14:textId="77777777" w:rsidR="00D204BA" w:rsidRPr="001141C9" w:rsidRDefault="00D204BA" w:rsidP="004E3BA2">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C8784CA" w14:textId="77777777" w:rsidR="00D204BA" w:rsidRPr="001141C9" w:rsidRDefault="00D204BA" w:rsidP="004E3BA2">
            <w:pPr>
              <w:pStyle w:val="TAC"/>
              <w:keepNext w:val="0"/>
              <w:keepLines w:val="0"/>
              <w:widowControl w:val="0"/>
              <w:rPr>
                <w:kern w:val="2"/>
                <w:szCs w:val="22"/>
                <w:lang w:eastAsia="zh-CN"/>
              </w:rPr>
            </w:pPr>
          </w:p>
        </w:tc>
      </w:tr>
      <w:tr w:rsidR="00D204BA" w:rsidRPr="001141C9" w14:paraId="58A27082" w14:textId="77777777" w:rsidTr="004E3BA2">
        <w:trPr>
          <w:jc w:val="center"/>
        </w:trPr>
        <w:tc>
          <w:tcPr>
            <w:tcW w:w="1959" w:type="dxa"/>
            <w:tcBorders>
              <w:top w:val="single" w:sz="4" w:space="0" w:color="auto"/>
              <w:left w:val="single" w:sz="4" w:space="0" w:color="auto"/>
              <w:bottom w:val="nil"/>
              <w:right w:val="single" w:sz="4" w:space="0" w:color="auto"/>
            </w:tcBorders>
          </w:tcPr>
          <w:p w14:paraId="126A5E65" w14:textId="77777777" w:rsidR="00D204BA" w:rsidRPr="001141C9" w:rsidRDefault="00D204BA" w:rsidP="004E3BA2">
            <w:pPr>
              <w:pStyle w:val="TAC"/>
              <w:keepNext w:val="0"/>
              <w:keepLines w:val="0"/>
              <w:widowControl w:val="0"/>
              <w:rPr>
                <w:kern w:val="2"/>
                <w:szCs w:val="22"/>
              </w:rPr>
            </w:pPr>
            <w:r w:rsidRPr="00AE7509">
              <w:rPr>
                <w:rFonts w:cs="Arial"/>
                <w:lang w:val="en-US"/>
              </w:rPr>
              <w:t>CA_n1A-n3A-n8A-n78</w:t>
            </w:r>
            <w:r>
              <w:rPr>
                <w:rFonts w:cs="Arial"/>
                <w:lang w:val="en-US"/>
              </w:rPr>
              <w:t>C</w:t>
            </w:r>
          </w:p>
        </w:tc>
        <w:tc>
          <w:tcPr>
            <w:tcW w:w="2036" w:type="dxa"/>
            <w:tcBorders>
              <w:top w:val="single" w:sz="4" w:space="0" w:color="auto"/>
              <w:left w:val="single" w:sz="4" w:space="0" w:color="auto"/>
              <w:bottom w:val="nil"/>
              <w:right w:val="single" w:sz="4" w:space="0" w:color="auto"/>
            </w:tcBorders>
          </w:tcPr>
          <w:p w14:paraId="15B4065C" w14:textId="77777777" w:rsidR="00D204BA" w:rsidRPr="00863B9D" w:rsidRDefault="00D204BA" w:rsidP="004E3BA2">
            <w:pPr>
              <w:pStyle w:val="TAC"/>
              <w:widowControl w:val="0"/>
              <w:rPr>
                <w:kern w:val="2"/>
                <w:szCs w:val="22"/>
                <w:lang w:val="en-US"/>
              </w:rPr>
            </w:pPr>
            <w:r w:rsidRPr="00863B9D">
              <w:rPr>
                <w:kern w:val="2"/>
                <w:szCs w:val="22"/>
                <w:lang w:val="en-US"/>
              </w:rPr>
              <w:t>CA_n1A-n3A</w:t>
            </w:r>
          </w:p>
          <w:p w14:paraId="3664BDB5" w14:textId="77777777" w:rsidR="00D204BA" w:rsidRPr="00863B9D" w:rsidRDefault="00D204BA" w:rsidP="004E3BA2">
            <w:pPr>
              <w:pStyle w:val="TAC"/>
              <w:widowControl w:val="0"/>
              <w:rPr>
                <w:kern w:val="2"/>
                <w:szCs w:val="22"/>
                <w:lang w:val="en-US"/>
              </w:rPr>
            </w:pPr>
            <w:r w:rsidRPr="00863B9D">
              <w:rPr>
                <w:kern w:val="2"/>
                <w:szCs w:val="22"/>
                <w:lang w:val="en-US"/>
              </w:rPr>
              <w:t>CA_n1A-n8A</w:t>
            </w:r>
          </w:p>
          <w:p w14:paraId="51CE8AC4" w14:textId="77777777" w:rsidR="00D204BA" w:rsidRPr="00863B9D" w:rsidRDefault="00D204BA" w:rsidP="004E3BA2">
            <w:pPr>
              <w:pStyle w:val="TAC"/>
              <w:widowControl w:val="0"/>
              <w:rPr>
                <w:kern w:val="2"/>
                <w:szCs w:val="22"/>
                <w:lang w:val="en-US"/>
              </w:rPr>
            </w:pPr>
            <w:r w:rsidRPr="00863B9D">
              <w:rPr>
                <w:kern w:val="2"/>
                <w:szCs w:val="22"/>
                <w:lang w:val="en-US"/>
              </w:rPr>
              <w:t>CA_n1A-n78A</w:t>
            </w:r>
          </w:p>
          <w:p w14:paraId="7BAE5C03" w14:textId="77777777" w:rsidR="00D204BA" w:rsidRPr="00863B9D" w:rsidRDefault="00D204BA" w:rsidP="004E3BA2">
            <w:pPr>
              <w:pStyle w:val="TAC"/>
              <w:widowControl w:val="0"/>
              <w:rPr>
                <w:kern w:val="2"/>
                <w:szCs w:val="22"/>
                <w:lang w:val="en-US"/>
              </w:rPr>
            </w:pPr>
            <w:r w:rsidRPr="00863B9D">
              <w:rPr>
                <w:kern w:val="2"/>
                <w:szCs w:val="22"/>
                <w:lang w:val="en-US"/>
              </w:rPr>
              <w:t>CA_n1A-n78C</w:t>
            </w:r>
          </w:p>
          <w:p w14:paraId="6B0CE4FC" w14:textId="77777777" w:rsidR="00D204BA" w:rsidRPr="00863B9D" w:rsidRDefault="00D204BA" w:rsidP="004E3BA2">
            <w:pPr>
              <w:pStyle w:val="TAC"/>
              <w:widowControl w:val="0"/>
              <w:rPr>
                <w:kern w:val="2"/>
                <w:szCs w:val="22"/>
                <w:lang w:val="en-US"/>
              </w:rPr>
            </w:pPr>
            <w:r w:rsidRPr="00863B9D">
              <w:rPr>
                <w:kern w:val="2"/>
                <w:szCs w:val="22"/>
                <w:lang w:val="en-US"/>
              </w:rPr>
              <w:t>CA_n3A-n8A</w:t>
            </w:r>
          </w:p>
          <w:p w14:paraId="68B98829" w14:textId="77777777" w:rsidR="00D204BA" w:rsidRPr="00863B9D" w:rsidRDefault="00D204BA" w:rsidP="004E3BA2">
            <w:pPr>
              <w:pStyle w:val="TAC"/>
              <w:widowControl w:val="0"/>
              <w:rPr>
                <w:kern w:val="2"/>
                <w:szCs w:val="22"/>
                <w:lang w:val="en-US"/>
              </w:rPr>
            </w:pPr>
            <w:r w:rsidRPr="00863B9D">
              <w:rPr>
                <w:kern w:val="2"/>
                <w:szCs w:val="22"/>
                <w:lang w:val="en-US"/>
              </w:rPr>
              <w:t>CA_n3A-n78A</w:t>
            </w:r>
          </w:p>
          <w:p w14:paraId="30A98D66" w14:textId="77777777" w:rsidR="00D204BA" w:rsidRPr="00863B9D" w:rsidRDefault="00D204BA" w:rsidP="004E3BA2">
            <w:pPr>
              <w:pStyle w:val="TAC"/>
              <w:widowControl w:val="0"/>
              <w:rPr>
                <w:kern w:val="2"/>
                <w:szCs w:val="22"/>
                <w:lang w:val="en-US"/>
              </w:rPr>
            </w:pPr>
            <w:r w:rsidRPr="00863B9D">
              <w:rPr>
                <w:kern w:val="2"/>
                <w:szCs w:val="22"/>
                <w:lang w:val="en-US"/>
              </w:rPr>
              <w:t>CA_n3A-n78C</w:t>
            </w:r>
          </w:p>
          <w:p w14:paraId="73A2493C" w14:textId="77777777" w:rsidR="00D204BA" w:rsidRPr="00863B9D" w:rsidRDefault="00D204BA" w:rsidP="004E3BA2">
            <w:pPr>
              <w:pStyle w:val="TAC"/>
              <w:widowControl w:val="0"/>
              <w:rPr>
                <w:kern w:val="2"/>
                <w:szCs w:val="22"/>
                <w:lang w:val="en-US"/>
              </w:rPr>
            </w:pPr>
            <w:r w:rsidRPr="00863B9D">
              <w:rPr>
                <w:kern w:val="2"/>
                <w:szCs w:val="22"/>
                <w:lang w:val="en-US"/>
              </w:rPr>
              <w:t>CA_n8A-n78A</w:t>
            </w:r>
          </w:p>
          <w:p w14:paraId="33E07211" w14:textId="77777777" w:rsidR="00D204BA" w:rsidRPr="001141C9" w:rsidRDefault="00D204BA" w:rsidP="004E3BA2">
            <w:pPr>
              <w:pStyle w:val="TAC"/>
              <w:keepNext w:val="0"/>
              <w:keepLines w:val="0"/>
              <w:widowControl w:val="0"/>
              <w:rPr>
                <w:kern w:val="2"/>
                <w:szCs w:val="22"/>
              </w:rPr>
            </w:pPr>
            <w:r w:rsidRPr="00863B9D">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4484C5F9" w14:textId="77777777" w:rsidR="00D204BA" w:rsidRPr="001141C9" w:rsidRDefault="00D204BA" w:rsidP="004E3BA2">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4ABCC75"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DCF66AB" w14:textId="77777777" w:rsidR="00D204BA" w:rsidRPr="001141C9" w:rsidRDefault="00D204BA" w:rsidP="004E3BA2">
            <w:pPr>
              <w:pStyle w:val="TAC"/>
              <w:keepNext w:val="0"/>
              <w:keepLines w:val="0"/>
              <w:widowControl w:val="0"/>
              <w:rPr>
                <w:kern w:val="2"/>
                <w:szCs w:val="22"/>
                <w:lang w:eastAsia="zh-CN"/>
              </w:rPr>
            </w:pPr>
            <w:r w:rsidRPr="00AE7509">
              <w:rPr>
                <w:kern w:val="2"/>
                <w:szCs w:val="22"/>
                <w:lang w:val="en-US"/>
              </w:rPr>
              <w:t>0</w:t>
            </w:r>
          </w:p>
        </w:tc>
      </w:tr>
      <w:tr w:rsidR="00D204BA" w:rsidRPr="001141C9" w14:paraId="10993EED" w14:textId="77777777" w:rsidTr="004E3BA2">
        <w:trPr>
          <w:jc w:val="center"/>
        </w:trPr>
        <w:tc>
          <w:tcPr>
            <w:tcW w:w="1959" w:type="dxa"/>
            <w:tcBorders>
              <w:top w:val="nil"/>
              <w:left w:val="single" w:sz="4" w:space="0" w:color="auto"/>
              <w:bottom w:val="nil"/>
              <w:right w:val="single" w:sz="4" w:space="0" w:color="auto"/>
            </w:tcBorders>
          </w:tcPr>
          <w:p w14:paraId="6AC3028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44733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0603F1" w14:textId="77777777" w:rsidR="00D204BA" w:rsidRPr="001141C9" w:rsidRDefault="00D204BA" w:rsidP="004E3BA2">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D1F60A"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1D8AE08" w14:textId="77777777" w:rsidR="00D204BA" w:rsidRPr="001141C9" w:rsidRDefault="00D204BA" w:rsidP="004E3BA2">
            <w:pPr>
              <w:pStyle w:val="TAC"/>
              <w:keepNext w:val="0"/>
              <w:keepLines w:val="0"/>
              <w:widowControl w:val="0"/>
              <w:rPr>
                <w:kern w:val="2"/>
                <w:szCs w:val="22"/>
                <w:lang w:eastAsia="zh-CN"/>
              </w:rPr>
            </w:pPr>
          </w:p>
        </w:tc>
      </w:tr>
      <w:tr w:rsidR="00D204BA" w:rsidRPr="001141C9" w14:paraId="2D1E7506" w14:textId="77777777" w:rsidTr="004E3BA2">
        <w:trPr>
          <w:jc w:val="center"/>
        </w:trPr>
        <w:tc>
          <w:tcPr>
            <w:tcW w:w="1959" w:type="dxa"/>
            <w:tcBorders>
              <w:top w:val="nil"/>
              <w:left w:val="single" w:sz="4" w:space="0" w:color="auto"/>
              <w:bottom w:val="nil"/>
              <w:right w:val="single" w:sz="4" w:space="0" w:color="auto"/>
            </w:tcBorders>
          </w:tcPr>
          <w:p w14:paraId="620FD1A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EADF6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89C6FE" w14:textId="77777777" w:rsidR="00D204BA" w:rsidRPr="001141C9" w:rsidRDefault="00D204BA" w:rsidP="004E3BA2">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4A3BDD1"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38B5AF9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524139F" w14:textId="77777777" w:rsidTr="004E3BA2">
        <w:trPr>
          <w:jc w:val="center"/>
        </w:trPr>
        <w:tc>
          <w:tcPr>
            <w:tcW w:w="1959" w:type="dxa"/>
            <w:tcBorders>
              <w:top w:val="nil"/>
              <w:left w:val="single" w:sz="4" w:space="0" w:color="auto"/>
              <w:bottom w:val="single" w:sz="4" w:space="0" w:color="auto"/>
              <w:right w:val="single" w:sz="4" w:space="0" w:color="auto"/>
            </w:tcBorders>
          </w:tcPr>
          <w:p w14:paraId="047C250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9A41ED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4097B2" w14:textId="77777777" w:rsidR="00D204BA" w:rsidRPr="001141C9" w:rsidRDefault="00D204BA" w:rsidP="004E3BA2">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1083CDE" w14:textId="77777777" w:rsidR="00D204BA" w:rsidRPr="001141C9" w:rsidRDefault="00D204BA" w:rsidP="004E3BA2">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413C2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85BF44" w14:textId="77777777" w:rsidTr="004E3BA2">
        <w:trPr>
          <w:jc w:val="center"/>
        </w:trPr>
        <w:tc>
          <w:tcPr>
            <w:tcW w:w="1959" w:type="dxa"/>
            <w:tcBorders>
              <w:top w:val="single" w:sz="4" w:space="0" w:color="auto"/>
              <w:left w:val="single" w:sz="4" w:space="0" w:color="auto"/>
              <w:bottom w:val="nil"/>
              <w:right w:val="single" w:sz="4" w:space="0" w:color="auto"/>
            </w:tcBorders>
          </w:tcPr>
          <w:p w14:paraId="0411C379" w14:textId="77777777" w:rsidR="00D204BA" w:rsidRPr="001141C9" w:rsidRDefault="00D204BA" w:rsidP="004E3BA2">
            <w:pPr>
              <w:pStyle w:val="TAC"/>
              <w:keepNext w:val="0"/>
              <w:keepLines w:val="0"/>
              <w:widowControl w:val="0"/>
              <w:rPr>
                <w:kern w:val="2"/>
                <w:szCs w:val="22"/>
              </w:rPr>
            </w:pPr>
            <w:r w:rsidRPr="00D90776">
              <w:rPr>
                <w:kern w:val="2"/>
                <w:szCs w:val="22"/>
                <w:lang w:val="en-US"/>
              </w:rPr>
              <w:t>CA_n1A-n3(2A)-n8A-n78C</w:t>
            </w:r>
          </w:p>
        </w:tc>
        <w:tc>
          <w:tcPr>
            <w:tcW w:w="2036" w:type="dxa"/>
            <w:tcBorders>
              <w:top w:val="single" w:sz="4" w:space="0" w:color="auto"/>
              <w:left w:val="single" w:sz="4" w:space="0" w:color="auto"/>
              <w:bottom w:val="nil"/>
              <w:right w:val="single" w:sz="4" w:space="0" w:color="auto"/>
            </w:tcBorders>
          </w:tcPr>
          <w:p w14:paraId="3884A8D6" w14:textId="77777777" w:rsidR="00D204BA" w:rsidRPr="00D90776" w:rsidRDefault="00D204BA" w:rsidP="004E3BA2">
            <w:pPr>
              <w:pStyle w:val="TAC"/>
              <w:widowControl w:val="0"/>
              <w:rPr>
                <w:kern w:val="2"/>
                <w:szCs w:val="22"/>
                <w:lang w:val="en-US"/>
              </w:rPr>
            </w:pPr>
            <w:r w:rsidRPr="00D90776">
              <w:rPr>
                <w:kern w:val="2"/>
                <w:szCs w:val="22"/>
                <w:lang w:val="en-US"/>
              </w:rPr>
              <w:t>CA_n1A-n3A</w:t>
            </w:r>
          </w:p>
          <w:p w14:paraId="544DF634" w14:textId="77777777" w:rsidR="00D204BA" w:rsidRPr="00D90776" w:rsidRDefault="00D204BA" w:rsidP="004E3BA2">
            <w:pPr>
              <w:pStyle w:val="TAC"/>
              <w:widowControl w:val="0"/>
              <w:rPr>
                <w:kern w:val="2"/>
                <w:szCs w:val="22"/>
                <w:lang w:val="en-US"/>
              </w:rPr>
            </w:pPr>
            <w:r w:rsidRPr="00D90776">
              <w:rPr>
                <w:kern w:val="2"/>
                <w:szCs w:val="22"/>
                <w:lang w:val="en-US"/>
              </w:rPr>
              <w:t>CA_n1A-n8A</w:t>
            </w:r>
          </w:p>
          <w:p w14:paraId="4DEB0846" w14:textId="77777777" w:rsidR="00D204BA" w:rsidRPr="00D90776" w:rsidRDefault="00D204BA" w:rsidP="004E3BA2">
            <w:pPr>
              <w:pStyle w:val="TAC"/>
              <w:widowControl w:val="0"/>
              <w:rPr>
                <w:kern w:val="2"/>
                <w:szCs w:val="22"/>
                <w:lang w:val="en-US"/>
              </w:rPr>
            </w:pPr>
            <w:r w:rsidRPr="00D90776">
              <w:rPr>
                <w:kern w:val="2"/>
                <w:szCs w:val="22"/>
                <w:lang w:val="en-US"/>
              </w:rPr>
              <w:t>CA_n1A-n78A</w:t>
            </w:r>
          </w:p>
          <w:p w14:paraId="4CA94809" w14:textId="77777777" w:rsidR="00D204BA" w:rsidRPr="00D90776" w:rsidRDefault="00D204BA" w:rsidP="004E3BA2">
            <w:pPr>
              <w:pStyle w:val="TAC"/>
              <w:widowControl w:val="0"/>
              <w:rPr>
                <w:kern w:val="2"/>
                <w:szCs w:val="22"/>
                <w:lang w:val="en-US"/>
              </w:rPr>
            </w:pPr>
            <w:r w:rsidRPr="00D90776">
              <w:rPr>
                <w:kern w:val="2"/>
                <w:szCs w:val="22"/>
                <w:lang w:val="en-US"/>
              </w:rPr>
              <w:t>CA_n1A-n78C</w:t>
            </w:r>
          </w:p>
          <w:p w14:paraId="153D5C9C" w14:textId="77777777" w:rsidR="00D204BA" w:rsidRPr="00D90776" w:rsidRDefault="00D204BA" w:rsidP="004E3BA2">
            <w:pPr>
              <w:pStyle w:val="TAC"/>
              <w:widowControl w:val="0"/>
              <w:rPr>
                <w:kern w:val="2"/>
                <w:szCs w:val="22"/>
                <w:lang w:val="en-US"/>
              </w:rPr>
            </w:pPr>
            <w:r w:rsidRPr="00D90776">
              <w:rPr>
                <w:kern w:val="2"/>
                <w:szCs w:val="22"/>
                <w:lang w:val="en-US"/>
              </w:rPr>
              <w:t>CA_n3A-n8A</w:t>
            </w:r>
          </w:p>
          <w:p w14:paraId="6E169041" w14:textId="77777777" w:rsidR="00D204BA" w:rsidRPr="00D90776" w:rsidRDefault="00D204BA" w:rsidP="004E3BA2">
            <w:pPr>
              <w:pStyle w:val="TAC"/>
              <w:widowControl w:val="0"/>
              <w:rPr>
                <w:kern w:val="2"/>
                <w:szCs w:val="22"/>
                <w:lang w:val="en-US"/>
              </w:rPr>
            </w:pPr>
            <w:r w:rsidRPr="00D90776">
              <w:rPr>
                <w:kern w:val="2"/>
                <w:szCs w:val="22"/>
                <w:lang w:val="en-US"/>
              </w:rPr>
              <w:t>CA_n3A-n78A</w:t>
            </w:r>
          </w:p>
          <w:p w14:paraId="72A907AB" w14:textId="77777777" w:rsidR="00D204BA" w:rsidRPr="00D90776" w:rsidRDefault="00D204BA" w:rsidP="004E3BA2">
            <w:pPr>
              <w:pStyle w:val="TAC"/>
              <w:widowControl w:val="0"/>
              <w:rPr>
                <w:kern w:val="2"/>
                <w:szCs w:val="22"/>
                <w:lang w:val="en-US"/>
              </w:rPr>
            </w:pPr>
            <w:r w:rsidRPr="00D90776">
              <w:rPr>
                <w:kern w:val="2"/>
                <w:szCs w:val="22"/>
                <w:lang w:val="en-US"/>
              </w:rPr>
              <w:t>CA_n3A-n78C</w:t>
            </w:r>
          </w:p>
          <w:p w14:paraId="59982747" w14:textId="77777777" w:rsidR="00D204BA" w:rsidRPr="00D90776" w:rsidRDefault="00D204BA" w:rsidP="004E3BA2">
            <w:pPr>
              <w:pStyle w:val="TAC"/>
              <w:widowControl w:val="0"/>
              <w:rPr>
                <w:kern w:val="2"/>
                <w:szCs w:val="22"/>
                <w:lang w:val="en-US"/>
              </w:rPr>
            </w:pPr>
            <w:r w:rsidRPr="00D90776">
              <w:rPr>
                <w:kern w:val="2"/>
                <w:szCs w:val="22"/>
                <w:lang w:val="en-US"/>
              </w:rPr>
              <w:t>CA_n8A-n78A</w:t>
            </w:r>
          </w:p>
          <w:p w14:paraId="3D27A7E2" w14:textId="77777777" w:rsidR="00D204BA" w:rsidRPr="001141C9" w:rsidRDefault="00D204BA" w:rsidP="004E3BA2">
            <w:pPr>
              <w:pStyle w:val="TAC"/>
              <w:keepNext w:val="0"/>
              <w:keepLines w:val="0"/>
              <w:widowControl w:val="0"/>
              <w:rPr>
                <w:kern w:val="2"/>
                <w:szCs w:val="22"/>
              </w:rPr>
            </w:pPr>
            <w:r w:rsidRPr="00D90776">
              <w:rPr>
                <w:kern w:val="2"/>
                <w:szCs w:val="22"/>
                <w:lang w:val="en-US"/>
              </w:rPr>
              <w:t>CA_n8A-n78C</w:t>
            </w:r>
          </w:p>
        </w:tc>
        <w:tc>
          <w:tcPr>
            <w:tcW w:w="950" w:type="dxa"/>
            <w:tcBorders>
              <w:top w:val="single" w:sz="4" w:space="0" w:color="auto"/>
              <w:left w:val="single" w:sz="4" w:space="0" w:color="auto"/>
              <w:bottom w:val="single" w:sz="4" w:space="0" w:color="auto"/>
              <w:right w:val="single" w:sz="4" w:space="0" w:color="auto"/>
            </w:tcBorders>
          </w:tcPr>
          <w:p w14:paraId="356061D1" w14:textId="77777777" w:rsidR="00D204BA" w:rsidRPr="001141C9" w:rsidRDefault="00D204BA" w:rsidP="004E3BA2">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D956B29"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3CF4BC"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458E0420" w14:textId="77777777" w:rsidTr="004E3BA2">
        <w:trPr>
          <w:jc w:val="center"/>
        </w:trPr>
        <w:tc>
          <w:tcPr>
            <w:tcW w:w="1959" w:type="dxa"/>
            <w:tcBorders>
              <w:top w:val="nil"/>
              <w:left w:val="single" w:sz="4" w:space="0" w:color="auto"/>
              <w:bottom w:val="nil"/>
              <w:right w:val="single" w:sz="4" w:space="0" w:color="auto"/>
            </w:tcBorders>
          </w:tcPr>
          <w:p w14:paraId="07076DF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3137E6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DE4A95A" w14:textId="77777777" w:rsidR="00D204BA" w:rsidRPr="001141C9" w:rsidRDefault="00D204BA" w:rsidP="004E3BA2">
            <w:pPr>
              <w:pStyle w:val="TAC"/>
              <w:keepNext w:val="0"/>
              <w:keepLines w:val="0"/>
              <w:widowControl w:val="0"/>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841D889" w14:textId="77777777" w:rsidR="00D204BA" w:rsidRPr="001141C9" w:rsidRDefault="00D204BA" w:rsidP="004E3BA2">
            <w:pPr>
              <w:pStyle w:val="TAC"/>
              <w:keepNext w:val="0"/>
              <w:keepLines w:val="0"/>
              <w:widowControl w:val="0"/>
              <w:rPr>
                <w:rFonts w:cs="Arial"/>
                <w:szCs w:val="18"/>
              </w:rPr>
            </w:pPr>
            <w:r>
              <w:rPr>
                <w:lang w:val="en-US" w:eastAsia="zh-CN" w:bidi="ar"/>
              </w:rPr>
              <w:t>CA_n3(2</w:t>
            </w:r>
            <w:proofErr w:type="gramStart"/>
            <w:r>
              <w:rPr>
                <w:lang w:val="en-US" w:eastAsia="zh-CN" w:bidi="ar"/>
              </w:rPr>
              <w:t>A)_</w:t>
            </w:r>
            <w:proofErr w:type="gramEnd"/>
            <w:r>
              <w:rPr>
                <w:lang w:val="en-US" w:eastAsia="zh-CN" w:bidi="ar"/>
              </w:rPr>
              <w:t>BCS0</w:t>
            </w:r>
          </w:p>
        </w:tc>
        <w:tc>
          <w:tcPr>
            <w:tcW w:w="1837" w:type="dxa"/>
            <w:tcBorders>
              <w:top w:val="nil"/>
              <w:left w:val="single" w:sz="4" w:space="0" w:color="auto"/>
              <w:bottom w:val="nil"/>
              <w:right w:val="single" w:sz="4" w:space="0" w:color="auto"/>
            </w:tcBorders>
            <w:vAlign w:val="center"/>
          </w:tcPr>
          <w:p w14:paraId="011CB665" w14:textId="77777777" w:rsidR="00D204BA" w:rsidRPr="001141C9" w:rsidRDefault="00D204BA" w:rsidP="004E3BA2">
            <w:pPr>
              <w:pStyle w:val="TAC"/>
              <w:keepNext w:val="0"/>
              <w:keepLines w:val="0"/>
              <w:widowControl w:val="0"/>
              <w:rPr>
                <w:kern w:val="2"/>
                <w:szCs w:val="22"/>
                <w:lang w:eastAsia="zh-CN"/>
              </w:rPr>
            </w:pPr>
          </w:p>
        </w:tc>
      </w:tr>
      <w:tr w:rsidR="00D204BA" w:rsidRPr="001141C9" w14:paraId="508D314D" w14:textId="77777777" w:rsidTr="004E3BA2">
        <w:trPr>
          <w:jc w:val="center"/>
        </w:trPr>
        <w:tc>
          <w:tcPr>
            <w:tcW w:w="1959" w:type="dxa"/>
            <w:tcBorders>
              <w:top w:val="nil"/>
              <w:left w:val="single" w:sz="4" w:space="0" w:color="auto"/>
              <w:bottom w:val="nil"/>
              <w:right w:val="single" w:sz="4" w:space="0" w:color="auto"/>
            </w:tcBorders>
          </w:tcPr>
          <w:p w14:paraId="74412BB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3827D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5C1FEB" w14:textId="77777777" w:rsidR="00D204BA" w:rsidRPr="001141C9" w:rsidRDefault="00D204BA" w:rsidP="004E3BA2">
            <w:pPr>
              <w:pStyle w:val="TAC"/>
              <w:keepNext w:val="0"/>
              <w:keepLines w:val="0"/>
              <w:widowControl w:val="0"/>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5414D8C" w14:textId="77777777" w:rsidR="00D204BA" w:rsidRPr="001141C9" w:rsidRDefault="00D204BA" w:rsidP="004E3BA2">
            <w:pPr>
              <w:pStyle w:val="TAC"/>
              <w:keepNext w:val="0"/>
              <w:keepLines w:val="0"/>
              <w:widowControl w:val="0"/>
              <w:rPr>
                <w:rFonts w:cs="Arial"/>
                <w:szCs w:val="18"/>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548AFCE"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74C5C5" w14:textId="77777777" w:rsidTr="004E3BA2">
        <w:trPr>
          <w:jc w:val="center"/>
        </w:trPr>
        <w:tc>
          <w:tcPr>
            <w:tcW w:w="1959" w:type="dxa"/>
            <w:tcBorders>
              <w:top w:val="nil"/>
              <w:left w:val="single" w:sz="4" w:space="0" w:color="auto"/>
              <w:bottom w:val="single" w:sz="4" w:space="0" w:color="auto"/>
              <w:right w:val="single" w:sz="4" w:space="0" w:color="auto"/>
            </w:tcBorders>
          </w:tcPr>
          <w:p w14:paraId="53A92B0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E5173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B7969B" w14:textId="77777777" w:rsidR="00D204BA" w:rsidRPr="001141C9" w:rsidRDefault="00D204BA" w:rsidP="004E3BA2">
            <w:pPr>
              <w:pStyle w:val="TAC"/>
              <w:keepNext w:val="0"/>
              <w:keepLines w:val="0"/>
              <w:widowControl w:val="0"/>
            </w:pPr>
            <w:r>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19900D" w14:textId="77777777" w:rsidR="00D204BA" w:rsidRPr="001141C9" w:rsidRDefault="00D204BA" w:rsidP="004E3BA2">
            <w:pPr>
              <w:pStyle w:val="TAC"/>
              <w:keepNext w:val="0"/>
              <w:keepLines w:val="0"/>
              <w:widowControl w:val="0"/>
              <w:rPr>
                <w:rFonts w:cs="Arial"/>
                <w:szCs w:val="18"/>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03B8111A"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6619A4" w14:textId="77777777" w:rsidTr="004E3BA2">
        <w:trPr>
          <w:jc w:val="center"/>
        </w:trPr>
        <w:tc>
          <w:tcPr>
            <w:tcW w:w="1959" w:type="dxa"/>
            <w:tcBorders>
              <w:top w:val="single" w:sz="4" w:space="0" w:color="auto"/>
              <w:left w:val="single" w:sz="4" w:space="0" w:color="auto"/>
              <w:bottom w:val="nil"/>
              <w:right w:val="single" w:sz="4" w:space="0" w:color="auto"/>
            </w:tcBorders>
          </w:tcPr>
          <w:p w14:paraId="65D400AA" w14:textId="77777777" w:rsidR="00D204BA" w:rsidRPr="001141C9" w:rsidRDefault="00D204BA" w:rsidP="004E3BA2">
            <w:pPr>
              <w:pStyle w:val="TAC"/>
              <w:keepNext w:val="0"/>
              <w:keepLines w:val="0"/>
              <w:widowControl w:val="0"/>
              <w:rPr>
                <w:lang w:eastAsia="zh-CN" w:bidi="ar"/>
              </w:rPr>
            </w:pPr>
            <w:r w:rsidRPr="001141C9">
              <w:rPr>
                <w:kern w:val="2"/>
                <w:szCs w:val="22"/>
              </w:rPr>
              <w:t>CA_n1A-n3A-n18A-n28A</w:t>
            </w:r>
          </w:p>
        </w:tc>
        <w:tc>
          <w:tcPr>
            <w:tcW w:w="2036" w:type="dxa"/>
            <w:tcBorders>
              <w:top w:val="single" w:sz="4" w:space="0" w:color="auto"/>
              <w:left w:val="single" w:sz="4" w:space="0" w:color="auto"/>
              <w:bottom w:val="nil"/>
              <w:right w:val="single" w:sz="4" w:space="0" w:color="auto"/>
            </w:tcBorders>
          </w:tcPr>
          <w:p w14:paraId="112A5B64"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CA_n1A-n3A</w:t>
            </w:r>
          </w:p>
          <w:p w14:paraId="2100D8CE"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CA_n1A-n18A</w:t>
            </w:r>
          </w:p>
          <w:p w14:paraId="388A29A2"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CA_n1A-n28A</w:t>
            </w:r>
          </w:p>
          <w:p w14:paraId="276BFAAE"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CA_n3A-n18A</w:t>
            </w:r>
          </w:p>
          <w:p w14:paraId="747C9BFB"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6B78E3E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CC926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E193FC7"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p w14:paraId="49B07E46" w14:textId="77777777" w:rsidR="00D204BA" w:rsidRPr="001141C9" w:rsidRDefault="00D204BA" w:rsidP="004E3BA2">
            <w:pPr>
              <w:pStyle w:val="TAC"/>
              <w:keepNext w:val="0"/>
              <w:keepLines w:val="0"/>
              <w:widowControl w:val="0"/>
              <w:rPr>
                <w:lang w:eastAsia="zh-CN"/>
              </w:rPr>
            </w:pPr>
          </w:p>
          <w:p w14:paraId="12E91A20" w14:textId="77777777" w:rsidR="00D204BA" w:rsidRPr="001141C9" w:rsidRDefault="00D204BA" w:rsidP="004E3BA2">
            <w:pPr>
              <w:pStyle w:val="TAC"/>
              <w:keepNext w:val="0"/>
              <w:keepLines w:val="0"/>
              <w:widowControl w:val="0"/>
              <w:rPr>
                <w:lang w:eastAsia="zh-CN"/>
              </w:rPr>
            </w:pPr>
          </w:p>
          <w:p w14:paraId="139BF72C" w14:textId="77777777" w:rsidR="00D204BA" w:rsidRPr="001141C9" w:rsidRDefault="00D204BA" w:rsidP="004E3BA2">
            <w:pPr>
              <w:pStyle w:val="TAC"/>
              <w:keepNext w:val="0"/>
              <w:keepLines w:val="0"/>
              <w:widowControl w:val="0"/>
            </w:pPr>
          </w:p>
        </w:tc>
      </w:tr>
      <w:tr w:rsidR="00D204BA" w:rsidRPr="001141C9" w14:paraId="0C17B177" w14:textId="77777777" w:rsidTr="004E3BA2">
        <w:trPr>
          <w:jc w:val="center"/>
        </w:trPr>
        <w:tc>
          <w:tcPr>
            <w:tcW w:w="1959" w:type="dxa"/>
            <w:tcBorders>
              <w:top w:val="nil"/>
              <w:left w:val="single" w:sz="4" w:space="0" w:color="auto"/>
              <w:bottom w:val="nil"/>
              <w:right w:val="single" w:sz="4" w:space="0" w:color="auto"/>
            </w:tcBorders>
          </w:tcPr>
          <w:p w14:paraId="24F28D6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28A18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C9BFD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D06D7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605804C" w14:textId="77777777" w:rsidR="00D204BA" w:rsidRPr="001141C9" w:rsidRDefault="00D204BA" w:rsidP="004E3BA2">
            <w:pPr>
              <w:pStyle w:val="TAC"/>
              <w:keepNext w:val="0"/>
              <w:keepLines w:val="0"/>
              <w:widowControl w:val="0"/>
              <w:rPr>
                <w:lang w:eastAsia="zh-CN"/>
              </w:rPr>
            </w:pPr>
          </w:p>
        </w:tc>
      </w:tr>
      <w:tr w:rsidR="00D204BA" w:rsidRPr="001141C9" w14:paraId="47D8DFC3" w14:textId="77777777" w:rsidTr="004E3BA2">
        <w:trPr>
          <w:jc w:val="center"/>
        </w:trPr>
        <w:tc>
          <w:tcPr>
            <w:tcW w:w="1959" w:type="dxa"/>
            <w:tcBorders>
              <w:top w:val="nil"/>
              <w:left w:val="single" w:sz="4" w:space="0" w:color="auto"/>
              <w:bottom w:val="nil"/>
              <w:right w:val="single" w:sz="4" w:space="0" w:color="auto"/>
            </w:tcBorders>
          </w:tcPr>
          <w:p w14:paraId="03FFCB2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72104A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BCA66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848A38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35B6FB71" w14:textId="77777777" w:rsidR="00D204BA" w:rsidRPr="001141C9" w:rsidRDefault="00D204BA" w:rsidP="004E3BA2">
            <w:pPr>
              <w:pStyle w:val="TAC"/>
              <w:keepNext w:val="0"/>
              <w:keepLines w:val="0"/>
              <w:widowControl w:val="0"/>
              <w:rPr>
                <w:lang w:eastAsia="zh-CN"/>
              </w:rPr>
            </w:pPr>
          </w:p>
        </w:tc>
      </w:tr>
      <w:tr w:rsidR="00D204BA" w:rsidRPr="001141C9" w14:paraId="22C6CBC7" w14:textId="77777777" w:rsidTr="004E3BA2">
        <w:trPr>
          <w:jc w:val="center"/>
        </w:trPr>
        <w:tc>
          <w:tcPr>
            <w:tcW w:w="1959" w:type="dxa"/>
            <w:tcBorders>
              <w:top w:val="nil"/>
              <w:left w:val="single" w:sz="4" w:space="0" w:color="auto"/>
              <w:bottom w:val="single" w:sz="4" w:space="0" w:color="auto"/>
              <w:right w:val="single" w:sz="4" w:space="0" w:color="auto"/>
            </w:tcBorders>
          </w:tcPr>
          <w:p w14:paraId="660D212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BD521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0351C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C64870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single" w:sz="4" w:space="0" w:color="auto"/>
              <w:right w:val="single" w:sz="4" w:space="0" w:color="auto"/>
            </w:tcBorders>
            <w:vAlign w:val="center"/>
          </w:tcPr>
          <w:p w14:paraId="079CBB36" w14:textId="77777777" w:rsidR="00D204BA" w:rsidRPr="001141C9" w:rsidRDefault="00D204BA" w:rsidP="004E3BA2">
            <w:pPr>
              <w:pStyle w:val="TAC"/>
              <w:keepNext w:val="0"/>
              <w:keepLines w:val="0"/>
              <w:widowControl w:val="0"/>
              <w:rPr>
                <w:lang w:eastAsia="zh-CN"/>
              </w:rPr>
            </w:pPr>
          </w:p>
        </w:tc>
      </w:tr>
      <w:tr w:rsidR="00D204BA" w:rsidRPr="001141C9" w14:paraId="783A4FE6" w14:textId="77777777" w:rsidTr="004E3BA2">
        <w:trPr>
          <w:jc w:val="center"/>
        </w:trPr>
        <w:tc>
          <w:tcPr>
            <w:tcW w:w="1959" w:type="dxa"/>
            <w:tcBorders>
              <w:top w:val="single" w:sz="4" w:space="0" w:color="auto"/>
              <w:left w:val="single" w:sz="4" w:space="0" w:color="auto"/>
              <w:bottom w:val="nil"/>
              <w:right w:val="single" w:sz="4" w:space="0" w:color="auto"/>
            </w:tcBorders>
          </w:tcPr>
          <w:p w14:paraId="3F845DDF" w14:textId="77777777" w:rsidR="00D204BA" w:rsidRPr="001141C9" w:rsidRDefault="00D204BA" w:rsidP="004E3BA2">
            <w:pPr>
              <w:pStyle w:val="TAC"/>
              <w:keepNext w:val="0"/>
              <w:keepLines w:val="0"/>
              <w:widowControl w:val="0"/>
              <w:rPr>
                <w:lang w:eastAsia="zh-CN" w:bidi="ar"/>
              </w:rPr>
            </w:pPr>
            <w:r w:rsidRPr="001141C9">
              <w:rPr>
                <w:kern w:val="2"/>
                <w:szCs w:val="22"/>
              </w:rPr>
              <w:t>CA_n1A-n3A-n18A-n41A</w:t>
            </w:r>
          </w:p>
        </w:tc>
        <w:tc>
          <w:tcPr>
            <w:tcW w:w="2036" w:type="dxa"/>
            <w:tcBorders>
              <w:top w:val="single" w:sz="4" w:space="0" w:color="auto"/>
              <w:left w:val="single" w:sz="4" w:space="0" w:color="auto"/>
              <w:bottom w:val="nil"/>
              <w:right w:val="single" w:sz="4" w:space="0" w:color="auto"/>
            </w:tcBorders>
          </w:tcPr>
          <w:p w14:paraId="5411FFEA" w14:textId="77777777" w:rsidR="00D204BA" w:rsidRPr="001141C9" w:rsidRDefault="00D204BA" w:rsidP="004E3BA2">
            <w:pPr>
              <w:pStyle w:val="TAC"/>
              <w:keepNext w:val="0"/>
              <w:keepLines w:val="0"/>
              <w:widowControl w:val="0"/>
              <w:rPr>
                <w:kern w:val="2"/>
                <w:szCs w:val="22"/>
              </w:rPr>
            </w:pPr>
            <w:r w:rsidRPr="001141C9">
              <w:rPr>
                <w:kern w:val="2"/>
                <w:szCs w:val="22"/>
              </w:rPr>
              <w:t>CA_n1A-n3A</w:t>
            </w:r>
          </w:p>
          <w:p w14:paraId="51938DEC" w14:textId="77777777" w:rsidR="00D204BA" w:rsidRPr="001141C9" w:rsidRDefault="00D204BA" w:rsidP="004E3BA2">
            <w:pPr>
              <w:pStyle w:val="TAC"/>
              <w:keepNext w:val="0"/>
              <w:keepLines w:val="0"/>
              <w:widowControl w:val="0"/>
              <w:rPr>
                <w:kern w:val="2"/>
                <w:szCs w:val="22"/>
              </w:rPr>
            </w:pPr>
            <w:r w:rsidRPr="001141C9">
              <w:rPr>
                <w:kern w:val="2"/>
                <w:szCs w:val="22"/>
              </w:rPr>
              <w:t>CA_n1A-n18A</w:t>
            </w:r>
          </w:p>
          <w:p w14:paraId="24B86F60" w14:textId="77777777" w:rsidR="00D204BA" w:rsidRPr="001141C9" w:rsidRDefault="00D204BA" w:rsidP="004E3BA2">
            <w:pPr>
              <w:pStyle w:val="TAC"/>
              <w:keepNext w:val="0"/>
              <w:keepLines w:val="0"/>
              <w:widowControl w:val="0"/>
              <w:rPr>
                <w:kern w:val="2"/>
                <w:szCs w:val="22"/>
              </w:rPr>
            </w:pPr>
            <w:r w:rsidRPr="001141C9">
              <w:rPr>
                <w:kern w:val="2"/>
                <w:szCs w:val="22"/>
              </w:rPr>
              <w:t>CA_n1A-n41A</w:t>
            </w:r>
          </w:p>
          <w:p w14:paraId="52958B25" w14:textId="77777777" w:rsidR="00D204BA" w:rsidRPr="001141C9" w:rsidRDefault="00D204BA" w:rsidP="004E3BA2">
            <w:pPr>
              <w:pStyle w:val="TAC"/>
              <w:keepNext w:val="0"/>
              <w:keepLines w:val="0"/>
              <w:widowControl w:val="0"/>
              <w:rPr>
                <w:kern w:val="2"/>
                <w:szCs w:val="22"/>
              </w:rPr>
            </w:pPr>
            <w:r w:rsidRPr="001141C9">
              <w:rPr>
                <w:kern w:val="2"/>
                <w:szCs w:val="22"/>
              </w:rPr>
              <w:t>CA_n3A-n18A</w:t>
            </w:r>
          </w:p>
          <w:p w14:paraId="4E07D90A" w14:textId="77777777" w:rsidR="00D204BA" w:rsidRPr="001141C9" w:rsidRDefault="00D204BA" w:rsidP="004E3BA2">
            <w:pPr>
              <w:pStyle w:val="TAC"/>
              <w:keepNext w:val="0"/>
              <w:keepLines w:val="0"/>
              <w:widowControl w:val="0"/>
              <w:rPr>
                <w:kern w:val="2"/>
                <w:szCs w:val="22"/>
              </w:rPr>
            </w:pPr>
            <w:r w:rsidRPr="001141C9">
              <w:rPr>
                <w:kern w:val="2"/>
                <w:szCs w:val="22"/>
              </w:rPr>
              <w:t>CA_n3A-n41A</w:t>
            </w:r>
          </w:p>
          <w:p w14:paraId="1E1E433B" w14:textId="77777777" w:rsidR="00D204BA" w:rsidRPr="001141C9" w:rsidRDefault="00D204BA" w:rsidP="004E3BA2">
            <w:pPr>
              <w:pStyle w:val="TAC"/>
              <w:keepNext w:val="0"/>
              <w:keepLines w:val="0"/>
              <w:widowControl w:val="0"/>
              <w:rPr>
                <w:lang w:eastAsia="zh-CN" w:bidi="ar"/>
              </w:rPr>
            </w:pPr>
            <w:r w:rsidRPr="001141C9">
              <w:rPr>
                <w:kern w:val="2"/>
                <w:szCs w:val="22"/>
              </w:rPr>
              <w:t>CA_n18A-n41A</w:t>
            </w:r>
          </w:p>
        </w:tc>
        <w:tc>
          <w:tcPr>
            <w:tcW w:w="950" w:type="dxa"/>
            <w:tcBorders>
              <w:top w:val="single" w:sz="4" w:space="0" w:color="auto"/>
              <w:left w:val="single" w:sz="4" w:space="0" w:color="auto"/>
              <w:bottom w:val="single" w:sz="4" w:space="0" w:color="auto"/>
              <w:right w:val="single" w:sz="4" w:space="0" w:color="auto"/>
            </w:tcBorders>
          </w:tcPr>
          <w:p w14:paraId="0A05E5C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4DF29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C607422"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p w14:paraId="6B53F7B1" w14:textId="77777777" w:rsidR="00D204BA" w:rsidRPr="001141C9" w:rsidRDefault="00D204BA" w:rsidP="004E3BA2">
            <w:pPr>
              <w:pStyle w:val="TAC"/>
              <w:keepNext w:val="0"/>
              <w:keepLines w:val="0"/>
              <w:widowControl w:val="0"/>
              <w:rPr>
                <w:lang w:eastAsia="zh-CN"/>
              </w:rPr>
            </w:pPr>
          </w:p>
          <w:p w14:paraId="0F523C1D" w14:textId="77777777" w:rsidR="00D204BA" w:rsidRPr="001141C9" w:rsidRDefault="00D204BA" w:rsidP="004E3BA2">
            <w:pPr>
              <w:pStyle w:val="TAC"/>
              <w:keepNext w:val="0"/>
              <w:keepLines w:val="0"/>
              <w:widowControl w:val="0"/>
              <w:rPr>
                <w:lang w:eastAsia="zh-CN"/>
              </w:rPr>
            </w:pPr>
          </w:p>
          <w:p w14:paraId="60D8CCEB" w14:textId="77777777" w:rsidR="00D204BA" w:rsidRPr="001141C9" w:rsidRDefault="00D204BA" w:rsidP="004E3BA2">
            <w:pPr>
              <w:pStyle w:val="TAC"/>
              <w:keepNext w:val="0"/>
              <w:keepLines w:val="0"/>
              <w:widowControl w:val="0"/>
            </w:pPr>
          </w:p>
        </w:tc>
      </w:tr>
      <w:tr w:rsidR="00D204BA" w:rsidRPr="001141C9" w14:paraId="57C001AE" w14:textId="77777777" w:rsidTr="004E3BA2">
        <w:trPr>
          <w:jc w:val="center"/>
        </w:trPr>
        <w:tc>
          <w:tcPr>
            <w:tcW w:w="1959" w:type="dxa"/>
            <w:tcBorders>
              <w:top w:val="nil"/>
              <w:left w:val="single" w:sz="4" w:space="0" w:color="auto"/>
              <w:bottom w:val="nil"/>
              <w:right w:val="single" w:sz="4" w:space="0" w:color="auto"/>
            </w:tcBorders>
          </w:tcPr>
          <w:p w14:paraId="7018266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9866DB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52C3B7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F2BF6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7A533C6" w14:textId="77777777" w:rsidR="00D204BA" w:rsidRPr="001141C9" w:rsidRDefault="00D204BA" w:rsidP="004E3BA2">
            <w:pPr>
              <w:pStyle w:val="TAC"/>
              <w:keepNext w:val="0"/>
              <w:keepLines w:val="0"/>
              <w:widowControl w:val="0"/>
              <w:rPr>
                <w:lang w:eastAsia="zh-CN"/>
              </w:rPr>
            </w:pPr>
          </w:p>
        </w:tc>
      </w:tr>
      <w:tr w:rsidR="00D204BA" w:rsidRPr="001141C9" w14:paraId="419A90D4" w14:textId="77777777" w:rsidTr="004E3BA2">
        <w:trPr>
          <w:jc w:val="center"/>
        </w:trPr>
        <w:tc>
          <w:tcPr>
            <w:tcW w:w="1959" w:type="dxa"/>
            <w:tcBorders>
              <w:top w:val="nil"/>
              <w:left w:val="single" w:sz="4" w:space="0" w:color="auto"/>
              <w:bottom w:val="nil"/>
              <w:right w:val="single" w:sz="4" w:space="0" w:color="auto"/>
            </w:tcBorders>
          </w:tcPr>
          <w:p w14:paraId="7C0D466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451CCB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28058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27685BC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69962F1E" w14:textId="77777777" w:rsidR="00D204BA" w:rsidRPr="001141C9" w:rsidRDefault="00D204BA" w:rsidP="004E3BA2">
            <w:pPr>
              <w:pStyle w:val="TAC"/>
              <w:keepNext w:val="0"/>
              <w:keepLines w:val="0"/>
              <w:widowControl w:val="0"/>
              <w:rPr>
                <w:lang w:eastAsia="zh-CN"/>
              </w:rPr>
            </w:pPr>
          </w:p>
        </w:tc>
      </w:tr>
      <w:tr w:rsidR="00D204BA" w:rsidRPr="001141C9" w14:paraId="1DC1AA29" w14:textId="77777777" w:rsidTr="004E3BA2">
        <w:trPr>
          <w:jc w:val="center"/>
        </w:trPr>
        <w:tc>
          <w:tcPr>
            <w:tcW w:w="1959" w:type="dxa"/>
            <w:tcBorders>
              <w:top w:val="nil"/>
              <w:left w:val="single" w:sz="4" w:space="0" w:color="auto"/>
              <w:bottom w:val="single" w:sz="4" w:space="0" w:color="auto"/>
              <w:right w:val="single" w:sz="4" w:space="0" w:color="auto"/>
            </w:tcBorders>
          </w:tcPr>
          <w:p w14:paraId="61B2E35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6C76D2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B312A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2FDFBEA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5A1DDAB" w14:textId="77777777" w:rsidR="00D204BA" w:rsidRPr="001141C9" w:rsidRDefault="00D204BA" w:rsidP="004E3BA2">
            <w:pPr>
              <w:pStyle w:val="TAC"/>
              <w:keepNext w:val="0"/>
              <w:keepLines w:val="0"/>
              <w:widowControl w:val="0"/>
              <w:rPr>
                <w:lang w:eastAsia="zh-CN"/>
              </w:rPr>
            </w:pPr>
          </w:p>
        </w:tc>
      </w:tr>
      <w:tr w:rsidR="00D204BA" w:rsidRPr="001141C9" w14:paraId="2AE3605B" w14:textId="77777777" w:rsidTr="004E3BA2">
        <w:trPr>
          <w:jc w:val="center"/>
        </w:trPr>
        <w:tc>
          <w:tcPr>
            <w:tcW w:w="1959" w:type="dxa"/>
            <w:tcBorders>
              <w:top w:val="single" w:sz="4" w:space="0" w:color="auto"/>
              <w:left w:val="single" w:sz="4" w:space="0" w:color="auto"/>
              <w:bottom w:val="nil"/>
              <w:right w:val="single" w:sz="4" w:space="0" w:color="auto"/>
            </w:tcBorders>
          </w:tcPr>
          <w:p w14:paraId="29A9B3D9" w14:textId="77777777" w:rsidR="00D204BA" w:rsidRPr="001141C9" w:rsidRDefault="00D204BA" w:rsidP="004E3BA2">
            <w:pPr>
              <w:pStyle w:val="TAC"/>
              <w:keepNext w:val="0"/>
              <w:keepLines w:val="0"/>
              <w:widowControl w:val="0"/>
              <w:rPr>
                <w:lang w:eastAsia="zh-CN" w:bidi="ar"/>
              </w:rPr>
            </w:pPr>
            <w:r w:rsidRPr="001141C9">
              <w:rPr>
                <w:kern w:val="2"/>
                <w:szCs w:val="22"/>
              </w:rPr>
              <w:t>CA_n1A-n3A-n18A-n77A</w:t>
            </w:r>
          </w:p>
        </w:tc>
        <w:tc>
          <w:tcPr>
            <w:tcW w:w="2036" w:type="dxa"/>
            <w:tcBorders>
              <w:top w:val="single" w:sz="4" w:space="0" w:color="auto"/>
              <w:left w:val="single" w:sz="4" w:space="0" w:color="auto"/>
              <w:bottom w:val="nil"/>
              <w:right w:val="single" w:sz="4" w:space="0" w:color="auto"/>
            </w:tcBorders>
          </w:tcPr>
          <w:p w14:paraId="6E655436" w14:textId="77777777" w:rsidR="00D204BA" w:rsidRPr="00DD4870" w:rsidRDefault="00D204BA" w:rsidP="004E3BA2">
            <w:pPr>
              <w:pStyle w:val="TAC"/>
              <w:rPr>
                <w:vertAlign w:val="superscript"/>
                <w:lang w:val="en-US" w:eastAsia="zh-CN"/>
              </w:rPr>
            </w:pPr>
            <w:r w:rsidRPr="00DD4870">
              <w:rPr>
                <w:lang w:val="en-US" w:eastAsia="zh-CN"/>
              </w:rPr>
              <w:t>n77</w:t>
            </w:r>
            <w:r w:rsidRPr="00DD4870">
              <w:rPr>
                <w:vertAlign w:val="superscript"/>
                <w:lang w:val="en-US" w:eastAsia="ja-JP"/>
              </w:rPr>
              <w:t>5</w:t>
            </w:r>
          </w:p>
          <w:p w14:paraId="405C874A"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CA_n1A-n3A</w:t>
            </w:r>
          </w:p>
          <w:p w14:paraId="38BEFC7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CA_n1A-n18A</w:t>
            </w:r>
          </w:p>
          <w:p w14:paraId="11E87897"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ja-JP"/>
              </w:rPr>
              <w:t>5</w:t>
            </w:r>
          </w:p>
          <w:p w14:paraId="1E66E90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CA_n3A-n18A</w:t>
            </w:r>
          </w:p>
          <w:p w14:paraId="6D06D03D"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CA_n3A-n77A</w:t>
            </w:r>
            <w:r w:rsidRPr="00DD4870">
              <w:rPr>
                <w:vertAlign w:val="superscript"/>
                <w:lang w:val="en-US" w:eastAsia="ja-JP"/>
              </w:rPr>
              <w:t>5</w:t>
            </w:r>
          </w:p>
          <w:p w14:paraId="396FA96C" w14:textId="77777777" w:rsidR="00D204BA" w:rsidRPr="001141C9" w:rsidRDefault="00D204BA" w:rsidP="004E3BA2">
            <w:pPr>
              <w:pStyle w:val="TAC"/>
              <w:keepNext w:val="0"/>
              <w:keepLines w:val="0"/>
              <w:widowControl w:val="0"/>
              <w:rPr>
                <w:lang w:eastAsia="zh-CN" w:bidi="ar"/>
              </w:rPr>
            </w:pPr>
            <w:r w:rsidRPr="00DD4870">
              <w:rPr>
                <w:kern w:val="2"/>
                <w:szCs w:val="22"/>
                <w:lang w:val="en-US" w:eastAsia="zh-CN"/>
              </w:rPr>
              <w:t>CA_n18A-n77A</w:t>
            </w:r>
            <w:r w:rsidRPr="00DD4870">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0BC3786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EF4EB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BAC15B4"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p w14:paraId="23C975F4" w14:textId="77777777" w:rsidR="00D204BA" w:rsidRPr="001141C9" w:rsidRDefault="00D204BA" w:rsidP="004E3BA2">
            <w:pPr>
              <w:pStyle w:val="TAC"/>
              <w:keepNext w:val="0"/>
              <w:keepLines w:val="0"/>
              <w:widowControl w:val="0"/>
              <w:rPr>
                <w:lang w:eastAsia="zh-CN"/>
              </w:rPr>
            </w:pPr>
          </w:p>
          <w:p w14:paraId="02BEEA23" w14:textId="77777777" w:rsidR="00D204BA" w:rsidRPr="001141C9" w:rsidRDefault="00D204BA" w:rsidP="004E3BA2">
            <w:pPr>
              <w:pStyle w:val="TAC"/>
              <w:keepNext w:val="0"/>
              <w:keepLines w:val="0"/>
              <w:widowControl w:val="0"/>
              <w:rPr>
                <w:lang w:eastAsia="zh-CN"/>
              </w:rPr>
            </w:pPr>
          </w:p>
          <w:p w14:paraId="7128E1AE" w14:textId="77777777" w:rsidR="00D204BA" w:rsidRPr="001141C9" w:rsidRDefault="00D204BA" w:rsidP="004E3BA2">
            <w:pPr>
              <w:pStyle w:val="TAC"/>
              <w:keepNext w:val="0"/>
              <w:keepLines w:val="0"/>
              <w:widowControl w:val="0"/>
              <w:rPr>
                <w:lang w:eastAsia="zh-CN"/>
              </w:rPr>
            </w:pPr>
          </w:p>
          <w:p w14:paraId="4866CD6B" w14:textId="77777777" w:rsidR="00D204BA" w:rsidRPr="001141C9" w:rsidRDefault="00D204BA" w:rsidP="004E3BA2">
            <w:pPr>
              <w:pStyle w:val="TAC"/>
              <w:keepNext w:val="0"/>
              <w:keepLines w:val="0"/>
              <w:widowControl w:val="0"/>
            </w:pPr>
          </w:p>
        </w:tc>
      </w:tr>
      <w:tr w:rsidR="00D204BA" w:rsidRPr="001141C9" w14:paraId="166BB6CD" w14:textId="77777777" w:rsidTr="004E3BA2">
        <w:trPr>
          <w:jc w:val="center"/>
        </w:trPr>
        <w:tc>
          <w:tcPr>
            <w:tcW w:w="1959" w:type="dxa"/>
            <w:tcBorders>
              <w:top w:val="nil"/>
              <w:left w:val="single" w:sz="4" w:space="0" w:color="auto"/>
              <w:bottom w:val="nil"/>
              <w:right w:val="single" w:sz="4" w:space="0" w:color="auto"/>
            </w:tcBorders>
          </w:tcPr>
          <w:p w14:paraId="6FF45EC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CE491F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7C1A2CD"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8F710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0BF02297" w14:textId="77777777" w:rsidR="00D204BA" w:rsidRPr="001141C9" w:rsidRDefault="00D204BA" w:rsidP="004E3BA2">
            <w:pPr>
              <w:pStyle w:val="TAC"/>
              <w:keepNext w:val="0"/>
              <w:keepLines w:val="0"/>
              <w:widowControl w:val="0"/>
              <w:rPr>
                <w:lang w:eastAsia="zh-CN"/>
              </w:rPr>
            </w:pPr>
          </w:p>
        </w:tc>
      </w:tr>
      <w:tr w:rsidR="00D204BA" w:rsidRPr="001141C9" w14:paraId="7C4DEFFF" w14:textId="77777777" w:rsidTr="004E3BA2">
        <w:trPr>
          <w:jc w:val="center"/>
        </w:trPr>
        <w:tc>
          <w:tcPr>
            <w:tcW w:w="1959" w:type="dxa"/>
            <w:tcBorders>
              <w:top w:val="nil"/>
              <w:left w:val="single" w:sz="4" w:space="0" w:color="auto"/>
              <w:bottom w:val="nil"/>
              <w:right w:val="single" w:sz="4" w:space="0" w:color="auto"/>
            </w:tcBorders>
          </w:tcPr>
          <w:p w14:paraId="3D5095F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794EC42"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738722D"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B80E5CB"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w:t>
            </w:r>
          </w:p>
        </w:tc>
        <w:tc>
          <w:tcPr>
            <w:tcW w:w="1837" w:type="dxa"/>
            <w:tcBorders>
              <w:top w:val="nil"/>
              <w:left w:val="single" w:sz="4" w:space="0" w:color="auto"/>
              <w:bottom w:val="nil"/>
              <w:right w:val="single" w:sz="4" w:space="0" w:color="auto"/>
            </w:tcBorders>
            <w:vAlign w:val="center"/>
          </w:tcPr>
          <w:p w14:paraId="3AFC4E20" w14:textId="77777777" w:rsidR="00D204BA" w:rsidRPr="001141C9" w:rsidRDefault="00D204BA" w:rsidP="004E3BA2">
            <w:pPr>
              <w:pStyle w:val="TAC"/>
              <w:keepNext w:val="0"/>
              <w:keepLines w:val="0"/>
              <w:widowControl w:val="0"/>
              <w:rPr>
                <w:lang w:eastAsia="zh-CN"/>
              </w:rPr>
            </w:pPr>
          </w:p>
        </w:tc>
      </w:tr>
      <w:tr w:rsidR="00D204BA" w:rsidRPr="001141C9" w14:paraId="1BCE469B" w14:textId="77777777" w:rsidTr="004E3BA2">
        <w:trPr>
          <w:jc w:val="center"/>
        </w:trPr>
        <w:tc>
          <w:tcPr>
            <w:tcW w:w="1959" w:type="dxa"/>
            <w:tcBorders>
              <w:top w:val="nil"/>
              <w:left w:val="single" w:sz="4" w:space="0" w:color="auto"/>
              <w:bottom w:val="single" w:sz="4" w:space="0" w:color="auto"/>
              <w:right w:val="single" w:sz="4" w:space="0" w:color="auto"/>
            </w:tcBorders>
          </w:tcPr>
          <w:p w14:paraId="54FD09B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698F1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A40DC6"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46B12E49"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64979B1" w14:textId="77777777" w:rsidR="00D204BA" w:rsidRPr="001141C9" w:rsidRDefault="00D204BA" w:rsidP="004E3BA2">
            <w:pPr>
              <w:pStyle w:val="TAC"/>
              <w:keepNext w:val="0"/>
              <w:keepLines w:val="0"/>
              <w:widowControl w:val="0"/>
              <w:rPr>
                <w:lang w:eastAsia="zh-CN"/>
              </w:rPr>
            </w:pPr>
          </w:p>
        </w:tc>
      </w:tr>
      <w:tr w:rsidR="00D204BA" w:rsidRPr="001141C9" w14:paraId="15812E29" w14:textId="77777777" w:rsidTr="004E3BA2">
        <w:trPr>
          <w:jc w:val="center"/>
        </w:trPr>
        <w:tc>
          <w:tcPr>
            <w:tcW w:w="1959" w:type="dxa"/>
            <w:tcBorders>
              <w:top w:val="single" w:sz="4" w:space="0" w:color="auto"/>
              <w:left w:val="single" w:sz="4" w:space="0" w:color="auto"/>
              <w:bottom w:val="nil"/>
              <w:right w:val="single" w:sz="4" w:space="0" w:color="auto"/>
            </w:tcBorders>
          </w:tcPr>
          <w:p w14:paraId="537770D7" w14:textId="77777777" w:rsidR="00D204BA" w:rsidRPr="001141C9" w:rsidRDefault="00D204BA" w:rsidP="004E3BA2">
            <w:pPr>
              <w:pStyle w:val="TAC"/>
              <w:keepNext w:val="0"/>
              <w:keepLines w:val="0"/>
              <w:widowControl w:val="0"/>
            </w:pPr>
            <w:r>
              <w:rPr>
                <w:lang w:val="en-US"/>
              </w:rPr>
              <w:t>CA_n1A-n3A-n20A-n41A</w:t>
            </w:r>
          </w:p>
        </w:tc>
        <w:tc>
          <w:tcPr>
            <w:tcW w:w="2036" w:type="dxa"/>
            <w:tcBorders>
              <w:top w:val="single" w:sz="4" w:space="0" w:color="auto"/>
              <w:left w:val="single" w:sz="4" w:space="0" w:color="auto"/>
              <w:bottom w:val="nil"/>
              <w:right w:val="single" w:sz="4" w:space="0" w:color="auto"/>
            </w:tcBorders>
          </w:tcPr>
          <w:p w14:paraId="2830BB5A" w14:textId="77777777" w:rsidR="00D204BA" w:rsidRDefault="00D204BA" w:rsidP="004E3BA2">
            <w:pPr>
              <w:pStyle w:val="TAC"/>
              <w:widowControl w:val="0"/>
              <w:rPr>
                <w:lang w:val="en-US"/>
              </w:rPr>
            </w:pPr>
            <w:r>
              <w:rPr>
                <w:lang w:val="en-US"/>
              </w:rPr>
              <w:t>CA_n1A-n3A</w:t>
            </w:r>
          </w:p>
          <w:p w14:paraId="70903DF7" w14:textId="77777777" w:rsidR="00D204BA" w:rsidRDefault="00D204BA" w:rsidP="004E3BA2">
            <w:pPr>
              <w:pStyle w:val="TAC"/>
              <w:widowControl w:val="0"/>
              <w:rPr>
                <w:lang w:val="en-US"/>
              </w:rPr>
            </w:pPr>
            <w:r>
              <w:rPr>
                <w:lang w:val="en-US"/>
              </w:rPr>
              <w:t>CA_n1A-n20A</w:t>
            </w:r>
          </w:p>
          <w:p w14:paraId="68A61780" w14:textId="77777777" w:rsidR="00D204BA" w:rsidRDefault="00D204BA" w:rsidP="004E3BA2">
            <w:pPr>
              <w:pStyle w:val="TAC"/>
              <w:widowControl w:val="0"/>
              <w:rPr>
                <w:lang w:val="en-US"/>
              </w:rPr>
            </w:pPr>
            <w:r>
              <w:rPr>
                <w:lang w:val="en-US"/>
              </w:rPr>
              <w:t>CA_n1A-n41A</w:t>
            </w:r>
          </w:p>
          <w:p w14:paraId="46E0838F" w14:textId="77777777" w:rsidR="00D204BA" w:rsidRDefault="00D204BA" w:rsidP="004E3BA2">
            <w:pPr>
              <w:pStyle w:val="TAC"/>
              <w:widowControl w:val="0"/>
              <w:rPr>
                <w:lang w:val="en-US"/>
              </w:rPr>
            </w:pPr>
            <w:r>
              <w:rPr>
                <w:lang w:val="en-US"/>
              </w:rPr>
              <w:t>CA_n3A-n20A</w:t>
            </w:r>
          </w:p>
          <w:p w14:paraId="2E23DAAB" w14:textId="77777777" w:rsidR="00D204BA" w:rsidRDefault="00D204BA" w:rsidP="004E3BA2">
            <w:pPr>
              <w:pStyle w:val="TAC"/>
              <w:widowControl w:val="0"/>
              <w:rPr>
                <w:lang w:val="en-US"/>
              </w:rPr>
            </w:pPr>
            <w:r>
              <w:rPr>
                <w:lang w:val="en-US"/>
              </w:rPr>
              <w:t>CA_n3A-n41A</w:t>
            </w:r>
          </w:p>
          <w:p w14:paraId="3088A42B" w14:textId="77777777" w:rsidR="00D204BA" w:rsidRPr="001141C9" w:rsidRDefault="00D204BA" w:rsidP="004E3BA2">
            <w:pPr>
              <w:pStyle w:val="TAC"/>
              <w:keepNext w:val="0"/>
              <w:keepLines w:val="0"/>
              <w:widowControl w:val="0"/>
            </w:pPr>
            <w:r>
              <w:rPr>
                <w:lang w:val="en-US"/>
              </w:rPr>
              <w:t>CA_n20A-n41A</w:t>
            </w:r>
          </w:p>
        </w:tc>
        <w:tc>
          <w:tcPr>
            <w:tcW w:w="950" w:type="dxa"/>
            <w:tcBorders>
              <w:top w:val="single" w:sz="4" w:space="0" w:color="auto"/>
              <w:left w:val="single" w:sz="4" w:space="0" w:color="auto"/>
              <w:bottom w:val="single" w:sz="4" w:space="0" w:color="auto"/>
              <w:right w:val="single" w:sz="4" w:space="0" w:color="auto"/>
            </w:tcBorders>
          </w:tcPr>
          <w:p w14:paraId="050EDB7E" w14:textId="77777777" w:rsidR="00D204BA" w:rsidRPr="001141C9" w:rsidRDefault="00D204BA" w:rsidP="004E3BA2">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6072A65" w14:textId="77777777" w:rsidR="00D204BA" w:rsidRPr="001141C9" w:rsidRDefault="00D204BA" w:rsidP="004E3BA2">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7BF23250"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4F866F14" w14:textId="77777777" w:rsidTr="004E3BA2">
        <w:trPr>
          <w:jc w:val="center"/>
        </w:trPr>
        <w:tc>
          <w:tcPr>
            <w:tcW w:w="1959" w:type="dxa"/>
            <w:tcBorders>
              <w:top w:val="nil"/>
              <w:left w:val="single" w:sz="4" w:space="0" w:color="auto"/>
              <w:bottom w:val="nil"/>
              <w:right w:val="single" w:sz="4" w:space="0" w:color="auto"/>
            </w:tcBorders>
          </w:tcPr>
          <w:p w14:paraId="17D4A18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346831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31F5C79" w14:textId="77777777" w:rsidR="00D204BA" w:rsidRPr="001141C9" w:rsidRDefault="00D204BA" w:rsidP="004E3BA2">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2B6F5C" w14:textId="77777777" w:rsidR="00D204BA" w:rsidRPr="001141C9" w:rsidRDefault="00D204BA" w:rsidP="004E3BA2">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1E5C21B9" w14:textId="77777777" w:rsidR="00D204BA" w:rsidRPr="001141C9" w:rsidRDefault="00D204BA" w:rsidP="004E3BA2">
            <w:pPr>
              <w:pStyle w:val="TAC"/>
              <w:keepNext w:val="0"/>
              <w:keepLines w:val="0"/>
              <w:widowControl w:val="0"/>
              <w:rPr>
                <w:lang w:eastAsia="zh-CN"/>
              </w:rPr>
            </w:pPr>
          </w:p>
        </w:tc>
      </w:tr>
      <w:tr w:rsidR="00D204BA" w:rsidRPr="001141C9" w14:paraId="22DEE5BC" w14:textId="77777777" w:rsidTr="004E3BA2">
        <w:trPr>
          <w:jc w:val="center"/>
        </w:trPr>
        <w:tc>
          <w:tcPr>
            <w:tcW w:w="1959" w:type="dxa"/>
            <w:tcBorders>
              <w:top w:val="nil"/>
              <w:left w:val="single" w:sz="4" w:space="0" w:color="auto"/>
              <w:bottom w:val="nil"/>
              <w:right w:val="single" w:sz="4" w:space="0" w:color="auto"/>
            </w:tcBorders>
          </w:tcPr>
          <w:p w14:paraId="736026E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AC2826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31192B2" w14:textId="77777777" w:rsidR="00D204BA" w:rsidRPr="001141C9" w:rsidRDefault="00D204BA" w:rsidP="004E3BA2">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4357201" w14:textId="77777777" w:rsidR="00D204BA" w:rsidRPr="001141C9" w:rsidRDefault="00D204BA" w:rsidP="004E3BA2">
            <w:pPr>
              <w:pStyle w:val="TAC"/>
              <w:keepNext w:val="0"/>
              <w:keepLines w:val="0"/>
              <w:widowControl w:val="0"/>
              <w:rPr>
                <w:lang w:eastAsia="zh-CN" w:bidi="ar"/>
              </w:rPr>
            </w:pPr>
            <w:r>
              <w:rPr>
                <w:lang w:val="en-US"/>
              </w:rPr>
              <w:t>5, 10,15, 20</w:t>
            </w:r>
          </w:p>
        </w:tc>
        <w:tc>
          <w:tcPr>
            <w:tcW w:w="1837" w:type="dxa"/>
            <w:tcBorders>
              <w:top w:val="nil"/>
              <w:left w:val="single" w:sz="4" w:space="0" w:color="auto"/>
              <w:bottom w:val="nil"/>
              <w:right w:val="single" w:sz="4" w:space="0" w:color="auto"/>
            </w:tcBorders>
            <w:vAlign w:val="center"/>
          </w:tcPr>
          <w:p w14:paraId="41638B2C" w14:textId="77777777" w:rsidR="00D204BA" w:rsidRPr="001141C9" w:rsidRDefault="00D204BA" w:rsidP="004E3BA2">
            <w:pPr>
              <w:pStyle w:val="TAC"/>
              <w:keepNext w:val="0"/>
              <w:keepLines w:val="0"/>
              <w:widowControl w:val="0"/>
              <w:rPr>
                <w:lang w:eastAsia="zh-CN"/>
              </w:rPr>
            </w:pPr>
          </w:p>
        </w:tc>
      </w:tr>
      <w:tr w:rsidR="00D204BA" w:rsidRPr="001141C9" w14:paraId="50E3E5FE" w14:textId="77777777" w:rsidTr="004E3BA2">
        <w:trPr>
          <w:jc w:val="center"/>
        </w:trPr>
        <w:tc>
          <w:tcPr>
            <w:tcW w:w="1959" w:type="dxa"/>
            <w:tcBorders>
              <w:top w:val="nil"/>
              <w:left w:val="single" w:sz="4" w:space="0" w:color="auto"/>
              <w:bottom w:val="single" w:sz="4" w:space="0" w:color="auto"/>
              <w:right w:val="single" w:sz="4" w:space="0" w:color="auto"/>
            </w:tcBorders>
          </w:tcPr>
          <w:p w14:paraId="5C20337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6331B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A7769B7" w14:textId="77777777" w:rsidR="00D204BA" w:rsidRPr="001141C9" w:rsidRDefault="00D204BA" w:rsidP="004E3BA2">
            <w:pPr>
              <w:pStyle w:val="TAC"/>
              <w:keepNext w:val="0"/>
              <w:keepLines w:val="0"/>
              <w:widowControl w:val="0"/>
              <w:rPr>
                <w:rFonts w:eastAsia="DengXian"/>
              </w:rPr>
            </w:pPr>
            <w:r>
              <w:rPr>
                <w:lang w:eastAsia="zh-TW"/>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21F4D59" w14:textId="77777777" w:rsidR="00D204BA" w:rsidRPr="001141C9" w:rsidRDefault="00D204BA" w:rsidP="004E3BA2">
            <w:pPr>
              <w:pStyle w:val="TAC"/>
              <w:keepNext w:val="0"/>
              <w:keepLines w:val="0"/>
              <w:widowControl w:val="0"/>
              <w:rPr>
                <w:lang w:eastAsia="zh-CN" w:bidi="ar"/>
              </w:rPr>
            </w:pPr>
            <w:r>
              <w:rPr>
                <w:lang w:val="en-US"/>
              </w:rPr>
              <w:t>5, 10, 15, 20, 25, 30, 35, 40, 45, 50, 60, 70, 80, 90, 100</w:t>
            </w:r>
          </w:p>
        </w:tc>
        <w:tc>
          <w:tcPr>
            <w:tcW w:w="1837" w:type="dxa"/>
            <w:tcBorders>
              <w:top w:val="nil"/>
              <w:left w:val="single" w:sz="4" w:space="0" w:color="auto"/>
              <w:bottom w:val="single" w:sz="4" w:space="0" w:color="auto"/>
              <w:right w:val="single" w:sz="4" w:space="0" w:color="auto"/>
            </w:tcBorders>
            <w:vAlign w:val="center"/>
          </w:tcPr>
          <w:p w14:paraId="45E72E31" w14:textId="77777777" w:rsidR="00D204BA" w:rsidRPr="001141C9" w:rsidRDefault="00D204BA" w:rsidP="004E3BA2">
            <w:pPr>
              <w:pStyle w:val="TAC"/>
              <w:keepNext w:val="0"/>
              <w:keepLines w:val="0"/>
              <w:widowControl w:val="0"/>
              <w:rPr>
                <w:lang w:eastAsia="zh-CN"/>
              </w:rPr>
            </w:pPr>
          </w:p>
        </w:tc>
      </w:tr>
      <w:tr w:rsidR="00D204BA" w:rsidRPr="001141C9" w14:paraId="64DCF2E2" w14:textId="77777777" w:rsidTr="004E3BA2">
        <w:trPr>
          <w:jc w:val="center"/>
        </w:trPr>
        <w:tc>
          <w:tcPr>
            <w:tcW w:w="1959" w:type="dxa"/>
            <w:tcBorders>
              <w:top w:val="single" w:sz="4" w:space="0" w:color="auto"/>
              <w:left w:val="single" w:sz="4" w:space="0" w:color="auto"/>
              <w:bottom w:val="nil"/>
              <w:right w:val="single" w:sz="4" w:space="0" w:color="auto"/>
            </w:tcBorders>
          </w:tcPr>
          <w:p w14:paraId="51FB1318" w14:textId="77777777" w:rsidR="00D204BA" w:rsidRPr="001141C9" w:rsidRDefault="00D204BA" w:rsidP="004E3BA2">
            <w:pPr>
              <w:pStyle w:val="TAC"/>
              <w:keepNext w:val="0"/>
              <w:keepLines w:val="0"/>
              <w:widowControl w:val="0"/>
            </w:pPr>
            <w:r w:rsidRPr="001141C9">
              <w:t>CA_n1A-n3A-n20A-n67A</w:t>
            </w:r>
          </w:p>
        </w:tc>
        <w:tc>
          <w:tcPr>
            <w:tcW w:w="2036" w:type="dxa"/>
            <w:tcBorders>
              <w:top w:val="single" w:sz="4" w:space="0" w:color="auto"/>
              <w:left w:val="single" w:sz="4" w:space="0" w:color="auto"/>
              <w:bottom w:val="nil"/>
              <w:right w:val="single" w:sz="4" w:space="0" w:color="auto"/>
            </w:tcBorders>
          </w:tcPr>
          <w:p w14:paraId="2818670C" w14:textId="77777777" w:rsidR="00D204BA" w:rsidRPr="001141C9" w:rsidRDefault="00D204BA" w:rsidP="004E3BA2">
            <w:pPr>
              <w:pStyle w:val="TAC"/>
              <w:keepNext w:val="0"/>
              <w:keepLines w:val="0"/>
              <w:widowControl w:val="0"/>
              <w:rPr>
                <w:lang w:eastAsia="zh-CN"/>
              </w:rPr>
            </w:pPr>
            <w:r w:rsidRPr="001141C9">
              <w:rPr>
                <w:lang w:eastAsia="zh-CN"/>
              </w:rPr>
              <w:t>CA_n1A-n3A</w:t>
            </w:r>
          </w:p>
          <w:p w14:paraId="4B35FD58" w14:textId="77777777" w:rsidR="00D204BA" w:rsidRPr="001141C9" w:rsidRDefault="00D204BA" w:rsidP="004E3BA2">
            <w:pPr>
              <w:pStyle w:val="TAC"/>
              <w:keepNext w:val="0"/>
              <w:keepLines w:val="0"/>
              <w:widowControl w:val="0"/>
              <w:rPr>
                <w:lang w:eastAsia="zh-CN"/>
              </w:rPr>
            </w:pPr>
            <w:r w:rsidRPr="001141C9">
              <w:rPr>
                <w:lang w:eastAsia="zh-CN"/>
              </w:rPr>
              <w:t>CA_n1A-n20A</w:t>
            </w:r>
          </w:p>
          <w:p w14:paraId="7144E578" w14:textId="77777777" w:rsidR="00D204BA" w:rsidRPr="001141C9" w:rsidRDefault="00D204BA" w:rsidP="004E3BA2">
            <w:pPr>
              <w:pStyle w:val="TAC"/>
              <w:keepNext w:val="0"/>
              <w:keepLines w:val="0"/>
              <w:widowControl w:val="0"/>
            </w:pPr>
            <w:r w:rsidRPr="001141C9">
              <w:rPr>
                <w:lang w:eastAsia="zh-CN"/>
              </w:rPr>
              <w:t>CA_n3A-n20A</w:t>
            </w:r>
          </w:p>
        </w:tc>
        <w:tc>
          <w:tcPr>
            <w:tcW w:w="950" w:type="dxa"/>
            <w:tcBorders>
              <w:top w:val="single" w:sz="4" w:space="0" w:color="auto"/>
              <w:left w:val="single" w:sz="4" w:space="0" w:color="auto"/>
              <w:bottom w:val="single" w:sz="4" w:space="0" w:color="auto"/>
              <w:right w:val="single" w:sz="4" w:space="0" w:color="auto"/>
            </w:tcBorders>
          </w:tcPr>
          <w:p w14:paraId="7B2417E3"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B563DD" w14:textId="77777777" w:rsidR="00D204BA" w:rsidRPr="001141C9" w:rsidRDefault="00D204BA" w:rsidP="004E3BA2">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3C4ED9F" w14:textId="77777777" w:rsidR="00D204BA" w:rsidRPr="001141C9" w:rsidRDefault="00D204BA" w:rsidP="004E3BA2">
            <w:pPr>
              <w:pStyle w:val="TAC"/>
              <w:keepNext w:val="0"/>
              <w:keepLines w:val="0"/>
              <w:widowControl w:val="0"/>
              <w:rPr>
                <w:lang w:eastAsia="zh-CN"/>
              </w:rPr>
            </w:pPr>
            <w:r w:rsidRPr="001141C9">
              <w:rPr>
                <w:lang w:eastAsia="zh-CN"/>
              </w:rPr>
              <w:t>4 and 5</w:t>
            </w:r>
          </w:p>
        </w:tc>
      </w:tr>
      <w:tr w:rsidR="00D204BA" w:rsidRPr="001141C9" w14:paraId="0275AE63" w14:textId="77777777" w:rsidTr="004E3BA2">
        <w:trPr>
          <w:jc w:val="center"/>
        </w:trPr>
        <w:tc>
          <w:tcPr>
            <w:tcW w:w="1959" w:type="dxa"/>
            <w:tcBorders>
              <w:top w:val="nil"/>
              <w:left w:val="single" w:sz="4" w:space="0" w:color="auto"/>
              <w:bottom w:val="nil"/>
              <w:right w:val="single" w:sz="4" w:space="0" w:color="auto"/>
            </w:tcBorders>
          </w:tcPr>
          <w:p w14:paraId="0B5EA75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94662E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4D683A"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A43BE8" w14:textId="77777777" w:rsidR="00D204BA" w:rsidRPr="001141C9" w:rsidRDefault="00D204BA" w:rsidP="004E3BA2">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79B0E05" w14:textId="77777777" w:rsidR="00D204BA" w:rsidRPr="001141C9" w:rsidRDefault="00D204BA" w:rsidP="004E3BA2">
            <w:pPr>
              <w:pStyle w:val="TAC"/>
              <w:keepNext w:val="0"/>
              <w:keepLines w:val="0"/>
              <w:widowControl w:val="0"/>
              <w:rPr>
                <w:lang w:eastAsia="zh-CN"/>
              </w:rPr>
            </w:pPr>
          </w:p>
        </w:tc>
      </w:tr>
      <w:tr w:rsidR="00D204BA" w:rsidRPr="001141C9" w14:paraId="75C16B7A" w14:textId="77777777" w:rsidTr="004E3BA2">
        <w:trPr>
          <w:jc w:val="center"/>
        </w:trPr>
        <w:tc>
          <w:tcPr>
            <w:tcW w:w="1959" w:type="dxa"/>
            <w:tcBorders>
              <w:top w:val="nil"/>
              <w:left w:val="single" w:sz="4" w:space="0" w:color="auto"/>
              <w:bottom w:val="nil"/>
              <w:right w:val="single" w:sz="4" w:space="0" w:color="auto"/>
            </w:tcBorders>
          </w:tcPr>
          <w:p w14:paraId="77AFB3E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A9577A5"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1BAD83" w14:textId="77777777" w:rsidR="00D204BA" w:rsidRPr="001141C9" w:rsidRDefault="00D204BA" w:rsidP="004E3BA2">
            <w:pPr>
              <w:pStyle w:val="TAC"/>
              <w:keepNext w:val="0"/>
              <w:keepLines w:val="0"/>
              <w:widowControl w:val="0"/>
              <w:rPr>
                <w:rFonts w:eastAsia="DengXia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7DC59C0" w14:textId="77777777" w:rsidR="00D204BA" w:rsidRPr="001141C9" w:rsidRDefault="00D204BA" w:rsidP="004E3BA2">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7B6BE873" w14:textId="77777777" w:rsidR="00D204BA" w:rsidRPr="001141C9" w:rsidRDefault="00D204BA" w:rsidP="004E3BA2">
            <w:pPr>
              <w:pStyle w:val="TAC"/>
              <w:keepNext w:val="0"/>
              <w:keepLines w:val="0"/>
              <w:widowControl w:val="0"/>
              <w:rPr>
                <w:lang w:eastAsia="zh-CN"/>
              </w:rPr>
            </w:pPr>
          </w:p>
        </w:tc>
      </w:tr>
      <w:tr w:rsidR="00D204BA" w:rsidRPr="001141C9" w14:paraId="4B7B409E" w14:textId="77777777" w:rsidTr="004E3BA2">
        <w:trPr>
          <w:jc w:val="center"/>
        </w:trPr>
        <w:tc>
          <w:tcPr>
            <w:tcW w:w="1959" w:type="dxa"/>
            <w:tcBorders>
              <w:top w:val="nil"/>
              <w:left w:val="single" w:sz="4" w:space="0" w:color="auto"/>
              <w:bottom w:val="single" w:sz="4" w:space="0" w:color="auto"/>
              <w:right w:val="single" w:sz="4" w:space="0" w:color="auto"/>
            </w:tcBorders>
          </w:tcPr>
          <w:p w14:paraId="1845102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8939C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7A5512" w14:textId="77777777" w:rsidR="00D204BA" w:rsidRPr="001141C9" w:rsidRDefault="00D204BA" w:rsidP="004E3BA2">
            <w:pPr>
              <w:pStyle w:val="TAC"/>
              <w:keepNext w:val="0"/>
              <w:keepLines w:val="0"/>
              <w:widowControl w:val="0"/>
              <w:rPr>
                <w:rFonts w:eastAsia="DengXia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B1E5BD9" w14:textId="77777777" w:rsidR="00D204BA" w:rsidRPr="001141C9" w:rsidRDefault="00D204BA" w:rsidP="004E3BA2">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76B6522B" w14:textId="77777777" w:rsidR="00D204BA" w:rsidRPr="001141C9" w:rsidRDefault="00D204BA" w:rsidP="004E3BA2">
            <w:pPr>
              <w:pStyle w:val="TAC"/>
              <w:keepNext w:val="0"/>
              <w:keepLines w:val="0"/>
              <w:widowControl w:val="0"/>
              <w:rPr>
                <w:lang w:eastAsia="zh-CN"/>
              </w:rPr>
            </w:pPr>
          </w:p>
        </w:tc>
      </w:tr>
      <w:tr w:rsidR="00D204BA" w:rsidRPr="001141C9" w14:paraId="6697EF5C" w14:textId="77777777" w:rsidTr="004E3BA2">
        <w:trPr>
          <w:jc w:val="center"/>
        </w:trPr>
        <w:tc>
          <w:tcPr>
            <w:tcW w:w="1959" w:type="dxa"/>
            <w:tcBorders>
              <w:top w:val="single" w:sz="4" w:space="0" w:color="auto"/>
              <w:left w:val="single" w:sz="4" w:space="0" w:color="auto"/>
              <w:bottom w:val="nil"/>
              <w:right w:val="single" w:sz="4" w:space="0" w:color="auto"/>
            </w:tcBorders>
          </w:tcPr>
          <w:p w14:paraId="526AD71F" w14:textId="77777777" w:rsidR="00D204BA" w:rsidRPr="001141C9" w:rsidRDefault="00D204BA" w:rsidP="004E3BA2">
            <w:pPr>
              <w:pStyle w:val="TAC"/>
              <w:keepNext w:val="0"/>
              <w:keepLines w:val="0"/>
              <w:widowControl w:val="0"/>
            </w:pPr>
            <w:r>
              <w:rPr>
                <w:lang w:val="en-US"/>
              </w:rPr>
              <w:t>CA_n1A-n3A-n20A-n71A</w:t>
            </w:r>
          </w:p>
        </w:tc>
        <w:tc>
          <w:tcPr>
            <w:tcW w:w="2036" w:type="dxa"/>
            <w:tcBorders>
              <w:top w:val="single" w:sz="4" w:space="0" w:color="auto"/>
              <w:left w:val="single" w:sz="4" w:space="0" w:color="auto"/>
              <w:bottom w:val="nil"/>
              <w:right w:val="single" w:sz="4" w:space="0" w:color="auto"/>
            </w:tcBorders>
          </w:tcPr>
          <w:p w14:paraId="67CBA56A" w14:textId="77777777" w:rsidR="00D204BA" w:rsidRDefault="00D204BA" w:rsidP="004E3BA2">
            <w:pPr>
              <w:pStyle w:val="TAC"/>
              <w:widowControl w:val="0"/>
              <w:rPr>
                <w:lang w:val="en-US"/>
              </w:rPr>
            </w:pPr>
            <w:r>
              <w:rPr>
                <w:lang w:val="en-US"/>
              </w:rPr>
              <w:t>CA_n1A-n3A</w:t>
            </w:r>
          </w:p>
          <w:p w14:paraId="0A95B598" w14:textId="77777777" w:rsidR="00D204BA" w:rsidRDefault="00D204BA" w:rsidP="004E3BA2">
            <w:pPr>
              <w:pStyle w:val="TAC"/>
              <w:widowControl w:val="0"/>
              <w:rPr>
                <w:lang w:val="en-US"/>
              </w:rPr>
            </w:pPr>
            <w:r>
              <w:rPr>
                <w:lang w:val="en-US"/>
              </w:rPr>
              <w:t>CA_n1A-n20A</w:t>
            </w:r>
          </w:p>
          <w:p w14:paraId="2C6432C8" w14:textId="77777777" w:rsidR="00D204BA" w:rsidRDefault="00D204BA" w:rsidP="004E3BA2">
            <w:pPr>
              <w:pStyle w:val="TAC"/>
              <w:widowControl w:val="0"/>
              <w:rPr>
                <w:lang w:val="en-US"/>
              </w:rPr>
            </w:pPr>
            <w:r>
              <w:rPr>
                <w:lang w:val="en-US"/>
              </w:rPr>
              <w:t>CA_n1A-n71A</w:t>
            </w:r>
          </w:p>
          <w:p w14:paraId="1AFCDCBA" w14:textId="77777777" w:rsidR="00D204BA" w:rsidRDefault="00D204BA" w:rsidP="004E3BA2">
            <w:pPr>
              <w:pStyle w:val="TAC"/>
              <w:widowControl w:val="0"/>
              <w:rPr>
                <w:lang w:val="en-US"/>
              </w:rPr>
            </w:pPr>
            <w:r>
              <w:rPr>
                <w:lang w:val="en-US"/>
              </w:rPr>
              <w:t>CA_n3A-n20A</w:t>
            </w:r>
          </w:p>
          <w:p w14:paraId="71AC9CA4" w14:textId="77777777" w:rsidR="00D204BA" w:rsidRDefault="00D204BA" w:rsidP="004E3BA2">
            <w:pPr>
              <w:pStyle w:val="TAC"/>
              <w:widowControl w:val="0"/>
              <w:rPr>
                <w:lang w:val="en-US"/>
              </w:rPr>
            </w:pPr>
            <w:r>
              <w:rPr>
                <w:lang w:val="en-US"/>
              </w:rPr>
              <w:t>CA_n3A-n71A</w:t>
            </w:r>
          </w:p>
          <w:p w14:paraId="06022DF4" w14:textId="77777777" w:rsidR="00D204BA" w:rsidRPr="001141C9" w:rsidRDefault="00D204BA" w:rsidP="004E3BA2">
            <w:pPr>
              <w:pStyle w:val="TAC"/>
              <w:keepNext w:val="0"/>
              <w:keepLines w:val="0"/>
              <w:widowControl w:val="0"/>
            </w:pPr>
            <w:r>
              <w:rPr>
                <w:lang w:val="en-US"/>
              </w:rPr>
              <w:t>CA_n20A-n71A</w:t>
            </w:r>
          </w:p>
        </w:tc>
        <w:tc>
          <w:tcPr>
            <w:tcW w:w="950" w:type="dxa"/>
            <w:tcBorders>
              <w:top w:val="single" w:sz="4" w:space="0" w:color="auto"/>
              <w:left w:val="single" w:sz="4" w:space="0" w:color="auto"/>
              <w:bottom w:val="single" w:sz="4" w:space="0" w:color="auto"/>
              <w:right w:val="single" w:sz="4" w:space="0" w:color="auto"/>
            </w:tcBorders>
          </w:tcPr>
          <w:p w14:paraId="1CA98C2F" w14:textId="77777777" w:rsidR="00D204BA" w:rsidRPr="001141C9" w:rsidRDefault="00D204BA" w:rsidP="004E3BA2">
            <w:pPr>
              <w:pStyle w:val="TAC"/>
              <w:keepNext w:val="0"/>
              <w:keepLines w:val="0"/>
              <w:widowControl w:val="0"/>
              <w:rPr>
                <w:rFonts w:eastAsia="DengXia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F73B6CD" w14:textId="77777777" w:rsidR="00D204BA" w:rsidRPr="001141C9" w:rsidRDefault="00D204BA" w:rsidP="004E3BA2">
            <w:pPr>
              <w:pStyle w:val="TAC"/>
              <w:keepNext w:val="0"/>
              <w:keepLines w:val="0"/>
              <w:widowControl w:val="0"/>
              <w:rPr>
                <w:rFonts w:cs="Arial"/>
                <w:color w:val="000000"/>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05389424"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6D3FC2C5" w14:textId="77777777" w:rsidTr="004E3BA2">
        <w:trPr>
          <w:jc w:val="center"/>
        </w:trPr>
        <w:tc>
          <w:tcPr>
            <w:tcW w:w="1959" w:type="dxa"/>
            <w:tcBorders>
              <w:top w:val="nil"/>
              <w:left w:val="single" w:sz="4" w:space="0" w:color="auto"/>
              <w:bottom w:val="nil"/>
              <w:right w:val="single" w:sz="4" w:space="0" w:color="auto"/>
            </w:tcBorders>
          </w:tcPr>
          <w:p w14:paraId="6DC684C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3E160E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28501D45" w14:textId="77777777" w:rsidR="00D204BA" w:rsidRPr="001141C9" w:rsidRDefault="00D204BA" w:rsidP="004E3BA2">
            <w:pPr>
              <w:pStyle w:val="TAC"/>
              <w:keepNext w:val="0"/>
              <w:keepLines w:val="0"/>
              <w:widowControl w:val="0"/>
              <w:rPr>
                <w:rFonts w:eastAsia="DengXia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47FAA53" w14:textId="77777777" w:rsidR="00D204BA" w:rsidRPr="001141C9" w:rsidRDefault="00D204BA" w:rsidP="004E3BA2">
            <w:pPr>
              <w:pStyle w:val="TAC"/>
              <w:keepNext w:val="0"/>
              <w:keepLines w:val="0"/>
              <w:widowControl w:val="0"/>
              <w:rPr>
                <w:rFonts w:cs="Arial"/>
                <w:color w:val="000000"/>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50B5E5DA" w14:textId="77777777" w:rsidR="00D204BA" w:rsidRPr="001141C9" w:rsidRDefault="00D204BA" w:rsidP="004E3BA2">
            <w:pPr>
              <w:pStyle w:val="TAC"/>
              <w:keepNext w:val="0"/>
              <w:keepLines w:val="0"/>
              <w:widowControl w:val="0"/>
              <w:rPr>
                <w:lang w:eastAsia="zh-CN"/>
              </w:rPr>
            </w:pPr>
          </w:p>
        </w:tc>
      </w:tr>
      <w:tr w:rsidR="00D204BA" w:rsidRPr="001141C9" w14:paraId="1567B963" w14:textId="77777777" w:rsidTr="004E3BA2">
        <w:trPr>
          <w:jc w:val="center"/>
        </w:trPr>
        <w:tc>
          <w:tcPr>
            <w:tcW w:w="1959" w:type="dxa"/>
            <w:tcBorders>
              <w:top w:val="nil"/>
              <w:left w:val="single" w:sz="4" w:space="0" w:color="auto"/>
              <w:bottom w:val="nil"/>
              <w:right w:val="single" w:sz="4" w:space="0" w:color="auto"/>
            </w:tcBorders>
          </w:tcPr>
          <w:p w14:paraId="421FF2F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EB8705A"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64BB143F" w14:textId="77777777" w:rsidR="00D204BA" w:rsidRPr="001141C9" w:rsidRDefault="00D204BA" w:rsidP="004E3BA2">
            <w:pPr>
              <w:pStyle w:val="TAC"/>
              <w:keepNext w:val="0"/>
              <w:keepLines w:val="0"/>
              <w:widowControl w:val="0"/>
              <w:rPr>
                <w:rFonts w:eastAsia="DengXian"/>
              </w:rPr>
            </w:pPr>
            <w:r>
              <w:rPr>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8048FC6" w14:textId="77777777" w:rsidR="00D204BA" w:rsidRPr="001141C9" w:rsidRDefault="00D204BA" w:rsidP="004E3BA2">
            <w:pPr>
              <w:pStyle w:val="TAC"/>
              <w:keepNext w:val="0"/>
              <w:keepLines w:val="0"/>
              <w:widowControl w:val="0"/>
              <w:rPr>
                <w:rFonts w:cs="Arial"/>
                <w:color w:val="000000"/>
              </w:rPr>
            </w:pPr>
            <w:r>
              <w:rPr>
                <w:lang w:val="en-US"/>
              </w:rPr>
              <w:t>5, 10,15, 20</w:t>
            </w:r>
          </w:p>
        </w:tc>
        <w:tc>
          <w:tcPr>
            <w:tcW w:w="1837" w:type="dxa"/>
            <w:tcBorders>
              <w:top w:val="nil"/>
              <w:left w:val="single" w:sz="4" w:space="0" w:color="auto"/>
              <w:bottom w:val="nil"/>
              <w:right w:val="single" w:sz="4" w:space="0" w:color="auto"/>
            </w:tcBorders>
            <w:vAlign w:val="center"/>
          </w:tcPr>
          <w:p w14:paraId="620C856E" w14:textId="77777777" w:rsidR="00D204BA" w:rsidRPr="001141C9" w:rsidRDefault="00D204BA" w:rsidP="004E3BA2">
            <w:pPr>
              <w:pStyle w:val="TAC"/>
              <w:keepNext w:val="0"/>
              <w:keepLines w:val="0"/>
              <w:widowControl w:val="0"/>
              <w:rPr>
                <w:lang w:eastAsia="zh-CN"/>
              </w:rPr>
            </w:pPr>
          </w:p>
        </w:tc>
      </w:tr>
      <w:tr w:rsidR="00D204BA" w:rsidRPr="001141C9" w14:paraId="3B140892" w14:textId="77777777" w:rsidTr="004E3BA2">
        <w:trPr>
          <w:jc w:val="center"/>
        </w:trPr>
        <w:tc>
          <w:tcPr>
            <w:tcW w:w="1959" w:type="dxa"/>
            <w:tcBorders>
              <w:top w:val="nil"/>
              <w:left w:val="single" w:sz="4" w:space="0" w:color="auto"/>
              <w:bottom w:val="single" w:sz="4" w:space="0" w:color="auto"/>
              <w:right w:val="single" w:sz="4" w:space="0" w:color="auto"/>
            </w:tcBorders>
          </w:tcPr>
          <w:p w14:paraId="473FB81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8571B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6857E5" w14:textId="77777777" w:rsidR="00D204BA" w:rsidRPr="001141C9" w:rsidRDefault="00D204BA" w:rsidP="004E3BA2">
            <w:pPr>
              <w:pStyle w:val="TAC"/>
              <w:keepNext w:val="0"/>
              <w:keepLines w:val="0"/>
              <w:widowControl w:val="0"/>
              <w:rPr>
                <w:rFonts w:eastAsia="DengXian"/>
              </w:rPr>
            </w:pPr>
            <w:r>
              <w:rPr>
                <w:rFonts w:cs="Arial"/>
                <w:szCs w:val="18"/>
              </w:rPr>
              <w:t>n71</w:t>
            </w:r>
          </w:p>
        </w:tc>
        <w:tc>
          <w:tcPr>
            <w:tcW w:w="2832" w:type="dxa"/>
            <w:tcBorders>
              <w:top w:val="single" w:sz="4" w:space="0" w:color="auto"/>
              <w:left w:val="single" w:sz="4" w:space="0" w:color="auto"/>
              <w:bottom w:val="single" w:sz="4" w:space="0" w:color="auto"/>
              <w:right w:val="single" w:sz="4" w:space="0" w:color="auto"/>
            </w:tcBorders>
          </w:tcPr>
          <w:p w14:paraId="32009A93" w14:textId="77777777" w:rsidR="00D204BA" w:rsidRPr="001141C9" w:rsidRDefault="00D204BA" w:rsidP="004E3BA2">
            <w:pPr>
              <w:pStyle w:val="TAC"/>
              <w:keepNext w:val="0"/>
              <w:keepLines w:val="0"/>
              <w:widowControl w:val="0"/>
              <w:rPr>
                <w:rFonts w:cs="Arial"/>
                <w:color w:val="000000"/>
              </w:rPr>
            </w:pPr>
            <w:r>
              <w:rPr>
                <w:rFonts w:cs="Arial"/>
                <w:szCs w:val="18"/>
                <w:lang w:val="en-US"/>
              </w:rPr>
              <w:t>5, 10,15, 20, 25, 30, 35</w:t>
            </w:r>
          </w:p>
        </w:tc>
        <w:tc>
          <w:tcPr>
            <w:tcW w:w="1837" w:type="dxa"/>
            <w:tcBorders>
              <w:top w:val="nil"/>
              <w:left w:val="single" w:sz="4" w:space="0" w:color="auto"/>
              <w:bottom w:val="single" w:sz="4" w:space="0" w:color="auto"/>
              <w:right w:val="single" w:sz="4" w:space="0" w:color="auto"/>
            </w:tcBorders>
            <w:vAlign w:val="center"/>
          </w:tcPr>
          <w:p w14:paraId="5C36BD96" w14:textId="77777777" w:rsidR="00D204BA" w:rsidRPr="001141C9" w:rsidRDefault="00D204BA" w:rsidP="004E3BA2">
            <w:pPr>
              <w:pStyle w:val="TAC"/>
              <w:keepNext w:val="0"/>
              <w:keepLines w:val="0"/>
              <w:widowControl w:val="0"/>
              <w:rPr>
                <w:lang w:eastAsia="zh-CN"/>
              </w:rPr>
            </w:pPr>
          </w:p>
        </w:tc>
      </w:tr>
      <w:tr w:rsidR="00D204BA" w:rsidRPr="001141C9" w14:paraId="38E46C99" w14:textId="77777777" w:rsidTr="004E3BA2">
        <w:trPr>
          <w:jc w:val="center"/>
        </w:trPr>
        <w:tc>
          <w:tcPr>
            <w:tcW w:w="1959" w:type="dxa"/>
            <w:tcBorders>
              <w:top w:val="single" w:sz="4" w:space="0" w:color="auto"/>
              <w:left w:val="single" w:sz="4" w:space="0" w:color="auto"/>
              <w:bottom w:val="nil"/>
              <w:right w:val="single" w:sz="4" w:space="0" w:color="auto"/>
            </w:tcBorders>
          </w:tcPr>
          <w:p w14:paraId="0A99A428" w14:textId="77777777" w:rsidR="00D204BA" w:rsidRPr="001141C9" w:rsidRDefault="00D204BA" w:rsidP="004E3BA2">
            <w:pPr>
              <w:pStyle w:val="TAC"/>
              <w:keepNext w:val="0"/>
              <w:keepLines w:val="0"/>
              <w:widowControl w:val="0"/>
            </w:pPr>
            <w:r w:rsidRPr="00AE48B1">
              <w:rPr>
                <w:rFonts w:cs="Arial"/>
                <w:szCs w:val="18"/>
                <w:lang w:val="en-US"/>
              </w:rPr>
              <w:t>CA_n1A-n3A-n20A-n77A</w:t>
            </w:r>
          </w:p>
        </w:tc>
        <w:tc>
          <w:tcPr>
            <w:tcW w:w="2036" w:type="dxa"/>
            <w:tcBorders>
              <w:top w:val="single" w:sz="4" w:space="0" w:color="auto"/>
              <w:left w:val="single" w:sz="4" w:space="0" w:color="auto"/>
              <w:bottom w:val="nil"/>
              <w:right w:val="single" w:sz="4" w:space="0" w:color="auto"/>
            </w:tcBorders>
          </w:tcPr>
          <w:p w14:paraId="433B4136" w14:textId="77777777" w:rsidR="00D204BA" w:rsidRPr="00AE48B1" w:rsidRDefault="00D204BA" w:rsidP="004E3BA2">
            <w:pPr>
              <w:pStyle w:val="TAC"/>
              <w:widowControl w:val="0"/>
              <w:rPr>
                <w:rFonts w:cs="Arial"/>
                <w:szCs w:val="18"/>
                <w:lang w:val="en-US"/>
              </w:rPr>
            </w:pPr>
            <w:r w:rsidRPr="00AE48B1">
              <w:rPr>
                <w:rFonts w:cs="Arial"/>
                <w:szCs w:val="18"/>
                <w:lang w:val="en-US"/>
              </w:rPr>
              <w:t>CA_n1A-n3A</w:t>
            </w:r>
          </w:p>
          <w:p w14:paraId="534194AD" w14:textId="77777777" w:rsidR="00D204BA" w:rsidRPr="00AE48B1" w:rsidRDefault="00D204BA" w:rsidP="004E3BA2">
            <w:pPr>
              <w:pStyle w:val="TAC"/>
              <w:widowControl w:val="0"/>
              <w:rPr>
                <w:rFonts w:cs="Arial"/>
                <w:szCs w:val="18"/>
                <w:lang w:val="en-US"/>
              </w:rPr>
            </w:pPr>
            <w:r w:rsidRPr="00AE48B1">
              <w:rPr>
                <w:rFonts w:cs="Arial"/>
                <w:szCs w:val="18"/>
                <w:lang w:val="en-US"/>
              </w:rPr>
              <w:t>CA_n1A-n20A</w:t>
            </w:r>
          </w:p>
          <w:p w14:paraId="15F18572" w14:textId="77777777" w:rsidR="00D204BA" w:rsidRPr="00AE48B1" w:rsidRDefault="00D204BA" w:rsidP="004E3BA2">
            <w:pPr>
              <w:pStyle w:val="TAC"/>
              <w:widowControl w:val="0"/>
              <w:rPr>
                <w:rFonts w:cs="Arial"/>
                <w:szCs w:val="18"/>
                <w:lang w:val="en-US"/>
              </w:rPr>
            </w:pPr>
            <w:r w:rsidRPr="00AE48B1">
              <w:rPr>
                <w:rFonts w:cs="Arial"/>
                <w:szCs w:val="18"/>
                <w:lang w:val="en-US"/>
              </w:rPr>
              <w:t>CA_n1A-n77A</w:t>
            </w:r>
          </w:p>
          <w:p w14:paraId="6D991CA9" w14:textId="77777777" w:rsidR="00D204BA" w:rsidRPr="00AE48B1" w:rsidRDefault="00D204BA" w:rsidP="004E3BA2">
            <w:pPr>
              <w:pStyle w:val="TAC"/>
              <w:widowControl w:val="0"/>
              <w:rPr>
                <w:rFonts w:cs="Arial"/>
                <w:szCs w:val="18"/>
                <w:lang w:val="en-US"/>
              </w:rPr>
            </w:pPr>
            <w:r w:rsidRPr="00AE48B1">
              <w:rPr>
                <w:rFonts w:cs="Arial"/>
                <w:szCs w:val="18"/>
                <w:lang w:val="en-US"/>
              </w:rPr>
              <w:t>CA_n3A-n20A</w:t>
            </w:r>
          </w:p>
          <w:p w14:paraId="25ED6CB8" w14:textId="77777777" w:rsidR="00D204BA" w:rsidRPr="00AE48B1" w:rsidRDefault="00D204BA" w:rsidP="004E3BA2">
            <w:pPr>
              <w:pStyle w:val="TAC"/>
              <w:widowControl w:val="0"/>
              <w:rPr>
                <w:rFonts w:cs="Arial"/>
                <w:szCs w:val="18"/>
                <w:lang w:val="en-US"/>
              </w:rPr>
            </w:pPr>
            <w:r w:rsidRPr="00AE48B1">
              <w:rPr>
                <w:rFonts w:cs="Arial"/>
                <w:szCs w:val="18"/>
                <w:lang w:val="en-US"/>
              </w:rPr>
              <w:t>CA_n3A-n77A</w:t>
            </w:r>
          </w:p>
          <w:p w14:paraId="207082EC" w14:textId="77777777" w:rsidR="00D204BA" w:rsidRPr="001141C9" w:rsidRDefault="00D204BA" w:rsidP="004E3BA2">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175B546E"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25C2B862"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3A2858D3" w14:textId="77777777" w:rsidR="00D204BA" w:rsidRPr="001141C9" w:rsidRDefault="00D204BA" w:rsidP="004E3BA2">
            <w:pPr>
              <w:pStyle w:val="TAC"/>
              <w:keepNext w:val="0"/>
              <w:keepLines w:val="0"/>
              <w:widowControl w:val="0"/>
              <w:rPr>
                <w:lang w:eastAsia="zh-CN"/>
              </w:rPr>
            </w:pPr>
            <w:r w:rsidRPr="00AE48B1">
              <w:rPr>
                <w:rFonts w:cs="Arial"/>
                <w:szCs w:val="18"/>
                <w:lang w:val="en-US" w:eastAsia="zh-CN"/>
              </w:rPr>
              <w:t>0</w:t>
            </w:r>
          </w:p>
        </w:tc>
      </w:tr>
      <w:tr w:rsidR="00D204BA" w:rsidRPr="001141C9" w14:paraId="2EC75C85" w14:textId="77777777" w:rsidTr="004E3BA2">
        <w:trPr>
          <w:jc w:val="center"/>
        </w:trPr>
        <w:tc>
          <w:tcPr>
            <w:tcW w:w="1959" w:type="dxa"/>
            <w:tcBorders>
              <w:top w:val="nil"/>
              <w:left w:val="single" w:sz="4" w:space="0" w:color="auto"/>
              <w:bottom w:val="nil"/>
              <w:right w:val="single" w:sz="4" w:space="0" w:color="auto"/>
            </w:tcBorders>
          </w:tcPr>
          <w:p w14:paraId="2E26EA2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5F2637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5EDF9384"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2B1861"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0A530A86" w14:textId="77777777" w:rsidR="00D204BA" w:rsidRPr="001141C9" w:rsidRDefault="00D204BA" w:rsidP="004E3BA2">
            <w:pPr>
              <w:pStyle w:val="TAC"/>
              <w:keepNext w:val="0"/>
              <w:keepLines w:val="0"/>
              <w:widowControl w:val="0"/>
              <w:rPr>
                <w:lang w:eastAsia="zh-CN"/>
              </w:rPr>
            </w:pPr>
          </w:p>
        </w:tc>
      </w:tr>
      <w:tr w:rsidR="00D204BA" w:rsidRPr="001141C9" w14:paraId="49944A0A" w14:textId="77777777" w:rsidTr="004E3BA2">
        <w:trPr>
          <w:jc w:val="center"/>
        </w:trPr>
        <w:tc>
          <w:tcPr>
            <w:tcW w:w="1959" w:type="dxa"/>
            <w:tcBorders>
              <w:top w:val="nil"/>
              <w:left w:val="single" w:sz="4" w:space="0" w:color="auto"/>
              <w:bottom w:val="nil"/>
              <w:right w:val="single" w:sz="4" w:space="0" w:color="auto"/>
            </w:tcBorders>
          </w:tcPr>
          <w:p w14:paraId="313529B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F8F262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1B8897B"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6F7EF432"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746B0B10" w14:textId="77777777" w:rsidR="00D204BA" w:rsidRPr="001141C9" w:rsidRDefault="00D204BA" w:rsidP="004E3BA2">
            <w:pPr>
              <w:pStyle w:val="TAC"/>
              <w:keepNext w:val="0"/>
              <w:keepLines w:val="0"/>
              <w:widowControl w:val="0"/>
              <w:rPr>
                <w:lang w:eastAsia="zh-CN"/>
              </w:rPr>
            </w:pPr>
          </w:p>
        </w:tc>
      </w:tr>
      <w:tr w:rsidR="00D204BA" w:rsidRPr="001141C9" w14:paraId="4BB030F0" w14:textId="77777777" w:rsidTr="004E3BA2">
        <w:trPr>
          <w:jc w:val="center"/>
        </w:trPr>
        <w:tc>
          <w:tcPr>
            <w:tcW w:w="1959" w:type="dxa"/>
            <w:tcBorders>
              <w:top w:val="nil"/>
              <w:left w:val="single" w:sz="4" w:space="0" w:color="auto"/>
              <w:bottom w:val="single" w:sz="4" w:space="0" w:color="auto"/>
              <w:right w:val="single" w:sz="4" w:space="0" w:color="auto"/>
            </w:tcBorders>
          </w:tcPr>
          <w:p w14:paraId="58E94AC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8E5C840"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23FF592" w14:textId="77777777" w:rsidR="00D204BA" w:rsidRPr="001141C9" w:rsidRDefault="00D204BA" w:rsidP="004E3BA2">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ABCD655"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772AC2" w14:textId="77777777" w:rsidR="00D204BA" w:rsidRPr="001141C9" w:rsidRDefault="00D204BA" w:rsidP="004E3BA2">
            <w:pPr>
              <w:pStyle w:val="TAC"/>
              <w:keepNext w:val="0"/>
              <w:keepLines w:val="0"/>
              <w:widowControl w:val="0"/>
              <w:rPr>
                <w:lang w:eastAsia="zh-CN"/>
              </w:rPr>
            </w:pPr>
          </w:p>
        </w:tc>
      </w:tr>
      <w:tr w:rsidR="00D204BA" w:rsidRPr="001141C9" w14:paraId="2D1C3609" w14:textId="77777777" w:rsidTr="004E3BA2">
        <w:trPr>
          <w:jc w:val="center"/>
        </w:trPr>
        <w:tc>
          <w:tcPr>
            <w:tcW w:w="1959" w:type="dxa"/>
            <w:tcBorders>
              <w:top w:val="single" w:sz="4" w:space="0" w:color="auto"/>
              <w:left w:val="single" w:sz="4" w:space="0" w:color="auto"/>
              <w:bottom w:val="nil"/>
              <w:right w:val="single" w:sz="4" w:space="0" w:color="auto"/>
            </w:tcBorders>
          </w:tcPr>
          <w:p w14:paraId="41524692" w14:textId="77777777" w:rsidR="00D204BA" w:rsidRPr="001141C9" w:rsidRDefault="00D204BA" w:rsidP="004E3BA2">
            <w:pPr>
              <w:pStyle w:val="TAC"/>
              <w:keepNext w:val="0"/>
              <w:keepLines w:val="0"/>
              <w:widowControl w:val="0"/>
            </w:pPr>
            <w:r w:rsidRPr="00AE48B1">
              <w:rPr>
                <w:rFonts w:cs="Arial"/>
                <w:szCs w:val="18"/>
                <w:lang w:val="en-US"/>
              </w:rPr>
              <w:t>CA_n1A-n3A-n20A-n77(2A)</w:t>
            </w:r>
          </w:p>
        </w:tc>
        <w:tc>
          <w:tcPr>
            <w:tcW w:w="2036" w:type="dxa"/>
            <w:tcBorders>
              <w:top w:val="single" w:sz="4" w:space="0" w:color="auto"/>
              <w:left w:val="single" w:sz="4" w:space="0" w:color="auto"/>
              <w:bottom w:val="nil"/>
              <w:right w:val="single" w:sz="4" w:space="0" w:color="auto"/>
            </w:tcBorders>
          </w:tcPr>
          <w:p w14:paraId="0C6A31A6" w14:textId="77777777" w:rsidR="00D204BA" w:rsidRPr="00AE48B1" w:rsidRDefault="00D204BA" w:rsidP="004E3BA2">
            <w:pPr>
              <w:pStyle w:val="TAC"/>
              <w:widowControl w:val="0"/>
              <w:rPr>
                <w:rFonts w:cs="Arial"/>
                <w:szCs w:val="18"/>
                <w:lang w:val="en-US"/>
              </w:rPr>
            </w:pPr>
            <w:r w:rsidRPr="00AE48B1">
              <w:rPr>
                <w:rFonts w:cs="Arial"/>
                <w:szCs w:val="18"/>
                <w:lang w:val="en-US"/>
              </w:rPr>
              <w:t>CA_n1A-n3A</w:t>
            </w:r>
          </w:p>
          <w:p w14:paraId="60FF6247" w14:textId="77777777" w:rsidR="00D204BA" w:rsidRPr="00AE48B1" w:rsidRDefault="00D204BA" w:rsidP="004E3BA2">
            <w:pPr>
              <w:pStyle w:val="TAC"/>
              <w:widowControl w:val="0"/>
              <w:rPr>
                <w:rFonts w:cs="Arial"/>
                <w:szCs w:val="18"/>
                <w:lang w:val="en-US"/>
              </w:rPr>
            </w:pPr>
            <w:r w:rsidRPr="00AE48B1">
              <w:rPr>
                <w:rFonts w:cs="Arial"/>
                <w:szCs w:val="18"/>
                <w:lang w:val="en-US"/>
              </w:rPr>
              <w:t>CA_n1A-n20A</w:t>
            </w:r>
          </w:p>
          <w:p w14:paraId="406A27BE" w14:textId="77777777" w:rsidR="00D204BA" w:rsidRPr="00AE48B1" w:rsidRDefault="00D204BA" w:rsidP="004E3BA2">
            <w:pPr>
              <w:pStyle w:val="TAC"/>
              <w:widowControl w:val="0"/>
              <w:rPr>
                <w:rFonts w:cs="Arial"/>
                <w:szCs w:val="18"/>
                <w:lang w:val="en-US"/>
              </w:rPr>
            </w:pPr>
            <w:r w:rsidRPr="00AE48B1">
              <w:rPr>
                <w:rFonts w:cs="Arial"/>
                <w:szCs w:val="18"/>
                <w:lang w:val="en-US"/>
              </w:rPr>
              <w:t>CA_n1A-n77A</w:t>
            </w:r>
          </w:p>
          <w:p w14:paraId="438377B8" w14:textId="77777777" w:rsidR="00D204BA" w:rsidRPr="00AE48B1" w:rsidRDefault="00D204BA" w:rsidP="004E3BA2">
            <w:pPr>
              <w:pStyle w:val="TAC"/>
              <w:widowControl w:val="0"/>
              <w:rPr>
                <w:rFonts w:cs="Arial"/>
                <w:szCs w:val="18"/>
                <w:lang w:val="en-US"/>
              </w:rPr>
            </w:pPr>
            <w:r w:rsidRPr="00AE48B1">
              <w:rPr>
                <w:rFonts w:cs="Arial"/>
                <w:szCs w:val="18"/>
                <w:lang w:val="en-US"/>
              </w:rPr>
              <w:t>CA_n3A-n20A</w:t>
            </w:r>
          </w:p>
          <w:p w14:paraId="2594A390" w14:textId="77777777" w:rsidR="00D204BA" w:rsidRPr="00AE48B1" w:rsidRDefault="00D204BA" w:rsidP="004E3BA2">
            <w:pPr>
              <w:pStyle w:val="TAC"/>
              <w:widowControl w:val="0"/>
              <w:rPr>
                <w:rFonts w:cs="Arial"/>
                <w:szCs w:val="18"/>
                <w:lang w:val="en-US"/>
              </w:rPr>
            </w:pPr>
            <w:r w:rsidRPr="00AE48B1">
              <w:rPr>
                <w:rFonts w:cs="Arial"/>
                <w:szCs w:val="18"/>
                <w:lang w:val="en-US"/>
              </w:rPr>
              <w:t>CA_n3A-n77A</w:t>
            </w:r>
          </w:p>
          <w:p w14:paraId="52539D5C" w14:textId="77777777" w:rsidR="00D204BA" w:rsidRPr="001141C9" w:rsidRDefault="00D204BA" w:rsidP="004E3BA2">
            <w:pPr>
              <w:pStyle w:val="TAC"/>
              <w:keepNext w:val="0"/>
              <w:keepLines w:val="0"/>
              <w:widowControl w:val="0"/>
            </w:pPr>
            <w:r w:rsidRPr="00AE48B1">
              <w:rPr>
                <w:rFonts w:cs="Arial"/>
                <w:szCs w:val="18"/>
                <w:lang w:val="en-US"/>
              </w:rPr>
              <w:t>CA_n20A-n77A</w:t>
            </w:r>
          </w:p>
        </w:tc>
        <w:tc>
          <w:tcPr>
            <w:tcW w:w="950" w:type="dxa"/>
            <w:tcBorders>
              <w:top w:val="single" w:sz="4" w:space="0" w:color="auto"/>
              <w:left w:val="single" w:sz="4" w:space="0" w:color="auto"/>
              <w:bottom w:val="single" w:sz="4" w:space="0" w:color="auto"/>
              <w:right w:val="single" w:sz="4" w:space="0" w:color="auto"/>
            </w:tcBorders>
          </w:tcPr>
          <w:p w14:paraId="6CC8A84A"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68ECFEDD"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66FA5859" w14:textId="77777777" w:rsidR="00D204BA" w:rsidRPr="001141C9" w:rsidRDefault="00D204BA" w:rsidP="004E3BA2">
            <w:pPr>
              <w:pStyle w:val="TAC"/>
              <w:keepNext w:val="0"/>
              <w:keepLines w:val="0"/>
              <w:widowControl w:val="0"/>
              <w:rPr>
                <w:lang w:eastAsia="zh-CN"/>
              </w:rPr>
            </w:pPr>
            <w:r w:rsidRPr="00AE48B1">
              <w:rPr>
                <w:rFonts w:cs="Arial"/>
                <w:szCs w:val="18"/>
                <w:lang w:val="en-US" w:eastAsia="zh-CN"/>
              </w:rPr>
              <w:t>0</w:t>
            </w:r>
          </w:p>
        </w:tc>
      </w:tr>
      <w:tr w:rsidR="00D204BA" w:rsidRPr="001141C9" w14:paraId="5511911E" w14:textId="77777777" w:rsidTr="004E3BA2">
        <w:trPr>
          <w:jc w:val="center"/>
        </w:trPr>
        <w:tc>
          <w:tcPr>
            <w:tcW w:w="1959" w:type="dxa"/>
            <w:tcBorders>
              <w:top w:val="nil"/>
              <w:left w:val="single" w:sz="4" w:space="0" w:color="auto"/>
              <w:bottom w:val="nil"/>
              <w:right w:val="single" w:sz="4" w:space="0" w:color="auto"/>
            </w:tcBorders>
          </w:tcPr>
          <w:p w14:paraId="2E51B9B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04F1932"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58659F9"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3671E2"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19BBCF6F" w14:textId="77777777" w:rsidR="00D204BA" w:rsidRPr="001141C9" w:rsidRDefault="00D204BA" w:rsidP="004E3BA2">
            <w:pPr>
              <w:pStyle w:val="TAC"/>
              <w:keepNext w:val="0"/>
              <w:keepLines w:val="0"/>
              <w:widowControl w:val="0"/>
              <w:rPr>
                <w:lang w:eastAsia="zh-CN"/>
              </w:rPr>
            </w:pPr>
          </w:p>
        </w:tc>
      </w:tr>
      <w:tr w:rsidR="00D204BA" w:rsidRPr="001141C9" w14:paraId="74798F2B" w14:textId="77777777" w:rsidTr="004E3BA2">
        <w:trPr>
          <w:jc w:val="center"/>
        </w:trPr>
        <w:tc>
          <w:tcPr>
            <w:tcW w:w="1959" w:type="dxa"/>
            <w:tcBorders>
              <w:top w:val="nil"/>
              <w:left w:val="single" w:sz="4" w:space="0" w:color="auto"/>
              <w:bottom w:val="nil"/>
              <w:right w:val="single" w:sz="4" w:space="0" w:color="auto"/>
            </w:tcBorders>
          </w:tcPr>
          <w:p w14:paraId="1DF903C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51338B1"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D72D61C"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98CDB18"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6BBE0959" w14:textId="77777777" w:rsidR="00D204BA" w:rsidRPr="001141C9" w:rsidRDefault="00D204BA" w:rsidP="004E3BA2">
            <w:pPr>
              <w:pStyle w:val="TAC"/>
              <w:keepNext w:val="0"/>
              <w:keepLines w:val="0"/>
              <w:widowControl w:val="0"/>
              <w:rPr>
                <w:lang w:eastAsia="zh-CN"/>
              </w:rPr>
            </w:pPr>
          </w:p>
        </w:tc>
      </w:tr>
      <w:tr w:rsidR="00D204BA" w:rsidRPr="001141C9" w14:paraId="1A9F1C45" w14:textId="77777777" w:rsidTr="004E3BA2">
        <w:trPr>
          <w:jc w:val="center"/>
        </w:trPr>
        <w:tc>
          <w:tcPr>
            <w:tcW w:w="1959" w:type="dxa"/>
            <w:tcBorders>
              <w:top w:val="nil"/>
              <w:left w:val="single" w:sz="4" w:space="0" w:color="auto"/>
              <w:bottom w:val="single" w:sz="4" w:space="0" w:color="auto"/>
              <w:right w:val="single" w:sz="4" w:space="0" w:color="auto"/>
            </w:tcBorders>
          </w:tcPr>
          <w:p w14:paraId="76765DE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FE504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85B4F8B" w14:textId="77777777" w:rsidR="00D204BA" w:rsidRPr="001141C9" w:rsidRDefault="00D204BA" w:rsidP="004E3BA2">
            <w:pPr>
              <w:pStyle w:val="TAC"/>
              <w:keepNext w:val="0"/>
              <w:keepLines w:val="0"/>
              <w:widowControl w:val="0"/>
              <w:rPr>
                <w:rFonts w:eastAsia="DengXian"/>
              </w:rPr>
            </w:pPr>
            <w:r w:rsidRPr="00AE48B1">
              <w:rPr>
                <w:rFonts w:eastAsia="DengXian" w:cs="Arial"/>
                <w:szCs w:val="18"/>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620782D4"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eastAsia="zh-CN" w:bidi="ar"/>
              </w:rPr>
              <w:t>CA_n77(2</w:t>
            </w:r>
            <w:proofErr w:type="gramStart"/>
            <w:r w:rsidRPr="00AE48B1">
              <w:rPr>
                <w:rFonts w:cs="Arial"/>
                <w:szCs w:val="18"/>
                <w:lang w:val="en-US" w:eastAsia="zh-CN" w:bidi="ar"/>
              </w:rPr>
              <w:t>A)_</w:t>
            </w:r>
            <w:proofErr w:type="gramEnd"/>
            <w:r w:rsidRPr="00AE48B1">
              <w:rPr>
                <w:rFonts w:cs="Arial"/>
                <w:szCs w:val="18"/>
                <w:lang w:val="en-US" w:eastAsia="zh-CN" w:bidi="ar"/>
              </w:rPr>
              <w:t>BCS1</w:t>
            </w:r>
          </w:p>
        </w:tc>
        <w:tc>
          <w:tcPr>
            <w:tcW w:w="1837" w:type="dxa"/>
            <w:tcBorders>
              <w:top w:val="nil"/>
              <w:left w:val="single" w:sz="4" w:space="0" w:color="auto"/>
              <w:bottom w:val="single" w:sz="4" w:space="0" w:color="auto"/>
              <w:right w:val="single" w:sz="4" w:space="0" w:color="auto"/>
            </w:tcBorders>
            <w:vAlign w:val="center"/>
          </w:tcPr>
          <w:p w14:paraId="5532D841" w14:textId="77777777" w:rsidR="00D204BA" w:rsidRPr="001141C9" w:rsidRDefault="00D204BA" w:rsidP="004E3BA2">
            <w:pPr>
              <w:pStyle w:val="TAC"/>
              <w:keepNext w:val="0"/>
              <w:keepLines w:val="0"/>
              <w:widowControl w:val="0"/>
              <w:rPr>
                <w:lang w:eastAsia="zh-CN"/>
              </w:rPr>
            </w:pPr>
          </w:p>
        </w:tc>
      </w:tr>
      <w:tr w:rsidR="00D204BA" w:rsidRPr="001141C9" w14:paraId="2A77FCAE" w14:textId="77777777" w:rsidTr="004E3BA2">
        <w:trPr>
          <w:jc w:val="center"/>
        </w:trPr>
        <w:tc>
          <w:tcPr>
            <w:tcW w:w="1959" w:type="dxa"/>
            <w:tcBorders>
              <w:top w:val="single" w:sz="4" w:space="0" w:color="auto"/>
              <w:left w:val="single" w:sz="4" w:space="0" w:color="auto"/>
              <w:bottom w:val="nil"/>
              <w:right w:val="single" w:sz="4" w:space="0" w:color="auto"/>
            </w:tcBorders>
          </w:tcPr>
          <w:p w14:paraId="650C30B2" w14:textId="77777777" w:rsidR="00D204BA" w:rsidRPr="001141C9" w:rsidRDefault="00D204BA" w:rsidP="004E3BA2">
            <w:pPr>
              <w:pStyle w:val="TAC"/>
              <w:keepNext w:val="0"/>
              <w:keepLines w:val="0"/>
              <w:widowControl w:val="0"/>
            </w:pPr>
            <w:r w:rsidRPr="00AE48B1">
              <w:rPr>
                <w:rFonts w:cs="Arial"/>
                <w:szCs w:val="18"/>
                <w:lang w:val="en-US"/>
              </w:rPr>
              <w:t>CA_n1A-n3A-n20A-n78A</w:t>
            </w:r>
          </w:p>
        </w:tc>
        <w:tc>
          <w:tcPr>
            <w:tcW w:w="2036" w:type="dxa"/>
            <w:tcBorders>
              <w:top w:val="single" w:sz="4" w:space="0" w:color="auto"/>
              <w:left w:val="single" w:sz="4" w:space="0" w:color="auto"/>
              <w:bottom w:val="nil"/>
              <w:right w:val="single" w:sz="4" w:space="0" w:color="auto"/>
            </w:tcBorders>
          </w:tcPr>
          <w:p w14:paraId="1FB50E42" w14:textId="77777777" w:rsidR="00D204BA" w:rsidRPr="00AE48B1" w:rsidRDefault="00D204BA" w:rsidP="004E3BA2">
            <w:pPr>
              <w:pStyle w:val="TAC"/>
              <w:widowControl w:val="0"/>
              <w:rPr>
                <w:rFonts w:cs="Arial"/>
                <w:szCs w:val="18"/>
                <w:lang w:val="en-US"/>
              </w:rPr>
            </w:pPr>
            <w:r w:rsidRPr="00AE48B1">
              <w:rPr>
                <w:rFonts w:cs="Arial"/>
                <w:szCs w:val="18"/>
                <w:lang w:val="en-US"/>
              </w:rPr>
              <w:t>CA_n1A-n3A</w:t>
            </w:r>
          </w:p>
          <w:p w14:paraId="7FF0BB89" w14:textId="77777777" w:rsidR="00D204BA" w:rsidRPr="00AE48B1" w:rsidRDefault="00D204BA" w:rsidP="004E3BA2">
            <w:pPr>
              <w:pStyle w:val="TAC"/>
              <w:widowControl w:val="0"/>
              <w:rPr>
                <w:rFonts w:cs="Arial"/>
                <w:szCs w:val="18"/>
                <w:lang w:val="en-US"/>
              </w:rPr>
            </w:pPr>
            <w:r w:rsidRPr="00AE48B1">
              <w:rPr>
                <w:rFonts w:cs="Arial"/>
                <w:szCs w:val="18"/>
                <w:lang w:val="en-US"/>
              </w:rPr>
              <w:t>CA_n1A-n20A</w:t>
            </w:r>
          </w:p>
          <w:p w14:paraId="51577480" w14:textId="77777777" w:rsidR="00D204BA" w:rsidRPr="00AE48B1" w:rsidRDefault="00D204BA" w:rsidP="004E3BA2">
            <w:pPr>
              <w:pStyle w:val="TAC"/>
              <w:widowControl w:val="0"/>
              <w:rPr>
                <w:rFonts w:cs="Arial"/>
                <w:szCs w:val="18"/>
                <w:lang w:val="en-US"/>
              </w:rPr>
            </w:pPr>
            <w:r w:rsidRPr="00AE48B1">
              <w:rPr>
                <w:rFonts w:cs="Arial"/>
                <w:szCs w:val="18"/>
                <w:lang w:val="en-US"/>
              </w:rPr>
              <w:t>CA_n1A-n78A</w:t>
            </w:r>
          </w:p>
          <w:p w14:paraId="231D248C" w14:textId="77777777" w:rsidR="00D204BA" w:rsidRPr="00AE48B1" w:rsidRDefault="00D204BA" w:rsidP="004E3BA2">
            <w:pPr>
              <w:pStyle w:val="TAC"/>
              <w:widowControl w:val="0"/>
              <w:rPr>
                <w:rFonts w:cs="Arial"/>
                <w:szCs w:val="18"/>
                <w:lang w:val="en-US"/>
              </w:rPr>
            </w:pPr>
            <w:r w:rsidRPr="00AE48B1">
              <w:rPr>
                <w:rFonts w:cs="Arial"/>
                <w:szCs w:val="18"/>
                <w:lang w:val="en-US"/>
              </w:rPr>
              <w:t>CA_n3A-n20A</w:t>
            </w:r>
          </w:p>
          <w:p w14:paraId="300FE4BA" w14:textId="77777777" w:rsidR="00D204BA" w:rsidRPr="00AE48B1" w:rsidRDefault="00D204BA" w:rsidP="004E3BA2">
            <w:pPr>
              <w:pStyle w:val="TAC"/>
              <w:widowControl w:val="0"/>
              <w:rPr>
                <w:rFonts w:cs="Arial"/>
                <w:szCs w:val="18"/>
                <w:lang w:val="en-US"/>
              </w:rPr>
            </w:pPr>
            <w:r w:rsidRPr="00AE48B1">
              <w:rPr>
                <w:rFonts w:cs="Arial"/>
                <w:szCs w:val="18"/>
                <w:lang w:val="en-US"/>
              </w:rPr>
              <w:t>CA_n3A-n78A</w:t>
            </w:r>
          </w:p>
          <w:p w14:paraId="6CC6938D" w14:textId="77777777" w:rsidR="00D204BA" w:rsidRPr="001141C9" w:rsidRDefault="00D204BA" w:rsidP="004E3BA2">
            <w:pPr>
              <w:pStyle w:val="TAC"/>
              <w:keepNext w:val="0"/>
              <w:keepLines w:val="0"/>
              <w:widowControl w:val="0"/>
            </w:pPr>
            <w:r w:rsidRPr="00AE48B1">
              <w:rPr>
                <w:rFonts w:cs="Arial"/>
                <w:szCs w:val="18"/>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19177C37"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505045A"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5, 10,15, 20, 25, 30, 40, 45, 50</w:t>
            </w:r>
          </w:p>
        </w:tc>
        <w:tc>
          <w:tcPr>
            <w:tcW w:w="1837" w:type="dxa"/>
            <w:tcBorders>
              <w:top w:val="single" w:sz="4" w:space="0" w:color="auto"/>
              <w:left w:val="single" w:sz="4" w:space="0" w:color="auto"/>
              <w:bottom w:val="nil"/>
              <w:right w:val="single" w:sz="4" w:space="0" w:color="auto"/>
            </w:tcBorders>
          </w:tcPr>
          <w:p w14:paraId="1C84B748" w14:textId="77777777" w:rsidR="00D204BA" w:rsidRPr="001141C9" w:rsidRDefault="00D204BA" w:rsidP="004E3BA2">
            <w:pPr>
              <w:pStyle w:val="TAC"/>
              <w:keepNext w:val="0"/>
              <w:keepLines w:val="0"/>
              <w:widowControl w:val="0"/>
              <w:rPr>
                <w:lang w:eastAsia="zh-CN"/>
              </w:rPr>
            </w:pPr>
            <w:r w:rsidRPr="00AE48B1">
              <w:rPr>
                <w:rFonts w:cs="Arial"/>
                <w:szCs w:val="18"/>
                <w:lang w:val="en-US" w:eastAsia="zh-CN"/>
              </w:rPr>
              <w:t>0</w:t>
            </w:r>
          </w:p>
        </w:tc>
      </w:tr>
      <w:tr w:rsidR="00D204BA" w:rsidRPr="001141C9" w14:paraId="06187869" w14:textId="77777777" w:rsidTr="004E3BA2">
        <w:trPr>
          <w:jc w:val="center"/>
        </w:trPr>
        <w:tc>
          <w:tcPr>
            <w:tcW w:w="1959" w:type="dxa"/>
            <w:tcBorders>
              <w:top w:val="nil"/>
              <w:left w:val="single" w:sz="4" w:space="0" w:color="auto"/>
              <w:bottom w:val="nil"/>
              <w:right w:val="single" w:sz="4" w:space="0" w:color="auto"/>
            </w:tcBorders>
          </w:tcPr>
          <w:p w14:paraId="5825698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E4EB42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C6291B7"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7CE6E3"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5, 10,15, 20, 25, 30, 35, 40, 45, 50</w:t>
            </w:r>
          </w:p>
        </w:tc>
        <w:tc>
          <w:tcPr>
            <w:tcW w:w="1837" w:type="dxa"/>
            <w:tcBorders>
              <w:top w:val="nil"/>
              <w:left w:val="single" w:sz="4" w:space="0" w:color="auto"/>
              <w:bottom w:val="nil"/>
              <w:right w:val="single" w:sz="4" w:space="0" w:color="auto"/>
            </w:tcBorders>
            <w:vAlign w:val="center"/>
          </w:tcPr>
          <w:p w14:paraId="2EB237EE" w14:textId="77777777" w:rsidR="00D204BA" w:rsidRPr="001141C9" w:rsidRDefault="00D204BA" w:rsidP="004E3BA2">
            <w:pPr>
              <w:pStyle w:val="TAC"/>
              <w:keepNext w:val="0"/>
              <w:keepLines w:val="0"/>
              <w:widowControl w:val="0"/>
              <w:rPr>
                <w:lang w:eastAsia="zh-CN"/>
              </w:rPr>
            </w:pPr>
          </w:p>
        </w:tc>
      </w:tr>
      <w:tr w:rsidR="00D204BA" w:rsidRPr="001141C9" w14:paraId="727E48C1" w14:textId="77777777" w:rsidTr="004E3BA2">
        <w:trPr>
          <w:jc w:val="center"/>
        </w:trPr>
        <w:tc>
          <w:tcPr>
            <w:tcW w:w="1959" w:type="dxa"/>
            <w:tcBorders>
              <w:top w:val="nil"/>
              <w:left w:val="single" w:sz="4" w:space="0" w:color="auto"/>
              <w:bottom w:val="nil"/>
              <w:right w:val="single" w:sz="4" w:space="0" w:color="auto"/>
            </w:tcBorders>
          </w:tcPr>
          <w:p w14:paraId="73D00A8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F314B65"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71260D86" w14:textId="77777777" w:rsidR="00D204BA" w:rsidRPr="001141C9" w:rsidRDefault="00D204BA" w:rsidP="004E3BA2">
            <w:pPr>
              <w:pStyle w:val="TAC"/>
              <w:keepNext w:val="0"/>
              <w:keepLines w:val="0"/>
              <w:widowControl w:val="0"/>
              <w:rPr>
                <w:rFonts w:eastAsia="DengXian"/>
              </w:rPr>
            </w:pPr>
            <w:r w:rsidRPr="00AE48B1">
              <w:rPr>
                <w:rFonts w:cs="Arial"/>
                <w:szCs w:val="18"/>
                <w:lang w:eastAsia="zh-TW"/>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5BE1B17C"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rPr>
              <w:t>5, 10,15, 20</w:t>
            </w:r>
          </w:p>
        </w:tc>
        <w:tc>
          <w:tcPr>
            <w:tcW w:w="1837" w:type="dxa"/>
            <w:tcBorders>
              <w:top w:val="nil"/>
              <w:left w:val="single" w:sz="4" w:space="0" w:color="auto"/>
              <w:bottom w:val="nil"/>
              <w:right w:val="single" w:sz="4" w:space="0" w:color="auto"/>
            </w:tcBorders>
            <w:vAlign w:val="center"/>
          </w:tcPr>
          <w:p w14:paraId="7C62B9C9" w14:textId="77777777" w:rsidR="00D204BA" w:rsidRPr="001141C9" w:rsidRDefault="00D204BA" w:rsidP="004E3BA2">
            <w:pPr>
              <w:pStyle w:val="TAC"/>
              <w:keepNext w:val="0"/>
              <w:keepLines w:val="0"/>
              <w:widowControl w:val="0"/>
              <w:rPr>
                <w:lang w:eastAsia="zh-CN"/>
              </w:rPr>
            </w:pPr>
          </w:p>
        </w:tc>
      </w:tr>
      <w:tr w:rsidR="00D204BA" w:rsidRPr="001141C9" w14:paraId="37876791" w14:textId="77777777" w:rsidTr="004E3BA2">
        <w:trPr>
          <w:jc w:val="center"/>
        </w:trPr>
        <w:tc>
          <w:tcPr>
            <w:tcW w:w="1959" w:type="dxa"/>
            <w:tcBorders>
              <w:top w:val="nil"/>
              <w:left w:val="single" w:sz="4" w:space="0" w:color="auto"/>
              <w:bottom w:val="single" w:sz="4" w:space="0" w:color="auto"/>
              <w:right w:val="single" w:sz="4" w:space="0" w:color="auto"/>
            </w:tcBorders>
          </w:tcPr>
          <w:p w14:paraId="71BA145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AA392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3F602D6B" w14:textId="77777777" w:rsidR="00D204BA" w:rsidRPr="001141C9" w:rsidRDefault="00D204BA" w:rsidP="004E3BA2">
            <w:pPr>
              <w:pStyle w:val="TAC"/>
              <w:keepNext w:val="0"/>
              <w:keepLines w:val="0"/>
              <w:widowControl w:val="0"/>
              <w:rPr>
                <w:rFonts w:eastAsia="DengXian"/>
              </w:rPr>
            </w:pPr>
            <w:r w:rsidRPr="00AE48B1">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BB32F1" w14:textId="77777777" w:rsidR="00D204BA" w:rsidRPr="001141C9" w:rsidRDefault="00D204BA" w:rsidP="004E3BA2">
            <w:pPr>
              <w:pStyle w:val="TAC"/>
              <w:keepNext w:val="0"/>
              <w:keepLines w:val="0"/>
              <w:widowControl w:val="0"/>
              <w:rPr>
                <w:rFonts w:cs="Arial"/>
                <w:color w:val="000000"/>
              </w:rPr>
            </w:pPr>
            <w:r w:rsidRPr="00AE48B1">
              <w:rPr>
                <w:rFonts w:cs="Arial"/>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39E35EC" w14:textId="77777777" w:rsidR="00D204BA" w:rsidRPr="001141C9" w:rsidRDefault="00D204BA" w:rsidP="004E3BA2">
            <w:pPr>
              <w:pStyle w:val="TAC"/>
              <w:keepNext w:val="0"/>
              <w:keepLines w:val="0"/>
              <w:widowControl w:val="0"/>
              <w:rPr>
                <w:lang w:eastAsia="zh-CN"/>
              </w:rPr>
            </w:pPr>
          </w:p>
        </w:tc>
      </w:tr>
      <w:tr w:rsidR="00D204BA" w:rsidRPr="001141C9" w14:paraId="658D3563" w14:textId="77777777" w:rsidTr="004E3BA2">
        <w:trPr>
          <w:jc w:val="center"/>
        </w:trPr>
        <w:tc>
          <w:tcPr>
            <w:tcW w:w="1959" w:type="dxa"/>
            <w:tcBorders>
              <w:top w:val="single" w:sz="4" w:space="0" w:color="auto"/>
              <w:left w:val="single" w:sz="4" w:space="0" w:color="auto"/>
              <w:bottom w:val="nil"/>
              <w:right w:val="single" w:sz="4" w:space="0" w:color="auto"/>
            </w:tcBorders>
          </w:tcPr>
          <w:p w14:paraId="609CEE6E" w14:textId="77777777" w:rsidR="00D204BA" w:rsidRPr="001141C9" w:rsidRDefault="00D204BA" w:rsidP="004E3BA2">
            <w:pPr>
              <w:pStyle w:val="TAC"/>
              <w:keepNext w:val="0"/>
              <w:keepLines w:val="0"/>
              <w:widowControl w:val="0"/>
            </w:pPr>
            <w:r w:rsidRPr="001141C9">
              <w:t>CA_n1A-n3A-n26A-n78A</w:t>
            </w:r>
          </w:p>
        </w:tc>
        <w:tc>
          <w:tcPr>
            <w:tcW w:w="2036" w:type="dxa"/>
            <w:tcBorders>
              <w:top w:val="single" w:sz="4" w:space="0" w:color="auto"/>
              <w:left w:val="single" w:sz="4" w:space="0" w:color="auto"/>
              <w:bottom w:val="nil"/>
              <w:right w:val="single" w:sz="4" w:space="0" w:color="auto"/>
            </w:tcBorders>
          </w:tcPr>
          <w:p w14:paraId="7F73DA1C" w14:textId="77777777" w:rsidR="00D204BA" w:rsidRPr="001141C9" w:rsidRDefault="00D204BA" w:rsidP="004E3BA2">
            <w:pPr>
              <w:pStyle w:val="TAC"/>
              <w:keepNext w:val="0"/>
              <w:keepLines w:val="0"/>
              <w:widowControl w:val="0"/>
              <w:rPr>
                <w:lang w:eastAsia="zh-CN"/>
              </w:rPr>
            </w:pPr>
            <w:r w:rsidRPr="001141C9">
              <w:rPr>
                <w:lang w:eastAsia="zh-CN"/>
              </w:rPr>
              <w:t>CA_n1A-n3A</w:t>
            </w:r>
          </w:p>
          <w:p w14:paraId="1A835072"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3AB1EB06"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6921534"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3D44456E"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7F28691F" w14:textId="77777777" w:rsidR="00D204BA" w:rsidRPr="001141C9" w:rsidRDefault="00D204BA" w:rsidP="004E3BA2">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C55B423" w14:textId="77777777" w:rsidR="00D204BA" w:rsidRPr="001141C9" w:rsidRDefault="00D204BA" w:rsidP="004E3BA2">
            <w:pPr>
              <w:pStyle w:val="TAC"/>
              <w:keepNext w:val="0"/>
              <w:keepLines w:val="0"/>
              <w:widowControl w:val="0"/>
              <w:rPr>
                <w:rFonts w:eastAsia="DengXia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EC6F8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F7EFBC3" w14:textId="77777777" w:rsidR="00D204BA" w:rsidRPr="001141C9" w:rsidRDefault="00D204BA" w:rsidP="004E3BA2">
            <w:pPr>
              <w:pStyle w:val="TAC"/>
              <w:keepNext w:val="0"/>
              <w:keepLines w:val="0"/>
              <w:widowControl w:val="0"/>
              <w:rPr>
                <w:lang w:eastAsia="zh-CN"/>
              </w:rPr>
            </w:pPr>
            <w:r w:rsidRPr="001141C9">
              <w:rPr>
                <w:lang w:eastAsia="zh-CN" w:bidi="ar"/>
              </w:rPr>
              <w:t>0</w:t>
            </w:r>
          </w:p>
        </w:tc>
      </w:tr>
      <w:tr w:rsidR="00D204BA" w:rsidRPr="001141C9" w14:paraId="4D63092F" w14:textId="77777777" w:rsidTr="004E3BA2">
        <w:trPr>
          <w:jc w:val="center"/>
        </w:trPr>
        <w:tc>
          <w:tcPr>
            <w:tcW w:w="1959" w:type="dxa"/>
            <w:tcBorders>
              <w:top w:val="nil"/>
              <w:left w:val="single" w:sz="4" w:space="0" w:color="auto"/>
              <w:bottom w:val="nil"/>
              <w:right w:val="single" w:sz="4" w:space="0" w:color="auto"/>
            </w:tcBorders>
          </w:tcPr>
          <w:p w14:paraId="7546171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CF0BE6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C612D2" w14:textId="77777777" w:rsidR="00D204BA" w:rsidRPr="001141C9" w:rsidRDefault="00D204BA" w:rsidP="004E3BA2">
            <w:pPr>
              <w:pStyle w:val="TAC"/>
              <w:keepNext w:val="0"/>
              <w:keepLines w:val="0"/>
              <w:widowControl w:val="0"/>
              <w:rPr>
                <w:rFonts w:eastAsia="DengXia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CCD71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7C651852" w14:textId="77777777" w:rsidR="00D204BA" w:rsidRPr="001141C9" w:rsidRDefault="00D204BA" w:rsidP="004E3BA2">
            <w:pPr>
              <w:pStyle w:val="TAC"/>
              <w:keepNext w:val="0"/>
              <w:keepLines w:val="0"/>
              <w:widowControl w:val="0"/>
              <w:rPr>
                <w:lang w:eastAsia="zh-CN"/>
              </w:rPr>
            </w:pPr>
          </w:p>
        </w:tc>
      </w:tr>
      <w:tr w:rsidR="00D204BA" w:rsidRPr="001141C9" w14:paraId="021FF616" w14:textId="77777777" w:rsidTr="004E3BA2">
        <w:trPr>
          <w:jc w:val="center"/>
        </w:trPr>
        <w:tc>
          <w:tcPr>
            <w:tcW w:w="1959" w:type="dxa"/>
            <w:tcBorders>
              <w:top w:val="nil"/>
              <w:left w:val="single" w:sz="4" w:space="0" w:color="auto"/>
              <w:bottom w:val="nil"/>
              <w:right w:val="single" w:sz="4" w:space="0" w:color="auto"/>
            </w:tcBorders>
          </w:tcPr>
          <w:p w14:paraId="6B64329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DF638A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9E93311" w14:textId="77777777" w:rsidR="00D204BA" w:rsidRPr="001141C9" w:rsidRDefault="00D204BA" w:rsidP="004E3BA2">
            <w:pPr>
              <w:pStyle w:val="TAC"/>
              <w:keepNext w:val="0"/>
              <w:keepLines w:val="0"/>
              <w:widowControl w:val="0"/>
              <w:rPr>
                <w:rFonts w:eastAsia="DengXia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258F48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9A8F732" w14:textId="77777777" w:rsidR="00D204BA" w:rsidRPr="001141C9" w:rsidRDefault="00D204BA" w:rsidP="004E3BA2">
            <w:pPr>
              <w:pStyle w:val="TAC"/>
              <w:keepNext w:val="0"/>
              <w:keepLines w:val="0"/>
              <w:widowControl w:val="0"/>
              <w:rPr>
                <w:lang w:eastAsia="zh-CN"/>
              </w:rPr>
            </w:pPr>
          </w:p>
        </w:tc>
      </w:tr>
      <w:tr w:rsidR="00D204BA" w:rsidRPr="001141C9" w14:paraId="7B2525F8" w14:textId="77777777" w:rsidTr="004E3BA2">
        <w:trPr>
          <w:jc w:val="center"/>
        </w:trPr>
        <w:tc>
          <w:tcPr>
            <w:tcW w:w="1959" w:type="dxa"/>
            <w:tcBorders>
              <w:top w:val="nil"/>
              <w:left w:val="single" w:sz="4" w:space="0" w:color="auto"/>
              <w:bottom w:val="single" w:sz="4" w:space="0" w:color="auto"/>
              <w:right w:val="single" w:sz="4" w:space="0" w:color="auto"/>
            </w:tcBorders>
          </w:tcPr>
          <w:p w14:paraId="1F3050F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9E8BD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688B5B" w14:textId="77777777" w:rsidR="00D204BA" w:rsidRPr="001141C9" w:rsidRDefault="00D204BA" w:rsidP="004E3BA2">
            <w:pPr>
              <w:pStyle w:val="TAC"/>
              <w:keepNext w:val="0"/>
              <w:keepLines w:val="0"/>
              <w:widowControl w:val="0"/>
              <w:rPr>
                <w:rFonts w:eastAsia="DengXia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B6F561"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2F0637B" w14:textId="77777777" w:rsidR="00D204BA" w:rsidRPr="001141C9" w:rsidRDefault="00D204BA" w:rsidP="004E3BA2">
            <w:pPr>
              <w:pStyle w:val="TAC"/>
              <w:keepNext w:val="0"/>
              <w:keepLines w:val="0"/>
              <w:widowControl w:val="0"/>
              <w:rPr>
                <w:lang w:eastAsia="zh-CN"/>
              </w:rPr>
            </w:pPr>
          </w:p>
        </w:tc>
      </w:tr>
      <w:tr w:rsidR="00D204BA" w:rsidRPr="001141C9" w14:paraId="4221A660" w14:textId="77777777" w:rsidTr="004E3BA2">
        <w:trPr>
          <w:jc w:val="center"/>
        </w:trPr>
        <w:tc>
          <w:tcPr>
            <w:tcW w:w="1959" w:type="dxa"/>
            <w:tcBorders>
              <w:top w:val="single" w:sz="4" w:space="0" w:color="auto"/>
              <w:left w:val="single" w:sz="4" w:space="0" w:color="auto"/>
              <w:bottom w:val="nil"/>
              <w:right w:val="single" w:sz="4" w:space="0" w:color="auto"/>
            </w:tcBorders>
          </w:tcPr>
          <w:p w14:paraId="5B2E9573" w14:textId="77777777" w:rsidR="00D204BA" w:rsidRPr="001141C9" w:rsidRDefault="00D204BA" w:rsidP="004E3BA2">
            <w:pPr>
              <w:pStyle w:val="TAC"/>
              <w:keepLines w:val="0"/>
              <w:widowControl w:val="0"/>
              <w:rPr>
                <w:lang w:eastAsia="zh-CN" w:bidi="ar"/>
              </w:rPr>
            </w:pPr>
            <w:r w:rsidRPr="001141C9">
              <w:rPr>
                <w:lang w:eastAsia="zh-CN" w:bidi="ar"/>
              </w:rPr>
              <w:t>CA_n1A-n3A-n26(2A)-n78A</w:t>
            </w:r>
          </w:p>
        </w:tc>
        <w:tc>
          <w:tcPr>
            <w:tcW w:w="2036" w:type="dxa"/>
            <w:tcBorders>
              <w:top w:val="single" w:sz="4" w:space="0" w:color="auto"/>
              <w:left w:val="single" w:sz="4" w:space="0" w:color="auto"/>
              <w:bottom w:val="nil"/>
              <w:right w:val="single" w:sz="4" w:space="0" w:color="auto"/>
            </w:tcBorders>
          </w:tcPr>
          <w:p w14:paraId="25284E72" w14:textId="77777777" w:rsidR="00D204BA" w:rsidRPr="001141C9" w:rsidRDefault="00D204BA" w:rsidP="004E3BA2">
            <w:pPr>
              <w:pStyle w:val="TAC"/>
              <w:keepLines w:val="0"/>
              <w:widowControl w:val="0"/>
              <w:rPr>
                <w:lang w:eastAsia="zh-CN"/>
              </w:rPr>
            </w:pPr>
            <w:r w:rsidRPr="001141C9">
              <w:rPr>
                <w:lang w:eastAsia="zh-CN"/>
              </w:rPr>
              <w:t>CA_n1A-n3A</w:t>
            </w:r>
          </w:p>
          <w:p w14:paraId="165633F3" w14:textId="77777777" w:rsidR="00D204BA" w:rsidRPr="001141C9" w:rsidRDefault="00D204BA" w:rsidP="004E3BA2">
            <w:pPr>
              <w:pStyle w:val="TAC"/>
              <w:keepLines w:val="0"/>
              <w:widowControl w:val="0"/>
              <w:rPr>
                <w:lang w:eastAsia="zh-CN"/>
              </w:rPr>
            </w:pPr>
            <w:r w:rsidRPr="001141C9">
              <w:rPr>
                <w:lang w:eastAsia="zh-CN"/>
              </w:rPr>
              <w:t>CA_n1A-n26A</w:t>
            </w:r>
          </w:p>
          <w:p w14:paraId="04139E2A" w14:textId="77777777" w:rsidR="00D204BA" w:rsidRPr="001141C9" w:rsidRDefault="00D204BA" w:rsidP="004E3BA2">
            <w:pPr>
              <w:pStyle w:val="TAC"/>
              <w:keepLines w:val="0"/>
              <w:widowControl w:val="0"/>
              <w:rPr>
                <w:lang w:eastAsia="zh-CN"/>
              </w:rPr>
            </w:pPr>
            <w:r w:rsidRPr="001141C9">
              <w:rPr>
                <w:lang w:eastAsia="zh-CN"/>
              </w:rPr>
              <w:t>CA_n1A-n78A</w:t>
            </w:r>
          </w:p>
          <w:p w14:paraId="7FA75D2A" w14:textId="77777777" w:rsidR="00D204BA" w:rsidRPr="001141C9" w:rsidRDefault="00D204BA" w:rsidP="004E3BA2">
            <w:pPr>
              <w:pStyle w:val="TAC"/>
              <w:keepLines w:val="0"/>
              <w:widowControl w:val="0"/>
              <w:rPr>
                <w:lang w:eastAsia="zh-CN"/>
              </w:rPr>
            </w:pPr>
            <w:r w:rsidRPr="001141C9">
              <w:rPr>
                <w:lang w:eastAsia="zh-CN"/>
              </w:rPr>
              <w:t>CA_n3A-n26A</w:t>
            </w:r>
          </w:p>
          <w:p w14:paraId="52ADFF08" w14:textId="77777777" w:rsidR="00D204BA" w:rsidRPr="001141C9" w:rsidRDefault="00D204BA" w:rsidP="004E3BA2">
            <w:pPr>
              <w:pStyle w:val="TAC"/>
              <w:keepLines w:val="0"/>
              <w:widowControl w:val="0"/>
              <w:rPr>
                <w:lang w:eastAsia="zh-CN"/>
              </w:rPr>
            </w:pPr>
            <w:r w:rsidRPr="001141C9">
              <w:rPr>
                <w:lang w:eastAsia="zh-CN"/>
              </w:rPr>
              <w:t>CA_n3A-n78A</w:t>
            </w:r>
          </w:p>
          <w:p w14:paraId="781DA999" w14:textId="77777777" w:rsidR="00D204BA" w:rsidRPr="001141C9" w:rsidRDefault="00D204BA" w:rsidP="004E3BA2">
            <w:pPr>
              <w:pStyle w:val="TAC"/>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5004EAA" w14:textId="77777777" w:rsidR="00D204BA" w:rsidRPr="001141C9" w:rsidRDefault="00D204BA" w:rsidP="004E3BA2">
            <w:pPr>
              <w:pStyle w:val="TAC"/>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7D6A1CF" w14:textId="77777777" w:rsidR="00D204BA" w:rsidRPr="001141C9" w:rsidRDefault="00D204BA" w:rsidP="004E3BA2">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00A31B5" w14:textId="77777777" w:rsidR="00D204BA" w:rsidRPr="001141C9" w:rsidRDefault="00D204BA" w:rsidP="004E3BA2">
            <w:pPr>
              <w:pStyle w:val="TAC"/>
              <w:keepLines w:val="0"/>
              <w:widowControl w:val="0"/>
              <w:rPr>
                <w:lang w:eastAsia="zh-CN"/>
              </w:rPr>
            </w:pPr>
            <w:r w:rsidRPr="001141C9">
              <w:rPr>
                <w:lang w:eastAsia="zh-CN"/>
              </w:rPr>
              <w:t>0</w:t>
            </w:r>
          </w:p>
        </w:tc>
      </w:tr>
      <w:tr w:rsidR="00D204BA" w:rsidRPr="001141C9" w14:paraId="22982AAD" w14:textId="77777777" w:rsidTr="004E3BA2">
        <w:trPr>
          <w:jc w:val="center"/>
        </w:trPr>
        <w:tc>
          <w:tcPr>
            <w:tcW w:w="1959" w:type="dxa"/>
            <w:tcBorders>
              <w:top w:val="nil"/>
              <w:left w:val="single" w:sz="4" w:space="0" w:color="auto"/>
              <w:bottom w:val="nil"/>
              <w:right w:val="single" w:sz="4" w:space="0" w:color="auto"/>
            </w:tcBorders>
          </w:tcPr>
          <w:p w14:paraId="1FF87E8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19D53C"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9162561"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1A4D81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C040DF4" w14:textId="77777777" w:rsidR="00D204BA" w:rsidRPr="001141C9" w:rsidRDefault="00D204BA" w:rsidP="004E3BA2">
            <w:pPr>
              <w:pStyle w:val="TAC"/>
              <w:keepNext w:val="0"/>
              <w:keepLines w:val="0"/>
              <w:widowControl w:val="0"/>
              <w:rPr>
                <w:lang w:eastAsia="zh-CN"/>
              </w:rPr>
            </w:pPr>
          </w:p>
        </w:tc>
      </w:tr>
      <w:tr w:rsidR="00D204BA" w:rsidRPr="001141C9" w14:paraId="44317E16" w14:textId="77777777" w:rsidTr="004E3BA2">
        <w:trPr>
          <w:jc w:val="center"/>
        </w:trPr>
        <w:tc>
          <w:tcPr>
            <w:tcW w:w="1959" w:type="dxa"/>
            <w:tcBorders>
              <w:top w:val="nil"/>
              <w:left w:val="single" w:sz="4" w:space="0" w:color="auto"/>
              <w:bottom w:val="nil"/>
              <w:right w:val="single" w:sz="4" w:space="0" w:color="auto"/>
            </w:tcBorders>
          </w:tcPr>
          <w:p w14:paraId="42A9EAF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A6ECF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DD1878"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600868A"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1D3638E6" w14:textId="77777777" w:rsidR="00D204BA" w:rsidRPr="001141C9" w:rsidRDefault="00D204BA" w:rsidP="004E3BA2">
            <w:pPr>
              <w:pStyle w:val="TAC"/>
              <w:keepNext w:val="0"/>
              <w:keepLines w:val="0"/>
              <w:widowControl w:val="0"/>
              <w:rPr>
                <w:lang w:eastAsia="zh-CN"/>
              </w:rPr>
            </w:pPr>
          </w:p>
        </w:tc>
      </w:tr>
      <w:tr w:rsidR="00D204BA" w:rsidRPr="001141C9" w14:paraId="237A9D9E" w14:textId="77777777" w:rsidTr="004E3BA2">
        <w:trPr>
          <w:jc w:val="center"/>
        </w:trPr>
        <w:tc>
          <w:tcPr>
            <w:tcW w:w="1959" w:type="dxa"/>
            <w:tcBorders>
              <w:top w:val="nil"/>
              <w:left w:val="single" w:sz="4" w:space="0" w:color="auto"/>
              <w:bottom w:val="single" w:sz="4" w:space="0" w:color="auto"/>
              <w:right w:val="single" w:sz="4" w:space="0" w:color="auto"/>
            </w:tcBorders>
          </w:tcPr>
          <w:p w14:paraId="39BEE41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42095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6E5D5F"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800FA0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884A354" w14:textId="77777777" w:rsidR="00D204BA" w:rsidRPr="001141C9" w:rsidRDefault="00D204BA" w:rsidP="004E3BA2">
            <w:pPr>
              <w:pStyle w:val="TAC"/>
              <w:keepNext w:val="0"/>
              <w:keepLines w:val="0"/>
              <w:widowControl w:val="0"/>
              <w:rPr>
                <w:lang w:eastAsia="zh-CN"/>
              </w:rPr>
            </w:pPr>
          </w:p>
        </w:tc>
      </w:tr>
      <w:tr w:rsidR="00D204BA" w:rsidRPr="001141C9" w14:paraId="06ED4943" w14:textId="77777777" w:rsidTr="004E3BA2">
        <w:trPr>
          <w:jc w:val="center"/>
        </w:trPr>
        <w:tc>
          <w:tcPr>
            <w:tcW w:w="1959" w:type="dxa"/>
            <w:tcBorders>
              <w:top w:val="single" w:sz="4" w:space="0" w:color="auto"/>
              <w:left w:val="single" w:sz="4" w:space="0" w:color="auto"/>
              <w:bottom w:val="nil"/>
              <w:right w:val="single" w:sz="4" w:space="0" w:color="auto"/>
            </w:tcBorders>
          </w:tcPr>
          <w:p w14:paraId="31FD708B" w14:textId="77777777" w:rsidR="00D204BA" w:rsidRPr="001141C9" w:rsidRDefault="00D204BA" w:rsidP="004E3BA2">
            <w:pPr>
              <w:pStyle w:val="TAC"/>
              <w:keepNext w:val="0"/>
              <w:keepLines w:val="0"/>
              <w:widowControl w:val="0"/>
            </w:pPr>
            <w:r w:rsidRPr="001141C9">
              <w:rPr>
                <w:lang w:eastAsia="zh-CN" w:bidi="ar"/>
              </w:rPr>
              <w:t>CA_n1A-n3A-n26A-n78(2A)</w:t>
            </w:r>
          </w:p>
        </w:tc>
        <w:tc>
          <w:tcPr>
            <w:tcW w:w="2036" w:type="dxa"/>
            <w:tcBorders>
              <w:top w:val="single" w:sz="4" w:space="0" w:color="auto"/>
              <w:left w:val="single" w:sz="4" w:space="0" w:color="auto"/>
              <w:bottom w:val="nil"/>
              <w:right w:val="single" w:sz="4" w:space="0" w:color="auto"/>
            </w:tcBorders>
          </w:tcPr>
          <w:p w14:paraId="62D35C89" w14:textId="77777777" w:rsidR="00D204BA" w:rsidRPr="001141C9" w:rsidRDefault="00D204BA" w:rsidP="004E3BA2">
            <w:pPr>
              <w:pStyle w:val="TAC"/>
              <w:keepNext w:val="0"/>
              <w:keepLines w:val="0"/>
              <w:widowControl w:val="0"/>
              <w:rPr>
                <w:lang w:eastAsia="zh-CN"/>
              </w:rPr>
            </w:pPr>
            <w:r w:rsidRPr="001141C9">
              <w:rPr>
                <w:lang w:eastAsia="zh-CN"/>
              </w:rPr>
              <w:t>CA_n1A-n3A</w:t>
            </w:r>
          </w:p>
          <w:p w14:paraId="6191DE04"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33FF2F06"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FBBBE69"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4084BC0E"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F2F2CDE" w14:textId="77777777" w:rsidR="00D204BA" w:rsidRPr="001141C9" w:rsidRDefault="00D204BA" w:rsidP="004E3BA2">
            <w:pPr>
              <w:pStyle w:val="TAC"/>
              <w:keepNext w:val="0"/>
              <w:keepLines w:val="0"/>
              <w:widowControl w:val="0"/>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FD91AF1"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EB3E4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9C21D5C"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00204691" w14:textId="77777777" w:rsidTr="004E3BA2">
        <w:trPr>
          <w:jc w:val="center"/>
        </w:trPr>
        <w:tc>
          <w:tcPr>
            <w:tcW w:w="1959" w:type="dxa"/>
            <w:tcBorders>
              <w:top w:val="nil"/>
              <w:left w:val="single" w:sz="4" w:space="0" w:color="auto"/>
              <w:bottom w:val="nil"/>
              <w:right w:val="single" w:sz="4" w:space="0" w:color="auto"/>
            </w:tcBorders>
          </w:tcPr>
          <w:p w14:paraId="582045F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928D82A"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EF9AF61"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C9FA3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E9047D2" w14:textId="77777777" w:rsidR="00D204BA" w:rsidRPr="001141C9" w:rsidRDefault="00D204BA" w:rsidP="004E3BA2">
            <w:pPr>
              <w:pStyle w:val="TAC"/>
              <w:keepNext w:val="0"/>
              <w:keepLines w:val="0"/>
              <w:widowControl w:val="0"/>
              <w:rPr>
                <w:lang w:eastAsia="zh-CN"/>
              </w:rPr>
            </w:pPr>
          </w:p>
        </w:tc>
      </w:tr>
      <w:tr w:rsidR="00D204BA" w:rsidRPr="001141C9" w14:paraId="0DD4ECD1" w14:textId="77777777" w:rsidTr="004E3BA2">
        <w:trPr>
          <w:jc w:val="center"/>
        </w:trPr>
        <w:tc>
          <w:tcPr>
            <w:tcW w:w="1959" w:type="dxa"/>
            <w:tcBorders>
              <w:top w:val="nil"/>
              <w:left w:val="single" w:sz="4" w:space="0" w:color="auto"/>
              <w:bottom w:val="nil"/>
              <w:right w:val="single" w:sz="4" w:space="0" w:color="auto"/>
            </w:tcBorders>
          </w:tcPr>
          <w:p w14:paraId="713FE52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B46865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9BE3C3"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67D7FD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579F1AD3" w14:textId="77777777" w:rsidR="00D204BA" w:rsidRPr="001141C9" w:rsidRDefault="00D204BA" w:rsidP="004E3BA2">
            <w:pPr>
              <w:pStyle w:val="TAC"/>
              <w:keepNext w:val="0"/>
              <w:keepLines w:val="0"/>
              <w:widowControl w:val="0"/>
              <w:rPr>
                <w:lang w:eastAsia="zh-CN"/>
              </w:rPr>
            </w:pPr>
          </w:p>
        </w:tc>
      </w:tr>
      <w:tr w:rsidR="00D204BA" w:rsidRPr="001141C9" w14:paraId="271D9357" w14:textId="77777777" w:rsidTr="004E3BA2">
        <w:trPr>
          <w:jc w:val="center"/>
        </w:trPr>
        <w:tc>
          <w:tcPr>
            <w:tcW w:w="1959" w:type="dxa"/>
            <w:tcBorders>
              <w:top w:val="nil"/>
              <w:left w:val="single" w:sz="4" w:space="0" w:color="auto"/>
              <w:bottom w:val="nil"/>
              <w:right w:val="single" w:sz="4" w:space="0" w:color="auto"/>
            </w:tcBorders>
          </w:tcPr>
          <w:p w14:paraId="3C8DD17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A8826A"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9FF65A"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BA8601" w14:textId="77777777" w:rsidR="00D204BA" w:rsidRPr="001141C9" w:rsidRDefault="00D204BA" w:rsidP="004E3BA2">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2BB3ADC1" w14:textId="77777777" w:rsidR="00D204BA" w:rsidRPr="001141C9" w:rsidRDefault="00D204BA" w:rsidP="004E3BA2">
            <w:pPr>
              <w:pStyle w:val="TAC"/>
              <w:keepNext w:val="0"/>
              <w:keepLines w:val="0"/>
              <w:widowControl w:val="0"/>
              <w:rPr>
                <w:lang w:eastAsia="zh-CN"/>
              </w:rPr>
            </w:pPr>
          </w:p>
        </w:tc>
      </w:tr>
      <w:tr w:rsidR="00D204BA" w:rsidRPr="001141C9" w14:paraId="1183EE6F" w14:textId="77777777" w:rsidTr="004E3BA2">
        <w:trPr>
          <w:jc w:val="center"/>
        </w:trPr>
        <w:tc>
          <w:tcPr>
            <w:tcW w:w="1959" w:type="dxa"/>
            <w:tcBorders>
              <w:top w:val="nil"/>
              <w:left w:val="single" w:sz="4" w:space="0" w:color="auto"/>
              <w:bottom w:val="nil"/>
              <w:right w:val="single" w:sz="4" w:space="0" w:color="auto"/>
            </w:tcBorders>
          </w:tcPr>
          <w:p w14:paraId="34AA3C5C"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1DA6167" w14:textId="77777777" w:rsidR="00D204BA" w:rsidRPr="001141C9" w:rsidRDefault="00D204BA" w:rsidP="004E3BA2">
            <w:pPr>
              <w:pStyle w:val="TAC"/>
              <w:keepNext w:val="0"/>
              <w:keepLines w:val="0"/>
              <w:widowControl w:val="0"/>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31D766F0" w14:textId="77777777" w:rsidR="00D204BA" w:rsidRPr="001141C9" w:rsidRDefault="00D204BA" w:rsidP="004E3BA2">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F94D9B6"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C70E166" w14:textId="77777777" w:rsidR="00D204BA" w:rsidRPr="001141C9" w:rsidRDefault="00D204BA" w:rsidP="004E3BA2">
            <w:pPr>
              <w:pStyle w:val="TAC"/>
              <w:keepNext w:val="0"/>
              <w:keepLines w:val="0"/>
              <w:widowControl w:val="0"/>
              <w:rPr>
                <w:lang w:eastAsia="zh-CN"/>
              </w:rPr>
            </w:pPr>
            <w:r>
              <w:rPr>
                <w:lang w:val="en-US" w:eastAsia="zh-CN"/>
              </w:rPr>
              <w:t>4 and 5</w:t>
            </w:r>
          </w:p>
        </w:tc>
      </w:tr>
      <w:tr w:rsidR="00D204BA" w:rsidRPr="001141C9" w14:paraId="63B6D68E" w14:textId="77777777" w:rsidTr="004E3BA2">
        <w:trPr>
          <w:jc w:val="center"/>
        </w:trPr>
        <w:tc>
          <w:tcPr>
            <w:tcW w:w="1959" w:type="dxa"/>
            <w:tcBorders>
              <w:top w:val="nil"/>
              <w:left w:val="single" w:sz="4" w:space="0" w:color="auto"/>
              <w:bottom w:val="nil"/>
              <w:right w:val="single" w:sz="4" w:space="0" w:color="auto"/>
            </w:tcBorders>
          </w:tcPr>
          <w:p w14:paraId="0D5ECCD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8E5875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85B44C" w14:textId="77777777" w:rsidR="00D204BA" w:rsidRPr="001141C9" w:rsidRDefault="00D204BA" w:rsidP="004E3BA2">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62C171"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23A3F33B" w14:textId="77777777" w:rsidR="00D204BA" w:rsidRPr="001141C9" w:rsidRDefault="00D204BA" w:rsidP="004E3BA2">
            <w:pPr>
              <w:pStyle w:val="TAC"/>
              <w:keepNext w:val="0"/>
              <w:keepLines w:val="0"/>
              <w:widowControl w:val="0"/>
              <w:rPr>
                <w:lang w:eastAsia="zh-CN"/>
              </w:rPr>
            </w:pPr>
          </w:p>
        </w:tc>
      </w:tr>
      <w:tr w:rsidR="00D204BA" w:rsidRPr="001141C9" w14:paraId="6DE11BAB" w14:textId="77777777" w:rsidTr="004E3BA2">
        <w:trPr>
          <w:jc w:val="center"/>
        </w:trPr>
        <w:tc>
          <w:tcPr>
            <w:tcW w:w="1959" w:type="dxa"/>
            <w:tcBorders>
              <w:top w:val="nil"/>
              <w:left w:val="single" w:sz="4" w:space="0" w:color="auto"/>
              <w:bottom w:val="nil"/>
              <w:right w:val="single" w:sz="4" w:space="0" w:color="auto"/>
            </w:tcBorders>
          </w:tcPr>
          <w:p w14:paraId="7851E14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83D070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843C9CC" w14:textId="77777777" w:rsidR="00D204BA" w:rsidRPr="001141C9" w:rsidRDefault="00D204BA" w:rsidP="004E3BA2">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BA175BF"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3C2EE3AC" w14:textId="77777777" w:rsidR="00D204BA" w:rsidRPr="001141C9" w:rsidRDefault="00D204BA" w:rsidP="004E3BA2">
            <w:pPr>
              <w:pStyle w:val="TAC"/>
              <w:keepNext w:val="0"/>
              <w:keepLines w:val="0"/>
              <w:widowControl w:val="0"/>
              <w:rPr>
                <w:lang w:eastAsia="zh-CN"/>
              </w:rPr>
            </w:pPr>
          </w:p>
        </w:tc>
      </w:tr>
      <w:tr w:rsidR="00D204BA" w:rsidRPr="001141C9" w14:paraId="71E09882" w14:textId="77777777" w:rsidTr="004E3BA2">
        <w:trPr>
          <w:jc w:val="center"/>
        </w:trPr>
        <w:tc>
          <w:tcPr>
            <w:tcW w:w="1959" w:type="dxa"/>
            <w:tcBorders>
              <w:top w:val="nil"/>
              <w:left w:val="single" w:sz="4" w:space="0" w:color="auto"/>
              <w:bottom w:val="single" w:sz="4" w:space="0" w:color="auto"/>
              <w:right w:val="single" w:sz="4" w:space="0" w:color="auto"/>
            </w:tcBorders>
          </w:tcPr>
          <w:p w14:paraId="6FEF555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A921B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7EB40F" w14:textId="77777777" w:rsidR="00D204BA" w:rsidRPr="001141C9" w:rsidRDefault="00D204BA" w:rsidP="004E3BA2">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1CE69BB" w14:textId="77777777" w:rsidR="00D204BA" w:rsidRPr="001141C9" w:rsidRDefault="00D204BA" w:rsidP="004E3BA2">
            <w:pPr>
              <w:pStyle w:val="TAC"/>
              <w:keepNext w:val="0"/>
              <w:keepLines w:val="0"/>
              <w:widowControl w:val="0"/>
              <w:rPr>
                <w:lang w:eastAsia="zh-CN" w:bidi="ar"/>
              </w:rPr>
            </w:pPr>
            <w:r>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26BB1350" w14:textId="77777777" w:rsidR="00D204BA" w:rsidRPr="001141C9" w:rsidRDefault="00D204BA" w:rsidP="004E3BA2">
            <w:pPr>
              <w:pStyle w:val="TAC"/>
              <w:keepNext w:val="0"/>
              <w:keepLines w:val="0"/>
              <w:widowControl w:val="0"/>
              <w:rPr>
                <w:lang w:eastAsia="zh-CN"/>
              </w:rPr>
            </w:pPr>
          </w:p>
        </w:tc>
      </w:tr>
      <w:tr w:rsidR="00D204BA" w:rsidRPr="001141C9" w14:paraId="0F676CC2" w14:textId="77777777" w:rsidTr="004E3BA2">
        <w:trPr>
          <w:jc w:val="center"/>
        </w:trPr>
        <w:tc>
          <w:tcPr>
            <w:tcW w:w="1959" w:type="dxa"/>
            <w:tcBorders>
              <w:top w:val="single" w:sz="4" w:space="0" w:color="auto"/>
              <w:left w:val="single" w:sz="4" w:space="0" w:color="auto"/>
              <w:bottom w:val="nil"/>
              <w:right w:val="single" w:sz="4" w:space="0" w:color="auto"/>
            </w:tcBorders>
          </w:tcPr>
          <w:p w14:paraId="5047B91F" w14:textId="77777777" w:rsidR="00D204BA" w:rsidRPr="001141C9" w:rsidRDefault="00D204BA" w:rsidP="004E3BA2">
            <w:pPr>
              <w:pStyle w:val="TAC"/>
              <w:keepNext w:val="0"/>
              <w:keepLines w:val="0"/>
              <w:widowControl w:val="0"/>
            </w:pPr>
            <w:r w:rsidRPr="001141C9">
              <w:rPr>
                <w:lang w:eastAsia="zh-CN" w:bidi="ar"/>
              </w:rPr>
              <w:t>CA_n1A-n3A-n26A-n78C</w:t>
            </w:r>
          </w:p>
        </w:tc>
        <w:tc>
          <w:tcPr>
            <w:tcW w:w="2036" w:type="dxa"/>
            <w:tcBorders>
              <w:top w:val="single" w:sz="4" w:space="0" w:color="auto"/>
              <w:left w:val="single" w:sz="4" w:space="0" w:color="auto"/>
              <w:bottom w:val="nil"/>
              <w:right w:val="single" w:sz="4" w:space="0" w:color="auto"/>
            </w:tcBorders>
          </w:tcPr>
          <w:p w14:paraId="6A95CAE0" w14:textId="77777777" w:rsidR="00D204BA" w:rsidRPr="001141C9" w:rsidRDefault="00D204BA" w:rsidP="004E3BA2">
            <w:pPr>
              <w:pStyle w:val="TAC"/>
              <w:keepNext w:val="0"/>
              <w:keepLines w:val="0"/>
              <w:rPr>
                <w:lang w:eastAsia="zh-CN"/>
              </w:rPr>
            </w:pPr>
            <w:r w:rsidRPr="001141C9">
              <w:rPr>
                <w:lang w:eastAsia="zh-CN"/>
              </w:rPr>
              <w:t>CA_n1A-n3A</w:t>
            </w:r>
          </w:p>
          <w:p w14:paraId="0F94F3CE" w14:textId="77777777" w:rsidR="00D204BA" w:rsidRPr="001141C9" w:rsidRDefault="00D204BA" w:rsidP="004E3BA2">
            <w:pPr>
              <w:pStyle w:val="TAC"/>
              <w:keepNext w:val="0"/>
              <w:keepLines w:val="0"/>
              <w:rPr>
                <w:lang w:eastAsia="zh-CN"/>
              </w:rPr>
            </w:pPr>
            <w:r w:rsidRPr="001141C9">
              <w:rPr>
                <w:lang w:eastAsia="zh-CN"/>
              </w:rPr>
              <w:t>CA_n1A-n26A</w:t>
            </w:r>
          </w:p>
          <w:p w14:paraId="6059E60C" w14:textId="77777777" w:rsidR="00D204BA" w:rsidRPr="001141C9" w:rsidRDefault="00D204BA" w:rsidP="004E3BA2">
            <w:pPr>
              <w:pStyle w:val="TAC"/>
              <w:keepNext w:val="0"/>
              <w:keepLines w:val="0"/>
              <w:rPr>
                <w:lang w:eastAsia="zh-CN"/>
              </w:rPr>
            </w:pPr>
            <w:r w:rsidRPr="001141C9">
              <w:rPr>
                <w:lang w:eastAsia="zh-CN"/>
              </w:rPr>
              <w:t>CA_n1A-n78A</w:t>
            </w:r>
          </w:p>
          <w:p w14:paraId="73DB4DBF" w14:textId="77777777" w:rsidR="00D204BA" w:rsidRPr="001141C9" w:rsidRDefault="00D204BA" w:rsidP="004E3BA2">
            <w:pPr>
              <w:pStyle w:val="TAC"/>
              <w:keepNext w:val="0"/>
              <w:keepLines w:val="0"/>
              <w:rPr>
                <w:lang w:eastAsia="zh-CN"/>
              </w:rPr>
            </w:pPr>
            <w:r w:rsidRPr="001141C9">
              <w:rPr>
                <w:lang w:eastAsia="zh-CN"/>
              </w:rPr>
              <w:t>CA_n3A-n26A</w:t>
            </w:r>
          </w:p>
          <w:p w14:paraId="3F428E19" w14:textId="77777777" w:rsidR="00D204BA" w:rsidRPr="001141C9" w:rsidRDefault="00D204BA" w:rsidP="004E3BA2">
            <w:pPr>
              <w:pStyle w:val="TAC"/>
              <w:keepNext w:val="0"/>
              <w:keepLines w:val="0"/>
              <w:rPr>
                <w:lang w:eastAsia="zh-CN"/>
              </w:rPr>
            </w:pPr>
            <w:r w:rsidRPr="001141C9">
              <w:rPr>
                <w:lang w:eastAsia="zh-CN"/>
              </w:rPr>
              <w:t>CA_n3A-n78A</w:t>
            </w:r>
          </w:p>
          <w:p w14:paraId="77523CB4" w14:textId="77777777" w:rsidR="00D204BA" w:rsidRPr="001141C9" w:rsidRDefault="00D204BA" w:rsidP="004E3BA2">
            <w:pPr>
              <w:pStyle w:val="TAC"/>
              <w:keepNext w:val="0"/>
              <w:keepLines w:val="0"/>
              <w:rPr>
                <w:lang w:eastAsia="zh-CN"/>
              </w:rPr>
            </w:pPr>
            <w:r w:rsidRPr="001141C9">
              <w:rPr>
                <w:lang w:eastAsia="zh-CN"/>
              </w:rPr>
              <w:t>CA_n26A-n78A</w:t>
            </w:r>
          </w:p>
          <w:p w14:paraId="28EFCD9D" w14:textId="77777777" w:rsidR="00D204BA" w:rsidRPr="001141C9" w:rsidRDefault="00D204BA" w:rsidP="004E3BA2">
            <w:pPr>
              <w:pStyle w:val="TAC"/>
              <w:keepNext w:val="0"/>
              <w:keepLines w:val="0"/>
              <w:widowControl w:val="0"/>
            </w:pPr>
            <w:r w:rsidRPr="001141C9">
              <w:t>CA_n78C</w:t>
            </w:r>
          </w:p>
        </w:tc>
        <w:tc>
          <w:tcPr>
            <w:tcW w:w="950" w:type="dxa"/>
            <w:tcBorders>
              <w:top w:val="single" w:sz="4" w:space="0" w:color="auto"/>
              <w:left w:val="single" w:sz="4" w:space="0" w:color="auto"/>
              <w:bottom w:val="single" w:sz="4" w:space="0" w:color="auto"/>
              <w:right w:val="single" w:sz="4" w:space="0" w:color="auto"/>
            </w:tcBorders>
          </w:tcPr>
          <w:p w14:paraId="12AFBC35"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D3EB4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EF5310C"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5F0D2AF1" w14:textId="77777777" w:rsidTr="004E3BA2">
        <w:trPr>
          <w:jc w:val="center"/>
        </w:trPr>
        <w:tc>
          <w:tcPr>
            <w:tcW w:w="1959" w:type="dxa"/>
            <w:tcBorders>
              <w:top w:val="nil"/>
              <w:left w:val="single" w:sz="4" w:space="0" w:color="auto"/>
              <w:bottom w:val="nil"/>
              <w:right w:val="single" w:sz="4" w:space="0" w:color="auto"/>
            </w:tcBorders>
          </w:tcPr>
          <w:p w14:paraId="0DC4085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4801452"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986229"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0FA869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060A9545" w14:textId="77777777" w:rsidR="00D204BA" w:rsidRPr="001141C9" w:rsidRDefault="00D204BA" w:rsidP="004E3BA2">
            <w:pPr>
              <w:pStyle w:val="TAC"/>
              <w:keepNext w:val="0"/>
              <w:keepLines w:val="0"/>
              <w:widowControl w:val="0"/>
              <w:rPr>
                <w:lang w:eastAsia="zh-CN"/>
              </w:rPr>
            </w:pPr>
          </w:p>
        </w:tc>
      </w:tr>
      <w:tr w:rsidR="00D204BA" w:rsidRPr="001141C9" w14:paraId="320E3796" w14:textId="77777777" w:rsidTr="004E3BA2">
        <w:trPr>
          <w:jc w:val="center"/>
        </w:trPr>
        <w:tc>
          <w:tcPr>
            <w:tcW w:w="1959" w:type="dxa"/>
            <w:tcBorders>
              <w:top w:val="nil"/>
              <w:left w:val="single" w:sz="4" w:space="0" w:color="auto"/>
              <w:bottom w:val="nil"/>
              <w:right w:val="single" w:sz="4" w:space="0" w:color="auto"/>
            </w:tcBorders>
          </w:tcPr>
          <w:p w14:paraId="1735463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1D30CE2"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A22BB1"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0730D3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8CF4170" w14:textId="77777777" w:rsidR="00D204BA" w:rsidRPr="001141C9" w:rsidRDefault="00D204BA" w:rsidP="004E3BA2">
            <w:pPr>
              <w:pStyle w:val="TAC"/>
              <w:keepNext w:val="0"/>
              <w:keepLines w:val="0"/>
              <w:widowControl w:val="0"/>
              <w:rPr>
                <w:lang w:eastAsia="zh-CN"/>
              </w:rPr>
            </w:pPr>
          </w:p>
        </w:tc>
      </w:tr>
      <w:tr w:rsidR="00D204BA" w:rsidRPr="001141C9" w14:paraId="41605C0F" w14:textId="77777777" w:rsidTr="004E3BA2">
        <w:trPr>
          <w:jc w:val="center"/>
        </w:trPr>
        <w:tc>
          <w:tcPr>
            <w:tcW w:w="1959" w:type="dxa"/>
            <w:tcBorders>
              <w:top w:val="nil"/>
              <w:left w:val="single" w:sz="4" w:space="0" w:color="auto"/>
              <w:bottom w:val="single" w:sz="4" w:space="0" w:color="auto"/>
              <w:right w:val="single" w:sz="4" w:space="0" w:color="auto"/>
            </w:tcBorders>
          </w:tcPr>
          <w:p w14:paraId="66773D6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7C407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4C1BBBE"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74C4FCC" w14:textId="77777777" w:rsidR="00D204BA" w:rsidRPr="001141C9" w:rsidRDefault="00D204BA" w:rsidP="004E3BA2">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vAlign w:val="center"/>
          </w:tcPr>
          <w:p w14:paraId="259E34E8" w14:textId="77777777" w:rsidR="00D204BA" w:rsidRPr="001141C9" w:rsidRDefault="00D204BA" w:rsidP="004E3BA2">
            <w:pPr>
              <w:pStyle w:val="TAC"/>
              <w:keepNext w:val="0"/>
              <w:keepLines w:val="0"/>
              <w:widowControl w:val="0"/>
              <w:rPr>
                <w:lang w:eastAsia="zh-CN"/>
              </w:rPr>
            </w:pPr>
          </w:p>
        </w:tc>
      </w:tr>
      <w:tr w:rsidR="00D204BA" w:rsidRPr="001141C9" w14:paraId="1FD5A1A9" w14:textId="77777777" w:rsidTr="004E3BA2">
        <w:trPr>
          <w:jc w:val="center"/>
        </w:trPr>
        <w:tc>
          <w:tcPr>
            <w:tcW w:w="1959" w:type="dxa"/>
            <w:tcBorders>
              <w:top w:val="single" w:sz="4" w:space="0" w:color="auto"/>
              <w:left w:val="single" w:sz="4" w:space="0" w:color="auto"/>
              <w:bottom w:val="nil"/>
              <w:right w:val="single" w:sz="4" w:space="0" w:color="auto"/>
            </w:tcBorders>
          </w:tcPr>
          <w:p w14:paraId="28B872A2" w14:textId="77777777" w:rsidR="00D204BA" w:rsidRPr="001141C9" w:rsidRDefault="00D204BA" w:rsidP="004E3BA2">
            <w:pPr>
              <w:pStyle w:val="TAC"/>
              <w:keepNext w:val="0"/>
              <w:keepLines w:val="0"/>
              <w:widowControl w:val="0"/>
            </w:pPr>
            <w:r w:rsidRPr="001141C9">
              <w:rPr>
                <w:lang w:eastAsia="zh-CN" w:bidi="ar"/>
              </w:rPr>
              <w:t>CA_n1A-n3A-n26(2A)-n78(2A)</w:t>
            </w:r>
          </w:p>
        </w:tc>
        <w:tc>
          <w:tcPr>
            <w:tcW w:w="2036" w:type="dxa"/>
            <w:tcBorders>
              <w:top w:val="single" w:sz="4" w:space="0" w:color="auto"/>
              <w:left w:val="single" w:sz="4" w:space="0" w:color="auto"/>
              <w:bottom w:val="nil"/>
              <w:right w:val="single" w:sz="4" w:space="0" w:color="auto"/>
            </w:tcBorders>
          </w:tcPr>
          <w:p w14:paraId="471279C2" w14:textId="77777777" w:rsidR="00D204BA" w:rsidRPr="001141C9" w:rsidRDefault="00D204BA" w:rsidP="004E3BA2">
            <w:pPr>
              <w:pStyle w:val="TAC"/>
              <w:keepNext w:val="0"/>
              <w:keepLines w:val="0"/>
              <w:widowControl w:val="0"/>
              <w:rPr>
                <w:lang w:eastAsia="zh-CN"/>
              </w:rPr>
            </w:pPr>
            <w:r w:rsidRPr="001141C9">
              <w:rPr>
                <w:lang w:eastAsia="zh-CN"/>
              </w:rPr>
              <w:t>CA_n1A-n3A</w:t>
            </w:r>
          </w:p>
          <w:p w14:paraId="2AD5D734"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68ADA38E"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8686B3B"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8E69ED0"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12674604"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EF5C0A0" w14:textId="77777777" w:rsidR="00D204BA" w:rsidRPr="001141C9" w:rsidRDefault="00D204BA" w:rsidP="004E3BA2">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4EB844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A3F776E"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15B79D20" w14:textId="77777777" w:rsidTr="004E3BA2">
        <w:trPr>
          <w:jc w:val="center"/>
        </w:trPr>
        <w:tc>
          <w:tcPr>
            <w:tcW w:w="1959" w:type="dxa"/>
            <w:tcBorders>
              <w:top w:val="nil"/>
              <w:left w:val="single" w:sz="4" w:space="0" w:color="auto"/>
              <w:bottom w:val="nil"/>
              <w:right w:val="single" w:sz="4" w:space="0" w:color="auto"/>
            </w:tcBorders>
          </w:tcPr>
          <w:p w14:paraId="61A79D0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640A83A" w14:textId="77777777" w:rsidR="00D204BA" w:rsidRDefault="00D204BA" w:rsidP="004E3BA2">
            <w:pPr>
              <w:pStyle w:val="TAC"/>
              <w:keepNext w:val="0"/>
              <w:keepLines w:val="0"/>
              <w:widowControl w:val="0"/>
              <w:rPr>
                <w:lang w:val="en-US" w:eastAsia="zh-CN" w:bidi="ar"/>
              </w:rPr>
            </w:pPr>
            <w:r>
              <w:rPr>
                <w:lang w:val="en-US" w:eastAsia="zh-CN" w:bidi="ar"/>
              </w:rPr>
              <w:t>CA_n26(2A)</w:t>
            </w:r>
          </w:p>
          <w:p w14:paraId="2982B53A" w14:textId="77777777" w:rsidR="00D204BA" w:rsidRPr="001141C9" w:rsidRDefault="00D204BA" w:rsidP="004E3BA2">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66F4B2A" w14:textId="77777777" w:rsidR="00D204BA" w:rsidRPr="001141C9" w:rsidRDefault="00D204BA" w:rsidP="004E3BA2">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6A33C9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7F5908E8" w14:textId="77777777" w:rsidR="00D204BA" w:rsidRPr="001141C9" w:rsidRDefault="00D204BA" w:rsidP="004E3BA2">
            <w:pPr>
              <w:pStyle w:val="TAC"/>
              <w:keepNext w:val="0"/>
              <w:keepLines w:val="0"/>
              <w:widowControl w:val="0"/>
              <w:rPr>
                <w:lang w:eastAsia="zh-CN"/>
              </w:rPr>
            </w:pPr>
          </w:p>
        </w:tc>
      </w:tr>
      <w:tr w:rsidR="00D204BA" w:rsidRPr="001141C9" w14:paraId="74824680" w14:textId="77777777" w:rsidTr="004E3BA2">
        <w:trPr>
          <w:jc w:val="center"/>
        </w:trPr>
        <w:tc>
          <w:tcPr>
            <w:tcW w:w="1959" w:type="dxa"/>
            <w:tcBorders>
              <w:top w:val="nil"/>
              <w:left w:val="single" w:sz="4" w:space="0" w:color="auto"/>
              <w:bottom w:val="nil"/>
              <w:right w:val="single" w:sz="4" w:space="0" w:color="auto"/>
            </w:tcBorders>
          </w:tcPr>
          <w:p w14:paraId="40139D6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B897A6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429143C" w14:textId="77777777" w:rsidR="00D204BA" w:rsidRPr="001141C9" w:rsidRDefault="00D204BA" w:rsidP="004E3BA2">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6FA2DB1"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26B7CEB9" w14:textId="77777777" w:rsidR="00D204BA" w:rsidRPr="001141C9" w:rsidRDefault="00D204BA" w:rsidP="004E3BA2">
            <w:pPr>
              <w:pStyle w:val="TAC"/>
              <w:keepNext w:val="0"/>
              <w:keepLines w:val="0"/>
              <w:widowControl w:val="0"/>
              <w:rPr>
                <w:lang w:eastAsia="zh-CN"/>
              </w:rPr>
            </w:pPr>
          </w:p>
        </w:tc>
      </w:tr>
      <w:tr w:rsidR="00D204BA" w:rsidRPr="001141C9" w14:paraId="0767DABC" w14:textId="77777777" w:rsidTr="004E3BA2">
        <w:trPr>
          <w:jc w:val="center"/>
        </w:trPr>
        <w:tc>
          <w:tcPr>
            <w:tcW w:w="1959" w:type="dxa"/>
            <w:tcBorders>
              <w:top w:val="nil"/>
              <w:left w:val="single" w:sz="4" w:space="0" w:color="auto"/>
              <w:bottom w:val="single" w:sz="4" w:space="0" w:color="auto"/>
              <w:right w:val="single" w:sz="4" w:space="0" w:color="auto"/>
            </w:tcBorders>
          </w:tcPr>
          <w:p w14:paraId="44D79EA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EE33C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451B3B" w14:textId="77777777" w:rsidR="00D204BA" w:rsidRPr="001141C9" w:rsidRDefault="00D204BA" w:rsidP="004E3BA2">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327A46"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1489D973" w14:textId="77777777" w:rsidR="00D204BA" w:rsidRPr="001141C9" w:rsidRDefault="00D204BA" w:rsidP="004E3BA2">
            <w:pPr>
              <w:pStyle w:val="TAC"/>
              <w:keepNext w:val="0"/>
              <w:keepLines w:val="0"/>
              <w:widowControl w:val="0"/>
              <w:rPr>
                <w:lang w:eastAsia="zh-CN"/>
              </w:rPr>
            </w:pPr>
          </w:p>
        </w:tc>
      </w:tr>
      <w:tr w:rsidR="00D204BA" w:rsidRPr="001141C9" w14:paraId="05077243" w14:textId="77777777" w:rsidTr="004E3BA2">
        <w:trPr>
          <w:jc w:val="center"/>
        </w:trPr>
        <w:tc>
          <w:tcPr>
            <w:tcW w:w="1959" w:type="dxa"/>
            <w:tcBorders>
              <w:top w:val="single" w:sz="4" w:space="0" w:color="auto"/>
              <w:left w:val="single" w:sz="4" w:space="0" w:color="auto"/>
              <w:bottom w:val="nil"/>
              <w:right w:val="single" w:sz="4" w:space="0" w:color="auto"/>
            </w:tcBorders>
          </w:tcPr>
          <w:p w14:paraId="363F1C7D" w14:textId="77777777" w:rsidR="00D204BA" w:rsidRPr="001141C9" w:rsidRDefault="00D204BA" w:rsidP="004E3BA2">
            <w:pPr>
              <w:pStyle w:val="TAC"/>
              <w:keepNext w:val="0"/>
              <w:keepLines w:val="0"/>
              <w:widowControl w:val="0"/>
            </w:pPr>
            <w:r w:rsidRPr="001141C9">
              <w:rPr>
                <w:lang w:eastAsia="zh-CN" w:bidi="ar"/>
              </w:rPr>
              <w:t>CA_n1A-n3A-n26(2A)-n78C</w:t>
            </w:r>
          </w:p>
        </w:tc>
        <w:tc>
          <w:tcPr>
            <w:tcW w:w="2036" w:type="dxa"/>
            <w:tcBorders>
              <w:top w:val="single" w:sz="4" w:space="0" w:color="auto"/>
              <w:left w:val="single" w:sz="4" w:space="0" w:color="auto"/>
              <w:bottom w:val="nil"/>
              <w:right w:val="single" w:sz="4" w:space="0" w:color="auto"/>
            </w:tcBorders>
          </w:tcPr>
          <w:p w14:paraId="2E34B81C" w14:textId="77777777" w:rsidR="00D204BA" w:rsidRPr="001141C9" w:rsidRDefault="00D204BA" w:rsidP="004E3BA2">
            <w:pPr>
              <w:pStyle w:val="TAC"/>
              <w:keepNext w:val="0"/>
              <w:keepLines w:val="0"/>
              <w:rPr>
                <w:lang w:eastAsia="zh-CN"/>
              </w:rPr>
            </w:pPr>
            <w:r w:rsidRPr="001141C9">
              <w:rPr>
                <w:lang w:eastAsia="zh-CN"/>
              </w:rPr>
              <w:t>CA_n1A-n3A</w:t>
            </w:r>
          </w:p>
          <w:p w14:paraId="3787D5B3" w14:textId="77777777" w:rsidR="00D204BA" w:rsidRPr="001141C9" w:rsidRDefault="00D204BA" w:rsidP="004E3BA2">
            <w:pPr>
              <w:pStyle w:val="TAC"/>
              <w:keepNext w:val="0"/>
              <w:keepLines w:val="0"/>
              <w:rPr>
                <w:lang w:eastAsia="zh-CN"/>
              </w:rPr>
            </w:pPr>
            <w:r w:rsidRPr="001141C9">
              <w:rPr>
                <w:lang w:eastAsia="zh-CN"/>
              </w:rPr>
              <w:t>CA_n1A-n26A</w:t>
            </w:r>
          </w:p>
          <w:p w14:paraId="711E1176" w14:textId="77777777" w:rsidR="00D204BA" w:rsidRPr="001141C9" w:rsidRDefault="00D204BA" w:rsidP="004E3BA2">
            <w:pPr>
              <w:pStyle w:val="TAC"/>
              <w:keepNext w:val="0"/>
              <w:keepLines w:val="0"/>
              <w:rPr>
                <w:lang w:eastAsia="zh-CN"/>
              </w:rPr>
            </w:pPr>
            <w:r w:rsidRPr="001141C9">
              <w:rPr>
                <w:lang w:eastAsia="zh-CN"/>
              </w:rPr>
              <w:t>CA_n1A-n78A</w:t>
            </w:r>
          </w:p>
          <w:p w14:paraId="2990C91D" w14:textId="77777777" w:rsidR="00D204BA" w:rsidRPr="001141C9" w:rsidRDefault="00D204BA" w:rsidP="004E3BA2">
            <w:pPr>
              <w:pStyle w:val="TAC"/>
              <w:keepNext w:val="0"/>
              <w:keepLines w:val="0"/>
              <w:rPr>
                <w:lang w:eastAsia="zh-CN"/>
              </w:rPr>
            </w:pPr>
            <w:r w:rsidRPr="001141C9">
              <w:rPr>
                <w:lang w:eastAsia="zh-CN"/>
              </w:rPr>
              <w:t>CA_n3A-n26A</w:t>
            </w:r>
          </w:p>
          <w:p w14:paraId="32803115" w14:textId="77777777" w:rsidR="00D204BA" w:rsidRPr="001141C9" w:rsidRDefault="00D204BA" w:rsidP="004E3BA2">
            <w:pPr>
              <w:pStyle w:val="TAC"/>
              <w:keepNext w:val="0"/>
              <w:keepLines w:val="0"/>
              <w:rPr>
                <w:lang w:eastAsia="zh-CN"/>
              </w:rPr>
            </w:pPr>
            <w:r w:rsidRPr="001141C9">
              <w:rPr>
                <w:lang w:eastAsia="zh-CN"/>
              </w:rPr>
              <w:t>CA_n3A-n78A</w:t>
            </w:r>
          </w:p>
          <w:p w14:paraId="7AE7BA68" w14:textId="77777777" w:rsidR="00D204BA" w:rsidRPr="001141C9" w:rsidRDefault="00D204BA" w:rsidP="004E3BA2">
            <w:pPr>
              <w:pStyle w:val="TAC"/>
              <w:keepNext w:val="0"/>
              <w:keepLines w:val="0"/>
              <w:rPr>
                <w:lang w:eastAsia="zh-CN"/>
              </w:rPr>
            </w:pPr>
            <w:r w:rsidRPr="001141C9">
              <w:rPr>
                <w:lang w:eastAsia="zh-CN"/>
              </w:rPr>
              <w:t>CA_n26A-n78A</w:t>
            </w:r>
          </w:p>
          <w:p w14:paraId="26E7286F" w14:textId="77777777" w:rsidR="00D204BA" w:rsidRPr="001141C9" w:rsidRDefault="00D204BA" w:rsidP="004E3BA2">
            <w:pPr>
              <w:pStyle w:val="TAC"/>
              <w:keepNext w:val="0"/>
              <w:keepLines w:val="0"/>
              <w:rPr>
                <w:lang w:eastAsia="zh-CN"/>
              </w:rPr>
            </w:pPr>
            <w:r w:rsidRPr="001141C9">
              <w:rPr>
                <w:lang w:eastAsia="zh-CN"/>
              </w:rPr>
              <w:t>CA_n26(2A)</w:t>
            </w:r>
          </w:p>
          <w:p w14:paraId="0D06FF85" w14:textId="77777777" w:rsidR="00D204BA" w:rsidRPr="001141C9" w:rsidRDefault="00D204BA" w:rsidP="004E3BA2">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08558F2"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6B22EA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CB3B3DA"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5421CFFE" w14:textId="77777777" w:rsidTr="004E3BA2">
        <w:trPr>
          <w:jc w:val="center"/>
        </w:trPr>
        <w:tc>
          <w:tcPr>
            <w:tcW w:w="1959" w:type="dxa"/>
            <w:tcBorders>
              <w:top w:val="nil"/>
              <w:left w:val="single" w:sz="4" w:space="0" w:color="auto"/>
              <w:bottom w:val="nil"/>
              <w:right w:val="single" w:sz="4" w:space="0" w:color="auto"/>
            </w:tcBorders>
          </w:tcPr>
          <w:p w14:paraId="09B7336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43CDA8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D993A06"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A53DA1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3DE34D86" w14:textId="77777777" w:rsidR="00D204BA" w:rsidRPr="001141C9" w:rsidRDefault="00D204BA" w:rsidP="004E3BA2">
            <w:pPr>
              <w:pStyle w:val="TAC"/>
              <w:keepNext w:val="0"/>
              <w:keepLines w:val="0"/>
              <w:widowControl w:val="0"/>
              <w:rPr>
                <w:lang w:eastAsia="zh-CN"/>
              </w:rPr>
            </w:pPr>
          </w:p>
        </w:tc>
      </w:tr>
      <w:tr w:rsidR="00D204BA" w:rsidRPr="001141C9" w14:paraId="1873B777" w14:textId="77777777" w:rsidTr="004E3BA2">
        <w:trPr>
          <w:jc w:val="center"/>
        </w:trPr>
        <w:tc>
          <w:tcPr>
            <w:tcW w:w="1959" w:type="dxa"/>
            <w:tcBorders>
              <w:top w:val="nil"/>
              <w:left w:val="single" w:sz="4" w:space="0" w:color="auto"/>
              <w:bottom w:val="nil"/>
              <w:right w:val="single" w:sz="4" w:space="0" w:color="auto"/>
            </w:tcBorders>
          </w:tcPr>
          <w:p w14:paraId="3035139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F3DA3A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ABB4987"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E00AB90"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7AC2A653" w14:textId="77777777" w:rsidR="00D204BA" w:rsidRPr="001141C9" w:rsidRDefault="00D204BA" w:rsidP="004E3BA2">
            <w:pPr>
              <w:pStyle w:val="TAC"/>
              <w:keepNext w:val="0"/>
              <w:keepLines w:val="0"/>
              <w:widowControl w:val="0"/>
              <w:rPr>
                <w:lang w:eastAsia="zh-CN"/>
              </w:rPr>
            </w:pPr>
          </w:p>
        </w:tc>
      </w:tr>
      <w:tr w:rsidR="00D204BA" w:rsidRPr="001141C9" w14:paraId="1002C3D5" w14:textId="77777777" w:rsidTr="004E3BA2">
        <w:trPr>
          <w:jc w:val="center"/>
        </w:trPr>
        <w:tc>
          <w:tcPr>
            <w:tcW w:w="1959" w:type="dxa"/>
            <w:tcBorders>
              <w:top w:val="nil"/>
              <w:left w:val="single" w:sz="4" w:space="0" w:color="auto"/>
              <w:bottom w:val="single" w:sz="4" w:space="0" w:color="auto"/>
              <w:right w:val="single" w:sz="4" w:space="0" w:color="auto"/>
            </w:tcBorders>
          </w:tcPr>
          <w:p w14:paraId="2A5206B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D8034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01A29E"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C83E3F"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F08CF39" w14:textId="77777777" w:rsidR="00D204BA" w:rsidRPr="001141C9" w:rsidRDefault="00D204BA" w:rsidP="004E3BA2">
            <w:pPr>
              <w:pStyle w:val="TAC"/>
              <w:keepNext w:val="0"/>
              <w:keepLines w:val="0"/>
              <w:widowControl w:val="0"/>
              <w:rPr>
                <w:lang w:eastAsia="zh-CN"/>
              </w:rPr>
            </w:pPr>
          </w:p>
        </w:tc>
      </w:tr>
      <w:tr w:rsidR="00D204BA" w:rsidRPr="001141C9" w14:paraId="30E28B1B" w14:textId="77777777" w:rsidTr="004E3BA2">
        <w:trPr>
          <w:jc w:val="center"/>
        </w:trPr>
        <w:tc>
          <w:tcPr>
            <w:tcW w:w="1959" w:type="dxa"/>
            <w:tcBorders>
              <w:top w:val="single" w:sz="4" w:space="0" w:color="auto"/>
              <w:left w:val="single" w:sz="4" w:space="0" w:color="auto"/>
              <w:bottom w:val="nil"/>
              <w:right w:val="single" w:sz="4" w:space="0" w:color="auto"/>
            </w:tcBorders>
          </w:tcPr>
          <w:p w14:paraId="551F7B40" w14:textId="77777777" w:rsidR="00D204BA" w:rsidRPr="001141C9" w:rsidRDefault="00D204BA" w:rsidP="004E3BA2">
            <w:pPr>
              <w:pStyle w:val="TAC"/>
              <w:keepNext w:val="0"/>
              <w:keepLines w:val="0"/>
              <w:widowControl w:val="0"/>
            </w:pPr>
            <w:r w:rsidRPr="001141C9">
              <w:t>CA_n1A-n3B-n26A-n78A</w:t>
            </w:r>
          </w:p>
        </w:tc>
        <w:tc>
          <w:tcPr>
            <w:tcW w:w="2036" w:type="dxa"/>
            <w:tcBorders>
              <w:top w:val="single" w:sz="4" w:space="0" w:color="auto"/>
              <w:left w:val="single" w:sz="4" w:space="0" w:color="auto"/>
              <w:bottom w:val="nil"/>
              <w:right w:val="single" w:sz="4" w:space="0" w:color="auto"/>
            </w:tcBorders>
          </w:tcPr>
          <w:p w14:paraId="33C81AEC" w14:textId="77777777" w:rsidR="00D204BA" w:rsidRPr="001141C9" w:rsidRDefault="00D204BA" w:rsidP="004E3BA2">
            <w:pPr>
              <w:pStyle w:val="TAC"/>
              <w:keepNext w:val="0"/>
              <w:keepLines w:val="0"/>
              <w:widowControl w:val="0"/>
              <w:rPr>
                <w:lang w:eastAsia="zh-CN"/>
              </w:rPr>
            </w:pPr>
            <w:r w:rsidRPr="001141C9">
              <w:rPr>
                <w:lang w:eastAsia="zh-CN"/>
              </w:rPr>
              <w:t>CA_n1A-n3A</w:t>
            </w:r>
          </w:p>
          <w:p w14:paraId="1EBD8CF4"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68D52F79"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58B360F"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58A5B603"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684485C0"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7CC0FD6" w14:textId="77777777" w:rsidR="00D204BA" w:rsidRPr="001141C9" w:rsidRDefault="00D204BA" w:rsidP="004E3BA2">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884C9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9EF6AD7" w14:textId="77777777" w:rsidR="00D204BA" w:rsidRPr="001141C9" w:rsidRDefault="00D204BA" w:rsidP="004E3BA2">
            <w:pPr>
              <w:pStyle w:val="TAC"/>
              <w:keepNext w:val="0"/>
              <w:keepLines w:val="0"/>
              <w:widowControl w:val="0"/>
              <w:rPr>
                <w:lang w:eastAsia="zh-CN"/>
              </w:rPr>
            </w:pPr>
            <w:r w:rsidRPr="001141C9">
              <w:rPr>
                <w:lang w:eastAsia="zh-CN" w:bidi="ar"/>
              </w:rPr>
              <w:t>0</w:t>
            </w:r>
          </w:p>
        </w:tc>
      </w:tr>
      <w:tr w:rsidR="00D204BA" w:rsidRPr="001141C9" w14:paraId="069DD8DC" w14:textId="77777777" w:rsidTr="004E3BA2">
        <w:trPr>
          <w:jc w:val="center"/>
        </w:trPr>
        <w:tc>
          <w:tcPr>
            <w:tcW w:w="1959" w:type="dxa"/>
            <w:tcBorders>
              <w:top w:val="nil"/>
              <w:left w:val="single" w:sz="4" w:space="0" w:color="auto"/>
              <w:bottom w:val="nil"/>
              <w:right w:val="single" w:sz="4" w:space="0" w:color="auto"/>
            </w:tcBorders>
          </w:tcPr>
          <w:p w14:paraId="7DFF4BD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60D90C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78377A" w14:textId="77777777" w:rsidR="00D204BA" w:rsidRPr="001141C9" w:rsidRDefault="00D204BA" w:rsidP="004E3BA2">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F50F99"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36436FA" w14:textId="77777777" w:rsidR="00D204BA" w:rsidRPr="001141C9" w:rsidRDefault="00D204BA" w:rsidP="004E3BA2">
            <w:pPr>
              <w:pStyle w:val="TAC"/>
              <w:keepNext w:val="0"/>
              <w:keepLines w:val="0"/>
              <w:widowControl w:val="0"/>
              <w:rPr>
                <w:lang w:eastAsia="zh-CN"/>
              </w:rPr>
            </w:pPr>
          </w:p>
        </w:tc>
      </w:tr>
      <w:tr w:rsidR="00D204BA" w:rsidRPr="001141C9" w14:paraId="6AF7DA35" w14:textId="77777777" w:rsidTr="004E3BA2">
        <w:trPr>
          <w:jc w:val="center"/>
        </w:trPr>
        <w:tc>
          <w:tcPr>
            <w:tcW w:w="1959" w:type="dxa"/>
            <w:tcBorders>
              <w:top w:val="nil"/>
              <w:left w:val="single" w:sz="4" w:space="0" w:color="auto"/>
              <w:bottom w:val="nil"/>
              <w:right w:val="single" w:sz="4" w:space="0" w:color="auto"/>
            </w:tcBorders>
          </w:tcPr>
          <w:p w14:paraId="709520B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414566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B42C20C" w14:textId="77777777" w:rsidR="00D204BA" w:rsidRPr="001141C9" w:rsidRDefault="00D204BA" w:rsidP="004E3BA2">
            <w:pPr>
              <w:pStyle w:val="TAC"/>
              <w:keepNext w:val="0"/>
              <w:keepLines w:val="0"/>
              <w:widowControl w:val="0"/>
              <w:rPr>
                <w:lang w:eastAsia="zh-CN"/>
              </w:rPr>
            </w:pPr>
            <w:r w:rsidRPr="001141C9">
              <w:rPr>
                <w:rFonts w:cs="Arial"/>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B1B150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902C978" w14:textId="77777777" w:rsidR="00D204BA" w:rsidRPr="001141C9" w:rsidRDefault="00D204BA" w:rsidP="004E3BA2">
            <w:pPr>
              <w:pStyle w:val="TAC"/>
              <w:keepNext w:val="0"/>
              <w:keepLines w:val="0"/>
              <w:widowControl w:val="0"/>
              <w:rPr>
                <w:lang w:eastAsia="zh-CN"/>
              </w:rPr>
            </w:pPr>
          </w:p>
        </w:tc>
      </w:tr>
      <w:tr w:rsidR="00D204BA" w:rsidRPr="001141C9" w14:paraId="048F23FF" w14:textId="77777777" w:rsidTr="004E3BA2">
        <w:trPr>
          <w:jc w:val="center"/>
        </w:trPr>
        <w:tc>
          <w:tcPr>
            <w:tcW w:w="1959" w:type="dxa"/>
            <w:tcBorders>
              <w:top w:val="nil"/>
              <w:left w:val="single" w:sz="4" w:space="0" w:color="auto"/>
              <w:bottom w:val="nil"/>
              <w:right w:val="single" w:sz="4" w:space="0" w:color="auto"/>
            </w:tcBorders>
          </w:tcPr>
          <w:p w14:paraId="417B066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7B0C36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462708" w14:textId="77777777" w:rsidR="00D204BA" w:rsidRPr="001141C9" w:rsidRDefault="00D204BA" w:rsidP="004E3BA2">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54301A"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C63940" w14:textId="77777777" w:rsidR="00D204BA" w:rsidRPr="001141C9" w:rsidRDefault="00D204BA" w:rsidP="004E3BA2">
            <w:pPr>
              <w:pStyle w:val="TAC"/>
              <w:keepNext w:val="0"/>
              <w:keepLines w:val="0"/>
              <w:widowControl w:val="0"/>
              <w:rPr>
                <w:lang w:eastAsia="zh-CN"/>
              </w:rPr>
            </w:pPr>
          </w:p>
        </w:tc>
      </w:tr>
      <w:tr w:rsidR="00D204BA" w:rsidRPr="001141C9" w14:paraId="52DF689A" w14:textId="77777777" w:rsidTr="004E3BA2">
        <w:trPr>
          <w:jc w:val="center"/>
        </w:trPr>
        <w:tc>
          <w:tcPr>
            <w:tcW w:w="1959" w:type="dxa"/>
            <w:tcBorders>
              <w:top w:val="nil"/>
              <w:left w:val="single" w:sz="4" w:space="0" w:color="auto"/>
              <w:bottom w:val="nil"/>
              <w:right w:val="single" w:sz="4" w:space="0" w:color="auto"/>
            </w:tcBorders>
          </w:tcPr>
          <w:p w14:paraId="026495A7"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7CDDAFE"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F572C5F" w14:textId="77777777" w:rsidR="00D204BA" w:rsidRPr="001141C9" w:rsidRDefault="00D204BA" w:rsidP="004E3BA2">
            <w:pPr>
              <w:pStyle w:val="TAC"/>
              <w:keepNext w:val="0"/>
              <w:keepLines w:val="0"/>
              <w:widowControl w:val="0"/>
              <w:rPr>
                <w:rFonts w:cs="Arial"/>
              </w:rPr>
            </w:pPr>
            <w:r w:rsidRPr="009A31F3">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4E3126"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08C04338" w14:textId="77777777" w:rsidR="00D204BA" w:rsidRPr="001141C9" w:rsidRDefault="00D204BA" w:rsidP="004E3BA2">
            <w:pPr>
              <w:pStyle w:val="TAC"/>
              <w:keepNext w:val="0"/>
              <w:keepLines w:val="0"/>
              <w:widowControl w:val="0"/>
              <w:rPr>
                <w:lang w:eastAsia="zh-CN"/>
              </w:rPr>
            </w:pPr>
            <w:r>
              <w:rPr>
                <w:lang w:val="en-US" w:eastAsia="zh-CN" w:bidi="ar"/>
              </w:rPr>
              <w:t>1</w:t>
            </w:r>
          </w:p>
        </w:tc>
      </w:tr>
      <w:tr w:rsidR="00D204BA" w:rsidRPr="001141C9" w14:paraId="510F2E02" w14:textId="77777777" w:rsidTr="004E3BA2">
        <w:trPr>
          <w:jc w:val="center"/>
        </w:trPr>
        <w:tc>
          <w:tcPr>
            <w:tcW w:w="1959" w:type="dxa"/>
            <w:tcBorders>
              <w:top w:val="nil"/>
              <w:left w:val="single" w:sz="4" w:space="0" w:color="auto"/>
              <w:bottom w:val="nil"/>
              <w:right w:val="single" w:sz="4" w:space="0" w:color="auto"/>
            </w:tcBorders>
          </w:tcPr>
          <w:p w14:paraId="5FBCAAB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3ED44D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7674E0" w14:textId="77777777" w:rsidR="00D204BA" w:rsidRPr="001141C9" w:rsidRDefault="00D204BA" w:rsidP="004E3BA2">
            <w:pPr>
              <w:pStyle w:val="TAC"/>
              <w:keepNext w:val="0"/>
              <w:keepLines w:val="0"/>
              <w:widowControl w:val="0"/>
              <w:rPr>
                <w:rFonts w:cs="Arial"/>
              </w:rPr>
            </w:pPr>
            <w:r w:rsidRPr="009A31F3">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B6E7283"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72C142F" w14:textId="77777777" w:rsidR="00D204BA" w:rsidRPr="001141C9" w:rsidRDefault="00D204BA" w:rsidP="004E3BA2">
            <w:pPr>
              <w:pStyle w:val="TAC"/>
              <w:keepNext w:val="0"/>
              <w:keepLines w:val="0"/>
              <w:widowControl w:val="0"/>
              <w:rPr>
                <w:lang w:eastAsia="zh-CN"/>
              </w:rPr>
            </w:pPr>
          </w:p>
        </w:tc>
      </w:tr>
      <w:tr w:rsidR="00D204BA" w:rsidRPr="001141C9" w14:paraId="52A13199" w14:textId="77777777" w:rsidTr="004E3BA2">
        <w:trPr>
          <w:jc w:val="center"/>
        </w:trPr>
        <w:tc>
          <w:tcPr>
            <w:tcW w:w="1959" w:type="dxa"/>
            <w:tcBorders>
              <w:top w:val="nil"/>
              <w:left w:val="single" w:sz="4" w:space="0" w:color="auto"/>
              <w:bottom w:val="nil"/>
              <w:right w:val="single" w:sz="4" w:space="0" w:color="auto"/>
            </w:tcBorders>
          </w:tcPr>
          <w:p w14:paraId="4E64E1E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F3A8F2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9325F5" w14:textId="77777777" w:rsidR="00D204BA" w:rsidRPr="001141C9" w:rsidRDefault="00D204BA" w:rsidP="004E3BA2">
            <w:pPr>
              <w:pStyle w:val="TAC"/>
              <w:keepNext w:val="0"/>
              <w:keepLines w:val="0"/>
              <w:widowControl w:val="0"/>
              <w:rPr>
                <w:rFonts w:cs="Arial"/>
              </w:rPr>
            </w:pPr>
            <w:r w:rsidRPr="009A31F3">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C2410D5"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7EA67346" w14:textId="77777777" w:rsidR="00D204BA" w:rsidRPr="001141C9" w:rsidRDefault="00D204BA" w:rsidP="004E3BA2">
            <w:pPr>
              <w:pStyle w:val="TAC"/>
              <w:keepNext w:val="0"/>
              <w:keepLines w:val="0"/>
              <w:widowControl w:val="0"/>
              <w:rPr>
                <w:lang w:eastAsia="zh-CN"/>
              </w:rPr>
            </w:pPr>
          </w:p>
        </w:tc>
      </w:tr>
      <w:tr w:rsidR="00D204BA" w:rsidRPr="001141C9" w14:paraId="2F4FF7D1" w14:textId="77777777" w:rsidTr="004E3BA2">
        <w:trPr>
          <w:jc w:val="center"/>
        </w:trPr>
        <w:tc>
          <w:tcPr>
            <w:tcW w:w="1959" w:type="dxa"/>
            <w:tcBorders>
              <w:top w:val="nil"/>
              <w:left w:val="single" w:sz="4" w:space="0" w:color="auto"/>
              <w:bottom w:val="single" w:sz="4" w:space="0" w:color="auto"/>
              <w:right w:val="single" w:sz="4" w:space="0" w:color="auto"/>
            </w:tcBorders>
          </w:tcPr>
          <w:p w14:paraId="0CF8AD7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B22D9B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06F927" w14:textId="77777777" w:rsidR="00D204BA" w:rsidRPr="001141C9" w:rsidRDefault="00D204BA" w:rsidP="004E3BA2">
            <w:pPr>
              <w:pStyle w:val="TAC"/>
              <w:keepNext w:val="0"/>
              <w:keepLines w:val="0"/>
              <w:widowControl w:val="0"/>
              <w:rPr>
                <w:rFonts w:cs="Arial"/>
              </w:rPr>
            </w:pPr>
            <w:r w:rsidRPr="009A31F3">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91256E"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455EC1D" w14:textId="77777777" w:rsidR="00D204BA" w:rsidRPr="001141C9" w:rsidRDefault="00D204BA" w:rsidP="004E3BA2">
            <w:pPr>
              <w:pStyle w:val="TAC"/>
              <w:keepNext w:val="0"/>
              <w:keepLines w:val="0"/>
              <w:widowControl w:val="0"/>
              <w:rPr>
                <w:lang w:eastAsia="zh-CN"/>
              </w:rPr>
            </w:pPr>
          </w:p>
        </w:tc>
      </w:tr>
      <w:tr w:rsidR="00D204BA" w:rsidRPr="001141C9" w14:paraId="7E06B0EF" w14:textId="77777777" w:rsidTr="004E3BA2">
        <w:trPr>
          <w:jc w:val="center"/>
        </w:trPr>
        <w:tc>
          <w:tcPr>
            <w:tcW w:w="1959" w:type="dxa"/>
            <w:tcBorders>
              <w:top w:val="single" w:sz="4" w:space="0" w:color="auto"/>
              <w:left w:val="single" w:sz="4" w:space="0" w:color="auto"/>
              <w:bottom w:val="nil"/>
              <w:right w:val="single" w:sz="4" w:space="0" w:color="auto"/>
            </w:tcBorders>
          </w:tcPr>
          <w:p w14:paraId="29E2DA41" w14:textId="77777777" w:rsidR="00D204BA" w:rsidRPr="001141C9" w:rsidRDefault="00D204BA" w:rsidP="004E3BA2">
            <w:pPr>
              <w:pStyle w:val="TAC"/>
              <w:keepNext w:val="0"/>
              <w:keepLines w:val="0"/>
              <w:widowControl w:val="0"/>
            </w:pPr>
            <w:r w:rsidRPr="001141C9">
              <w:rPr>
                <w:lang w:eastAsia="zh-CN" w:bidi="ar"/>
              </w:rPr>
              <w:t>CA_n1A-n3B-n26(2A)-n78A</w:t>
            </w:r>
          </w:p>
        </w:tc>
        <w:tc>
          <w:tcPr>
            <w:tcW w:w="2036" w:type="dxa"/>
            <w:tcBorders>
              <w:top w:val="single" w:sz="4" w:space="0" w:color="auto"/>
              <w:left w:val="single" w:sz="4" w:space="0" w:color="auto"/>
              <w:bottom w:val="nil"/>
              <w:right w:val="single" w:sz="4" w:space="0" w:color="auto"/>
            </w:tcBorders>
          </w:tcPr>
          <w:p w14:paraId="7EDBB478" w14:textId="77777777" w:rsidR="00D204BA" w:rsidRPr="001141C9" w:rsidRDefault="00D204BA" w:rsidP="004E3BA2">
            <w:pPr>
              <w:pStyle w:val="TAC"/>
              <w:keepNext w:val="0"/>
              <w:keepLines w:val="0"/>
              <w:widowControl w:val="0"/>
              <w:rPr>
                <w:lang w:eastAsia="zh-CN"/>
              </w:rPr>
            </w:pPr>
            <w:r w:rsidRPr="001141C9">
              <w:rPr>
                <w:lang w:eastAsia="zh-CN"/>
              </w:rPr>
              <w:t>CA_n1A-n3A</w:t>
            </w:r>
          </w:p>
          <w:p w14:paraId="4DA75D06"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28A88BB8"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504D1D5"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4F2B6DE"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6E5E17FF"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ACB7811" w14:textId="77777777" w:rsidR="00D204BA" w:rsidRPr="001141C9" w:rsidRDefault="00D204BA" w:rsidP="004E3BA2">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C9E35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E235F2B"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C2828B2" w14:textId="77777777" w:rsidTr="004E3BA2">
        <w:trPr>
          <w:jc w:val="center"/>
        </w:trPr>
        <w:tc>
          <w:tcPr>
            <w:tcW w:w="1959" w:type="dxa"/>
            <w:tcBorders>
              <w:top w:val="nil"/>
              <w:left w:val="single" w:sz="4" w:space="0" w:color="auto"/>
              <w:bottom w:val="nil"/>
              <w:right w:val="single" w:sz="4" w:space="0" w:color="auto"/>
            </w:tcBorders>
          </w:tcPr>
          <w:p w14:paraId="61BEC97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F44CC99" w14:textId="77777777" w:rsidR="00D204BA" w:rsidRPr="001141C9" w:rsidRDefault="00D204BA" w:rsidP="004E3BA2">
            <w:pPr>
              <w:pStyle w:val="TAC"/>
              <w:keepNext w:val="0"/>
              <w:keepLines w:val="0"/>
              <w:widowControl w:val="0"/>
              <w:rPr>
                <w:lang w:eastAsia="zh-CN" w:bidi="ar"/>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D6A0404" w14:textId="77777777" w:rsidR="00D204BA" w:rsidRPr="001141C9" w:rsidRDefault="00D204BA" w:rsidP="004E3BA2">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728DFCD"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661E86D9" w14:textId="77777777" w:rsidR="00D204BA" w:rsidRPr="001141C9" w:rsidRDefault="00D204BA" w:rsidP="004E3BA2">
            <w:pPr>
              <w:pStyle w:val="TAC"/>
              <w:keepNext w:val="0"/>
              <w:keepLines w:val="0"/>
              <w:widowControl w:val="0"/>
              <w:rPr>
                <w:lang w:eastAsia="zh-CN"/>
              </w:rPr>
            </w:pPr>
          </w:p>
        </w:tc>
      </w:tr>
      <w:tr w:rsidR="00D204BA" w:rsidRPr="001141C9" w14:paraId="0F010F04" w14:textId="77777777" w:rsidTr="004E3BA2">
        <w:trPr>
          <w:jc w:val="center"/>
        </w:trPr>
        <w:tc>
          <w:tcPr>
            <w:tcW w:w="1959" w:type="dxa"/>
            <w:tcBorders>
              <w:top w:val="nil"/>
              <w:left w:val="single" w:sz="4" w:space="0" w:color="auto"/>
              <w:bottom w:val="nil"/>
              <w:right w:val="single" w:sz="4" w:space="0" w:color="auto"/>
            </w:tcBorders>
          </w:tcPr>
          <w:p w14:paraId="6BAE03C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DD42F0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01D06DF" w14:textId="77777777" w:rsidR="00D204BA" w:rsidRPr="001141C9" w:rsidRDefault="00D204BA" w:rsidP="004E3BA2">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49D5EFF"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74522923" w14:textId="77777777" w:rsidR="00D204BA" w:rsidRPr="001141C9" w:rsidRDefault="00D204BA" w:rsidP="004E3BA2">
            <w:pPr>
              <w:pStyle w:val="TAC"/>
              <w:keepNext w:val="0"/>
              <w:keepLines w:val="0"/>
              <w:widowControl w:val="0"/>
              <w:rPr>
                <w:lang w:eastAsia="zh-CN"/>
              </w:rPr>
            </w:pPr>
          </w:p>
        </w:tc>
      </w:tr>
      <w:tr w:rsidR="00D204BA" w:rsidRPr="001141C9" w14:paraId="59980F1A" w14:textId="77777777" w:rsidTr="004E3BA2">
        <w:trPr>
          <w:jc w:val="center"/>
        </w:trPr>
        <w:tc>
          <w:tcPr>
            <w:tcW w:w="1959" w:type="dxa"/>
            <w:tcBorders>
              <w:top w:val="nil"/>
              <w:left w:val="single" w:sz="4" w:space="0" w:color="auto"/>
              <w:bottom w:val="nil"/>
              <w:right w:val="single" w:sz="4" w:space="0" w:color="auto"/>
            </w:tcBorders>
          </w:tcPr>
          <w:p w14:paraId="36A9C42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D5D7E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C81E9F" w14:textId="77777777" w:rsidR="00D204BA" w:rsidRPr="001141C9" w:rsidRDefault="00D204BA" w:rsidP="004E3BA2">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74B769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511DEAB" w14:textId="77777777" w:rsidR="00D204BA" w:rsidRPr="001141C9" w:rsidRDefault="00D204BA" w:rsidP="004E3BA2">
            <w:pPr>
              <w:pStyle w:val="TAC"/>
              <w:keepNext w:val="0"/>
              <w:keepLines w:val="0"/>
              <w:widowControl w:val="0"/>
              <w:rPr>
                <w:lang w:eastAsia="zh-CN"/>
              </w:rPr>
            </w:pPr>
          </w:p>
        </w:tc>
      </w:tr>
      <w:tr w:rsidR="00D204BA" w:rsidRPr="001141C9" w14:paraId="7B372483" w14:textId="77777777" w:rsidTr="004E3BA2">
        <w:trPr>
          <w:jc w:val="center"/>
        </w:trPr>
        <w:tc>
          <w:tcPr>
            <w:tcW w:w="1959" w:type="dxa"/>
            <w:tcBorders>
              <w:top w:val="nil"/>
              <w:left w:val="single" w:sz="4" w:space="0" w:color="auto"/>
              <w:bottom w:val="nil"/>
              <w:right w:val="single" w:sz="4" w:space="0" w:color="auto"/>
            </w:tcBorders>
          </w:tcPr>
          <w:p w14:paraId="39882F23"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88531A0"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8CD8DC8" w14:textId="77777777" w:rsidR="00D204BA" w:rsidRPr="001141C9" w:rsidRDefault="00D204BA" w:rsidP="004E3BA2">
            <w:pPr>
              <w:pStyle w:val="TAC"/>
              <w:keepNext w:val="0"/>
              <w:keepLines w:val="0"/>
              <w:widowControl w:val="0"/>
              <w:rPr>
                <w:rFonts w:eastAsia="DengXian"/>
              </w:rPr>
            </w:pPr>
            <w:r w:rsidRPr="00ED39A6">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C5168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13FD65CD" w14:textId="77777777" w:rsidR="00D204BA" w:rsidRPr="001141C9" w:rsidRDefault="00D204BA" w:rsidP="004E3BA2">
            <w:pPr>
              <w:pStyle w:val="TAC"/>
              <w:keepNext w:val="0"/>
              <w:keepLines w:val="0"/>
              <w:widowControl w:val="0"/>
              <w:rPr>
                <w:lang w:eastAsia="zh-CN"/>
              </w:rPr>
            </w:pPr>
            <w:r>
              <w:rPr>
                <w:lang w:val="en-US" w:eastAsia="zh-CN" w:bidi="ar"/>
              </w:rPr>
              <w:t>1</w:t>
            </w:r>
          </w:p>
        </w:tc>
      </w:tr>
      <w:tr w:rsidR="00D204BA" w:rsidRPr="001141C9" w14:paraId="3FC9F2F2" w14:textId="77777777" w:rsidTr="004E3BA2">
        <w:trPr>
          <w:jc w:val="center"/>
        </w:trPr>
        <w:tc>
          <w:tcPr>
            <w:tcW w:w="1959" w:type="dxa"/>
            <w:tcBorders>
              <w:top w:val="nil"/>
              <w:left w:val="single" w:sz="4" w:space="0" w:color="auto"/>
              <w:bottom w:val="nil"/>
              <w:right w:val="single" w:sz="4" w:space="0" w:color="auto"/>
            </w:tcBorders>
          </w:tcPr>
          <w:p w14:paraId="0D80BAE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E8E75B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4628B2" w14:textId="77777777" w:rsidR="00D204BA" w:rsidRPr="001141C9" w:rsidRDefault="00D204BA" w:rsidP="004E3BA2">
            <w:pPr>
              <w:pStyle w:val="TAC"/>
              <w:keepNext w:val="0"/>
              <w:keepLines w:val="0"/>
              <w:widowControl w:val="0"/>
              <w:rPr>
                <w:rFonts w:eastAsia="DengXian"/>
              </w:rPr>
            </w:pPr>
            <w:r w:rsidRPr="00ED39A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94183E"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5C72EBB9" w14:textId="77777777" w:rsidR="00D204BA" w:rsidRPr="001141C9" w:rsidRDefault="00D204BA" w:rsidP="004E3BA2">
            <w:pPr>
              <w:pStyle w:val="TAC"/>
              <w:keepNext w:val="0"/>
              <w:keepLines w:val="0"/>
              <w:widowControl w:val="0"/>
              <w:rPr>
                <w:lang w:eastAsia="zh-CN"/>
              </w:rPr>
            </w:pPr>
          </w:p>
        </w:tc>
      </w:tr>
      <w:tr w:rsidR="00D204BA" w:rsidRPr="001141C9" w14:paraId="1223A96C" w14:textId="77777777" w:rsidTr="004E3BA2">
        <w:trPr>
          <w:jc w:val="center"/>
        </w:trPr>
        <w:tc>
          <w:tcPr>
            <w:tcW w:w="1959" w:type="dxa"/>
            <w:tcBorders>
              <w:top w:val="nil"/>
              <w:left w:val="single" w:sz="4" w:space="0" w:color="auto"/>
              <w:bottom w:val="nil"/>
              <w:right w:val="single" w:sz="4" w:space="0" w:color="auto"/>
            </w:tcBorders>
          </w:tcPr>
          <w:p w14:paraId="417A067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1576AF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B01845" w14:textId="77777777" w:rsidR="00D204BA" w:rsidRPr="001141C9" w:rsidRDefault="00D204BA" w:rsidP="004E3BA2">
            <w:pPr>
              <w:pStyle w:val="TAC"/>
              <w:keepNext w:val="0"/>
              <w:keepLines w:val="0"/>
              <w:widowControl w:val="0"/>
              <w:rPr>
                <w:rFonts w:eastAsia="DengXian"/>
              </w:rPr>
            </w:pPr>
            <w:r w:rsidRPr="00ED39A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B9FD6ED"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2E05087F" w14:textId="77777777" w:rsidR="00D204BA" w:rsidRPr="001141C9" w:rsidRDefault="00D204BA" w:rsidP="004E3BA2">
            <w:pPr>
              <w:pStyle w:val="TAC"/>
              <w:keepNext w:val="0"/>
              <w:keepLines w:val="0"/>
              <w:widowControl w:val="0"/>
              <w:rPr>
                <w:lang w:eastAsia="zh-CN"/>
              </w:rPr>
            </w:pPr>
          </w:p>
        </w:tc>
      </w:tr>
      <w:tr w:rsidR="00D204BA" w:rsidRPr="001141C9" w14:paraId="0A8936DB" w14:textId="77777777" w:rsidTr="004E3BA2">
        <w:trPr>
          <w:jc w:val="center"/>
        </w:trPr>
        <w:tc>
          <w:tcPr>
            <w:tcW w:w="1959" w:type="dxa"/>
            <w:tcBorders>
              <w:top w:val="nil"/>
              <w:left w:val="single" w:sz="4" w:space="0" w:color="auto"/>
              <w:bottom w:val="single" w:sz="4" w:space="0" w:color="auto"/>
              <w:right w:val="single" w:sz="4" w:space="0" w:color="auto"/>
            </w:tcBorders>
          </w:tcPr>
          <w:p w14:paraId="7D2755A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0EFAA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B35D7D" w14:textId="77777777" w:rsidR="00D204BA" w:rsidRPr="001141C9" w:rsidRDefault="00D204BA" w:rsidP="004E3BA2">
            <w:pPr>
              <w:pStyle w:val="TAC"/>
              <w:keepNext w:val="0"/>
              <w:keepLines w:val="0"/>
              <w:widowControl w:val="0"/>
              <w:rPr>
                <w:rFonts w:eastAsia="DengXian"/>
              </w:rPr>
            </w:pPr>
            <w:r w:rsidRPr="00ED39A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168FC7"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696996F" w14:textId="77777777" w:rsidR="00D204BA" w:rsidRPr="001141C9" w:rsidRDefault="00D204BA" w:rsidP="004E3BA2">
            <w:pPr>
              <w:pStyle w:val="TAC"/>
              <w:keepNext w:val="0"/>
              <w:keepLines w:val="0"/>
              <w:widowControl w:val="0"/>
              <w:rPr>
                <w:lang w:eastAsia="zh-CN"/>
              </w:rPr>
            </w:pPr>
          </w:p>
        </w:tc>
      </w:tr>
      <w:tr w:rsidR="00D204BA" w:rsidRPr="001141C9" w14:paraId="11710506" w14:textId="77777777" w:rsidTr="004E3BA2">
        <w:trPr>
          <w:jc w:val="center"/>
        </w:trPr>
        <w:tc>
          <w:tcPr>
            <w:tcW w:w="1959" w:type="dxa"/>
            <w:tcBorders>
              <w:top w:val="single" w:sz="4" w:space="0" w:color="auto"/>
              <w:left w:val="single" w:sz="4" w:space="0" w:color="auto"/>
              <w:bottom w:val="nil"/>
              <w:right w:val="single" w:sz="4" w:space="0" w:color="auto"/>
            </w:tcBorders>
          </w:tcPr>
          <w:p w14:paraId="4D0A2907" w14:textId="77777777" w:rsidR="00D204BA" w:rsidRPr="001141C9" w:rsidRDefault="00D204BA" w:rsidP="004E3BA2">
            <w:pPr>
              <w:pStyle w:val="TAC"/>
              <w:keepNext w:val="0"/>
              <w:keepLines w:val="0"/>
              <w:widowControl w:val="0"/>
            </w:pPr>
            <w:r w:rsidRPr="001141C9">
              <w:rPr>
                <w:lang w:eastAsia="zh-CN" w:bidi="ar"/>
              </w:rPr>
              <w:t>CA_n1A-n3B-n26A-n78(2A)</w:t>
            </w:r>
          </w:p>
        </w:tc>
        <w:tc>
          <w:tcPr>
            <w:tcW w:w="2036" w:type="dxa"/>
            <w:tcBorders>
              <w:top w:val="single" w:sz="4" w:space="0" w:color="auto"/>
              <w:left w:val="single" w:sz="4" w:space="0" w:color="auto"/>
              <w:bottom w:val="nil"/>
              <w:right w:val="single" w:sz="4" w:space="0" w:color="auto"/>
            </w:tcBorders>
          </w:tcPr>
          <w:p w14:paraId="19D4D799" w14:textId="77777777" w:rsidR="00D204BA" w:rsidRPr="001141C9" w:rsidRDefault="00D204BA" w:rsidP="004E3BA2">
            <w:pPr>
              <w:pStyle w:val="TAC"/>
              <w:keepNext w:val="0"/>
              <w:keepLines w:val="0"/>
              <w:widowControl w:val="0"/>
              <w:rPr>
                <w:lang w:eastAsia="zh-CN"/>
              </w:rPr>
            </w:pPr>
            <w:r w:rsidRPr="001141C9">
              <w:rPr>
                <w:lang w:eastAsia="zh-CN"/>
              </w:rPr>
              <w:t>CA_n1A-n3A</w:t>
            </w:r>
          </w:p>
          <w:p w14:paraId="155FCB32"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17030300"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996D590"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5A8BE8DA"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4470D07B"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6FADDFE" w14:textId="77777777" w:rsidR="00D204BA" w:rsidRPr="001141C9" w:rsidRDefault="00D204BA" w:rsidP="004E3BA2">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2334E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EB1AE1A"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918ECD0" w14:textId="77777777" w:rsidTr="004E3BA2">
        <w:trPr>
          <w:jc w:val="center"/>
        </w:trPr>
        <w:tc>
          <w:tcPr>
            <w:tcW w:w="1959" w:type="dxa"/>
            <w:tcBorders>
              <w:top w:val="nil"/>
              <w:left w:val="single" w:sz="4" w:space="0" w:color="auto"/>
              <w:bottom w:val="nil"/>
              <w:right w:val="single" w:sz="4" w:space="0" w:color="auto"/>
            </w:tcBorders>
          </w:tcPr>
          <w:p w14:paraId="37DA680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0D5E53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C7D89C" w14:textId="77777777" w:rsidR="00D204BA" w:rsidRPr="001141C9" w:rsidRDefault="00D204BA" w:rsidP="004E3BA2">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5CD99C8"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1B9187F1" w14:textId="77777777" w:rsidR="00D204BA" w:rsidRPr="001141C9" w:rsidRDefault="00D204BA" w:rsidP="004E3BA2">
            <w:pPr>
              <w:pStyle w:val="TAC"/>
              <w:keepNext w:val="0"/>
              <w:keepLines w:val="0"/>
              <w:widowControl w:val="0"/>
              <w:rPr>
                <w:lang w:eastAsia="zh-CN"/>
              </w:rPr>
            </w:pPr>
          </w:p>
        </w:tc>
      </w:tr>
      <w:tr w:rsidR="00D204BA" w:rsidRPr="001141C9" w14:paraId="07D43767" w14:textId="77777777" w:rsidTr="004E3BA2">
        <w:trPr>
          <w:jc w:val="center"/>
        </w:trPr>
        <w:tc>
          <w:tcPr>
            <w:tcW w:w="1959" w:type="dxa"/>
            <w:tcBorders>
              <w:top w:val="nil"/>
              <w:left w:val="single" w:sz="4" w:space="0" w:color="auto"/>
              <w:bottom w:val="nil"/>
              <w:right w:val="single" w:sz="4" w:space="0" w:color="auto"/>
            </w:tcBorders>
          </w:tcPr>
          <w:p w14:paraId="0C41AD4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EA020E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1A2D27" w14:textId="77777777" w:rsidR="00D204BA" w:rsidRPr="001141C9" w:rsidRDefault="00D204BA" w:rsidP="004E3BA2">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743341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831569B" w14:textId="77777777" w:rsidR="00D204BA" w:rsidRPr="001141C9" w:rsidRDefault="00D204BA" w:rsidP="004E3BA2">
            <w:pPr>
              <w:pStyle w:val="TAC"/>
              <w:keepNext w:val="0"/>
              <w:keepLines w:val="0"/>
              <w:widowControl w:val="0"/>
              <w:rPr>
                <w:lang w:eastAsia="zh-CN"/>
              </w:rPr>
            </w:pPr>
          </w:p>
        </w:tc>
      </w:tr>
      <w:tr w:rsidR="00D204BA" w:rsidRPr="001141C9" w14:paraId="326260B5" w14:textId="77777777" w:rsidTr="004E3BA2">
        <w:trPr>
          <w:jc w:val="center"/>
        </w:trPr>
        <w:tc>
          <w:tcPr>
            <w:tcW w:w="1959" w:type="dxa"/>
            <w:tcBorders>
              <w:top w:val="nil"/>
              <w:left w:val="single" w:sz="4" w:space="0" w:color="auto"/>
              <w:bottom w:val="nil"/>
              <w:right w:val="single" w:sz="4" w:space="0" w:color="auto"/>
            </w:tcBorders>
          </w:tcPr>
          <w:p w14:paraId="735E1BA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576FB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66ADF4" w14:textId="77777777" w:rsidR="00D204BA" w:rsidRPr="001141C9" w:rsidRDefault="00D204BA" w:rsidP="004E3BA2">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2C5311"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0E7B7C76" w14:textId="77777777" w:rsidR="00D204BA" w:rsidRPr="001141C9" w:rsidRDefault="00D204BA" w:rsidP="004E3BA2">
            <w:pPr>
              <w:pStyle w:val="TAC"/>
              <w:keepNext w:val="0"/>
              <w:keepLines w:val="0"/>
              <w:widowControl w:val="0"/>
              <w:rPr>
                <w:lang w:eastAsia="zh-CN"/>
              </w:rPr>
            </w:pPr>
          </w:p>
        </w:tc>
      </w:tr>
      <w:tr w:rsidR="00D204BA" w:rsidRPr="001141C9" w14:paraId="427FAF29" w14:textId="77777777" w:rsidTr="004E3BA2">
        <w:trPr>
          <w:jc w:val="center"/>
        </w:trPr>
        <w:tc>
          <w:tcPr>
            <w:tcW w:w="1959" w:type="dxa"/>
            <w:tcBorders>
              <w:top w:val="nil"/>
              <w:left w:val="single" w:sz="4" w:space="0" w:color="auto"/>
              <w:bottom w:val="nil"/>
              <w:right w:val="single" w:sz="4" w:space="0" w:color="auto"/>
            </w:tcBorders>
          </w:tcPr>
          <w:p w14:paraId="0324CF2F"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62CDFDE"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2951E6A"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BCC66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2E13A3CD" w14:textId="77777777" w:rsidR="00D204BA" w:rsidRPr="001141C9" w:rsidRDefault="00D204BA" w:rsidP="004E3BA2">
            <w:pPr>
              <w:pStyle w:val="TAC"/>
              <w:keepNext w:val="0"/>
              <w:keepLines w:val="0"/>
              <w:widowControl w:val="0"/>
              <w:rPr>
                <w:lang w:eastAsia="zh-CN"/>
              </w:rPr>
            </w:pPr>
            <w:r>
              <w:rPr>
                <w:lang w:val="en-US" w:eastAsia="zh-CN" w:bidi="ar"/>
              </w:rPr>
              <w:t>1</w:t>
            </w:r>
          </w:p>
        </w:tc>
      </w:tr>
      <w:tr w:rsidR="00D204BA" w:rsidRPr="001141C9" w14:paraId="0924BB28" w14:textId="77777777" w:rsidTr="004E3BA2">
        <w:trPr>
          <w:jc w:val="center"/>
        </w:trPr>
        <w:tc>
          <w:tcPr>
            <w:tcW w:w="1959" w:type="dxa"/>
            <w:tcBorders>
              <w:top w:val="nil"/>
              <w:left w:val="single" w:sz="4" w:space="0" w:color="auto"/>
              <w:bottom w:val="nil"/>
              <w:right w:val="single" w:sz="4" w:space="0" w:color="auto"/>
            </w:tcBorders>
          </w:tcPr>
          <w:p w14:paraId="376FA0D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07B50D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5D95366"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613D3C"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676DDB8" w14:textId="77777777" w:rsidR="00D204BA" w:rsidRPr="001141C9" w:rsidRDefault="00D204BA" w:rsidP="004E3BA2">
            <w:pPr>
              <w:pStyle w:val="TAC"/>
              <w:keepNext w:val="0"/>
              <w:keepLines w:val="0"/>
              <w:widowControl w:val="0"/>
              <w:rPr>
                <w:lang w:eastAsia="zh-CN"/>
              </w:rPr>
            </w:pPr>
          </w:p>
        </w:tc>
      </w:tr>
      <w:tr w:rsidR="00D204BA" w:rsidRPr="001141C9" w14:paraId="54DCC19C" w14:textId="77777777" w:rsidTr="004E3BA2">
        <w:trPr>
          <w:jc w:val="center"/>
        </w:trPr>
        <w:tc>
          <w:tcPr>
            <w:tcW w:w="1959" w:type="dxa"/>
            <w:tcBorders>
              <w:top w:val="nil"/>
              <w:left w:val="single" w:sz="4" w:space="0" w:color="auto"/>
              <w:bottom w:val="nil"/>
              <w:right w:val="single" w:sz="4" w:space="0" w:color="auto"/>
            </w:tcBorders>
          </w:tcPr>
          <w:p w14:paraId="612CA2C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86E984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55ED3"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5A37582"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ADFC02F" w14:textId="77777777" w:rsidR="00D204BA" w:rsidRPr="001141C9" w:rsidRDefault="00D204BA" w:rsidP="004E3BA2">
            <w:pPr>
              <w:pStyle w:val="TAC"/>
              <w:keepNext w:val="0"/>
              <w:keepLines w:val="0"/>
              <w:widowControl w:val="0"/>
              <w:rPr>
                <w:lang w:eastAsia="zh-CN"/>
              </w:rPr>
            </w:pPr>
          </w:p>
        </w:tc>
      </w:tr>
      <w:tr w:rsidR="00D204BA" w:rsidRPr="001141C9" w14:paraId="73412824" w14:textId="77777777" w:rsidTr="004E3BA2">
        <w:trPr>
          <w:jc w:val="center"/>
        </w:trPr>
        <w:tc>
          <w:tcPr>
            <w:tcW w:w="1959" w:type="dxa"/>
            <w:tcBorders>
              <w:top w:val="nil"/>
              <w:left w:val="single" w:sz="4" w:space="0" w:color="auto"/>
              <w:bottom w:val="nil"/>
              <w:right w:val="single" w:sz="4" w:space="0" w:color="auto"/>
            </w:tcBorders>
          </w:tcPr>
          <w:p w14:paraId="33FC652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4C136B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5D41D5"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B34E24" w14:textId="77777777" w:rsidR="00D204BA" w:rsidRPr="001141C9" w:rsidRDefault="00D204BA" w:rsidP="004E3BA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48C972AD" w14:textId="77777777" w:rsidR="00D204BA" w:rsidRPr="001141C9" w:rsidRDefault="00D204BA" w:rsidP="004E3BA2">
            <w:pPr>
              <w:pStyle w:val="TAC"/>
              <w:keepNext w:val="0"/>
              <w:keepLines w:val="0"/>
              <w:widowControl w:val="0"/>
              <w:rPr>
                <w:lang w:eastAsia="zh-CN"/>
              </w:rPr>
            </w:pPr>
          </w:p>
        </w:tc>
      </w:tr>
      <w:tr w:rsidR="00D204BA" w:rsidRPr="001141C9" w14:paraId="20F517C6" w14:textId="77777777" w:rsidTr="004E3BA2">
        <w:trPr>
          <w:jc w:val="center"/>
        </w:trPr>
        <w:tc>
          <w:tcPr>
            <w:tcW w:w="1959" w:type="dxa"/>
            <w:tcBorders>
              <w:top w:val="nil"/>
              <w:left w:val="single" w:sz="4" w:space="0" w:color="auto"/>
              <w:bottom w:val="nil"/>
              <w:right w:val="single" w:sz="4" w:space="0" w:color="auto"/>
            </w:tcBorders>
          </w:tcPr>
          <w:p w14:paraId="25ADF05B"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CEA8F87" w14:textId="77777777" w:rsidR="00D204BA" w:rsidRPr="001141C9" w:rsidRDefault="00D204BA" w:rsidP="004E3BA2">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6D90F7EB" w14:textId="77777777" w:rsidR="00D204BA" w:rsidRPr="001141C9" w:rsidRDefault="00D204BA" w:rsidP="004E3BA2">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83F651"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A8D7CAE" w14:textId="77777777" w:rsidR="00D204BA" w:rsidRPr="001141C9" w:rsidRDefault="00D204BA" w:rsidP="004E3BA2">
            <w:pPr>
              <w:pStyle w:val="TAC"/>
              <w:keepNext w:val="0"/>
              <w:keepLines w:val="0"/>
              <w:widowControl w:val="0"/>
              <w:rPr>
                <w:lang w:eastAsia="zh-CN"/>
              </w:rPr>
            </w:pPr>
            <w:r>
              <w:rPr>
                <w:lang w:val="en-US" w:eastAsia="zh-CN"/>
              </w:rPr>
              <w:t>4 and 5</w:t>
            </w:r>
          </w:p>
        </w:tc>
      </w:tr>
      <w:tr w:rsidR="00D204BA" w:rsidRPr="001141C9" w14:paraId="1582AC7E" w14:textId="77777777" w:rsidTr="004E3BA2">
        <w:trPr>
          <w:jc w:val="center"/>
        </w:trPr>
        <w:tc>
          <w:tcPr>
            <w:tcW w:w="1959" w:type="dxa"/>
            <w:tcBorders>
              <w:top w:val="nil"/>
              <w:left w:val="single" w:sz="4" w:space="0" w:color="auto"/>
              <w:bottom w:val="nil"/>
              <w:right w:val="single" w:sz="4" w:space="0" w:color="auto"/>
            </w:tcBorders>
          </w:tcPr>
          <w:p w14:paraId="759DC47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086282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5BE1DE0" w14:textId="77777777" w:rsidR="00D204BA" w:rsidRPr="001141C9" w:rsidRDefault="00D204BA" w:rsidP="004E3BA2">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tcPr>
          <w:p w14:paraId="198D1ACE" w14:textId="77777777" w:rsidR="00D204BA" w:rsidRPr="001141C9" w:rsidRDefault="00D204BA" w:rsidP="004E3BA2">
            <w:pPr>
              <w:pStyle w:val="TAC"/>
              <w:keepNext w:val="0"/>
              <w:keepLines w:val="0"/>
              <w:widowControl w:val="0"/>
              <w:rPr>
                <w:lang w:eastAsia="zh-CN" w:bidi="ar"/>
              </w:rPr>
            </w:pPr>
            <w:r>
              <w:rPr>
                <w:lang w:val="en-US" w:eastAsia="zh-CN"/>
              </w:rPr>
              <w:t>CA_n3B_BCS 4 and 5</w:t>
            </w:r>
          </w:p>
        </w:tc>
        <w:tc>
          <w:tcPr>
            <w:tcW w:w="1837" w:type="dxa"/>
            <w:tcBorders>
              <w:top w:val="nil"/>
              <w:left w:val="single" w:sz="4" w:space="0" w:color="auto"/>
              <w:bottom w:val="nil"/>
              <w:right w:val="single" w:sz="4" w:space="0" w:color="auto"/>
            </w:tcBorders>
            <w:vAlign w:val="center"/>
          </w:tcPr>
          <w:p w14:paraId="554A1133" w14:textId="77777777" w:rsidR="00D204BA" w:rsidRPr="001141C9" w:rsidRDefault="00D204BA" w:rsidP="004E3BA2">
            <w:pPr>
              <w:pStyle w:val="TAC"/>
              <w:keepNext w:val="0"/>
              <w:keepLines w:val="0"/>
              <w:widowControl w:val="0"/>
              <w:rPr>
                <w:lang w:eastAsia="zh-CN"/>
              </w:rPr>
            </w:pPr>
          </w:p>
        </w:tc>
      </w:tr>
      <w:tr w:rsidR="00D204BA" w:rsidRPr="001141C9" w14:paraId="16DF66BF" w14:textId="77777777" w:rsidTr="004E3BA2">
        <w:trPr>
          <w:jc w:val="center"/>
        </w:trPr>
        <w:tc>
          <w:tcPr>
            <w:tcW w:w="1959" w:type="dxa"/>
            <w:tcBorders>
              <w:top w:val="nil"/>
              <w:left w:val="single" w:sz="4" w:space="0" w:color="auto"/>
              <w:bottom w:val="nil"/>
              <w:right w:val="single" w:sz="4" w:space="0" w:color="auto"/>
            </w:tcBorders>
          </w:tcPr>
          <w:p w14:paraId="512024E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933B40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F8EB77B" w14:textId="77777777" w:rsidR="00D204BA" w:rsidRPr="001141C9" w:rsidRDefault="00D204BA" w:rsidP="004E3BA2">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121A6FA"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vAlign w:val="center"/>
          </w:tcPr>
          <w:p w14:paraId="530F8EA0" w14:textId="77777777" w:rsidR="00D204BA" w:rsidRPr="001141C9" w:rsidRDefault="00D204BA" w:rsidP="004E3BA2">
            <w:pPr>
              <w:pStyle w:val="TAC"/>
              <w:keepNext w:val="0"/>
              <w:keepLines w:val="0"/>
              <w:widowControl w:val="0"/>
              <w:rPr>
                <w:lang w:eastAsia="zh-CN"/>
              </w:rPr>
            </w:pPr>
          </w:p>
        </w:tc>
      </w:tr>
      <w:tr w:rsidR="00D204BA" w:rsidRPr="001141C9" w14:paraId="2293CACD" w14:textId="77777777" w:rsidTr="004E3BA2">
        <w:trPr>
          <w:jc w:val="center"/>
        </w:trPr>
        <w:tc>
          <w:tcPr>
            <w:tcW w:w="1959" w:type="dxa"/>
            <w:tcBorders>
              <w:top w:val="nil"/>
              <w:left w:val="single" w:sz="4" w:space="0" w:color="auto"/>
              <w:bottom w:val="single" w:sz="4" w:space="0" w:color="auto"/>
              <w:right w:val="single" w:sz="4" w:space="0" w:color="auto"/>
            </w:tcBorders>
          </w:tcPr>
          <w:p w14:paraId="13755FF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EF518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016CCB5" w14:textId="77777777" w:rsidR="00D204BA" w:rsidRPr="001141C9" w:rsidRDefault="00D204BA" w:rsidP="004E3BA2">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B8057B" w14:textId="77777777" w:rsidR="00D204BA" w:rsidRPr="001141C9" w:rsidRDefault="00D204BA" w:rsidP="004E3BA2">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2FB735B2" w14:textId="77777777" w:rsidR="00D204BA" w:rsidRPr="001141C9" w:rsidRDefault="00D204BA" w:rsidP="004E3BA2">
            <w:pPr>
              <w:pStyle w:val="TAC"/>
              <w:keepNext w:val="0"/>
              <w:keepLines w:val="0"/>
              <w:widowControl w:val="0"/>
              <w:rPr>
                <w:lang w:eastAsia="zh-CN"/>
              </w:rPr>
            </w:pPr>
          </w:p>
        </w:tc>
      </w:tr>
      <w:tr w:rsidR="00D204BA" w:rsidRPr="001141C9" w14:paraId="2A60EE10" w14:textId="77777777" w:rsidTr="004E3BA2">
        <w:trPr>
          <w:jc w:val="center"/>
        </w:trPr>
        <w:tc>
          <w:tcPr>
            <w:tcW w:w="1959" w:type="dxa"/>
            <w:tcBorders>
              <w:top w:val="single" w:sz="4" w:space="0" w:color="auto"/>
              <w:left w:val="single" w:sz="4" w:space="0" w:color="auto"/>
              <w:bottom w:val="nil"/>
              <w:right w:val="single" w:sz="4" w:space="0" w:color="auto"/>
            </w:tcBorders>
          </w:tcPr>
          <w:p w14:paraId="1AD7EBD9" w14:textId="77777777" w:rsidR="00D204BA" w:rsidRPr="001141C9" w:rsidRDefault="00D204BA" w:rsidP="004E3BA2">
            <w:pPr>
              <w:pStyle w:val="TAC"/>
              <w:keepNext w:val="0"/>
              <w:keepLines w:val="0"/>
              <w:widowControl w:val="0"/>
              <w:rPr>
                <w:lang w:eastAsia="zh-CN" w:bidi="ar"/>
              </w:rPr>
            </w:pPr>
            <w:r>
              <w:rPr>
                <w:lang w:val="en-US" w:eastAsia="zh-CN" w:bidi="ar"/>
              </w:rPr>
              <w:t>CA_n1A-n3B-n26A-n78C</w:t>
            </w:r>
          </w:p>
        </w:tc>
        <w:tc>
          <w:tcPr>
            <w:tcW w:w="2036" w:type="dxa"/>
            <w:tcBorders>
              <w:top w:val="single" w:sz="4" w:space="0" w:color="auto"/>
              <w:left w:val="single" w:sz="4" w:space="0" w:color="auto"/>
              <w:bottom w:val="nil"/>
              <w:right w:val="single" w:sz="4" w:space="0" w:color="auto"/>
            </w:tcBorders>
          </w:tcPr>
          <w:p w14:paraId="687FA159" w14:textId="77777777" w:rsidR="00D204BA" w:rsidRDefault="00D204BA" w:rsidP="004E3BA2">
            <w:pPr>
              <w:pStyle w:val="TAC"/>
              <w:rPr>
                <w:lang w:val="en-US" w:eastAsia="zh-CN"/>
              </w:rPr>
            </w:pPr>
            <w:r>
              <w:rPr>
                <w:lang w:val="en-US" w:eastAsia="zh-CN"/>
              </w:rPr>
              <w:t>CA_n1A-n3A</w:t>
            </w:r>
          </w:p>
          <w:p w14:paraId="035DB20C" w14:textId="77777777" w:rsidR="00D204BA" w:rsidRDefault="00D204BA" w:rsidP="004E3BA2">
            <w:pPr>
              <w:pStyle w:val="TAC"/>
              <w:rPr>
                <w:lang w:val="en-US" w:eastAsia="zh-CN"/>
              </w:rPr>
            </w:pPr>
            <w:r>
              <w:rPr>
                <w:lang w:val="en-US" w:eastAsia="zh-CN"/>
              </w:rPr>
              <w:t>CA_n1A-n26A</w:t>
            </w:r>
          </w:p>
          <w:p w14:paraId="3C841A40" w14:textId="77777777" w:rsidR="00D204BA" w:rsidRDefault="00D204BA" w:rsidP="004E3BA2">
            <w:pPr>
              <w:pStyle w:val="TAC"/>
              <w:rPr>
                <w:lang w:val="en-US" w:eastAsia="zh-CN"/>
              </w:rPr>
            </w:pPr>
            <w:r>
              <w:rPr>
                <w:lang w:val="en-US" w:eastAsia="zh-CN"/>
              </w:rPr>
              <w:t>CA_n1A-n78A</w:t>
            </w:r>
          </w:p>
          <w:p w14:paraId="32EFE351" w14:textId="77777777" w:rsidR="00D204BA" w:rsidRDefault="00D204BA" w:rsidP="004E3BA2">
            <w:pPr>
              <w:pStyle w:val="TAC"/>
              <w:rPr>
                <w:lang w:val="en-US" w:eastAsia="zh-CN"/>
              </w:rPr>
            </w:pPr>
            <w:r>
              <w:rPr>
                <w:lang w:val="en-US" w:eastAsia="zh-CN"/>
              </w:rPr>
              <w:t>CA_n3A-n26A</w:t>
            </w:r>
          </w:p>
          <w:p w14:paraId="37F05AA4" w14:textId="77777777" w:rsidR="00D204BA" w:rsidRDefault="00D204BA" w:rsidP="004E3BA2">
            <w:pPr>
              <w:pStyle w:val="TAC"/>
              <w:rPr>
                <w:lang w:val="en-US" w:eastAsia="zh-CN"/>
              </w:rPr>
            </w:pPr>
            <w:r>
              <w:rPr>
                <w:lang w:val="en-US" w:eastAsia="zh-CN"/>
              </w:rPr>
              <w:t>CA_n3A-n78A</w:t>
            </w:r>
          </w:p>
          <w:p w14:paraId="1AD2129B" w14:textId="77777777" w:rsidR="00D204BA" w:rsidRDefault="00D204BA" w:rsidP="004E3BA2">
            <w:pPr>
              <w:pStyle w:val="TAC"/>
              <w:rPr>
                <w:lang w:val="en-US" w:eastAsia="zh-CN"/>
              </w:rPr>
            </w:pPr>
            <w:r>
              <w:rPr>
                <w:lang w:val="en-US" w:eastAsia="zh-CN"/>
              </w:rPr>
              <w:t>CA_n26A-n78A</w:t>
            </w:r>
          </w:p>
          <w:p w14:paraId="082093A9" w14:textId="77777777" w:rsidR="00D204BA" w:rsidRPr="001141C9" w:rsidRDefault="00D204BA" w:rsidP="004E3BA2">
            <w:pPr>
              <w:pStyle w:val="TAC"/>
              <w:keepNext w:val="0"/>
              <w:keepLines w:val="0"/>
              <w:widowControl w:val="0"/>
              <w:rPr>
                <w:lang w:eastAsia="zh-CN"/>
              </w:rPr>
            </w:pPr>
            <w:r>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64CD7B95" w14:textId="77777777" w:rsidR="00D204BA" w:rsidRPr="001141C9" w:rsidRDefault="00D204BA" w:rsidP="004E3BA2">
            <w:pPr>
              <w:pStyle w:val="TAC"/>
              <w:keepNext w:val="0"/>
              <w:keepLines w:val="0"/>
              <w:widowControl w:val="0"/>
              <w:rPr>
                <w:rFonts w:eastAsia="DengXian"/>
              </w:rPr>
            </w:pPr>
            <w:r>
              <w:rPr>
                <w:rFonts w:eastAsia="DengXian"/>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A0ADE05" w14:textId="77777777" w:rsidR="00D204BA" w:rsidRPr="001141C9" w:rsidRDefault="00D204BA" w:rsidP="004E3BA2">
            <w:pPr>
              <w:pStyle w:val="TAC"/>
              <w:keepNext w:val="0"/>
              <w:keepLines w:val="0"/>
              <w:widowControl w:val="0"/>
              <w:rPr>
                <w:lang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DF425F4"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489D8D90" w14:textId="77777777" w:rsidTr="004E3BA2">
        <w:trPr>
          <w:jc w:val="center"/>
        </w:trPr>
        <w:tc>
          <w:tcPr>
            <w:tcW w:w="1959" w:type="dxa"/>
            <w:tcBorders>
              <w:top w:val="nil"/>
              <w:left w:val="single" w:sz="4" w:space="0" w:color="auto"/>
              <w:bottom w:val="nil"/>
              <w:right w:val="single" w:sz="4" w:space="0" w:color="auto"/>
            </w:tcBorders>
          </w:tcPr>
          <w:p w14:paraId="6399AF4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E6445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D84F4A" w14:textId="77777777" w:rsidR="00D204BA" w:rsidRPr="001141C9" w:rsidRDefault="00D204BA" w:rsidP="004E3BA2">
            <w:pPr>
              <w:pStyle w:val="TAC"/>
              <w:keepNext w:val="0"/>
              <w:keepLines w:val="0"/>
              <w:widowControl w:val="0"/>
              <w:rPr>
                <w:rFonts w:eastAsia="DengXian"/>
              </w:rPr>
            </w:pPr>
            <w:r>
              <w:rPr>
                <w:rFonts w:eastAsia="DengXian"/>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669EA0" w14:textId="77777777" w:rsidR="00D204BA" w:rsidRPr="001141C9" w:rsidRDefault="00D204BA" w:rsidP="004E3BA2">
            <w:pPr>
              <w:pStyle w:val="TAC"/>
              <w:keepNext w:val="0"/>
              <w:keepLines w:val="0"/>
              <w:widowControl w:val="0"/>
              <w:rPr>
                <w:lang w:eastAsia="zh-CN" w:bidi="ar"/>
              </w:rPr>
            </w:pPr>
            <w:r>
              <w:rPr>
                <w:lang w:val="en-US" w:eastAsia="zh-CN"/>
              </w:rPr>
              <w:t>CA_n3B_BCS0</w:t>
            </w:r>
          </w:p>
        </w:tc>
        <w:tc>
          <w:tcPr>
            <w:tcW w:w="1837" w:type="dxa"/>
            <w:tcBorders>
              <w:top w:val="nil"/>
              <w:left w:val="single" w:sz="4" w:space="0" w:color="auto"/>
              <w:bottom w:val="nil"/>
              <w:right w:val="single" w:sz="4" w:space="0" w:color="auto"/>
            </w:tcBorders>
            <w:vAlign w:val="center"/>
          </w:tcPr>
          <w:p w14:paraId="45E04AAC" w14:textId="77777777" w:rsidR="00D204BA" w:rsidRPr="001141C9" w:rsidRDefault="00D204BA" w:rsidP="004E3BA2">
            <w:pPr>
              <w:pStyle w:val="TAC"/>
              <w:keepNext w:val="0"/>
              <w:keepLines w:val="0"/>
              <w:widowControl w:val="0"/>
              <w:rPr>
                <w:lang w:eastAsia="zh-CN"/>
              </w:rPr>
            </w:pPr>
          </w:p>
        </w:tc>
      </w:tr>
      <w:tr w:rsidR="00D204BA" w:rsidRPr="001141C9" w14:paraId="345FC985" w14:textId="77777777" w:rsidTr="004E3BA2">
        <w:trPr>
          <w:jc w:val="center"/>
        </w:trPr>
        <w:tc>
          <w:tcPr>
            <w:tcW w:w="1959" w:type="dxa"/>
            <w:tcBorders>
              <w:top w:val="nil"/>
              <w:left w:val="single" w:sz="4" w:space="0" w:color="auto"/>
              <w:bottom w:val="nil"/>
              <w:right w:val="single" w:sz="4" w:space="0" w:color="auto"/>
            </w:tcBorders>
          </w:tcPr>
          <w:p w14:paraId="5F4CA86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E632A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319DA4" w14:textId="77777777" w:rsidR="00D204BA" w:rsidRPr="001141C9" w:rsidRDefault="00D204BA" w:rsidP="004E3BA2">
            <w:pPr>
              <w:pStyle w:val="TAC"/>
              <w:keepNext w:val="0"/>
              <w:keepLines w:val="0"/>
              <w:widowControl w:val="0"/>
              <w:rPr>
                <w:rFonts w:eastAsia="DengXian"/>
              </w:rPr>
            </w:pPr>
            <w:r>
              <w:rPr>
                <w:rFonts w:eastAsia="DengXian"/>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6794ACF" w14:textId="77777777" w:rsidR="00D204BA" w:rsidRPr="001141C9" w:rsidRDefault="00D204BA" w:rsidP="004E3BA2">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vAlign w:val="center"/>
          </w:tcPr>
          <w:p w14:paraId="5637C3CF" w14:textId="77777777" w:rsidR="00D204BA" w:rsidRPr="001141C9" w:rsidRDefault="00D204BA" w:rsidP="004E3BA2">
            <w:pPr>
              <w:pStyle w:val="TAC"/>
              <w:keepNext w:val="0"/>
              <w:keepLines w:val="0"/>
              <w:widowControl w:val="0"/>
              <w:rPr>
                <w:lang w:eastAsia="zh-CN"/>
              </w:rPr>
            </w:pPr>
          </w:p>
        </w:tc>
      </w:tr>
      <w:tr w:rsidR="00D204BA" w:rsidRPr="001141C9" w14:paraId="195BF741" w14:textId="77777777" w:rsidTr="004E3BA2">
        <w:trPr>
          <w:jc w:val="center"/>
        </w:trPr>
        <w:tc>
          <w:tcPr>
            <w:tcW w:w="1959" w:type="dxa"/>
            <w:tcBorders>
              <w:top w:val="nil"/>
              <w:left w:val="single" w:sz="4" w:space="0" w:color="auto"/>
              <w:bottom w:val="nil"/>
              <w:right w:val="single" w:sz="4" w:space="0" w:color="auto"/>
            </w:tcBorders>
          </w:tcPr>
          <w:p w14:paraId="59C2CDA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159684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030E83" w14:textId="77777777" w:rsidR="00D204BA" w:rsidRPr="001141C9" w:rsidRDefault="00D204BA" w:rsidP="004E3BA2">
            <w:pPr>
              <w:pStyle w:val="TAC"/>
              <w:keepNext w:val="0"/>
              <w:keepLines w:val="0"/>
              <w:widowControl w:val="0"/>
              <w:rPr>
                <w:rFonts w:eastAsia="DengXian"/>
              </w:rPr>
            </w:pPr>
            <w:r>
              <w:rPr>
                <w:rFonts w:eastAsia="DengXian"/>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650AECD" w14:textId="77777777" w:rsidR="00D204BA" w:rsidRPr="001141C9" w:rsidRDefault="00D204BA" w:rsidP="004E3BA2">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704EC802" w14:textId="77777777" w:rsidR="00D204BA" w:rsidRPr="001141C9" w:rsidRDefault="00D204BA" w:rsidP="004E3BA2">
            <w:pPr>
              <w:pStyle w:val="TAC"/>
              <w:keepNext w:val="0"/>
              <w:keepLines w:val="0"/>
              <w:widowControl w:val="0"/>
              <w:rPr>
                <w:lang w:eastAsia="zh-CN"/>
              </w:rPr>
            </w:pPr>
          </w:p>
        </w:tc>
      </w:tr>
      <w:tr w:rsidR="00D204BA" w:rsidRPr="001141C9" w14:paraId="43637E3C" w14:textId="77777777" w:rsidTr="004E3BA2">
        <w:trPr>
          <w:jc w:val="center"/>
        </w:trPr>
        <w:tc>
          <w:tcPr>
            <w:tcW w:w="1959" w:type="dxa"/>
            <w:tcBorders>
              <w:top w:val="nil"/>
              <w:left w:val="single" w:sz="4" w:space="0" w:color="auto"/>
              <w:bottom w:val="nil"/>
              <w:right w:val="single" w:sz="4" w:space="0" w:color="auto"/>
            </w:tcBorders>
          </w:tcPr>
          <w:p w14:paraId="78293C45"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0FA2417"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7477E76"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CB7B97"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5511A1B" w14:textId="77777777" w:rsidR="00D204BA" w:rsidRPr="001141C9" w:rsidRDefault="00D204BA" w:rsidP="004E3BA2">
            <w:pPr>
              <w:pStyle w:val="TAC"/>
              <w:keepNext w:val="0"/>
              <w:keepLines w:val="0"/>
              <w:widowControl w:val="0"/>
              <w:rPr>
                <w:lang w:eastAsia="zh-CN"/>
              </w:rPr>
            </w:pPr>
            <w:r>
              <w:rPr>
                <w:lang w:val="en-US" w:eastAsia="zh-CN"/>
              </w:rPr>
              <w:t>1</w:t>
            </w:r>
          </w:p>
        </w:tc>
      </w:tr>
      <w:tr w:rsidR="00D204BA" w:rsidRPr="001141C9" w14:paraId="74868CD0" w14:textId="77777777" w:rsidTr="004E3BA2">
        <w:trPr>
          <w:jc w:val="center"/>
        </w:trPr>
        <w:tc>
          <w:tcPr>
            <w:tcW w:w="1959" w:type="dxa"/>
            <w:tcBorders>
              <w:top w:val="nil"/>
              <w:left w:val="single" w:sz="4" w:space="0" w:color="auto"/>
              <w:bottom w:val="nil"/>
              <w:right w:val="single" w:sz="4" w:space="0" w:color="auto"/>
            </w:tcBorders>
          </w:tcPr>
          <w:p w14:paraId="5AEEAA8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10B1A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7BCE0C"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09C8AA9"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080493E" w14:textId="77777777" w:rsidR="00D204BA" w:rsidRPr="001141C9" w:rsidRDefault="00D204BA" w:rsidP="004E3BA2">
            <w:pPr>
              <w:pStyle w:val="TAC"/>
              <w:keepNext w:val="0"/>
              <w:keepLines w:val="0"/>
              <w:widowControl w:val="0"/>
              <w:rPr>
                <w:lang w:eastAsia="zh-CN"/>
              </w:rPr>
            </w:pPr>
          </w:p>
        </w:tc>
      </w:tr>
      <w:tr w:rsidR="00D204BA" w:rsidRPr="001141C9" w14:paraId="68A4FED9" w14:textId="77777777" w:rsidTr="004E3BA2">
        <w:trPr>
          <w:jc w:val="center"/>
        </w:trPr>
        <w:tc>
          <w:tcPr>
            <w:tcW w:w="1959" w:type="dxa"/>
            <w:tcBorders>
              <w:top w:val="nil"/>
              <w:left w:val="single" w:sz="4" w:space="0" w:color="auto"/>
              <w:bottom w:val="nil"/>
              <w:right w:val="single" w:sz="4" w:space="0" w:color="auto"/>
            </w:tcBorders>
          </w:tcPr>
          <w:p w14:paraId="68D4F7B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3097A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35B508"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36EE0EE"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1FB7C8F4" w14:textId="77777777" w:rsidR="00D204BA" w:rsidRPr="001141C9" w:rsidRDefault="00D204BA" w:rsidP="004E3BA2">
            <w:pPr>
              <w:pStyle w:val="TAC"/>
              <w:keepNext w:val="0"/>
              <w:keepLines w:val="0"/>
              <w:widowControl w:val="0"/>
              <w:rPr>
                <w:lang w:eastAsia="zh-CN"/>
              </w:rPr>
            </w:pPr>
          </w:p>
        </w:tc>
      </w:tr>
      <w:tr w:rsidR="00D204BA" w:rsidRPr="001141C9" w14:paraId="29A2FDA9" w14:textId="77777777" w:rsidTr="004E3BA2">
        <w:trPr>
          <w:jc w:val="center"/>
        </w:trPr>
        <w:tc>
          <w:tcPr>
            <w:tcW w:w="1959" w:type="dxa"/>
            <w:tcBorders>
              <w:top w:val="nil"/>
              <w:left w:val="single" w:sz="4" w:space="0" w:color="auto"/>
              <w:bottom w:val="single" w:sz="4" w:space="0" w:color="auto"/>
              <w:right w:val="single" w:sz="4" w:space="0" w:color="auto"/>
            </w:tcBorders>
          </w:tcPr>
          <w:p w14:paraId="1CD1AC3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2C97F1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1D9AE0" w14:textId="77777777" w:rsidR="00D204BA" w:rsidRPr="001141C9" w:rsidRDefault="00D204BA" w:rsidP="004E3BA2">
            <w:pPr>
              <w:pStyle w:val="TAC"/>
              <w:keepNext w:val="0"/>
              <w:keepLines w:val="0"/>
              <w:widowControl w:val="0"/>
              <w:rPr>
                <w:rFonts w:eastAsia="DengXia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5CB7770"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29B1EB77" w14:textId="77777777" w:rsidR="00D204BA" w:rsidRPr="001141C9" w:rsidRDefault="00D204BA" w:rsidP="004E3BA2">
            <w:pPr>
              <w:pStyle w:val="TAC"/>
              <w:keepNext w:val="0"/>
              <w:keepLines w:val="0"/>
              <w:widowControl w:val="0"/>
              <w:rPr>
                <w:lang w:eastAsia="zh-CN"/>
              </w:rPr>
            </w:pPr>
          </w:p>
        </w:tc>
      </w:tr>
      <w:tr w:rsidR="00D204BA" w:rsidRPr="001141C9" w14:paraId="6BF839FD" w14:textId="77777777" w:rsidTr="004E3BA2">
        <w:trPr>
          <w:jc w:val="center"/>
        </w:trPr>
        <w:tc>
          <w:tcPr>
            <w:tcW w:w="1959" w:type="dxa"/>
            <w:tcBorders>
              <w:top w:val="single" w:sz="4" w:space="0" w:color="auto"/>
              <w:left w:val="single" w:sz="4" w:space="0" w:color="auto"/>
              <w:bottom w:val="nil"/>
              <w:right w:val="single" w:sz="4" w:space="0" w:color="auto"/>
            </w:tcBorders>
          </w:tcPr>
          <w:p w14:paraId="6CEA1688" w14:textId="77777777" w:rsidR="00D204BA" w:rsidRPr="001141C9" w:rsidRDefault="00D204BA" w:rsidP="004E3BA2">
            <w:pPr>
              <w:pStyle w:val="TAC"/>
              <w:keepNext w:val="0"/>
              <w:keepLines w:val="0"/>
              <w:widowControl w:val="0"/>
            </w:pPr>
            <w:r w:rsidRPr="001141C9">
              <w:rPr>
                <w:lang w:eastAsia="zh-CN" w:bidi="ar"/>
              </w:rPr>
              <w:t>CA_n1A-n3B-n26(2A)-n78(2A)</w:t>
            </w:r>
          </w:p>
        </w:tc>
        <w:tc>
          <w:tcPr>
            <w:tcW w:w="2036" w:type="dxa"/>
            <w:tcBorders>
              <w:top w:val="single" w:sz="4" w:space="0" w:color="auto"/>
              <w:left w:val="single" w:sz="4" w:space="0" w:color="auto"/>
              <w:bottom w:val="nil"/>
              <w:right w:val="single" w:sz="4" w:space="0" w:color="auto"/>
            </w:tcBorders>
          </w:tcPr>
          <w:p w14:paraId="6B6F4CF3" w14:textId="77777777" w:rsidR="00D204BA" w:rsidRPr="001141C9" w:rsidRDefault="00D204BA" w:rsidP="004E3BA2">
            <w:pPr>
              <w:pStyle w:val="TAC"/>
              <w:keepNext w:val="0"/>
              <w:keepLines w:val="0"/>
              <w:widowControl w:val="0"/>
              <w:rPr>
                <w:lang w:eastAsia="zh-CN"/>
              </w:rPr>
            </w:pPr>
            <w:r w:rsidRPr="001141C9">
              <w:rPr>
                <w:lang w:eastAsia="zh-CN"/>
              </w:rPr>
              <w:t>CA_n1A-n3A</w:t>
            </w:r>
          </w:p>
          <w:p w14:paraId="27E7F5B3"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08C98B67"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36F5AAD0"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9A6B07A"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5ACCF3AA" w14:textId="77777777" w:rsidR="00D204BA" w:rsidRPr="001141C9" w:rsidRDefault="00D204BA" w:rsidP="004E3BA2">
            <w:pPr>
              <w:pStyle w:val="TAC"/>
              <w:keepNext w:val="0"/>
              <w:keepLines w:val="0"/>
              <w:widowControl w:val="0"/>
              <w:rPr>
                <w:lang w:eastAsia="zh-CN" w:bidi="ar"/>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03AC9535" w14:textId="77777777" w:rsidR="00D204BA" w:rsidRPr="001141C9" w:rsidRDefault="00D204BA" w:rsidP="004E3BA2">
            <w:pPr>
              <w:pStyle w:val="TAC"/>
              <w:keepNext w:val="0"/>
              <w:keepLines w:val="0"/>
              <w:widowControl w:val="0"/>
              <w:rPr>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E4BA9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7D61BDF"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20FB290F" w14:textId="77777777" w:rsidTr="004E3BA2">
        <w:trPr>
          <w:jc w:val="center"/>
        </w:trPr>
        <w:tc>
          <w:tcPr>
            <w:tcW w:w="1959" w:type="dxa"/>
            <w:tcBorders>
              <w:top w:val="nil"/>
              <w:left w:val="single" w:sz="4" w:space="0" w:color="auto"/>
              <w:bottom w:val="nil"/>
              <w:right w:val="single" w:sz="4" w:space="0" w:color="auto"/>
            </w:tcBorders>
          </w:tcPr>
          <w:p w14:paraId="2CD5820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5EA9F77" w14:textId="77777777" w:rsidR="00D204BA" w:rsidRDefault="00D204BA" w:rsidP="004E3BA2">
            <w:pPr>
              <w:pStyle w:val="TAC"/>
              <w:keepNext w:val="0"/>
              <w:keepLines w:val="0"/>
              <w:widowControl w:val="0"/>
              <w:rPr>
                <w:lang w:eastAsia="zh-CN"/>
              </w:rPr>
            </w:pPr>
            <w:r w:rsidRPr="001141C9">
              <w:rPr>
                <w:lang w:eastAsia="zh-CN"/>
              </w:rPr>
              <w:t>CA_n26(2A)</w:t>
            </w:r>
          </w:p>
          <w:p w14:paraId="64F445EF" w14:textId="77777777" w:rsidR="00D204BA" w:rsidRPr="001141C9" w:rsidRDefault="00D204BA" w:rsidP="004E3BA2">
            <w:pPr>
              <w:pStyle w:val="TAC"/>
              <w:keepNext w:val="0"/>
              <w:keepLines w:val="0"/>
              <w:widowControl w:val="0"/>
              <w:rPr>
                <w:lang w:eastAsia="zh-CN" w:bidi="ar"/>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A2BDA63" w14:textId="77777777" w:rsidR="00D204BA" w:rsidRPr="001141C9" w:rsidRDefault="00D204BA" w:rsidP="004E3BA2">
            <w:pPr>
              <w:pStyle w:val="TAC"/>
              <w:keepNext w:val="0"/>
              <w:keepLines w:val="0"/>
              <w:widowControl w:val="0"/>
              <w:rPr>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65C568"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0E52FE87" w14:textId="77777777" w:rsidR="00D204BA" w:rsidRPr="001141C9" w:rsidRDefault="00D204BA" w:rsidP="004E3BA2">
            <w:pPr>
              <w:pStyle w:val="TAC"/>
              <w:keepNext w:val="0"/>
              <w:keepLines w:val="0"/>
              <w:widowControl w:val="0"/>
              <w:rPr>
                <w:lang w:eastAsia="zh-CN"/>
              </w:rPr>
            </w:pPr>
          </w:p>
        </w:tc>
      </w:tr>
      <w:tr w:rsidR="00D204BA" w:rsidRPr="001141C9" w14:paraId="34B961AE" w14:textId="77777777" w:rsidTr="004E3BA2">
        <w:trPr>
          <w:jc w:val="center"/>
        </w:trPr>
        <w:tc>
          <w:tcPr>
            <w:tcW w:w="1959" w:type="dxa"/>
            <w:tcBorders>
              <w:top w:val="nil"/>
              <w:left w:val="single" w:sz="4" w:space="0" w:color="auto"/>
              <w:bottom w:val="nil"/>
              <w:right w:val="single" w:sz="4" w:space="0" w:color="auto"/>
            </w:tcBorders>
          </w:tcPr>
          <w:p w14:paraId="5E62D7C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0FCB10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203B2D" w14:textId="77777777" w:rsidR="00D204BA" w:rsidRPr="001141C9" w:rsidRDefault="00D204BA" w:rsidP="004E3BA2">
            <w:pPr>
              <w:pStyle w:val="TAC"/>
              <w:keepNext w:val="0"/>
              <w:keepLines w:val="0"/>
              <w:widowControl w:val="0"/>
              <w:rPr>
                <w:lang w:eastAsia="zh-C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48AFAD2"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12C54374" w14:textId="77777777" w:rsidR="00D204BA" w:rsidRPr="001141C9" w:rsidRDefault="00D204BA" w:rsidP="004E3BA2">
            <w:pPr>
              <w:pStyle w:val="TAC"/>
              <w:keepNext w:val="0"/>
              <w:keepLines w:val="0"/>
              <w:widowControl w:val="0"/>
              <w:rPr>
                <w:lang w:eastAsia="zh-CN"/>
              </w:rPr>
            </w:pPr>
          </w:p>
        </w:tc>
      </w:tr>
      <w:tr w:rsidR="00D204BA" w:rsidRPr="001141C9" w14:paraId="1E6F6D20" w14:textId="77777777" w:rsidTr="004E3BA2">
        <w:trPr>
          <w:jc w:val="center"/>
        </w:trPr>
        <w:tc>
          <w:tcPr>
            <w:tcW w:w="1959" w:type="dxa"/>
            <w:tcBorders>
              <w:top w:val="nil"/>
              <w:left w:val="single" w:sz="4" w:space="0" w:color="auto"/>
              <w:bottom w:val="nil"/>
              <w:right w:val="single" w:sz="4" w:space="0" w:color="auto"/>
            </w:tcBorders>
          </w:tcPr>
          <w:p w14:paraId="46E50DF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5516E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5C0D15" w14:textId="77777777" w:rsidR="00D204BA" w:rsidRPr="001141C9" w:rsidRDefault="00D204BA" w:rsidP="004E3BA2">
            <w:pPr>
              <w:pStyle w:val="TAC"/>
              <w:keepNext w:val="0"/>
              <w:keepLines w:val="0"/>
              <w:widowControl w:val="0"/>
              <w:rPr>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16EB9D1"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vAlign w:val="center"/>
          </w:tcPr>
          <w:p w14:paraId="7FDB62EF" w14:textId="77777777" w:rsidR="00D204BA" w:rsidRPr="001141C9" w:rsidRDefault="00D204BA" w:rsidP="004E3BA2">
            <w:pPr>
              <w:pStyle w:val="TAC"/>
              <w:keepNext w:val="0"/>
              <w:keepLines w:val="0"/>
              <w:widowControl w:val="0"/>
              <w:rPr>
                <w:lang w:eastAsia="zh-CN"/>
              </w:rPr>
            </w:pPr>
          </w:p>
        </w:tc>
      </w:tr>
      <w:tr w:rsidR="00D204BA" w:rsidRPr="001141C9" w14:paraId="18F8732A" w14:textId="77777777" w:rsidTr="004E3BA2">
        <w:trPr>
          <w:jc w:val="center"/>
        </w:trPr>
        <w:tc>
          <w:tcPr>
            <w:tcW w:w="1959" w:type="dxa"/>
            <w:tcBorders>
              <w:top w:val="nil"/>
              <w:left w:val="single" w:sz="4" w:space="0" w:color="auto"/>
              <w:bottom w:val="nil"/>
              <w:right w:val="single" w:sz="4" w:space="0" w:color="auto"/>
            </w:tcBorders>
          </w:tcPr>
          <w:p w14:paraId="33BA39AB"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A43352F"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F5BFA4E"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9E5EF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4AD573C" w14:textId="77777777" w:rsidR="00D204BA" w:rsidRPr="001141C9" w:rsidRDefault="00D204BA" w:rsidP="004E3BA2">
            <w:pPr>
              <w:pStyle w:val="TAC"/>
              <w:keepNext w:val="0"/>
              <w:keepLines w:val="0"/>
              <w:widowControl w:val="0"/>
              <w:rPr>
                <w:lang w:eastAsia="zh-CN"/>
              </w:rPr>
            </w:pPr>
            <w:r>
              <w:rPr>
                <w:lang w:val="en-US" w:eastAsia="zh-CN"/>
              </w:rPr>
              <w:t>1</w:t>
            </w:r>
          </w:p>
        </w:tc>
      </w:tr>
      <w:tr w:rsidR="00D204BA" w:rsidRPr="001141C9" w14:paraId="497AEB3F" w14:textId="77777777" w:rsidTr="004E3BA2">
        <w:trPr>
          <w:jc w:val="center"/>
        </w:trPr>
        <w:tc>
          <w:tcPr>
            <w:tcW w:w="1959" w:type="dxa"/>
            <w:tcBorders>
              <w:top w:val="nil"/>
              <w:left w:val="single" w:sz="4" w:space="0" w:color="auto"/>
              <w:bottom w:val="nil"/>
              <w:right w:val="single" w:sz="4" w:space="0" w:color="auto"/>
            </w:tcBorders>
          </w:tcPr>
          <w:p w14:paraId="0E66C7F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812CB1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060235"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8F5E5C"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38239E41" w14:textId="77777777" w:rsidR="00D204BA" w:rsidRPr="001141C9" w:rsidRDefault="00D204BA" w:rsidP="004E3BA2">
            <w:pPr>
              <w:pStyle w:val="TAC"/>
              <w:keepNext w:val="0"/>
              <w:keepLines w:val="0"/>
              <w:widowControl w:val="0"/>
              <w:rPr>
                <w:lang w:eastAsia="zh-CN"/>
              </w:rPr>
            </w:pPr>
          </w:p>
        </w:tc>
      </w:tr>
      <w:tr w:rsidR="00D204BA" w:rsidRPr="001141C9" w14:paraId="0F55A30B" w14:textId="77777777" w:rsidTr="004E3BA2">
        <w:trPr>
          <w:jc w:val="center"/>
        </w:trPr>
        <w:tc>
          <w:tcPr>
            <w:tcW w:w="1959" w:type="dxa"/>
            <w:tcBorders>
              <w:top w:val="nil"/>
              <w:left w:val="single" w:sz="4" w:space="0" w:color="auto"/>
              <w:bottom w:val="nil"/>
              <w:right w:val="single" w:sz="4" w:space="0" w:color="auto"/>
            </w:tcBorders>
          </w:tcPr>
          <w:p w14:paraId="0B9F9C3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539AD8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C2AD99"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78A77BD"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36204722" w14:textId="77777777" w:rsidR="00D204BA" w:rsidRPr="001141C9" w:rsidRDefault="00D204BA" w:rsidP="004E3BA2">
            <w:pPr>
              <w:pStyle w:val="TAC"/>
              <w:keepNext w:val="0"/>
              <w:keepLines w:val="0"/>
              <w:widowControl w:val="0"/>
              <w:rPr>
                <w:lang w:eastAsia="zh-CN"/>
              </w:rPr>
            </w:pPr>
          </w:p>
        </w:tc>
      </w:tr>
      <w:tr w:rsidR="00D204BA" w:rsidRPr="001141C9" w14:paraId="4E5BC62A" w14:textId="77777777" w:rsidTr="004E3BA2">
        <w:trPr>
          <w:jc w:val="center"/>
        </w:trPr>
        <w:tc>
          <w:tcPr>
            <w:tcW w:w="1959" w:type="dxa"/>
            <w:tcBorders>
              <w:top w:val="nil"/>
              <w:left w:val="single" w:sz="4" w:space="0" w:color="auto"/>
              <w:bottom w:val="single" w:sz="4" w:space="0" w:color="auto"/>
              <w:right w:val="single" w:sz="4" w:space="0" w:color="auto"/>
            </w:tcBorders>
          </w:tcPr>
          <w:p w14:paraId="635C9F9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63E98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01DECA"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1CCDEFF" w14:textId="77777777" w:rsidR="00D204BA" w:rsidRPr="001141C9" w:rsidRDefault="00D204BA" w:rsidP="004E3BA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5B93C0E4" w14:textId="77777777" w:rsidR="00D204BA" w:rsidRPr="001141C9" w:rsidRDefault="00D204BA" w:rsidP="004E3BA2">
            <w:pPr>
              <w:pStyle w:val="TAC"/>
              <w:keepNext w:val="0"/>
              <w:keepLines w:val="0"/>
              <w:widowControl w:val="0"/>
              <w:rPr>
                <w:lang w:eastAsia="zh-CN"/>
              </w:rPr>
            </w:pPr>
          </w:p>
        </w:tc>
      </w:tr>
      <w:tr w:rsidR="00D204BA" w:rsidRPr="001141C9" w14:paraId="37F17557" w14:textId="77777777" w:rsidTr="004E3BA2">
        <w:trPr>
          <w:jc w:val="center"/>
        </w:trPr>
        <w:tc>
          <w:tcPr>
            <w:tcW w:w="1959" w:type="dxa"/>
            <w:tcBorders>
              <w:top w:val="single" w:sz="4" w:space="0" w:color="auto"/>
              <w:left w:val="single" w:sz="4" w:space="0" w:color="auto"/>
              <w:bottom w:val="nil"/>
              <w:right w:val="single" w:sz="4" w:space="0" w:color="auto"/>
            </w:tcBorders>
          </w:tcPr>
          <w:p w14:paraId="31CE2335" w14:textId="77777777" w:rsidR="00D204BA" w:rsidRPr="001141C9" w:rsidRDefault="00D204BA" w:rsidP="004E3BA2">
            <w:pPr>
              <w:pStyle w:val="TAC"/>
              <w:keepNext w:val="0"/>
              <w:keepLines w:val="0"/>
              <w:widowControl w:val="0"/>
            </w:pPr>
            <w:r w:rsidRPr="001141C9">
              <w:rPr>
                <w:lang w:eastAsia="zh-CN" w:bidi="ar"/>
              </w:rPr>
              <w:t>CA_n1A-n3B-n26(2A)-n78C</w:t>
            </w:r>
          </w:p>
        </w:tc>
        <w:tc>
          <w:tcPr>
            <w:tcW w:w="2036" w:type="dxa"/>
            <w:tcBorders>
              <w:top w:val="single" w:sz="4" w:space="0" w:color="auto"/>
              <w:left w:val="single" w:sz="4" w:space="0" w:color="auto"/>
              <w:bottom w:val="nil"/>
              <w:right w:val="single" w:sz="4" w:space="0" w:color="auto"/>
            </w:tcBorders>
          </w:tcPr>
          <w:p w14:paraId="4C297BF3" w14:textId="77777777" w:rsidR="00D204BA" w:rsidRPr="001141C9" w:rsidRDefault="00D204BA" w:rsidP="004E3BA2">
            <w:pPr>
              <w:pStyle w:val="TAC"/>
              <w:keepNext w:val="0"/>
              <w:keepLines w:val="0"/>
              <w:rPr>
                <w:lang w:eastAsia="zh-CN"/>
              </w:rPr>
            </w:pPr>
            <w:r w:rsidRPr="001141C9">
              <w:rPr>
                <w:lang w:eastAsia="zh-CN"/>
              </w:rPr>
              <w:t>CA_n1A-n3A</w:t>
            </w:r>
          </w:p>
          <w:p w14:paraId="6E84EEFE" w14:textId="77777777" w:rsidR="00D204BA" w:rsidRPr="001141C9" w:rsidRDefault="00D204BA" w:rsidP="004E3BA2">
            <w:pPr>
              <w:pStyle w:val="TAC"/>
              <w:keepNext w:val="0"/>
              <w:keepLines w:val="0"/>
              <w:rPr>
                <w:lang w:eastAsia="zh-CN"/>
              </w:rPr>
            </w:pPr>
            <w:r w:rsidRPr="001141C9">
              <w:rPr>
                <w:lang w:eastAsia="zh-CN"/>
              </w:rPr>
              <w:t>CA_n1A-n26A</w:t>
            </w:r>
          </w:p>
          <w:p w14:paraId="7CD17EAE" w14:textId="77777777" w:rsidR="00D204BA" w:rsidRPr="001141C9" w:rsidRDefault="00D204BA" w:rsidP="004E3BA2">
            <w:pPr>
              <w:pStyle w:val="TAC"/>
              <w:keepNext w:val="0"/>
              <w:keepLines w:val="0"/>
              <w:rPr>
                <w:lang w:eastAsia="zh-CN"/>
              </w:rPr>
            </w:pPr>
            <w:r w:rsidRPr="001141C9">
              <w:rPr>
                <w:lang w:eastAsia="zh-CN"/>
              </w:rPr>
              <w:t>CA_n1A-n78A</w:t>
            </w:r>
          </w:p>
          <w:p w14:paraId="0BF5D585" w14:textId="77777777" w:rsidR="00D204BA" w:rsidRPr="001141C9" w:rsidRDefault="00D204BA" w:rsidP="004E3BA2">
            <w:pPr>
              <w:pStyle w:val="TAC"/>
              <w:keepNext w:val="0"/>
              <w:keepLines w:val="0"/>
              <w:rPr>
                <w:lang w:eastAsia="zh-CN"/>
              </w:rPr>
            </w:pPr>
            <w:r w:rsidRPr="001141C9">
              <w:rPr>
                <w:lang w:eastAsia="zh-CN"/>
              </w:rPr>
              <w:t>CA_n3A-n26A</w:t>
            </w:r>
          </w:p>
          <w:p w14:paraId="710D0FFA" w14:textId="77777777" w:rsidR="00D204BA" w:rsidRPr="001141C9" w:rsidRDefault="00D204BA" w:rsidP="004E3BA2">
            <w:pPr>
              <w:pStyle w:val="TAC"/>
              <w:keepNext w:val="0"/>
              <w:keepLines w:val="0"/>
              <w:rPr>
                <w:lang w:eastAsia="zh-CN"/>
              </w:rPr>
            </w:pPr>
            <w:r w:rsidRPr="001141C9">
              <w:rPr>
                <w:lang w:eastAsia="zh-CN"/>
              </w:rPr>
              <w:t>CA_n3A-n78A</w:t>
            </w:r>
          </w:p>
          <w:p w14:paraId="1D2AE0A9" w14:textId="77777777" w:rsidR="00D204BA" w:rsidRPr="001141C9" w:rsidRDefault="00D204BA" w:rsidP="004E3BA2">
            <w:pPr>
              <w:pStyle w:val="TAC"/>
              <w:keepNext w:val="0"/>
              <w:keepLines w:val="0"/>
              <w:rPr>
                <w:lang w:eastAsia="zh-CN"/>
              </w:rPr>
            </w:pPr>
            <w:r w:rsidRPr="001141C9">
              <w:rPr>
                <w:lang w:eastAsia="zh-CN"/>
              </w:rPr>
              <w:t>CA_n26A-n78A</w:t>
            </w:r>
          </w:p>
          <w:p w14:paraId="10F96A2C" w14:textId="77777777" w:rsidR="00D204BA" w:rsidRPr="001141C9" w:rsidRDefault="00D204BA" w:rsidP="004E3BA2">
            <w:pPr>
              <w:pStyle w:val="TAC"/>
              <w:keepNext w:val="0"/>
              <w:keepLines w:val="0"/>
              <w:rPr>
                <w:lang w:eastAsia="zh-CN"/>
              </w:rPr>
            </w:pPr>
            <w:r w:rsidRPr="001141C9">
              <w:rPr>
                <w:lang w:eastAsia="zh-CN"/>
              </w:rPr>
              <w:t>CA_n26(2A)</w:t>
            </w:r>
          </w:p>
          <w:p w14:paraId="4B6AC4FE" w14:textId="77777777" w:rsidR="00D204BA" w:rsidRPr="001141C9" w:rsidRDefault="00D204BA" w:rsidP="004E3BA2">
            <w:pPr>
              <w:pStyle w:val="TAC"/>
              <w:keepNext w:val="0"/>
              <w:keepLines w:val="0"/>
              <w:widowControl w:val="0"/>
              <w:rPr>
                <w:lang w:eastAsia="zh-CN" w:bidi="ar"/>
              </w:rPr>
            </w:pPr>
            <w:r w:rsidRPr="001141C9">
              <w:rPr>
                <w:lang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A142827" w14:textId="77777777" w:rsidR="00D204BA" w:rsidRPr="001141C9" w:rsidRDefault="00D204BA" w:rsidP="004E3BA2">
            <w:pPr>
              <w:pStyle w:val="TAC"/>
              <w:keepNext w:val="0"/>
              <w:keepLines w:val="0"/>
              <w:widowControl w:val="0"/>
              <w:rPr>
                <w:rFonts w:eastAsia="DengXia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2553EE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B5A07FE"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6E4085C" w14:textId="77777777" w:rsidTr="004E3BA2">
        <w:trPr>
          <w:jc w:val="center"/>
        </w:trPr>
        <w:tc>
          <w:tcPr>
            <w:tcW w:w="1959" w:type="dxa"/>
            <w:tcBorders>
              <w:top w:val="nil"/>
              <w:left w:val="single" w:sz="4" w:space="0" w:color="auto"/>
              <w:bottom w:val="nil"/>
              <w:right w:val="single" w:sz="4" w:space="0" w:color="auto"/>
            </w:tcBorders>
          </w:tcPr>
          <w:p w14:paraId="452F4AD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256275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2F1DC5" w14:textId="77777777" w:rsidR="00D204BA" w:rsidRPr="001141C9" w:rsidRDefault="00D204BA" w:rsidP="004E3BA2">
            <w:pPr>
              <w:pStyle w:val="TAC"/>
              <w:keepNext w:val="0"/>
              <w:keepLines w:val="0"/>
              <w:widowControl w:val="0"/>
              <w:rPr>
                <w:rFonts w:eastAsia="DengXia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961C7A"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nil"/>
              <w:left w:val="single" w:sz="4" w:space="0" w:color="auto"/>
              <w:bottom w:val="nil"/>
              <w:right w:val="single" w:sz="4" w:space="0" w:color="auto"/>
            </w:tcBorders>
            <w:vAlign w:val="center"/>
          </w:tcPr>
          <w:p w14:paraId="49CF75B9" w14:textId="77777777" w:rsidR="00D204BA" w:rsidRPr="001141C9" w:rsidRDefault="00D204BA" w:rsidP="004E3BA2">
            <w:pPr>
              <w:pStyle w:val="TAC"/>
              <w:keepNext w:val="0"/>
              <w:keepLines w:val="0"/>
              <w:widowControl w:val="0"/>
              <w:rPr>
                <w:lang w:eastAsia="zh-CN"/>
              </w:rPr>
            </w:pPr>
          </w:p>
        </w:tc>
      </w:tr>
      <w:tr w:rsidR="00D204BA" w:rsidRPr="001141C9" w14:paraId="51F9A552" w14:textId="77777777" w:rsidTr="004E3BA2">
        <w:trPr>
          <w:jc w:val="center"/>
        </w:trPr>
        <w:tc>
          <w:tcPr>
            <w:tcW w:w="1959" w:type="dxa"/>
            <w:tcBorders>
              <w:top w:val="nil"/>
              <w:left w:val="single" w:sz="4" w:space="0" w:color="auto"/>
              <w:bottom w:val="nil"/>
              <w:right w:val="single" w:sz="4" w:space="0" w:color="auto"/>
            </w:tcBorders>
          </w:tcPr>
          <w:p w14:paraId="6521763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FC09F5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BAE2034" w14:textId="77777777" w:rsidR="00D204BA" w:rsidRPr="001141C9" w:rsidRDefault="00D204BA" w:rsidP="004E3BA2">
            <w:pPr>
              <w:pStyle w:val="TAC"/>
              <w:keepNext w:val="0"/>
              <w:keepLines w:val="0"/>
              <w:widowControl w:val="0"/>
              <w:rPr>
                <w:rFonts w:eastAsia="DengXian"/>
              </w:rPr>
            </w:pPr>
            <w:r w:rsidRPr="001141C9">
              <w:rPr>
                <w:rFonts w:eastAsia="DengXia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21642EE"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vAlign w:val="center"/>
          </w:tcPr>
          <w:p w14:paraId="3B128EB6" w14:textId="77777777" w:rsidR="00D204BA" w:rsidRPr="001141C9" w:rsidRDefault="00D204BA" w:rsidP="004E3BA2">
            <w:pPr>
              <w:pStyle w:val="TAC"/>
              <w:keepNext w:val="0"/>
              <w:keepLines w:val="0"/>
              <w:widowControl w:val="0"/>
              <w:rPr>
                <w:lang w:eastAsia="zh-CN"/>
              </w:rPr>
            </w:pPr>
          </w:p>
        </w:tc>
      </w:tr>
      <w:tr w:rsidR="00D204BA" w:rsidRPr="001141C9" w14:paraId="0AE9F521" w14:textId="77777777" w:rsidTr="004E3BA2">
        <w:trPr>
          <w:jc w:val="center"/>
        </w:trPr>
        <w:tc>
          <w:tcPr>
            <w:tcW w:w="1959" w:type="dxa"/>
            <w:tcBorders>
              <w:top w:val="nil"/>
              <w:left w:val="single" w:sz="4" w:space="0" w:color="auto"/>
              <w:bottom w:val="nil"/>
              <w:right w:val="single" w:sz="4" w:space="0" w:color="auto"/>
            </w:tcBorders>
          </w:tcPr>
          <w:p w14:paraId="7148266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F5778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EF6A473" w14:textId="77777777" w:rsidR="00D204BA" w:rsidRPr="001141C9" w:rsidRDefault="00D204BA" w:rsidP="004E3BA2">
            <w:pPr>
              <w:pStyle w:val="TAC"/>
              <w:keepNext w:val="0"/>
              <w:keepLines w:val="0"/>
              <w:widowControl w:val="0"/>
              <w:rPr>
                <w:rFonts w:eastAsia="DengXia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70F8ABE"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A4A995B" w14:textId="77777777" w:rsidR="00D204BA" w:rsidRPr="001141C9" w:rsidRDefault="00D204BA" w:rsidP="004E3BA2">
            <w:pPr>
              <w:pStyle w:val="TAC"/>
              <w:keepNext w:val="0"/>
              <w:keepLines w:val="0"/>
              <w:widowControl w:val="0"/>
              <w:rPr>
                <w:lang w:eastAsia="zh-CN"/>
              </w:rPr>
            </w:pPr>
          </w:p>
        </w:tc>
      </w:tr>
      <w:tr w:rsidR="00D204BA" w:rsidRPr="001141C9" w14:paraId="609777E4" w14:textId="77777777" w:rsidTr="004E3BA2">
        <w:trPr>
          <w:jc w:val="center"/>
        </w:trPr>
        <w:tc>
          <w:tcPr>
            <w:tcW w:w="1959" w:type="dxa"/>
            <w:tcBorders>
              <w:top w:val="nil"/>
              <w:left w:val="single" w:sz="4" w:space="0" w:color="auto"/>
              <w:bottom w:val="nil"/>
              <w:right w:val="single" w:sz="4" w:space="0" w:color="auto"/>
            </w:tcBorders>
          </w:tcPr>
          <w:p w14:paraId="4C6DA7E3"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5CE9272" w14:textId="77777777" w:rsidR="00D204BA" w:rsidRPr="001141C9" w:rsidRDefault="00D204BA" w:rsidP="004E3BA2">
            <w:pPr>
              <w:pStyle w:val="TAC"/>
              <w:keepNext w:val="0"/>
              <w:keepLines w:val="0"/>
              <w:widowControl w:val="0"/>
              <w:rPr>
                <w:lang w:eastAsia="zh-CN" w:bidi="ar"/>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0D4F73C"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51D67C8"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542312DD" w14:textId="77777777" w:rsidR="00D204BA" w:rsidRPr="001141C9" w:rsidRDefault="00D204BA" w:rsidP="004E3BA2">
            <w:pPr>
              <w:pStyle w:val="TAC"/>
              <w:keepNext w:val="0"/>
              <w:keepLines w:val="0"/>
              <w:widowControl w:val="0"/>
              <w:rPr>
                <w:lang w:eastAsia="zh-CN"/>
              </w:rPr>
            </w:pPr>
            <w:r>
              <w:rPr>
                <w:lang w:val="en-US" w:eastAsia="zh-CN"/>
              </w:rPr>
              <w:t>1</w:t>
            </w:r>
          </w:p>
        </w:tc>
      </w:tr>
      <w:tr w:rsidR="00D204BA" w:rsidRPr="001141C9" w14:paraId="2D56F130" w14:textId="77777777" w:rsidTr="004E3BA2">
        <w:trPr>
          <w:jc w:val="center"/>
        </w:trPr>
        <w:tc>
          <w:tcPr>
            <w:tcW w:w="1959" w:type="dxa"/>
            <w:tcBorders>
              <w:top w:val="nil"/>
              <w:left w:val="single" w:sz="4" w:space="0" w:color="auto"/>
              <w:bottom w:val="nil"/>
              <w:right w:val="single" w:sz="4" w:space="0" w:color="auto"/>
            </w:tcBorders>
          </w:tcPr>
          <w:p w14:paraId="2DDF4AF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A4C614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3C3EA1"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3B6090"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21F41F06" w14:textId="77777777" w:rsidR="00D204BA" w:rsidRPr="001141C9" w:rsidRDefault="00D204BA" w:rsidP="004E3BA2">
            <w:pPr>
              <w:pStyle w:val="TAC"/>
              <w:keepNext w:val="0"/>
              <w:keepLines w:val="0"/>
              <w:widowControl w:val="0"/>
              <w:rPr>
                <w:lang w:eastAsia="zh-CN"/>
              </w:rPr>
            </w:pPr>
          </w:p>
        </w:tc>
      </w:tr>
      <w:tr w:rsidR="00D204BA" w:rsidRPr="001141C9" w14:paraId="7118DB63" w14:textId="77777777" w:rsidTr="004E3BA2">
        <w:trPr>
          <w:jc w:val="center"/>
        </w:trPr>
        <w:tc>
          <w:tcPr>
            <w:tcW w:w="1959" w:type="dxa"/>
            <w:tcBorders>
              <w:top w:val="nil"/>
              <w:left w:val="single" w:sz="4" w:space="0" w:color="auto"/>
              <w:bottom w:val="nil"/>
              <w:right w:val="single" w:sz="4" w:space="0" w:color="auto"/>
            </w:tcBorders>
          </w:tcPr>
          <w:p w14:paraId="7B6F874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0A52AD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68A283"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82F6ED4"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vAlign w:val="center"/>
          </w:tcPr>
          <w:p w14:paraId="2EBBAE42" w14:textId="77777777" w:rsidR="00D204BA" w:rsidRPr="001141C9" w:rsidRDefault="00D204BA" w:rsidP="004E3BA2">
            <w:pPr>
              <w:pStyle w:val="TAC"/>
              <w:keepNext w:val="0"/>
              <w:keepLines w:val="0"/>
              <w:widowControl w:val="0"/>
              <w:rPr>
                <w:lang w:eastAsia="zh-CN"/>
              </w:rPr>
            </w:pPr>
          </w:p>
        </w:tc>
      </w:tr>
      <w:tr w:rsidR="00D204BA" w:rsidRPr="001141C9" w14:paraId="7884F54D" w14:textId="77777777" w:rsidTr="004E3BA2">
        <w:trPr>
          <w:jc w:val="center"/>
        </w:trPr>
        <w:tc>
          <w:tcPr>
            <w:tcW w:w="1959" w:type="dxa"/>
            <w:tcBorders>
              <w:top w:val="nil"/>
              <w:left w:val="single" w:sz="4" w:space="0" w:color="auto"/>
              <w:bottom w:val="single" w:sz="4" w:space="0" w:color="auto"/>
              <w:right w:val="single" w:sz="4" w:space="0" w:color="auto"/>
            </w:tcBorders>
          </w:tcPr>
          <w:p w14:paraId="61A554C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B1709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3A2495" w14:textId="77777777" w:rsidR="00D204BA" w:rsidRPr="001141C9" w:rsidRDefault="00D204BA" w:rsidP="004E3BA2">
            <w:pPr>
              <w:pStyle w:val="TAC"/>
              <w:keepNext w:val="0"/>
              <w:keepLines w:val="0"/>
              <w:widowControl w:val="0"/>
              <w:rPr>
                <w:rFonts w:eastAsia="DengXia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99A310A"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7B57F5FD" w14:textId="77777777" w:rsidR="00D204BA" w:rsidRPr="001141C9" w:rsidRDefault="00D204BA" w:rsidP="004E3BA2">
            <w:pPr>
              <w:pStyle w:val="TAC"/>
              <w:keepNext w:val="0"/>
              <w:keepLines w:val="0"/>
              <w:widowControl w:val="0"/>
              <w:rPr>
                <w:lang w:eastAsia="zh-CN"/>
              </w:rPr>
            </w:pPr>
          </w:p>
        </w:tc>
      </w:tr>
      <w:tr w:rsidR="00D204BA" w:rsidRPr="001141C9" w14:paraId="63F3BD5B" w14:textId="77777777" w:rsidTr="004E3BA2">
        <w:trPr>
          <w:jc w:val="center"/>
        </w:trPr>
        <w:tc>
          <w:tcPr>
            <w:tcW w:w="1959" w:type="dxa"/>
            <w:tcBorders>
              <w:top w:val="single" w:sz="4" w:space="0" w:color="auto"/>
              <w:left w:val="single" w:sz="4" w:space="0" w:color="auto"/>
              <w:bottom w:val="nil"/>
              <w:right w:val="single" w:sz="4" w:space="0" w:color="auto"/>
            </w:tcBorders>
          </w:tcPr>
          <w:p w14:paraId="1FC377B2" w14:textId="77777777" w:rsidR="00D204BA" w:rsidRPr="001141C9" w:rsidRDefault="00D204BA" w:rsidP="004E3BA2">
            <w:pPr>
              <w:pStyle w:val="TAC"/>
              <w:keepNext w:val="0"/>
              <w:keepLines w:val="0"/>
              <w:widowControl w:val="0"/>
            </w:pPr>
            <w:r w:rsidRPr="001141C9">
              <w:t>CA_n1A-n3A-n28A-n38A</w:t>
            </w:r>
          </w:p>
        </w:tc>
        <w:tc>
          <w:tcPr>
            <w:tcW w:w="2036" w:type="dxa"/>
            <w:tcBorders>
              <w:top w:val="single" w:sz="4" w:space="0" w:color="auto"/>
              <w:left w:val="single" w:sz="4" w:space="0" w:color="auto"/>
              <w:bottom w:val="nil"/>
              <w:right w:val="single" w:sz="4" w:space="0" w:color="auto"/>
            </w:tcBorders>
          </w:tcPr>
          <w:p w14:paraId="28D3B0B9" w14:textId="77777777" w:rsidR="00D204BA" w:rsidRPr="001141C9" w:rsidRDefault="00D204BA" w:rsidP="004E3BA2">
            <w:pPr>
              <w:pStyle w:val="TAC"/>
              <w:keepNext w:val="0"/>
              <w:keepLines w:val="0"/>
              <w:widowControl w:val="0"/>
              <w:rPr>
                <w:lang w:eastAsia="zh-CN"/>
              </w:rPr>
            </w:pPr>
            <w:r w:rsidRPr="001141C9">
              <w:rPr>
                <w:lang w:eastAsia="zh-CN" w:bidi="ar"/>
              </w:rPr>
              <w:t>-</w:t>
            </w:r>
          </w:p>
        </w:tc>
        <w:tc>
          <w:tcPr>
            <w:tcW w:w="950" w:type="dxa"/>
            <w:tcBorders>
              <w:top w:val="single" w:sz="4" w:space="0" w:color="auto"/>
              <w:left w:val="single" w:sz="4" w:space="0" w:color="auto"/>
              <w:bottom w:val="single" w:sz="4" w:space="0" w:color="auto"/>
              <w:right w:val="single" w:sz="4" w:space="0" w:color="auto"/>
            </w:tcBorders>
          </w:tcPr>
          <w:p w14:paraId="5C2F6081" w14:textId="77777777" w:rsidR="00D204BA" w:rsidRPr="001141C9" w:rsidRDefault="00D204BA" w:rsidP="004E3BA2">
            <w:pPr>
              <w:pStyle w:val="TAC"/>
              <w:keepNext w:val="0"/>
              <w:keepLines w:val="0"/>
              <w:widowControl w:val="0"/>
              <w:rPr>
                <w:rFonts w:eastAsia="DengXia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9610A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8099DB3"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6AD53A5E" w14:textId="77777777" w:rsidTr="004E3BA2">
        <w:trPr>
          <w:jc w:val="center"/>
        </w:trPr>
        <w:tc>
          <w:tcPr>
            <w:tcW w:w="1959" w:type="dxa"/>
            <w:tcBorders>
              <w:top w:val="nil"/>
              <w:left w:val="single" w:sz="4" w:space="0" w:color="auto"/>
              <w:bottom w:val="nil"/>
              <w:right w:val="single" w:sz="4" w:space="0" w:color="auto"/>
            </w:tcBorders>
          </w:tcPr>
          <w:p w14:paraId="18B44A6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7969B3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CE8D36" w14:textId="77777777" w:rsidR="00D204BA" w:rsidRPr="001141C9" w:rsidRDefault="00D204BA" w:rsidP="004E3BA2">
            <w:pPr>
              <w:pStyle w:val="TAC"/>
              <w:keepNext w:val="0"/>
              <w:keepLines w:val="0"/>
              <w:widowControl w:val="0"/>
              <w:rPr>
                <w:rFonts w:eastAsia="DengXia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0C3BD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22607E2D" w14:textId="77777777" w:rsidR="00D204BA" w:rsidRPr="001141C9" w:rsidRDefault="00D204BA" w:rsidP="004E3BA2">
            <w:pPr>
              <w:pStyle w:val="TAC"/>
              <w:keepNext w:val="0"/>
              <w:keepLines w:val="0"/>
              <w:widowControl w:val="0"/>
              <w:rPr>
                <w:lang w:eastAsia="zh-CN"/>
              </w:rPr>
            </w:pPr>
          </w:p>
        </w:tc>
      </w:tr>
      <w:tr w:rsidR="00D204BA" w:rsidRPr="001141C9" w14:paraId="5561711A" w14:textId="77777777" w:rsidTr="004E3BA2">
        <w:trPr>
          <w:jc w:val="center"/>
        </w:trPr>
        <w:tc>
          <w:tcPr>
            <w:tcW w:w="1959" w:type="dxa"/>
            <w:tcBorders>
              <w:top w:val="nil"/>
              <w:left w:val="single" w:sz="4" w:space="0" w:color="auto"/>
              <w:bottom w:val="nil"/>
              <w:right w:val="single" w:sz="4" w:space="0" w:color="auto"/>
            </w:tcBorders>
          </w:tcPr>
          <w:p w14:paraId="112D26E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C3B38D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FFD19D" w14:textId="77777777" w:rsidR="00D204BA" w:rsidRPr="001141C9" w:rsidRDefault="00D204BA" w:rsidP="004E3BA2">
            <w:pPr>
              <w:pStyle w:val="TAC"/>
              <w:keepNext w:val="0"/>
              <w:keepLines w:val="0"/>
              <w:widowControl w:val="0"/>
              <w:rPr>
                <w:rFonts w:eastAsia="DengXia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F19618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7BBE7A29" w14:textId="77777777" w:rsidR="00D204BA" w:rsidRPr="001141C9" w:rsidRDefault="00D204BA" w:rsidP="004E3BA2">
            <w:pPr>
              <w:pStyle w:val="TAC"/>
              <w:keepNext w:val="0"/>
              <w:keepLines w:val="0"/>
              <w:widowControl w:val="0"/>
              <w:rPr>
                <w:lang w:eastAsia="zh-CN"/>
              </w:rPr>
            </w:pPr>
          </w:p>
        </w:tc>
      </w:tr>
      <w:tr w:rsidR="00D204BA" w:rsidRPr="001141C9" w14:paraId="5103303C" w14:textId="77777777" w:rsidTr="004E3BA2">
        <w:trPr>
          <w:jc w:val="center"/>
        </w:trPr>
        <w:tc>
          <w:tcPr>
            <w:tcW w:w="1959" w:type="dxa"/>
            <w:tcBorders>
              <w:top w:val="nil"/>
              <w:left w:val="single" w:sz="4" w:space="0" w:color="auto"/>
              <w:bottom w:val="single" w:sz="4" w:space="0" w:color="auto"/>
              <w:right w:val="single" w:sz="4" w:space="0" w:color="auto"/>
            </w:tcBorders>
          </w:tcPr>
          <w:p w14:paraId="163CD62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6F14D1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22870C2" w14:textId="77777777" w:rsidR="00D204BA" w:rsidRPr="001141C9" w:rsidRDefault="00D204BA" w:rsidP="004E3BA2">
            <w:pPr>
              <w:pStyle w:val="TAC"/>
              <w:keepNext w:val="0"/>
              <w:keepLines w:val="0"/>
              <w:widowControl w:val="0"/>
              <w:rPr>
                <w:rFonts w:eastAsia="DengXia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47A9BC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EB78201" w14:textId="77777777" w:rsidR="00D204BA" w:rsidRPr="001141C9" w:rsidRDefault="00D204BA" w:rsidP="004E3BA2">
            <w:pPr>
              <w:pStyle w:val="TAC"/>
              <w:keepNext w:val="0"/>
              <w:keepLines w:val="0"/>
              <w:widowControl w:val="0"/>
              <w:rPr>
                <w:lang w:eastAsia="zh-CN"/>
              </w:rPr>
            </w:pPr>
          </w:p>
        </w:tc>
      </w:tr>
      <w:tr w:rsidR="00D204BA" w:rsidRPr="001141C9" w14:paraId="3378B910" w14:textId="77777777" w:rsidTr="004E3BA2">
        <w:trPr>
          <w:jc w:val="center"/>
        </w:trPr>
        <w:tc>
          <w:tcPr>
            <w:tcW w:w="1959" w:type="dxa"/>
            <w:tcBorders>
              <w:top w:val="single" w:sz="4" w:space="0" w:color="auto"/>
              <w:left w:val="single" w:sz="4" w:space="0" w:color="auto"/>
              <w:bottom w:val="nil"/>
              <w:right w:val="single" w:sz="4" w:space="0" w:color="auto"/>
            </w:tcBorders>
          </w:tcPr>
          <w:p w14:paraId="025E5FC4" w14:textId="77777777" w:rsidR="00D204BA" w:rsidRPr="001141C9" w:rsidRDefault="00D204BA" w:rsidP="004E3BA2">
            <w:pPr>
              <w:pStyle w:val="TAC"/>
              <w:keepNext w:val="0"/>
              <w:keepLines w:val="0"/>
              <w:widowControl w:val="0"/>
            </w:pPr>
            <w:r w:rsidRPr="009E13FA">
              <w:rPr>
                <w:lang w:val="en-US"/>
              </w:rPr>
              <w:t>CA_n1A-n3A-n28A-n40A</w:t>
            </w:r>
          </w:p>
        </w:tc>
        <w:tc>
          <w:tcPr>
            <w:tcW w:w="2036" w:type="dxa"/>
            <w:tcBorders>
              <w:top w:val="single" w:sz="4" w:space="0" w:color="auto"/>
              <w:left w:val="single" w:sz="4" w:space="0" w:color="auto"/>
              <w:bottom w:val="nil"/>
              <w:right w:val="single" w:sz="4" w:space="0" w:color="auto"/>
            </w:tcBorders>
          </w:tcPr>
          <w:p w14:paraId="798CA03E" w14:textId="77777777" w:rsidR="00D204BA" w:rsidRPr="009E13FA" w:rsidRDefault="00D204BA" w:rsidP="004E3BA2">
            <w:pPr>
              <w:pStyle w:val="TAC"/>
              <w:widowControl w:val="0"/>
              <w:rPr>
                <w:lang w:eastAsia="zh-CN"/>
              </w:rPr>
            </w:pPr>
            <w:r w:rsidRPr="009E13FA">
              <w:rPr>
                <w:lang w:eastAsia="zh-CN"/>
              </w:rPr>
              <w:t>CA_n1A-n3A</w:t>
            </w:r>
          </w:p>
          <w:p w14:paraId="22EC53A7" w14:textId="77777777" w:rsidR="00D204BA" w:rsidRPr="009E13FA" w:rsidRDefault="00D204BA" w:rsidP="004E3BA2">
            <w:pPr>
              <w:pStyle w:val="TAC"/>
              <w:widowControl w:val="0"/>
              <w:rPr>
                <w:lang w:eastAsia="zh-CN"/>
              </w:rPr>
            </w:pPr>
            <w:r w:rsidRPr="009E13FA">
              <w:rPr>
                <w:lang w:eastAsia="zh-CN"/>
              </w:rPr>
              <w:t>CA_n1A-n28A</w:t>
            </w:r>
          </w:p>
          <w:p w14:paraId="5F51F213" w14:textId="77777777" w:rsidR="00D204BA" w:rsidRPr="009E13FA" w:rsidRDefault="00D204BA" w:rsidP="004E3BA2">
            <w:pPr>
              <w:pStyle w:val="TAC"/>
              <w:widowControl w:val="0"/>
              <w:rPr>
                <w:lang w:eastAsia="zh-CN"/>
              </w:rPr>
            </w:pPr>
            <w:r w:rsidRPr="009E13FA">
              <w:rPr>
                <w:lang w:eastAsia="zh-CN"/>
              </w:rPr>
              <w:t>CA_n1A-n40A</w:t>
            </w:r>
          </w:p>
          <w:p w14:paraId="65C0BCE2" w14:textId="77777777" w:rsidR="00D204BA" w:rsidRPr="009E13FA" w:rsidRDefault="00D204BA" w:rsidP="004E3BA2">
            <w:pPr>
              <w:pStyle w:val="TAC"/>
              <w:widowControl w:val="0"/>
              <w:rPr>
                <w:lang w:eastAsia="zh-CN"/>
              </w:rPr>
            </w:pPr>
            <w:r w:rsidRPr="009E13FA">
              <w:rPr>
                <w:lang w:eastAsia="zh-CN"/>
              </w:rPr>
              <w:t>CA_n3A-n28A</w:t>
            </w:r>
          </w:p>
          <w:p w14:paraId="2E1B1F37" w14:textId="77777777" w:rsidR="00D204BA" w:rsidRPr="009E13FA" w:rsidRDefault="00D204BA" w:rsidP="004E3BA2">
            <w:pPr>
              <w:pStyle w:val="TAC"/>
              <w:widowControl w:val="0"/>
              <w:rPr>
                <w:lang w:eastAsia="zh-CN"/>
              </w:rPr>
            </w:pPr>
            <w:r w:rsidRPr="009E13FA">
              <w:rPr>
                <w:lang w:eastAsia="zh-CN"/>
              </w:rPr>
              <w:t>CA_n3A-n40A</w:t>
            </w:r>
          </w:p>
          <w:p w14:paraId="61895725" w14:textId="77777777" w:rsidR="00D204BA" w:rsidRPr="001141C9" w:rsidRDefault="00D204BA" w:rsidP="004E3BA2">
            <w:pPr>
              <w:pStyle w:val="TAC"/>
              <w:keepNext w:val="0"/>
              <w:keepLines w:val="0"/>
              <w:widowControl w:val="0"/>
              <w:rPr>
                <w:lang w:eastAsia="zh-CN"/>
              </w:rPr>
            </w:pPr>
            <w:r w:rsidRPr="009E13FA">
              <w:rPr>
                <w:lang w:eastAsia="zh-CN"/>
              </w:rPr>
              <w:t>CA_n28A-n40A</w:t>
            </w:r>
          </w:p>
        </w:tc>
        <w:tc>
          <w:tcPr>
            <w:tcW w:w="950" w:type="dxa"/>
            <w:tcBorders>
              <w:top w:val="single" w:sz="4" w:space="0" w:color="auto"/>
              <w:left w:val="single" w:sz="4" w:space="0" w:color="auto"/>
              <w:bottom w:val="single" w:sz="4" w:space="0" w:color="auto"/>
              <w:right w:val="single" w:sz="4" w:space="0" w:color="auto"/>
            </w:tcBorders>
            <w:vAlign w:val="center"/>
          </w:tcPr>
          <w:p w14:paraId="6CE1224C"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EDA11E"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vAlign w:val="center"/>
          </w:tcPr>
          <w:p w14:paraId="1E4AB7C5"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490AD7AB" w14:textId="77777777" w:rsidTr="004E3BA2">
        <w:trPr>
          <w:jc w:val="center"/>
        </w:trPr>
        <w:tc>
          <w:tcPr>
            <w:tcW w:w="1959" w:type="dxa"/>
            <w:tcBorders>
              <w:top w:val="nil"/>
              <w:left w:val="single" w:sz="4" w:space="0" w:color="auto"/>
              <w:bottom w:val="nil"/>
              <w:right w:val="single" w:sz="4" w:space="0" w:color="auto"/>
            </w:tcBorders>
          </w:tcPr>
          <w:p w14:paraId="3960730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428BF2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3B5566"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481668"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59039EB" w14:textId="77777777" w:rsidR="00D204BA" w:rsidRPr="001141C9" w:rsidRDefault="00D204BA" w:rsidP="004E3BA2">
            <w:pPr>
              <w:pStyle w:val="TAC"/>
              <w:keepNext w:val="0"/>
              <w:keepLines w:val="0"/>
              <w:widowControl w:val="0"/>
              <w:rPr>
                <w:lang w:eastAsia="zh-CN"/>
              </w:rPr>
            </w:pPr>
          </w:p>
        </w:tc>
      </w:tr>
      <w:tr w:rsidR="00D204BA" w:rsidRPr="001141C9" w14:paraId="388AD7D9" w14:textId="77777777" w:rsidTr="004E3BA2">
        <w:trPr>
          <w:jc w:val="center"/>
        </w:trPr>
        <w:tc>
          <w:tcPr>
            <w:tcW w:w="1959" w:type="dxa"/>
            <w:tcBorders>
              <w:top w:val="nil"/>
              <w:left w:val="single" w:sz="4" w:space="0" w:color="auto"/>
              <w:bottom w:val="nil"/>
              <w:right w:val="single" w:sz="4" w:space="0" w:color="auto"/>
            </w:tcBorders>
          </w:tcPr>
          <w:p w14:paraId="4000A49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3B8380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49932B" w14:textId="77777777" w:rsidR="00D204BA" w:rsidRPr="001141C9" w:rsidRDefault="00D204BA" w:rsidP="004E3BA2">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9FCEF0"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FD27979" w14:textId="77777777" w:rsidR="00D204BA" w:rsidRPr="001141C9" w:rsidRDefault="00D204BA" w:rsidP="004E3BA2">
            <w:pPr>
              <w:pStyle w:val="TAC"/>
              <w:keepNext w:val="0"/>
              <w:keepLines w:val="0"/>
              <w:widowControl w:val="0"/>
              <w:rPr>
                <w:lang w:eastAsia="zh-CN"/>
              </w:rPr>
            </w:pPr>
          </w:p>
        </w:tc>
      </w:tr>
      <w:tr w:rsidR="00D204BA" w:rsidRPr="001141C9" w14:paraId="26C024F3" w14:textId="77777777" w:rsidTr="004E3BA2">
        <w:trPr>
          <w:jc w:val="center"/>
        </w:trPr>
        <w:tc>
          <w:tcPr>
            <w:tcW w:w="1959" w:type="dxa"/>
            <w:tcBorders>
              <w:top w:val="nil"/>
              <w:left w:val="single" w:sz="4" w:space="0" w:color="auto"/>
              <w:bottom w:val="single" w:sz="4" w:space="0" w:color="auto"/>
              <w:right w:val="single" w:sz="4" w:space="0" w:color="auto"/>
            </w:tcBorders>
          </w:tcPr>
          <w:p w14:paraId="41875ED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4E7B7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E2FC10" w14:textId="77777777" w:rsidR="00D204BA" w:rsidRPr="001141C9" w:rsidRDefault="00D204BA" w:rsidP="004E3BA2">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30ECD35F"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single" w:sz="4" w:space="0" w:color="auto"/>
              <w:right w:val="single" w:sz="4" w:space="0" w:color="auto"/>
            </w:tcBorders>
            <w:vAlign w:val="center"/>
          </w:tcPr>
          <w:p w14:paraId="0875B57D" w14:textId="77777777" w:rsidR="00D204BA" w:rsidRPr="001141C9" w:rsidRDefault="00D204BA" w:rsidP="004E3BA2">
            <w:pPr>
              <w:pStyle w:val="TAC"/>
              <w:keepNext w:val="0"/>
              <w:keepLines w:val="0"/>
              <w:widowControl w:val="0"/>
              <w:rPr>
                <w:lang w:eastAsia="zh-CN"/>
              </w:rPr>
            </w:pPr>
          </w:p>
        </w:tc>
      </w:tr>
      <w:tr w:rsidR="00D204BA" w:rsidRPr="001141C9" w14:paraId="2B114955" w14:textId="77777777" w:rsidTr="004E3BA2">
        <w:trPr>
          <w:jc w:val="center"/>
        </w:trPr>
        <w:tc>
          <w:tcPr>
            <w:tcW w:w="1959" w:type="dxa"/>
            <w:tcBorders>
              <w:top w:val="single" w:sz="4" w:space="0" w:color="auto"/>
              <w:left w:val="single" w:sz="4" w:space="0" w:color="auto"/>
              <w:bottom w:val="nil"/>
              <w:right w:val="single" w:sz="4" w:space="0" w:color="auto"/>
            </w:tcBorders>
          </w:tcPr>
          <w:p w14:paraId="34563C05" w14:textId="77777777" w:rsidR="00D204BA" w:rsidRPr="001141C9" w:rsidRDefault="00D204BA" w:rsidP="004E3BA2">
            <w:pPr>
              <w:pStyle w:val="TAC"/>
              <w:keepLines w:val="0"/>
              <w:widowControl w:val="0"/>
              <w:rPr>
                <w:lang w:eastAsia="zh-CN" w:bidi="ar"/>
              </w:rPr>
            </w:pPr>
            <w:r w:rsidRPr="001141C9">
              <w:t>CA_n1A-n3A-n28A-n41A</w:t>
            </w:r>
          </w:p>
        </w:tc>
        <w:tc>
          <w:tcPr>
            <w:tcW w:w="2036" w:type="dxa"/>
            <w:tcBorders>
              <w:top w:val="single" w:sz="4" w:space="0" w:color="auto"/>
              <w:left w:val="single" w:sz="4" w:space="0" w:color="auto"/>
              <w:bottom w:val="nil"/>
              <w:right w:val="single" w:sz="4" w:space="0" w:color="auto"/>
            </w:tcBorders>
          </w:tcPr>
          <w:p w14:paraId="6B495911" w14:textId="77777777" w:rsidR="00D204BA" w:rsidRPr="001141C9" w:rsidRDefault="00D204BA" w:rsidP="004E3BA2">
            <w:pPr>
              <w:pStyle w:val="TAC"/>
              <w:keepLines w:val="0"/>
              <w:rPr>
                <w:rFonts w:ascii="Times New Roman" w:hAnsi="Times New Roman"/>
                <w:sz w:val="20"/>
                <w:lang w:eastAsia="zh-CN"/>
              </w:rPr>
            </w:pPr>
            <w:r w:rsidRPr="001141C9">
              <w:t>n41</w:t>
            </w:r>
            <w:r w:rsidRPr="001141C9">
              <w:rPr>
                <w:rFonts w:hint="eastAsia"/>
                <w:vertAlign w:val="superscript"/>
                <w:lang w:eastAsia="zh-CN"/>
              </w:rPr>
              <w:t>5,</w:t>
            </w:r>
            <w:r w:rsidRPr="001141C9">
              <w:rPr>
                <w:rFonts w:eastAsia="Yu Mincho"/>
                <w:vertAlign w:val="superscript"/>
                <w:lang w:eastAsia="en-GB"/>
              </w:rPr>
              <w:t>6</w:t>
            </w:r>
          </w:p>
          <w:p w14:paraId="77EAC56D" w14:textId="77777777" w:rsidR="00D204BA" w:rsidRPr="001141C9" w:rsidRDefault="00D204BA" w:rsidP="004E3BA2">
            <w:pPr>
              <w:pStyle w:val="TAC"/>
              <w:keepLines w:val="0"/>
              <w:rPr>
                <w:lang w:eastAsia="zh-CN"/>
              </w:rPr>
            </w:pPr>
            <w:r w:rsidRPr="001141C9">
              <w:rPr>
                <w:lang w:eastAsia="zh-CN"/>
              </w:rPr>
              <w:t>CA_n1A-n3A</w:t>
            </w:r>
          </w:p>
          <w:p w14:paraId="04A4E84D" w14:textId="77777777" w:rsidR="00D204BA" w:rsidRPr="001141C9" w:rsidRDefault="00D204BA" w:rsidP="004E3BA2">
            <w:pPr>
              <w:pStyle w:val="TAC"/>
              <w:keepLines w:val="0"/>
              <w:rPr>
                <w:lang w:eastAsia="zh-CN"/>
              </w:rPr>
            </w:pPr>
            <w:r w:rsidRPr="001141C9">
              <w:rPr>
                <w:lang w:eastAsia="zh-CN"/>
              </w:rPr>
              <w:t>CA_n1A-n28A</w:t>
            </w:r>
          </w:p>
          <w:p w14:paraId="457095A2" w14:textId="77777777" w:rsidR="00D204BA" w:rsidRPr="001141C9" w:rsidRDefault="00D204BA" w:rsidP="004E3BA2">
            <w:pPr>
              <w:pStyle w:val="TAC"/>
              <w:keepLines w:val="0"/>
              <w:rPr>
                <w:lang w:eastAsia="zh-CN"/>
              </w:rPr>
            </w:pPr>
            <w:r w:rsidRPr="001141C9">
              <w:rPr>
                <w:lang w:eastAsia="zh-CN"/>
              </w:rPr>
              <w:t>CA_n1A-n41A</w:t>
            </w:r>
            <w:r w:rsidRPr="001141C9">
              <w:rPr>
                <w:rFonts w:eastAsiaTheme="minorEastAsia"/>
                <w:vertAlign w:val="superscript"/>
                <w:lang w:eastAsia="ja-JP"/>
              </w:rPr>
              <w:t>5</w:t>
            </w:r>
          </w:p>
          <w:p w14:paraId="0B294285" w14:textId="77777777" w:rsidR="00D204BA" w:rsidRPr="001141C9" w:rsidRDefault="00D204BA" w:rsidP="004E3BA2">
            <w:pPr>
              <w:pStyle w:val="TAC"/>
              <w:keepLines w:val="0"/>
              <w:rPr>
                <w:lang w:eastAsia="zh-CN"/>
              </w:rPr>
            </w:pPr>
            <w:r w:rsidRPr="001141C9">
              <w:rPr>
                <w:lang w:eastAsia="zh-CN"/>
              </w:rPr>
              <w:t>CA_n3A-n28A</w:t>
            </w:r>
          </w:p>
          <w:p w14:paraId="48E9938D" w14:textId="77777777" w:rsidR="00D204BA" w:rsidRPr="001141C9" w:rsidRDefault="00D204BA" w:rsidP="004E3BA2">
            <w:pPr>
              <w:pStyle w:val="TAC"/>
              <w:keepLines w:val="0"/>
              <w:rPr>
                <w:lang w:eastAsia="zh-CN"/>
              </w:rPr>
            </w:pPr>
            <w:r w:rsidRPr="001141C9">
              <w:rPr>
                <w:lang w:eastAsia="zh-CN"/>
              </w:rPr>
              <w:t>CA_n3A-n41A</w:t>
            </w:r>
            <w:r w:rsidRPr="001141C9">
              <w:rPr>
                <w:rFonts w:eastAsiaTheme="minorEastAsia"/>
                <w:vertAlign w:val="superscript"/>
                <w:lang w:eastAsia="ja-JP"/>
              </w:rPr>
              <w:t>5</w:t>
            </w:r>
          </w:p>
          <w:p w14:paraId="43CE5AA5" w14:textId="77777777" w:rsidR="00D204BA" w:rsidRPr="001141C9" w:rsidRDefault="00D204BA" w:rsidP="004E3BA2">
            <w:pPr>
              <w:pStyle w:val="TAC"/>
              <w:keepLines w:val="0"/>
              <w:widowControl w:val="0"/>
              <w:rPr>
                <w:lang w:eastAsia="zh-CN" w:bidi="ar"/>
              </w:rPr>
            </w:pPr>
            <w:r w:rsidRPr="001141C9">
              <w:rPr>
                <w:lang w:eastAsia="zh-CN"/>
              </w:rPr>
              <w:t>CA_n28A-n41A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5E783E49" w14:textId="77777777" w:rsidR="00D204BA" w:rsidRPr="001141C9" w:rsidRDefault="00D204BA" w:rsidP="004E3BA2">
            <w:pPr>
              <w:pStyle w:val="TAC"/>
              <w:keepLines w:val="0"/>
              <w:widowControl w:val="0"/>
              <w:rPr>
                <w:rFonts w:ascii="Calibri" w:hAnsi="Calibri"/>
                <w:sz w:val="21"/>
                <w:lang w:eastAsia="zh-CN"/>
              </w:rPr>
            </w:pPr>
            <w:r w:rsidRPr="001141C9">
              <w:rPr>
                <w:rFonts w:eastAsia="DengXia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FA6843" w14:textId="77777777" w:rsidR="00D204BA" w:rsidRPr="001141C9" w:rsidRDefault="00D204BA" w:rsidP="004E3BA2">
            <w:pPr>
              <w:pStyle w:val="TAC"/>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7EA1D7" w14:textId="77777777" w:rsidR="00D204BA" w:rsidRPr="001141C9" w:rsidRDefault="00D204BA" w:rsidP="004E3BA2">
            <w:pPr>
              <w:pStyle w:val="TAC"/>
              <w:keepLines w:val="0"/>
              <w:widowControl w:val="0"/>
              <w:rPr>
                <w:lang w:eastAsia="zh-CN"/>
              </w:rPr>
            </w:pPr>
            <w:r w:rsidRPr="001141C9">
              <w:rPr>
                <w:rFonts w:hint="eastAsia"/>
                <w:lang w:eastAsia="zh-CN"/>
              </w:rPr>
              <w:t>0</w:t>
            </w:r>
          </w:p>
          <w:p w14:paraId="3F13843B" w14:textId="77777777" w:rsidR="00D204BA" w:rsidRPr="001141C9" w:rsidRDefault="00D204BA" w:rsidP="004E3BA2">
            <w:pPr>
              <w:pStyle w:val="TAC"/>
              <w:keepLines w:val="0"/>
              <w:widowControl w:val="0"/>
              <w:rPr>
                <w:lang w:eastAsia="zh-CN"/>
              </w:rPr>
            </w:pPr>
          </w:p>
          <w:p w14:paraId="6AC49E14" w14:textId="77777777" w:rsidR="00D204BA" w:rsidRPr="001141C9" w:rsidRDefault="00D204BA" w:rsidP="004E3BA2">
            <w:pPr>
              <w:pStyle w:val="TAC"/>
              <w:keepLines w:val="0"/>
              <w:widowControl w:val="0"/>
              <w:rPr>
                <w:lang w:eastAsia="zh-CN"/>
              </w:rPr>
            </w:pPr>
          </w:p>
          <w:p w14:paraId="13F14C85" w14:textId="77777777" w:rsidR="00D204BA" w:rsidRPr="001141C9" w:rsidRDefault="00D204BA" w:rsidP="004E3BA2">
            <w:pPr>
              <w:pStyle w:val="TAC"/>
              <w:keepLines w:val="0"/>
              <w:widowControl w:val="0"/>
            </w:pPr>
          </w:p>
        </w:tc>
      </w:tr>
      <w:tr w:rsidR="00D204BA" w:rsidRPr="001141C9" w14:paraId="4BA998DB" w14:textId="77777777" w:rsidTr="004E3BA2">
        <w:trPr>
          <w:jc w:val="center"/>
        </w:trPr>
        <w:tc>
          <w:tcPr>
            <w:tcW w:w="1959" w:type="dxa"/>
            <w:tcBorders>
              <w:top w:val="nil"/>
              <w:left w:val="single" w:sz="4" w:space="0" w:color="auto"/>
              <w:bottom w:val="nil"/>
              <w:right w:val="single" w:sz="4" w:space="0" w:color="auto"/>
            </w:tcBorders>
          </w:tcPr>
          <w:p w14:paraId="5137128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8CDA36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40347CB"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E5FD4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7E317D87" w14:textId="77777777" w:rsidR="00D204BA" w:rsidRPr="001141C9" w:rsidRDefault="00D204BA" w:rsidP="004E3BA2">
            <w:pPr>
              <w:pStyle w:val="TAC"/>
              <w:keepNext w:val="0"/>
              <w:keepLines w:val="0"/>
              <w:widowControl w:val="0"/>
              <w:rPr>
                <w:lang w:eastAsia="zh-CN"/>
              </w:rPr>
            </w:pPr>
          </w:p>
        </w:tc>
      </w:tr>
      <w:tr w:rsidR="00D204BA" w:rsidRPr="001141C9" w14:paraId="21A66DD4" w14:textId="77777777" w:rsidTr="004E3BA2">
        <w:trPr>
          <w:jc w:val="center"/>
        </w:trPr>
        <w:tc>
          <w:tcPr>
            <w:tcW w:w="1959" w:type="dxa"/>
            <w:tcBorders>
              <w:top w:val="nil"/>
              <w:left w:val="single" w:sz="4" w:space="0" w:color="auto"/>
              <w:bottom w:val="nil"/>
              <w:right w:val="single" w:sz="4" w:space="0" w:color="auto"/>
            </w:tcBorders>
          </w:tcPr>
          <w:p w14:paraId="4459EA4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87E05D4"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B273E7"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A152F3F"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vAlign w:val="center"/>
          </w:tcPr>
          <w:p w14:paraId="29C264EC" w14:textId="77777777" w:rsidR="00D204BA" w:rsidRPr="001141C9" w:rsidRDefault="00D204BA" w:rsidP="004E3BA2">
            <w:pPr>
              <w:pStyle w:val="TAC"/>
              <w:keepNext w:val="0"/>
              <w:keepLines w:val="0"/>
              <w:widowControl w:val="0"/>
              <w:rPr>
                <w:lang w:eastAsia="zh-CN"/>
              </w:rPr>
            </w:pPr>
          </w:p>
        </w:tc>
      </w:tr>
      <w:tr w:rsidR="00D204BA" w:rsidRPr="001141C9" w14:paraId="0EB4DC07" w14:textId="77777777" w:rsidTr="004E3BA2">
        <w:trPr>
          <w:jc w:val="center"/>
        </w:trPr>
        <w:tc>
          <w:tcPr>
            <w:tcW w:w="1959" w:type="dxa"/>
            <w:tcBorders>
              <w:top w:val="nil"/>
              <w:left w:val="single" w:sz="4" w:space="0" w:color="auto"/>
              <w:bottom w:val="single" w:sz="4" w:space="0" w:color="auto"/>
              <w:right w:val="single" w:sz="4" w:space="0" w:color="auto"/>
            </w:tcBorders>
          </w:tcPr>
          <w:p w14:paraId="08D02B6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1E73B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496CF8"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57E66938"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D5F5E63" w14:textId="77777777" w:rsidR="00D204BA" w:rsidRPr="001141C9" w:rsidRDefault="00D204BA" w:rsidP="004E3BA2">
            <w:pPr>
              <w:pStyle w:val="TAC"/>
              <w:keepNext w:val="0"/>
              <w:keepLines w:val="0"/>
              <w:widowControl w:val="0"/>
              <w:rPr>
                <w:lang w:eastAsia="zh-CN"/>
              </w:rPr>
            </w:pPr>
          </w:p>
        </w:tc>
      </w:tr>
      <w:tr w:rsidR="00D204BA" w:rsidRPr="001141C9" w14:paraId="52BDC305" w14:textId="77777777" w:rsidTr="004E3BA2">
        <w:trPr>
          <w:jc w:val="center"/>
        </w:trPr>
        <w:tc>
          <w:tcPr>
            <w:tcW w:w="1959" w:type="dxa"/>
            <w:tcBorders>
              <w:top w:val="single" w:sz="4" w:space="0" w:color="auto"/>
              <w:left w:val="single" w:sz="4" w:space="0" w:color="auto"/>
              <w:bottom w:val="nil"/>
              <w:right w:val="single" w:sz="4" w:space="0" w:color="auto"/>
            </w:tcBorders>
          </w:tcPr>
          <w:p w14:paraId="4B69A6C6" w14:textId="77777777" w:rsidR="00D204BA" w:rsidRPr="001141C9" w:rsidRDefault="00D204BA" w:rsidP="004E3BA2">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A-n77A</w:t>
            </w:r>
          </w:p>
        </w:tc>
        <w:tc>
          <w:tcPr>
            <w:tcW w:w="2036" w:type="dxa"/>
            <w:tcBorders>
              <w:top w:val="single" w:sz="4" w:space="0" w:color="auto"/>
              <w:left w:val="single" w:sz="4" w:space="0" w:color="auto"/>
              <w:bottom w:val="nil"/>
              <w:right w:val="single" w:sz="4" w:space="0" w:color="auto"/>
            </w:tcBorders>
          </w:tcPr>
          <w:p w14:paraId="2F2FD68B" w14:textId="77777777" w:rsidR="00D204BA" w:rsidRPr="001141C9" w:rsidRDefault="00D204BA" w:rsidP="004E3BA2">
            <w:pPr>
              <w:pStyle w:val="TAC"/>
              <w:keepNext w:val="0"/>
              <w:keepLines w:val="0"/>
              <w:widowControl w:val="0"/>
              <w:rPr>
                <w:lang w:eastAsia="ja-JP"/>
              </w:rPr>
            </w:pPr>
            <w:r w:rsidRPr="001141C9">
              <w:rPr>
                <w:lang w:eastAsia="ja-JP"/>
              </w:rPr>
              <w:t>n77</w:t>
            </w:r>
            <w:r w:rsidRPr="001141C9">
              <w:rPr>
                <w:vertAlign w:val="superscript"/>
                <w:lang w:eastAsia="ja-JP"/>
              </w:rPr>
              <w:t>5,6</w:t>
            </w:r>
          </w:p>
          <w:p w14:paraId="59465974" w14:textId="77777777" w:rsidR="00D204BA" w:rsidRPr="001141C9" w:rsidRDefault="00D204BA" w:rsidP="004E3BA2">
            <w:pPr>
              <w:pStyle w:val="TAC"/>
              <w:keepNext w:val="0"/>
              <w:keepLines w:val="0"/>
              <w:widowControl w:val="0"/>
            </w:pPr>
            <w:r w:rsidRPr="001141C9">
              <w:rPr>
                <w:rFonts w:hint="eastAsia"/>
              </w:rPr>
              <w:t>CA</w:t>
            </w:r>
            <w:r w:rsidRPr="001141C9">
              <w:t>_n1A-</w:t>
            </w:r>
            <w:r w:rsidRPr="001141C9">
              <w:rPr>
                <w:rFonts w:hint="eastAsia"/>
              </w:rPr>
              <w:t>n</w:t>
            </w:r>
            <w:r w:rsidRPr="001141C9">
              <w:t>3A</w:t>
            </w:r>
          </w:p>
          <w:p w14:paraId="7AE29180" w14:textId="77777777" w:rsidR="00D204BA" w:rsidRPr="001141C9" w:rsidRDefault="00D204BA" w:rsidP="004E3BA2">
            <w:pPr>
              <w:pStyle w:val="TAC"/>
              <w:keepNext w:val="0"/>
              <w:keepLines w:val="0"/>
              <w:widowControl w:val="0"/>
            </w:pPr>
            <w:r w:rsidRPr="001141C9">
              <w:rPr>
                <w:rFonts w:hint="eastAsia"/>
              </w:rPr>
              <w:t>CA</w:t>
            </w:r>
            <w:r w:rsidRPr="001141C9">
              <w:t>_n1A-</w:t>
            </w:r>
            <w:r w:rsidRPr="001141C9">
              <w:rPr>
                <w:rFonts w:hint="eastAsia"/>
              </w:rPr>
              <w:t>n</w:t>
            </w:r>
            <w:r w:rsidRPr="001141C9">
              <w:t>28A</w:t>
            </w:r>
          </w:p>
          <w:p w14:paraId="60F4DDF3" w14:textId="77777777" w:rsidR="00D204BA" w:rsidRPr="001141C9" w:rsidRDefault="00D204BA" w:rsidP="004E3BA2">
            <w:pPr>
              <w:pStyle w:val="TAC"/>
              <w:keepNext w:val="0"/>
              <w:keepLines w:val="0"/>
              <w:rPr>
                <w:lang w:eastAsia="zh-CN"/>
              </w:rPr>
            </w:pPr>
            <w:r w:rsidRPr="001141C9">
              <w:rPr>
                <w:lang w:eastAsia="zh-CN"/>
              </w:rPr>
              <w:t>CA_n1A-n77A</w:t>
            </w:r>
            <w:r w:rsidRPr="001141C9">
              <w:rPr>
                <w:rFonts w:eastAsiaTheme="minorEastAsia"/>
                <w:vertAlign w:val="superscript"/>
                <w:lang w:eastAsia="ja-JP"/>
              </w:rPr>
              <w:t>5</w:t>
            </w:r>
          </w:p>
          <w:p w14:paraId="2CF39642" w14:textId="77777777" w:rsidR="00D204BA" w:rsidRPr="001141C9" w:rsidRDefault="00D204BA" w:rsidP="004E3BA2">
            <w:pPr>
              <w:pStyle w:val="TAC"/>
              <w:keepNext w:val="0"/>
              <w:keepLines w:val="0"/>
              <w:rPr>
                <w:lang w:eastAsia="zh-CN"/>
              </w:rPr>
            </w:pPr>
            <w:r w:rsidRPr="001141C9">
              <w:rPr>
                <w:lang w:eastAsia="zh-CN"/>
              </w:rPr>
              <w:t>CA_n3A-n28A</w:t>
            </w:r>
          </w:p>
          <w:p w14:paraId="17D839CC" w14:textId="77777777" w:rsidR="00D204BA" w:rsidRPr="001141C9" w:rsidRDefault="00D204BA" w:rsidP="004E3BA2">
            <w:pPr>
              <w:pStyle w:val="TAC"/>
              <w:keepNext w:val="0"/>
              <w:keepLines w:val="0"/>
              <w:rPr>
                <w:lang w:eastAsia="zh-CN"/>
              </w:rPr>
            </w:pPr>
            <w:r w:rsidRPr="001141C9">
              <w:rPr>
                <w:lang w:eastAsia="zh-CN"/>
              </w:rPr>
              <w:t>CA_n3A-n77A</w:t>
            </w:r>
            <w:r w:rsidRPr="001141C9">
              <w:rPr>
                <w:rFonts w:eastAsiaTheme="minorEastAsia"/>
                <w:vertAlign w:val="superscript"/>
                <w:lang w:eastAsia="ja-JP"/>
              </w:rPr>
              <w:t>5</w:t>
            </w:r>
          </w:p>
          <w:p w14:paraId="5D2DF617" w14:textId="77777777" w:rsidR="00D204BA" w:rsidRPr="001141C9" w:rsidRDefault="00D204BA" w:rsidP="004E3BA2">
            <w:pPr>
              <w:pStyle w:val="TAC"/>
              <w:keepNext w:val="0"/>
              <w:keepLines w:val="0"/>
              <w:widowControl w:val="0"/>
              <w:rPr>
                <w:lang w:eastAsia="zh-CN" w:bidi="ar"/>
              </w:rPr>
            </w:pPr>
            <w:r w:rsidRPr="001141C9">
              <w:rPr>
                <w:lang w:eastAsia="zh-CN"/>
              </w:rPr>
              <w:t>CA_n28A-n77A</w:t>
            </w:r>
            <w:r w:rsidRPr="001141C9">
              <w:rPr>
                <w:rFonts w:eastAsiaTheme="minorEastAsia"/>
                <w:vertAlign w:val="superscript"/>
                <w:lang w:eastAsia="ja-JP"/>
              </w:rPr>
              <w:t>5</w:t>
            </w:r>
          </w:p>
        </w:tc>
        <w:tc>
          <w:tcPr>
            <w:tcW w:w="950" w:type="dxa"/>
            <w:tcBorders>
              <w:top w:val="single" w:sz="4" w:space="0" w:color="auto"/>
              <w:left w:val="single" w:sz="4" w:space="0" w:color="auto"/>
              <w:bottom w:val="single" w:sz="4" w:space="0" w:color="auto"/>
              <w:right w:val="single" w:sz="4" w:space="0" w:color="auto"/>
            </w:tcBorders>
          </w:tcPr>
          <w:p w14:paraId="4746A5EC"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C583934"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F97845D" w14:textId="77777777" w:rsidR="00D204BA" w:rsidRPr="001141C9" w:rsidRDefault="00D204BA" w:rsidP="004E3BA2">
            <w:pPr>
              <w:pStyle w:val="TAC"/>
              <w:keepNext w:val="0"/>
              <w:keepLines w:val="0"/>
              <w:widowControl w:val="0"/>
            </w:pPr>
            <w:r w:rsidRPr="001141C9">
              <w:t>0</w:t>
            </w:r>
          </w:p>
        </w:tc>
      </w:tr>
      <w:tr w:rsidR="00D204BA" w:rsidRPr="001141C9" w14:paraId="0C6297FF" w14:textId="77777777" w:rsidTr="004E3BA2">
        <w:trPr>
          <w:jc w:val="center"/>
        </w:trPr>
        <w:tc>
          <w:tcPr>
            <w:tcW w:w="1959" w:type="dxa"/>
            <w:tcBorders>
              <w:top w:val="nil"/>
              <w:left w:val="single" w:sz="4" w:space="0" w:color="auto"/>
              <w:bottom w:val="nil"/>
              <w:right w:val="single" w:sz="4" w:space="0" w:color="auto"/>
            </w:tcBorders>
          </w:tcPr>
          <w:p w14:paraId="54EF6B7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FFB579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85D7E52"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5C410E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2DC8D365" w14:textId="77777777" w:rsidR="00D204BA" w:rsidRPr="001141C9" w:rsidRDefault="00D204BA" w:rsidP="004E3BA2">
            <w:pPr>
              <w:pStyle w:val="TAC"/>
              <w:keepNext w:val="0"/>
              <w:keepLines w:val="0"/>
              <w:widowControl w:val="0"/>
              <w:rPr>
                <w:lang w:eastAsia="zh-CN"/>
              </w:rPr>
            </w:pPr>
          </w:p>
        </w:tc>
      </w:tr>
      <w:tr w:rsidR="00D204BA" w:rsidRPr="001141C9" w14:paraId="517FE8BD" w14:textId="77777777" w:rsidTr="004E3BA2">
        <w:trPr>
          <w:jc w:val="center"/>
        </w:trPr>
        <w:tc>
          <w:tcPr>
            <w:tcW w:w="1959" w:type="dxa"/>
            <w:tcBorders>
              <w:top w:val="nil"/>
              <w:left w:val="single" w:sz="4" w:space="0" w:color="auto"/>
              <w:bottom w:val="nil"/>
              <w:right w:val="single" w:sz="4" w:space="0" w:color="auto"/>
            </w:tcBorders>
          </w:tcPr>
          <w:p w14:paraId="3D6DBDF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61EA77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0C6E08"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4E5F9E7"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65B0FA51" w14:textId="77777777" w:rsidR="00D204BA" w:rsidRPr="001141C9" w:rsidRDefault="00D204BA" w:rsidP="004E3BA2">
            <w:pPr>
              <w:pStyle w:val="TAC"/>
              <w:keepNext w:val="0"/>
              <w:keepLines w:val="0"/>
              <w:widowControl w:val="0"/>
              <w:rPr>
                <w:lang w:eastAsia="zh-CN"/>
              </w:rPr>
            </w:pPr>
          </w:p>
        </w:tc>
      </w:tr>
      <w:tr w:rsidR="00D204BA" w:rsidRPr="001141C9" w14:paraId="4F98BA67" w14:textId="77777777" w:rsidTr="004E3BA2">
        <w:trPr>
          <w:jc w:val="center"/>
        </w:trPr>
        <w:tc>
          <w:tcPr>
            <w:tcW w:w="1959" w:type="dxa"/>
            <w:tcBorders>
              <w:top w:val="nil"/>
              <w:left w:val="single" w:sz="4" w:space="0" w:color="auto"/>
              <w:bottom w:val="nil"/>
              <w:right w:val="single" w:sz="4" w:space="0" w:color="auto"/>
            </w:tcBorders>
          </w:tcPr>
          <w:p w14:paraId="3310896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74201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FFECDF"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E2EEAAC"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78EDA325" w14:textId="77777777" w:rsidR="00D204BA" w:rsidRPr="001141C9" w:rsidRDefault="00D204BA" w:rsidP="004E3BA2">
            <w:pPr>
              <w:pStyle w:val="TAC"/>
              <w:keepNext w:val="0"/>
              <w:keepLines w:val="0"/>
              <w:widowControl w:val="0"/>
              <w:rPr>
                <w:lang w:eastAsia="zh-CN"/>
              </w:rPr>
            </w:pPr>
          </w:p>
        </w:tc>
      </w:tr>
      <w:tr w:rsidR="00D204BA" w:rsidRPr="001141C9" w14:paraId="71364933" w14:textId="77777777" w:rsidTr="004E3BA2">
        <w:trPr>
          <w:jc w:val="center"/>
        </w:trPr>
        <w:tc>
          <w:tcPr>
            <w:tcW w:w="1959" w:type="dxa"/>
            <w:tcBorders>
              <w:top w:val="nil"/>
              <w:left w:val="single" w:sz="4" w:space="0" w:color="auto"/>
              <w:bottom w:val="nil"/>
              <w:right w:val="single" w:sz="4" w:space="0" w:color="auto"/>
            </w:tcBorders>
          </w:tcPr>
          <w:p w14:paraId="3133D3EA"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C559153" w14:textId="77777777" w:rsidR="00D204BA" w:rsidRPr="001141C9" w:rsidRDefault="00D204BA" w:rsidP="004E3BA2">
            <w:pPr>
              <w:pStyle w:val="TAC"/>
              <w:keepNext w:val="0"/>
              <w:keepLines w:val="0"/>
              <w:widowControl w:val="0"/>
              <w:rPr>
                <w:lang w:eastAsia="ja-JP"/>
              </w:rPr>
            </w:pPr>
            <w:r w:rsidRPr="001141C9">
              <w:rPr>
                <w:lang w:eastAsia="ja-JP"/>
              </w:rPr>
              <w:t>n77</w:t>
            </w:r>
            <w:r w:rsidRPr="001141C9">
              <w:rPr>
                <w:vertAlign w:val="superscript"/>
                <w:lang w:eastAsia="ja-JP"/>
              </w:rPr>
              <w:t>5</w:t>
            </w:r>
          </w:p>
          <w:p w14:paraId="69B4E468" w14:textId="77777777" w:rsidR="00D204BA" w:rsidRPr="001141C9" w:rsidRDefault="00D204BA" w:rsidP="004E3BA2">
            <w:pPr>
              <w:pStyle w:val="TAC"/>
              <w:keepNext w:val="0"/>
              <w:keepLines w:val="0"/>
              <w:widowControl w:val="0"/>
              <w:rPr>
                <w:lang w:eastAsia="zh-CN"/>
              </w:rPr>
            </w:pPr>
            <w:r w:rsidRPr="001141C9">
              <w:rPr>
                <w:lang w:eastAsia="zh-CN"/>
              </w:rPr>
              <w:t>CA_n1A-n3A</w:t>
            </w:r>
          </w:p>
          <w:p w14:paraId="5BAB6004"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588F6B6B" w14:textId="77777777" w:rsidR="00D204BA" w:rsidRPr="001141C9" w:rsidRDefault="00D204BA" w:rsidP="004E3BA2">
            <w:pPr>
              <w:pStyle w:val="TAC"/>
              <w:keepNext w:val="0"/>
              <w:keepLines w:val="0"/>
              <w:widowControl w:val="0"/>
              <w:rPr>
                <w:lang w:eastAsia="zh-CN"/>
              </w:rPr>
            </w:pPr>
            <w:r w:rsidRPr="001141C9">
              <w:rPr>
                <w:lang w:eastAsia="zh-CN"/>
              </w:rPr>
              <w:t>CA_n1A-n77A</w:t>
            </w:r>
          </w:p>
          <w:p w14:paraId="1118CC47" w14:textId="77777777" w:rsidR="00D204BA" w:rsidRPr="001141C9" w:rsidRDefault="00D204BA" w:rsidP="004E3BA2">
            <w:pPr>
              <w:pStyle w:val="TAC"/>
              <w:keepNext w:val="0"/>
              <w:keepLines w:val="0"/>
              <w:widowControl w:val="0"/>
              <w:rPr>
                <w:lang w:eastAsia="zh-CN"/>
              </w:rPr>
            </w:pPr>
            <w:r w:rsidRPr="001141C9">
              <w:rPr>
                <w:lang w:eastAsia="zh-CN"/>
              </w:rPr>
              <w:t>CA_n3A-n28A</w:t>
            </w:r>
          </w:p>
          <w:p w14:paraId="7F61828D" w14:textId="77777777" w:rsidR="00D204BA" w:rsidRPr="001141C9" w:rsidRDefault="00D204BA" w:rsidP="004E3BA2">
            <w:pPr>
              <w:pStyle w:val="TAC"/>
              <w:keepNext w:val="0"/>
              <w:keepLines w:val="0"/>
              <w:widowControl w:val="0"/>
              <w:rPr>
                <w:lang w:eastAsia="zh-CN"/>
              </w:rPr>
            </w:pPr>
            <w:r w:rsidRPr="001141C9">
              <w:rPr>
                <w:lang w:eastAsia="zh-CN"/>
              </w:rPr>
              <w:t>CA_n3A-n77A</w:t>
            </w:r>
          </w:p>
          <w:p w14:paraId="5ADA555B" w14:textId="77777777" w:rsidR="00D204BA" w:rsidRPr="001141C9" w:rsidRDefault="00D204BA" w:rsidP="004E3BA2">
            <w:pPr>
              <w:pStyle w:val="TAC"/>
              <w:keepNext w:val="0"/>
              <w:keepLines w:val="0"/>
              <w:widowControl w:val="0"/>
              <w:rPr>
                <w:lang w:eastAsia="zh-CN" w:bidi="ar"/>
              </w:rPr>
            </w:pPr>
            <w:r w:rsidRPr="001141C9">
              <w:rPr>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050960E6"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3D70D0D"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C1CA015" w14:textId="77777777" w:rsidR="00D204BA" w:rsidRPr="001141C9" w:rsidRDefault="00D204BA" w:rsidP="004E3BA2">
            <w:pPr>
              <w:pStyle w:val="TAC"/>
              <w:keepNext w:val="0"/>
              <w:keepLines w:val="0"/>
              <w:widowControl w:val="0"/>
            </w:pPr>
            <w:r w:rsidRPr="001141C9">
              <w:rPr>
                <w:rFonts w:hint="eastAsia"/>
                <w:lang w:eastAsia="zh-CN"/>
              </w:rPr>
              <w:t>1</w:t>
            </w:r>
          </w:p>
        </w:tc>
      </w:tr>
      <w:tr w:rsidR="00D204BA" w:rsidRPr="001141C9" w14:paraId="5C595C25" w14:textId="77777777" w:rsidTr="004E3BA2">
        <w:trPr>
          <w:jc w:val="center"/>
        </w:trPr>
        <w:tc>
          <w:tcPr>
            <w:tcW w:w="1959" w:type="dxa"/>
            <w:tcBorders>
              <w:top w:val="nil"/>
              <w:left w:val="single" w:sz="4" w:space="0" w:color="auto"/>
              <w:bottom w:val="nil"/>
              <w:right w:val="single" w:sz="4" w:space="0" w:color="auto"/>
            </w:tcBorders>
          </w:tcPr>
          <w:p w14:paraId="4AA3283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04B3F44"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1C6F9C2"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9684A3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0F4D9EE" w14:textId="77777777" w:rsidR="00D204BA" w:rsidRPr="001141C9" w:rsidRDefault="00D204BA" w:rsidP="004E3BA2">
            <w:pPr>
              <w:pStyle w:val="TAC"/>
              <w:keepNext w:val="0"/>
              <w:keepLines w:val="0"/>
              <w:widowControl w:val="0"/>
              <w:rPr>
                <w:lang w:eastAsia="zh-CN"/>
              </w:rPr>
            </w:pPr>
          </w:p>
        </w:tc>
      </w:tr>
      <w:tr w:rsidR="00D204BA" w:rsidRPr="001141C9" w14:paraId="527D26E9" w14:textId="77777777" w:rsidTr="004E3BA2">
        <w:trPr>
          <w:jc w:val="center"/>
        </w:trPr>
        <w:tc>
          <w:tcPr>
            <w:tcW w:w="1959" w:type="dxa"/>
            <w:tcBorders>
              <w:top w:val="nil"/>
              <w:left w:val="single" w:sz="4" w:space="0" w:color="auto"/>
              <w:bottom w:val="nil"/>
              <w:right w:val="single" w:sz="4" w:space="0" w:color="auto"/>
            </w:tcBorders>
          </w:tcPr>
          <w:p w14:paraId="6B30EBB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ED03B2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7B09E3"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C370973"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67285A0" w14:textId="77777777" w:rsidR="00D204BA" w:rsidRPr="001141C9" w:rsidRDefault="00D204BA" w:rsidP="004E3BA2">
            <w:pPr>
              <w:pStyle w:val="TAC"/>
              <w:keepNext w:val="0"/>
              <w:keepLines w:val="0"/>
              <w:widowControl w:val="0"/>
              <w:rPr>
                <w:lang w:eastAsia="zh-CN"/>
              </w:rPr>
            </w:pPr>
          </w:p>
        </w:tc>
      </w:tr>
      <w:tr w:rsidR="00D204BA" w:rsidRPr="001141C9" w14:paraId="7082D861" w14:textId="77777777" w:rsidTr="004E3BA2">
        <w:trPr>
          <w:jc w:val="center"/>
        </w:trPr>
        <w:tc>
          <w:tcPr>
            <w:tcW w:w="1959" w:type="dxa"/>
            <w:tcBorders>
              <w:top w:val="nil"/>
              <w:left w:val="single" w:sz="4" w:space="0" w:color="auto"/>
              <w:bottom w:val="single" w:sz="4" w:space="0" w:color="auto"/>
              <w:right w:val="single" w:sz="4" w:space="0" w:color="auto"/>
            </w:tcBorders>
          </w:tcPr>
          <w:p w14:paraId="264AA60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D0AEF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D511B3"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4114BCF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A15D3D" w14:textId="77777777" w:rsidR="00D204BA" w:rsidRPr="001141C9" w:rsidRDefault="00D204BA" w:rsidP="004E3BA2">
            <w:pPr>
              <w:pStyle w:val="TAC"/>
              <w:keepNext w:val="0"/>
              <w:keepLines w:val="0"/>
              <w:widowControl w:val="0"/>
              <w:rPr>
                <w:lang w:eastAsia="zh-CN"/>
              </w:rPr>
            </w:pPr>
          </w:p>
        </w:tc>
      </w:tr>
      <w:tr w:rsidR="00D204BA" w:rsidRPr="001141C9" w14:paraId="24DC4FDD" w14:textId="77777777" w:rsidTr="004E3BA2">
        <w:trPr>
          <w:jc w:val="center"/>
        </w:trPr>
        <w:tc>
          <w:tcPr>
            <w:tcW w:w="1959" w:type="dxa"/>
            <w:tcBorders>
              <w:top w:val="single" w:sz="4" w:space="0" w:color="auto"/>
              <w:left w:val="single" w:sz="4" w:space="0" w:color="auto"/>
              <w:bottom w:val="nil"/>
              <w:right w:val="single" w:sz="4" w:space="0" w:color="auto"/>
            </w:tcBorders>
          </w:tcPr>
          <w:p w14:paraId="66B3FEAB" w14:textId="77777777" w:rsidR="00D204BA" w:rsidRPr="001141C9" w:rsidRDefault="00D204BA" w:rsidP="004E3BA2">
            <w:pPr>
              <w:pStyle w:val="TAC"/>
              <w:keepNext w:val="0"/>
              <w:keepLines w:val="0"/>
              <w:widowControl w:val="0"/>
            </w:pPr>
            <w:r w:rsidRPr="001141C9">
              <w:rPr>
                <w:lang w:eastAsia="zh-CN"/>
              </w:rPr>
              <w:t>CA</w:t>
            </w:r>
            <w:r w:rsidRPr="001141C9">
              <w:t>_n1A-</w:t>
            </w:r>
            <w:r w:rsidRPr="001141C9">
              <w:rPr>
                <w:lang w:eastAsia="zh-CN"/>
              </w:rPr>
              <w:t>n3</w:t>
            </w:r>
            <w:r w:rsidRPr="001141C9">
              <w:t>A-</w:t>
            </w:r>
            <w:r w:rsidRPr="001141C9">
              <w:rPr>
                <w:lang w:eastAsia="zh-CN"/>
              </w:rPr>
              <w:t>n28</w:t>
            </w:r>
            <w:r w:rsidRPr="001141C9">
              <w:t>A-n77(2A)</w:t>
            </w:r>
          </w:p>
        </w:tc>
        <w:tc>
          <w:tcPr>
            <w:tcW w:w="2036" w:type="dxa"/>
            <w:tcBorders>
              <w:top w:val="single" w:sz="4" w:space="0" w:color="auto"/>
              <w:left w:val="single" w:sz="4" w:space="0" w:color="auto"/>
              <w:bottom w:val="nil"/>
              <w:right w:val="single" w:sz="4" w:space="0" w:color="auto"/>
            </w:tcBorders>
          </w:tcPr>
          <w:p w14:paraId="223DC2A9" w14:textId="77777777" w:rsidR="00D204BA" w:rsidRPr="001141C9" w:rsidRDefault="00D204BA" w:rsidP="004E3BA2">
            <w:pPr>
              <w:pStyle w:val="TAC"/>
              <w:keepNext w:val="0"/>
              <w:keepLines w:val="0"/>
              <w:widowControl w:val="0"/>
              <w:rPr>
                <w:vertAlign w:val="superscript"/>
                <w:lang w:eastAsia="ja-JP"/>
              </w:rPr>
            </w:pPr>
            <w:r w:rsidRPr="001141C9">
              <w:rPr>
                <w:lang w:eastAsia="ja-JP"/>
              </w:rPr>
              <w:t>n77</w:t>
            </w:r>
            <w:r w:rsidRPr="001141C9">
              <w:rPr>
                <w:vertAlign w:val="superscript"/>
                <w:lang w:eastAsia="ja-JP"/>
              </w:rPr>
              <w:t>5</w:t>
            </w:r>
          </w:p>
          <w:p w14:paraId="36618D62" w14:textId="77777777" w:rsidR="00D204BA" w:rsidRPr="001141C9" w:rsidRDefault="00D204BA" w:rsidP="004E3BA2">
            <w:pPr>
              <w:pStyle w:val="TAC"/>
              <w:keepNext w:val="0"/>
              <w:keepLines w:val="0"/>
              <w:widowControl w:val="0"/>
              <w:rPr>
                <w:rFonts w:cs="Arial"/>
              </w:rPr>
            </w:pPr>
            <w:r w:rsidRPr="001141C9">
              <w:rPr>
                <w:rFonts w:cs="Arial"/>
              </w:rPr>
              <w:t>CA_n1A-n3A</w:t>
            </w:r>
          </w:p>
          <w:p w14:paraId="5779C716" w14:textId="77777777" w:rsidR="00D204BA" w:rsidRPr="001141C9" w:rsidRDefault="00D204BA" w:rsidP="004E3BA2">
            <w:pPr>
              <w:pStyle w:val="TAC"/>
              <w:keepNext w:val="0"/>
              <w:keepLines w:val="0"/>
              <w:widowControl w:val="0"/>
              <w:rPr>
                <w:rFonts w:cs="Arial"/>
              </w:rPr>
            </w:pPr>
            <w:r w:rsidRPr="001141C9">
              <w:rPr>
                <w:rFonts w:cs="Arial"/>
              </w:rPr>
              <w:t>CA_n1A-n28A</w:t>
            </w:r>
          </w:p>
          <w:p w14:paraId="75D772B4" w14:textId="77777777" w:rsidR="00D204BA" w:rsidRPr="001141C9" w:rsidRDefault="00D204BA" w:rsidP="004E3BA2">
            <w:pPr>
              <w:pStyle w:val="TAC"/>
              <w:keepNext w:val="0"/>
              <w:keepLines w:val="0"/>
              <w:widowControl w:val="0"/>
              <w:rPr>
                <w:rFonts w:cs="Arial"/>
              </w:rPr>
            </w:pPr>
            <w:r w:rsidRPr="001141C9">
              <w:rPr>
                <w:rFonts w:cs="Arial"/>
              </w:rPr>
              <w:t>CA_n1A-n77A</w:t>
            </w:r>
          </w:p>
          <w:p w14:paraId="655849D1" w14:textId="77777777" w:rsidR="00D204BA" w:rsidRPr="001141C9" w:rsidRDefault="00D204BA" w:rsidP="004E3BA2">
            <w:pPr>
              <w:pStyle w:val="TAC"/>
              <w:keepNext w:val="0"/>
              <w:keepLines w:val="0"/>
              <w:widowControl w:val="0"/>
              <w:rPr>
                <w:rFonts w:cs="Arial"/>
              </w:rPr>
            </w:pPr>
            <w:r w:rsidRPr="001141C9">
              <w:rPr>
                <w:rFonts w:cs="Arial"/>
              </w:rPr>
              <w:t>CA_n3A-n28A</w:t>
            </w:r>
          </w:p>
          <w:p w14:paraId="0714BC75" w14:textId="77777777" w:rsidR="00D204BA" w:rsidRPr="001141C9" w:rsidRDefault="00D204BA" w:rsidP="004E3BA2">
            <w:pPr>
              <w:pStyle w:val="TAC"/>
              <w:keepNext w:val="0"/>
              <w:keepLines w:val="0"/>
              <w:widowControl w:val="0"/>
              <w:rPr>
                <w:rFonts w:cs="Arial"/>
              </w:rPr>
            </w:pPr>
            <w:r w:rsidRPr="001141C9">
              <w:rPr>
                <w:rFonts w:cs="Arial"/>
              </w:rPr>
              <w:t>CA_n3A-n77A</w:t>
            </w:r>
          </w:p>
          <w:p w14:paraId="418E8CB3" w14:textId="77777777" w:rsidR="00D204BA" w:rsidRPr="001141C9" w:rsidRDefault="00D204BA" w:rsidP="004E3BA2">
            <w:pPr>
              <w:pStyle w:val="TAC"/>
              <w:keepNext w:val="0"/>
              <w:keepLines w:val="0"/>
              <w:widowControl w:val="0"/>
            </w:pPr>
            <w:r w:rsidRPr="001141C9">
              <w:t>CA_n28A-n77A</w:t>
            </w:r>
          </w:p>
        </w:tc>
        <w:tc>
          <w:tcPr>
            <w:tcW w:w="950" w:type="dxa"/>
            <w:tcBorders>
              <w:top w:val="single" w:sz="4" w:space="0" w:color="auto"/>
              <w:left w:val="single" w:sz="4" w:space="0" w:color="auto"/>
              <w:bottom w:val="single" w:sz="4" w:space="0" w:color="auto"/>
              <w:right w:val="single" w:sz="4" w:space="0" w:color="auto"/>
            </w:tcBorders>
          </w:tcPr>
          <w:p w14:paraId="14B891B6" w14:textId="77777777" w:rsidR="00D204BA" w:rsidRPr="001141C9" w:rsidRDefault="00D204BA" w:rsidP="004E3BA2">
            <w:pPr>
              <w:pStyle w:val="TAC"/>
              <w:keepNext w:val="0"/>
              <w:keepLines w:val="0"/>
              <w:widowControl w:val="0"/>
              <w:rPr>
                <w:rFonts w:eastAsia="DengXian"/>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BAAF10"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FDAB847" w14:textId="77777777" w:rsidR="00D204BA" w:rsidRPr="001141C9" w:rsidRDefault="00D204BA" w:rsidP="004E3BA2">
            <w:pPr>
              <w:pStyle w:val="TAC"/>
              <w:keepNext w:val="0"/>
              <w:keepLines w:val="0"/>
              <w:widowControl w:val="0"/>
              <w:rPr>
                <w:lang w:eastAsia="zh-CN"/>
              </w:rPr>
            </w:pPr>
            <w:r w:rsidRPr="001141C9">
              <w:rPr>
                <w:rFonts w:cs="Arial"/>
              </w:rPr>
              <w:t>0</w:t>
            </w:r>
          </w:p>
        </w:tc>
      </w:tr>
      <w:tr w:rsidR="00D204BA" w:rsidRPr="001141C9" w14:paraId="5AD7392C" w14:textId="77777777" w:rsidTr="004E3BA2">
        <w:trPr>
          <w:jc w:val="center"/>
        </w:trPr>
        <w:tc>
          <w:tcPr>
            <w:tcW w:w="1959" w:type="dxa"/>
            <w:tcBorders>
              <w:top w:val="nil"/>
              <w:left w:val="single" w:sz="4" w:space="0" w:color="auto"/>
              <w:bottom w:val="nil"/>
              <w:right w:val="single" w:sz="4" w:space="0" w:color="auto"/>
            </w:tcBorders>
          </w:tcPr>
          <w:p w14:paraId="32F0A37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4BC897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F35826" w14:textId="77777777" w:rsidR="00D204BA" w:rsidRPr="001141C9" w:rsidRDefault="00D204BA" w:rsidP="004E3BA2">
            <w:pPr>
              <w:pStyle w:val="TAC"/>
              <w:keepNext w:val="0"/>
              <w:keepLines w:val="0"/>
              <w:widowControl w:val="0"/>
              <w:rPr>
                <w:rFonts w:eastAsia="DengXian"/>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899E8C"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5, 10, 15, 20, 25, 30</w:t>
            </w:r>
          </w:p>
        </w:tc>
        <w:tc>
          <w:tcPr>
            <w:tcW w:w="1837" w:type="dxa"/>
            <w:tcBorders>
              <w:top w:val="nil"/>
              <w:left w:val="single" w:sz="4" w:space="0" w:color="auto"/>
              <w:bottom w:val="nil"/>
              <w:right w:val="single" w:sz="4" w:space="0" w:color="auto"/>
            </w:tcBorders>
          </w:tcPr>
          <w:p w14:paraId="5B94142F" w14:textId="77777777" w:rsidR="00D204BA" w:rsidRPr="001141C9" w:rsidRDefault="00D204BA" w:rsidP="004E3BA2">
            <w:pPr>
              <w:pStyle w:val="TAC"/>
              <w:keepNext w:val="0"/>
              <w:keepLines w:val="0"/>
              <w:widowControl w:val="0"/>
              <w:rPr>
                <w:lang w:eastAsia="zh-CN"/>
              </w:rPr>
            </w:pPr>
          </w:p>
        </w:tc>
      </w:tr>
      <w:tr w:rsidR="00D204BA" w:rsidRPr="001141C9" w14:paraId="6A3D08B0" w14:textId="77777777" w:rsidTr="004E3BA2">
        <w:trPr>
          <w:jc w:val="center"/>
        </w:trPr>
        <w:tc>
          <w:tcPr>
            <w:tcW w:w="1959" w:type="dxa"/>
            <w:tcBorders>
              <w:top w:val="nil"/>
              <w:left w:val="single" w:sz="4" w:space="0" w:color="auto"/>
              <w:bottom w:val="nil"/>
              <w:right w:val="single" w:sz="4" w:space="0" w:color="auto"/>
            </w:tcBorders>
          </w:tcPr>
          <w:p w14:paraId="0DB92E9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43E30E1"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0E5D42C" w14:textId="77777777" w:rsidR="00D204BA" w:rsidRPr="001141C9" w:rsidRDefault="00D204BA" w:rsidP="004E3BA2">
            <w:pPr>
              <w:pStyle w:val="TAC"/>
              <w:keepNext w:val="0"/>
              <w:keepLines w:val="0"/>
              <w:widowControl w:val="0"/>
              <w:rPr>
                <w:rFonts w:eastAsia="DengXian"/>
                <w:lang w:eastAsia="zh-CN"/>
              </w:rPr>
            </w:pPr>
            <w:r w:rsidRPr="001141C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096ACE"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10536457" w14:textId="77777777" w:rsidR="00D204BA" w:rsidRPr="001141C9" w:rsidRDefault="00D204BA" w:rsidP="004E3BA2">
            <w:pPr>
              <w:pStyle w:val="TAC"/>
              <w:keepNext w:val="0"/>
              <w:keepLines w:val="0"/>
              <w:widowControl w:val="0"/>
              <w:rPr>
                <w:lang w:eastAsia="zh-CN"/>
              </w:rPr>
            </w:pPr>
          </w:p>
        </w:tc>
      </w:tr>
      <w:tr w:rsidR="00D204BA" w:rsidRPr="001141C9" w14:paraId="6C7FB1FF" w14:textId="77777777" w:rsidTr="004E3BA2">
        <w:trPr>
          <w:jc w:val="center"/>
        </w:trPr>
        <w:tc>
          <w:tcPr>
            <w:tcW w:w="1959" w:type="dxa"/>
            <w:tcBorders>
              <w:top w:val="nil"/>
              <w:left w:val="single" w:sz="4" w:space="0" w:color="auto"/>
              <w:bottom w:val="single" w:sz="4" w:space="0" w:color="auto"/>
              <w:right w:val="single" w:sz="4" w:space="0" w:color="auto"/>
            </w:tcBorders>
          </w:tcPr>
          <w:p w14:paraId="428332C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40239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A2E24D" w14:textId="77777777" w:rsidR="00D204BA" w:rsidRPr="001141C9" w:rsidRDefault="00D204BA" w:rsidP="004E3BA2">
            <w:pPr>
              <w:pStyle w:val="TAC"/>
              <w:keepNext w:val="0"/>
              <w:keepLines w:val="0"/>
              <w:widowControl w:val="0"/>
              <w:rPr>
                <w:rFonts w:eastAsia="DengXian"/>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2CD07A84" w14:textId="77777777" w:rsidR="00D204BA" w:rsidRPr="001141C9" w:rsidRDefault="00D204BA" w:rsidP="004E3BA2">
            <w:pPr>
              <w:pStyle w:val="TAC"/>
              <w:keepNext w:val="0"/>
              <w:keepLines w:val="0"/>
              <w:widowControl w:val="0"/>
              <w:rPr>
                <w:lang w:eastAsia="zh-CN" w:bidi="ar"/>
              </w:rPr>
            </w:pPr>
            <w:r w:rsidRPr="001141C9">
              <w:rPr>
                <w:rFonts w:cs="Arial"/>
                <w:lang w:eastAsia="zh-CN"/>
              </w:rPr>
              <w:t>CA_n77(2</w:t>
            </w:r>
            <w:proofErr w:type="gramStart"/>
            <w:r w:rsidRPr="001141C9">
              <w:rPr>
                <w:rFonts w:cs="Arial"/>
                <w:lang w:eastAsia="zh-CN"/>
              </w:rPr>
              <w:t>A)_</w:t>
            </w:r>
            <w:proofErr w:type="gramEnd"/>
            <w:r w:rsidRPr="001141C9">
              <w:rPr>
                <w:rFonts w:cs="Arial"/>
                <w:lang w:eastAsia="zh-CN"/>
              </w:rPr>
              <w:t>BCS0</w:t>
            </w:r>
          </w:p>
        </w:tc>
        <w:tc>
          <w:tcPr>
            <w:tcW w:w="1837" w:type="dxa"/>
            <w:tcBorders>
              <w:top w:val="nil"/>
              <w:left w:val="single" w:sz="4" w:space="0" w:color="auto"/>
              <w:bottom w:val="single" w:sz="4" w:space="0" w:color="auto"/>
              <w:right w:val="single" w:sz="4" w:space="0" w:color="auto"/>
            </w:tcBorders>
          </w:tcPr>
          <w:p w14:paraId="54F8EBEC" w14:textId="77777777" w:rsidR="00D204BA" w:rsidRPr="001141C9" w:rsidRDefault="00D204BA" w:rsidP="004E3BA2">
            <w:pPr>
              <w:pStyle w:val="TAC"/>
              <w:keepNext w:val="0"/>
              <w:keepLines w:val="0"/>
              <w:widowControl w:val="0"/>
              <w:rPr>
                <w:lang w:eastAsia="zh-CN"/>
              </w:rPr>
            </w:pPr>
          </w:p>
        </w:tc>
      </w:tr>
      <w:tr w:rsidR="00D204BA" w:rsidRPr="001141C9" w14:paraId="47F63556" w14:textId="77777777" w:rsidTr="004E3BA2">
        <w:trPr>
          <w:jc w:val="center"/>
        </w:trPr>
        <w:tc>
          <w:tcPr>
            <w:tcW w:w="1959" w:type="dxa"/>
            <w:tcBorders>
              <w:top w:val="single" w:sz="4" w:space="0" w:color="auto"/>
              <w:left w:val="single" w:sz="4" w:space="0" w:color="auto"/>
              <w:bottom w:val="nil"/>
              <w:right w:val="single" w:sz="4" w:space="0" w:color="auto"/>
            </w:tcBorders>
          </w:tcPr>
          <w:p w14:paraId="79DC67BD" w14:textId="77777777" w:rsidR="00D204BA" w:rsidRPr="001141C9" w:rsidRDefault="00D204BA" w:rsidP="004E3BA2">
            <w:pPr>
              <w:pStyle w:val="TAC"/>
              <w:keepNext w:val="0"/>
              <w:keepLines w:val="0"/>
              <w:widowControl w:val="0"/>
              <w:rPr>
                <w:lang w:eastAsia="zh-CN" w:bidi="ar"/>
              </w:rPr>
            </w:pPr>
            <w:r w:rsidRPr="001141C9">
              <w:rPr>
                <w:rFonts w:cs="Arial"/>
              </w:rPr>
              <w:t>CA_n1A-n3A-n28A-n78A</w:t>
            </w:r>
          </w:p>
        </w:tc>
        <w:tc>
          <w:tcPr>
            <w:tcW w:w="2036" w:type="dxa"/>
            <w:tcBorders>
              <w:top w:val="single" w:sz="4" w:space="0" w:color="auto"/>
              <w:left w:val="single" w:sz="4" w:space="0" w:color="auto"/>
              <w:bottom w:val="nil"/>
              <w:right w:val="single" w:sz="4" w:space="0" w:color="auto"/>
            </w:tcBorders>
          </w:tcPr>
          <w:p w14:paraId="1784B147" w14:textId="77777777" w:rsidR="00D204BA" w:rsidRPr="001141C9" w:rsidRDefault="00D204BA" w:rsidP="004E3BA2">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5891AEC2" w14:textId="77777777" w:rsidR="00D204BA" w:rsidRPr="001141C9" w:rsidRDefault="00D204BA" w:rsidP="004E3BA2">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EA2AA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D7260BF"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2AF54ED" w14:textId="77777777" w:rsidTr="004E3BA2">
        <w:trPr>
          <w:jc w:val="center"/>
        </w:trPr>
        <w:tc>
          <w:tcPr>
            <w:tcW w:w="1959" w:type="dxa"/>
            <w:tcBorders>
              <w:top w:val="nil"/>
              <w:left w:val="single" w:sz="4" w:space="0" w:color="auto"/>
              <w:bottom w:val="nil"/>
              <w:right w:val="single" w:sz="4" w:space="0" w:color="auto"/>
            </w:tcBorders>
          </w:tcPr>
          <w:p w14:paraId="4B68F5B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A64BC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AB6389C" w14:textId="77777777" w:rsidR="00D204BA" w:rsidRPr="001141C9" w:rsidRDefault="00D204BA" w:rsidP="004E3BA2">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BA6834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vAlign w:val="center"/>
          </w:tcPr>
          <w:p w14:paraId="4E07F784" w14:textId="77777777" w:rsidR="00D204BA" w:rsidRPr="001141C9" w:rsidRDefault="00D204BA" w:rsidP="004E3BA2">
            <w:pPr>
              <w:pStyle w:val="TAC"/>
              <w:keepNext w:val="0"/>
              <w:keepLines w:val="0"/>
              <w:widowControl w:val="0"/>
              <w:rPr>
                <w:lang w:eastAsia="zh-CN" w:bidi="ar"/>
              </w:rPr>
            </w:pPr>
          </w:p>
        </w:tc>
      </w:tr>
      <w:tr w:rsidR="00D204BA" w:rsidRPr="001141C9" w14:paraId="0A05740B" w14:textId="77777777" w:rsidTr="004E3BA2">
        <w:trPr>
          <w:jc w:val="center"/>
        </w:trPr>
        <w:tc>
          <w:tcPr>
            <w:tcW w:w="1959" w:type="dxa"/>
            <w:tcBorders>
              <w:top w:val="nil"/>
              <w:left w:val="single" w:sz="4" w:space="0" w:color="auto"/>
              <w:bottom w:val="nil"/>
              <w:right w:val="single" w:sz="4" w:space="0" w:color="auto"/>
            </w:tcBorders>
          </w:tcPr>
          <w:p w14:paraId="3B59D6F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99D8B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1CBE47" w14:textId="77777777" w:rsidR="00D204BA" w:rsidRPr="001141C9" w:rsidRDefault="00D204BA" w:rsidP="004E3BA2">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EBC67A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CE28B44" w14:textId="77777777" w:rsidR="00D204BA" w:rsidRPr="001141C9" w:rsidRDefault="00D204BA" w:rsidP="004E3BA2">
            <w:pPr>
              <w:pStyle w:val="TAC"/>
              <w:keepNext w:val="0"/>
              <w:keepLines w:val="0"/>
              <w:widowControl w:val="0"/>
              <w:rPr>
                <w:lang w:eastAsia="zh-CN" w:bidi="ar"/>
              </w:rPr>
            </w:pPr>
          </w:p>
        </w:tc>
      </w:tr>
      <w:tr w:rsidR="00D204BA" w:rsidRPr="001141C9" w14:paraId="51586461" w14:textId="77777777" w:rsidTr="004E3BA2">
        <w:trPr>
          <w:jc w:val="center"/>
        </w:trPr>
        <w:tc>
          <w:tcPr>
            <w:tcW w:w="1959" w:type="dxa"/>
            <w:tcBorders>
              <w:top w:val="nil"/>
              <w:left w:val="single" w:sz="4" w:space="0" w:color="auto"/>
              <w:bottom w:val="nil"/>
              <w:right w:val="single" w:sz="4" w:space="0" w:color="auto"/>
            </w:tcBorders>
          </w:tcPr>
          <w:p w14:paraId="0E41704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F7D736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AC09920" w14:textId="77777777" w:rsidR="00D204BA" w:rsidRPr="001141C9" w:rsidRDefault="00D204BA" w:rsidP="004E3BA2">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9BF135B" w14:textId="77777777" w:rsidR="00D204BA" w:rsidRPr="001141C9" w:rsidRDefault="00D204BA" w:rsidP="004E3BA2">
            <w:pPr>
              <w:pStyle w:val="TAC"/>
              <w:keepNext w:val="0"/>
              <w:keepLines w:val="0"/>
              <w:widowControl w:val="0"/>
              <w:rPr>
                <w:lang w:eastAsia="zh-CN" w:bidi="ar"/>
              </w:rPr>
            </w:pPr>
            <w:r w:rsidRPr="001141C9">
              <w:rPr>
                <w:lang w:eastAsia="zh-CN" w:bidi="ar"/>
              </w:rPr>
              <w:t>10, 15, 20, 40, 50, 60, 80, 90</w:t>
            </w:r>
            <w:r w:rsidRPr="001141C9">
              <w:rPr>
                <w:rFonts w:cs="Arial"/>
                <w:vertAlign w:val="superscript"/>
                <w:lang w:eastAsia="zh-CN"/>
              </w:rPr>
              <w:t>1</w:t>
            </w:r>
            <w:r w:rsidRPr="001141C9">
              <w:rPr>
                <w:lang w:eastAsia="zh-CN" w:bidi="ar"/>
              </w:rPr>
              <w:t>, 100</w:t>
            </w:r>
          </w:p>
        </w:tc>
        <w:tc>
          <w:tcPr>
            <w:tcW w:w="1837" w:type="dxa"/>
            <w:tcBorders>
              <w:top w:val="nil"/>
              <w:left w:val="single" w:sz="4" w:space="0" w:color="auto"/>
              <w:bottom w:val="single" w:sz="4" w:space="0" w:color="auto"/>
              <w:right w:val="single" w:sz="4" w:space="0" w:color="auto"/>
            </w:tcBorders>
            <w:vAlign w:val="center"/>
          </w:tcPr>
          <w:p w14:paraId="52563C69" w14:textId="77777777" w:rsidR="00D204BA" w:rsidRPr="001141C9" w:rsidRDefault="00D204BA" w:rsidP="004E3BA2">
            <w:pPr>
              <w:pStyle w:val="TAC"/>
              <w:keepNext w:val="0"/>
              <w:keepLines w:val="0"/>
              <w:widowControl w:val="0"/>
              <w:rPr>
                <w:lang w:eastAsia="zh-CN" w:bidi="ar"/>
              </w:rPr>
            </w:pPr>
          </w:p>
        </w:tc>
      </w:tr>
      <w:tr w:rsidR="00D204BA" w:rsidRPr="001141C9" w14:paraId="6A65DB14" w14:textId="77777777" w:rsidTr="004E3BA2">
        <w:trPr>
          <w:jc w:val="center"/>
        </w:trPr>
        <w:tc>
          <w:tcPr>
            <w:tcW w:w="1959" w:type="dxa"/>
            <w:tcBorders>
              <w:top w:val="nil"/>
              <w:left w:val="single" w:sz="4" w:space="0" w:color="auto"/>
              <w:bottom w:val="nil"/>
              <w:right w:val="single" w:sz="4" w:space="0" w:color="auto"/>
            </w:tcBorders>
          </w:tcPr>
          <w:p w14:paraId="470FCE15"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461C43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75B20C0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CA_n1A-n28A</w:t>
            </w:r>
          </w:p>
          <w:p w14:paraId="4A839D3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CA_n1A-n78A</w:t>
            </w:r>
          </w:p>
          <w:p w14:paraId="3634186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CA_n3A-n28A</w:t>
            </w:r>
          </w:p>
          <w:p w14:paraId="07983EA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76A90281" w14:textId="77777777" w:rsidR="00D204BA" w:rsidRPr="001141C9" w:rsidRDefault="00D204BA" w:rsidP="004E3BA2">
            <w:pPr>
              <w:pStyle w:val="TAC"/>
              <w:keepNext w:val="0"/>
              <w:keepLines w:val="0"/>
              <w:widowControl w:val="0"/>
              <w:rPr>
                <w:lang w:eastAsia="zh-CN" w:bidi="ar"/>
              </w:rPr>
            </w:pPr>
            <w:r w:rsidRPr="001141C9">
              <w:rPr>
                <w:rFonts w:cs="Arial"/>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CD20DA4" w14:textId="77777777" w:rsidR="00D204BA" w:rsidRPr="001141C9" w:rsidRDefault="00D204BA" w:rsidP="004E3BA2">
            <w:pPr>
              <w:pStyle w:val="TAC"/>
              <w:keepNext w:val="0"/>
              <w:keepLines w:val="0"/>
              <w:widowControl w:val="0"/>
              <w:rPr>
                <w:lang w:eastAsia="zh-CN" w:bidi="ar"/>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tcPr>
          <w:p w14:paraId="3162334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F57124D"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58596EB9" w14:textId="77777777" w:rsidTr="004E3BA2">
        <w:trPr>
          <w:jc w:val="center"/>
        </w:trPr>
        <w:tc>
          <w:tcPr>
            <w:tcW w:w="1959" w:type="dxa"/>
            <w:tcBorders>
              <w:top w:val="nil"/>
              <w:left w:val="single" w:sz="4" w:space="0" w:color="auto"/>
              <w:bottom w:val="nil"/>
              <w:right w:val="single" w:sz="4" w:space="0" w:color="auto"/>
            </w:tcBorders>
          </w:tcPr>
          <w:p w14:paraId="6092769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DDB6C8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DF0DF9" w14:textId="77777777" w:rsidR="00D204BA" w:rsidRPr="001141C9" w:rsidRDefault="00D204BA" w:rsidP="004E3BA2">
            <w:pPr>
              <w:pStyle w:val="TAC"/>
              <w:keepNext w:val="0"/>
              <w:keepLines w:val="0"/>
              <w:widowControl w:val="0"/>
              <w:rPr>
                <w:lang w:eastAsia="zh-CN" w:bidi="ar"/>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27D36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77E647B2" w14:textId="77777777" w:rsidR="00D204BA" w:rsidRPr="001141C9" w:rsidRDefault="00D204BA" w:rsidP="004E3BA2">
            <w:pPr>
              <w:pStyle w:val="TAC"/>
              <w:keepNext w:val="0"/>
              <w:keepLines w:val="0"/>
              <w:widowControl w:val="0"/>
              <w:rPr>
                <w:lang w:eastAsia="zh-CN" w:bidi="ar"/>
              </w:rPr>
            </w:pPr>
          </w:p>
        </w:tc>
      </w:tr>
      <w:tr w:rsidR="00D204BA" w:rsidRPr="001141C9" w14:paraId="3B1336E1" w14:textId="77777777" w:rsidTr="004E3BA2">
        <w:trPr>
          <w:jc w:val="center"/>
        </w:trPr>
        <w:tc>
          <w:tcPr>
            <w:tcW w:w="1959" w:type="dxa"/>
            <w:tcBorders>
              <w:top w:val="nil"/>
              <w:left w:val="single" w:sz="4" w:space="0" w:color="auto"/>
              <w:bottom w:val="nil"/>
              <w:right w:val="single" w:sz="4" w:space="0" w:color="auto"/>
            </w:tcBorders>
          </w:tcPr>
          <w:p w14:paraId="79F9A12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A8F96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743418" w14:textId="77777777" w:rsidR="00D204BA" w:rsidRPr="001141C9" w:rsidRDefault="00D204BA" w:rsidP="004E3BA2">
            <w:pPr>
              <w:pStyle w:val="TAC"/>
              <w:keepNext w:val="0"/>
              <w:keepLines w:val="0"/>
              <w:widowControl w:val="0"/>
              <w:rPr>
                <w:lang w:eastAsia="zh-CN" w:bidi="ar"/>
              </w:rPr>
            </w:pPr>
            <w:r w:rsidRPr="001141C9">
              <w:rPr>
                <w:rFonts w:cs="Arial"/>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5FF2A3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3902CA2F" w14:textId="77777777" w:rsidR="00D204BA" w:rsidRPr="001141C9" w:rsidRDefault="00D204BA" w:rsidP="004E3BA2">
            <w:pPr>
              <w:pStyle w:val="TAC"/>
              <w:keepNext w:val="0"/>
              <w:keepLines w:val="0"/>
              <w:widowControl w:val="0"/>
              <w:rPr>
                <w:lang w:eastAsia="zh-CN" w:bidi="ar"/>
              </w:rPr>
            </w:pPr>
          </w:p>
        </w:tc>
      </w:tr>
      <w:tr w:rsidR="00D204BA" w:rsidRPr="001141C9" w14:paraId="09D8C440" w14:textId="77777777" w:rsidTr="004E3BA2">
        <w:trPr>
          <w:jc w:val="center"/>
        </w:trPr>
        <w:tc>
          <w:tcPr>
            <w:tcW w:w="1959" w:type="dxa"/>
            <w:tcBorders>
              <w:top w:val="nil"/>
              <w:left w:val="single" w:sz="4" w:space="0" w:color="auto"/>
              <w:bottom w:val="nil"/>
              <w:right w:val="single" w:sz="4" w:space="0" w:color="auto"/>
            </w:tcBorders>
          </w:tcPr>
          <w:p w14:paraId="6B2D2C5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0B780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0762DB" w14:textId="77777777" w:rsidR="00D204BA" w:rsidRPr="001141C9" w:rsidRDefault="00D204BA" w:rsidP="004E3BA2">
            <w:pPr>
              <w:pStyle w:val="TAC"/>
              <w:keepNext w:val="0"/>
              <w:keepLines w:val="0"/>
              <w:widowControl w:val="0"/>
              <w:rPr>
                <w:lang w:eastAsia="zh-CN" w:bidi="ar"/>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46830A4"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C1EEF8D" w14:textId="77777777" w:rsidR="00D204BA" w:rsidRPr="001141C9" w:rsidRDefault="00D204BA" w:rsidP="004E3BA2">
            <w:pPr>
              <w:pStyle w:val="TAC"/>
              <w:keepNext w:val="0"/>
              <w:keepLines w:val="0"/>
              <w:widowControl w:val="0"/>
              <w:rPr>
                <w:lang w:eastAsia="zh-CN" w:bidi="ar"/>
              </w:rPr>
            </w:pPr>
          </w:p>
        </w:tc>
      </w:tr>
      <w:tr w:rsidR="00D204BA" w:rsidRPr="001141C9" w14:paraId="1C1DD394" w14:textId="77777777" w:rsidTr="004E3BA2">
        <w:trPr>
          <w:jc w:val="center"/>
        </w:trPr>
        <w:tc>
          <w:tcPr>
            <w:tcW w:w="1959" w:type="dxa"/>
            <w:tcBorders>
              <w:top w:val="nil"/>
              <w:left w:val="single" w:sz="4" w:space="0" w:color="auto"/>
              <w:bottom w:val="nil"/>
              <w:right w:val="single" w:sz="4" w:space="0" w:color="auto"/>
            </w:tcBorders>
          </w:tcPr>
          <w:p w14:paraId="5BED7E6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17F7C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F88B75A" w14:textId="77777777" w:rsidR="00D204BA" w:rsidRPr="001141C9" w:rsidRDefault="00D204BA" w:rsidP="004E3BA2">
            <w:pPr>
              <w:pStyle w:val="TAC"/>
              <w:keepNext w:val="0"/>
              <w:keepLines w:val="0"/>
              <w:widowControl w:val="0"/>
              <w:rPr>
                <w:lang w:eastAsia="zh-CN" w:bidi="ar"/>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EEC46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4F23D13"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57280D0A" w14:textId="77777777" w:rsidTr="004E3BA2">
        <w:trPr>
          <w:jc w:val="center"/>
        </w:trPr>
        <w:tc>
          <w:tcPr>
            <w:tcW w:w="1959" w:type="dxa"/>
            <w:tcBorders>
              <w:top w:val="nil"/>
              <w:left w:val="single" w:sz="4" w:space="0" w:color="auto"/>
              <w:bottom w:val="nil"/>
              <w:right w:val="single" w:sz="4" w:space="0" w:color="auto"/>
            </w:tcBorders>
          </w:tcPr>
          <w:p w14:paraId="3F4A87C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4844F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8AD035"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62739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7F96F1B" w14:textId="77777777" w:rsidR="00D204BA" w:rsidRPr="001141C9" w:rsidRDefault="00D204BA" w:rsidP="004E3BA2">
            <w:pPr>
              <w:pStyle w:val="TAC"/>
              <w:keepNext w:val="0"/>
              <w:keepLines w:val="0"/>
              <w:widowControl w:val="0"/>
              <w:rPr>
                <w:lang w:eastAsia="zh-CN" w:bidi="ar"/>
              </w:rPr>
            </w:pPr>
          </w:p>
        </w:tc>
      </w:tr>
      <w:tr w:rsidR="00D204BA" w:rsidRPr="001141C9" w14:paraId="41DB766F" w14:textId="77777777" w:rsidTr="004E3BA2">
        <w:trPr>
          <w:jc w:val="center"/>
        </w:trPr>
        <w:tc>
          <w:tcPr>
            <w:tcW w:w="1959" w:type="dxa"/>
            <w:tcBorders>
              <w:top w:val="nil"/>
              <w:left w:val="single" w:sz="4" w:space="0" w:color="auto"/>
              <w:bottom w:val="nil"/>
              <w:right w:val="single" w:sz="4" w:space="0" w:color="auto"/>
            </w:tcBorders>
          </w:tcPr>
          <w:p w14:paraId="3689153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400D8D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8BB0D4" w14:textId="77777777" w:rsidR="00D204BA" w:rsidRPr="001141C9" w:rsidRDefault="00D204BA" w:rsidP="004E3BA2">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D0BB77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vertAlign w:val="superscript"/>
                <w:lang w:eastAsia="zh-CN" w:bidi="ar"/>
              </w:rPr>
              <w:t>2</w:t>
            </w:r>
            <w:r w:rsidRPr="001141C9">
              <w:rPr>
                <w:lang w:eastAsia="zh-CN" w:bidi="ar"/>
              </w:rPr>
              <w:t>,30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258A3336" w14:textId="77777777" w:rsidR="00D204BA" w:rsidRPr="001141C9" w:rsidRDefault="00D204BA" w:rsidP="004E3BA2">
            <w:pPr>
              <w:pStyle w:val="TAC"/>
              <w:keepNext w:val="0"/>
              <w:keepLines w:val="0"/>
              <w:widowControl w:val="0"/>
              <w:rPr>
                <w:lang w:eastAsia="zh-CN" w:bidi="ar"/>
              </w:rPr>
            </w:pPr>
          </w:p>
        </w:tc>
      </w:tr>
      <w:tr w:rsidR="00D204BA" w:rsidRPr="001141C9" w14:paraId="41B9A2F7" w14:textId="77777777" w:rsidTr="004E3BA2">
        <w:trPr>
          <w:jc w:val="center"/>
        </w:trPr>
        <w:tc>
          <w:tcPr>
            <w:tcW w:w="1959" w:type="dxa"/>
            <w:tcBorders>
              <w:top w:val="nil"/>
              <w:left w:val="single" w:sz="4" w:space="0" w:color="auto"/>
              <w:bottom w:val="nil"/>
              <w:right w:val="single" w:sz="4" w:space="0" w:color="auto"/>
            </w:tcBorders>
          </w:tcPr>
          <w:p w14:paraId="1B5B55A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F256B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F4886A"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0220241"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3BD56D8" w14:textId="77777777" w:rsidR="00D204BA" w:rsidRPr="001141C9" w:rsidRDefault="00D204BA" w:rsidP="004E3BA2">
            <w:pPr>
              <w:pStyle w:val="TAC"/>
              <w:keepNext w:val="0"/>
              <w:keepLines w:val="0"/>
              <w:widowControl w:val="0"/>
              <w:rPr>
                <w:lang w:eastAsia="zh-CN" w:bidi="ar"/>
              </w:rPr>
            </w:pPr>
          </w:p>
        </w:tc>
      </w:tr>
      <w:tr w:rsidR="00D204BA" w:rsidRPr="001141C9" w14:paraId="06D064ED" w14:textId="77777777" w:rsidTr="004E3BA2">
        <w:trPr>
          <w:jc w:val="center"/>
        </w:trPr>
        <w:tc>
          <w:tcPr>
            <w:tcW w:w="1959" w:type="dxa"/>
            <w:tcBorders>
              <w:top w:val="nil"/>
              <w:left w:val="single" w:sz="4" w:space="0" w:color="auto"/>
              <w:bottom w:val="nil"/>
              <w:right w:val="single" w:sz="4" w:space="0" w:color="auto"/>
            </w:tcBorders>
          </w:tcPr>
          <w:p w14:paraId="09ADB95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AD2A9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4865E2" w14:textId="77777777" w:rsidR="00D204BA" w:rsidRPr="001141C9" w:rsidRDefault="00D204BA" w:rsidP="004E3BA2">
            <w:pPr>
              <w:pStyle w:val="TAC"/>
              <w:keepNext w:val="0"/>
              <w:keepLines w:val="0"/>
              <w:widowControl w:val="0"/>
              <w:rPr>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2796652"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6571BBF"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7219A0C5" w14:textId="77777777" w:rsidTr="004E3BA2">
        <w:trPr>
          <w:jc w:val="center"/>
        </w:trPr>
        <w:tc>
          <w:tcPr>
            <w:tcW w:w="1959" w:type="dxa"/>
            <w:tcBorders>
              <w:top w:val="nil"/>
              <w:left w:val="single" w:sz="4" w:space="0" w:color="auto"/>
              <w:bottom w:val="nil"/>
              <w:right w:val="single" w:sz="4" w:space="0" w:color="auto"/>
            </w:tcBorders>
          </w:tcPr>
          <w:p w14:paraId="03BC995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54404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32C62D" w14:textId="77777777" w:rsidR="00D204BA" w:rsidRPr="001141C9" w:rsidRDefault="00D204BA" w:rsidP="004E3BA2">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2E972DC"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50E8127A" w14:textId="77777777" w:rsidR="00D204BA" w:rsidRPr="001141C9" w:rsidRDefault="00D204BA" w:rsidP="004E3BA2">
            <w:pPr>
              <w:pStyle w:val="TAC"/>
              <w:keepNext w:val="0"/>
              <w:keepLines w:val="0"/>
              <w:widowControl w:val="0"/>
              <w:rPr>
                <w:lang w:eastAsia="zh-CN" w:bidi="ar"/>
              </w:rPr>
            </w:pPr>
          </w:p>
        </w:tc>
      </w:tr>
      <w:tr w:rsidR="00D204BA" w:rsidRPr="001141C9" w14:paraId="0E74246C" w14:textId="77777777" w:rsidTr="004E3BA2">
        <w:trPr>
          <w:jc w:val="center"/>
        </w:trPr>
        <w:tc>
          <w:tcPr>
            <w:tcW w:w="1959" w:type="dxa"/>
            <w:tcBorders>
              <w:top w:val="nil"/>
              <w:left w:val="single" w:sz="4" w:space="0" w:color="auto"/>
              <w:bottom w:val="nil"/>
              <w:right w:val="single" w:sz="4" w:space="0" w:color="auto"/>
            </w:tcBorders>
          </w:tcPr>
          <w:p w14:paraId="5C399D3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51970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1CDDE3" w14:textId="77777777" w:rsidR="00D204BA" w:rsidRPr="001141C9" w:rsidRDefault="00D204BA" w:rsidP="004E3BA2">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79133A"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FE34FAB" w14:textId="77777777" w:rsidR="00D204BA" w:rsidRPr="001141C9" w:rsidRDefault="00D204BA" w:rsidP="004E3BA2">
            <w:pPr>
              <w:pStyle w:val="TAC"/>
              <w:keepNext w:val="0"/>
              <w:keepLines w:val="0"/>
              <w:widowControl w:val="0"/>
              <w:rPr>
                <w:lang w:eastAsia="zh-CN" w:bidi="ar"/>
              </w:rPr>
            </w:pPr>
          </w:p>
        </w:tc>
      </w:tr>
      <w:tr w:rsidR="00D204BA" w:rsidRPr="001141C9" w14:paraId="5361B758" w14:textId="77777777" w:rsidTr="004E3BA2">
        <w:trPr>
          <w:jc w:val="center"/>
        </w:trPr>
        <w:tc>
          <w:tcPr>
            <w:tcW w:w="1959" w:type="dxa"/>
            <w:tcBorders>
              <w:top w:val="nil"/>
              <w:left w:val="single" w:sz="4" w:space="0" w:color="auto"/>
              <w:bottom w:val="single" w:sz="4" w:space="0" w:color="auto"/>
              <w:right w:val="single" w:sz="4" w:space="0" w:color="auto"/>
            </w:tcBorders>
          </w:tcPr>
          <w:p w14:paraId="18A6054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4241CB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6DDE8F" w14:textId="77777777" w:rsidR="00D204BA" w:rsidRPr="001141C9" w:rsidRDefault="00D204BA" w:rsidP="004E3BA2">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00047E" w14:textId="77777777" w:rsidR="00D204BA" w:rsidRPr="001141C9" w:rsidRDefault="00D204BA" w:rsidP="004E3BA2">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4DB928DE" w14:textId="77777777" w:rsidR="00D204BA" w:rsidRPr="001141C9" w:rsidRDefault="00D204BA" w:rsidP="004E3BA2">
            <w:pPr>
              <w:pStyle w:val="TAC"/>
              <w:keepNext w:val="0"/>
              <w:keepLines w:val="0"/>
              <w:widowControl w:val="0"/>
              <w:rPr>
                <w:lang w:eastAsia="zh-CN" w:bidi="ar"/>
              </w:rPr>
            </w:pPr>
          </w:p>
        </w:tc>
      </w:tr>
      <w:tr w:rsidR="00D204BA" w:rsidRPr="001141C9" w14:paraId="716512AA" w14:textId="77777777" w:rsidTr="004E3BA2">
        <w:trPr>
          <w:jc w:val="center"/>
        </w:trPr>
        <w:tc>
          <w:tcPr>
            <w:tcW w:w="1959" w:type="dxa"/>
            <w:tcBorders>
              <w:top w:val="single" w:sz="4" w:space="0" w:color="auto"/>
              <w:left w:val="single" w:sz="4" w:space="0" w:color="auto"/>
              <w:bottom w:val="nil"/>
              <w:right w:val="single" w:sz="4" w:space="0" w:color="auto"/>
            </w:tcBorders>
          </w:tcPr>
          <w:p w14:paraId="66C39DFB" w14:textId="77777777" w:rsidR="00D204BA" w:rsidRPr="001141C9" w:rsidRDefault="00D204BA" w:rsidP="004E3BA2">
            <w:pPr>
              <w:pStyle w:val="TAC"/>
              <w:keepNext w:val="0"/>
              <w:keepLines w:val="0"/>
              <w:widowControl w:val="0"/>
              <w:rPr>
                <w:lang w:eastAsia="zh-CN" w:bidi="ar"/>
              </w:rPr>
            </w:pPr>
            <w:r w:rsidRPr="001141C9">
              <w:rPr>
                <w:lang w:eastAsia="zh-CN"/>
              </w:rPr>
              <w:t>CA_n1A-n3A-n28A-n78(2A)</w:t>
            </w:r>
          </w:p>
        </w:tc>
        <w:tc>
          <w:tcPr>
            <w:tcW w:w="2036" w:type="dxa"/>
            <w:tcBorders>
              <w:top w:val="single" w:sz="4" w:space="0" w:color="auto"/>
              <w:left w:val="single" w:sz="4" w:space="0" w:color="auto"/>
              <w:bottom w:val="nil"/>
              <w:right w:val="single" w:sz="4" w:space="0" w:color="auto"/>
            </w:tcBorders>
          </w:tcPr>
          <w:p w14:paraId="79909F6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CA_n78(2A)</w:t>
            </w:r>
          </w:p>
          <w:p w14:paraId="3C40A1AA" w14:textId="77777777" w:rsidR="00D204BA" w:rsidRPr="001141C9" w:rsidRDefault="00D204BA" w:rsidP="004E3BA2">
            <w:pPr>
              <w:pStyle w:val="TAC"/>
              <w:keepNext w:val="0"/>
              <w:keepLines w:val="0"/>
              <w:widowControl w:val="0"/>
              <w:rPr>
                <w:lang w:eastAsia="zh-CN"/>
              </w:rPr>
            </w:pPr>
            <w:r w:rsidRPr="001141C9">
              <w:rPr>
                <w:lang w:eastAsia="zh-CN"/>
              </w:rPr>
              <w:t>CA_n1A-n3A</w:t>
            </w:r>
          </w:p>
          <w:p w14:paraId="1686CFDA"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4CE0908C"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E162718" w14:textId="77777777" w:rsidR="00D204BA" w:rsidRPr="001141C9" w:rsidRDefault="00D204BA" w:rsidP="004E3BA2">
            <w:pPr>
              <w:pStyle w:val="TAC"/>
              <w:keepNext w:val="0"/>
              <w:keepLines w:val="0"/>
              <w:widowControl w:val="0"/>
              <w:rPr>
                <w:lang w:eastAsia="zh-CN"/>
              </w:rPr>
            </w:pPr>
            <w:r w:rsidRPr="001141C9">
              <w:rPr>
                <w:lang w:eastAsia="zh-CN"/>
              </w:rPr>
              <w:t>CA_n3A-n28A</w:t>
            </w:r>
          </w:p>
          <w:p w14:paraId="12E6B490"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7A9C0EB" w14:textId="77777777" w:rsidR="00D204BA" w:rsidRPr="001141C9" w:rsidRDefault="00D204BA" w:rsidP="004E3BA2">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65AD197"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2735A4"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C41BFBA" w14:textId="77777777" w:rsidR="00D204BA" w:rsidRPr="001141C9" w:rsidRDefault="00D204BA" w:rsidP="004E3BA2">
            <w:pPr>
              <w:pStyle w:val="TAC"/>
              <w:keepNext w:val="0"/>
              <w:keepLines w:val="0"/>
              <w:widowControl w:val="0"/>
            </w:pPr>
            <w:r w:rsidRPr="001141C9">
              <w:t>0</w:t>
            </w:r>
          </w:p>
        </w:tc>
      </w:tr>
      <w:tr w:rsidR="00D204BA" w:rsidRPr="001141C9" w14:paraId="53CB8A6B" w14:textId="77777777" w:rsidTr="004E3BA2">
        <w:trPr>
          <w:jc w:val="center"/>
        </w:trPr>
        <w:tc>
          <w:tcPr>
            <w:tcW w:w="1959" w:type="dxa"/>
            <w:tcBorders>
              <w:top w:val="nil"/>
              <w:left w:val="single" w:sz="4" w:space="0" w:color="auto"/>
              <w:bottom w:val="nil"/>
              <w:right w:val="single" w:sz="4" w:space="0" w:color="auto"/>
            </w:tcBorders>
          </w:tcPr>
          <w:p w14:paraId="4D8A0AA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3C69A8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23174B"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E41617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D446460" w14:textId="77777777" w:rsidR="00D204BA" w:rsidRPr="001141C9" w:rsidRDefault="00D204BA" w:rsidP="004E3BA2">
            <w:pPr>
              <w:pStyle w:val="TAC"/>
              <w:keepNext w:val="0"/>
              <w:keepLines w:val="0"/>
              <w:widowControl w:val="0"/>
              <w:rPr>
                <w:lang w:eastAsia="zh-CN"/>
              </w:rPr>
            </w:pPr>
          </w:p>
        </w:tc>
      </w:tr>
      <w:tr w:rsidR="00D204BA" w:rsidRPr="001141C9" w14:paraId="608CCD24" w14:textId="77777777" w:rsidTr="004E3BA2">
        <w:trPr>
          <w:jc w:val="center"/>
        </w:trPr>
        <w:tc>
          <w:tcPr>
            <w:tcW w:w="1959" w:type="dxa"/>
            <w:tcBorders>
              <w:top w:val="nil"/>
              <w:left w:val="single" w:sz="4" w:space="0" w:color="auto"/>
              <w:bottom w:val="nil"/>
              <w:right w:val="single" w:sz="4" w:space="0" w:color="auto"/>
            </w:tcBorders>
          </w:tcPr>
          <w:p w14:paraId="428A190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6EE88B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800B624"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5E586A1A"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00EB5E49" w14:textId="77777777" w:rsidR="00D204BA" w:rsidRPr="001141C9" w:rsidRDefault="00D204BA" w:rsidP="004E3BA2">
            <w:pPr>
              <w:pStyle w:val="TAC"/>
              <w:keepNext w:val="0"/>
              <w:keepLines w:val="0"/>
              <w:widowControl w:val="0"/>
              <w:rPr>
                <w:lang w:eastAsia="zh-CN"/>
              </w:rPr>
            </w:pPr>
          </w:p>
        </w:tc>
      </w:tr>
      <w:tr w:rsidR="00D204BA" w:rsidRPr="001141C9" w14:paraId="4AB53017" w14:textId="77777777" w:rsidTr="004E3BA2">
        <w:trPr>
          <w:jc w:val="center"/>
        </w:trPr>
        <w:tc>
          <w:tcPr>
            <w:tcW w:w="1959" w:type="dxa"/>
            <w:tcBorders>
              <w:top w:val="nil"/>
              <w:left w:val="single" w:sz="4" w:space="0" w:color="auto"/>
              <w:bottom w:val="nil"/>
              <w:right w:val="single" w:sz="4" w:space="0" w:color="auto"/>
            </w:tcBorders>
          </w:tcPr>
          <w:p w14:paraId="14A6C7E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D4ED3F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4265A50"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636FA7"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rPr>
              <w:t>CA_n78(2</w:t>
            </w:r>
            <w:proofErr w:type="gramStart"/>
            <w:r w:rsidRPr="001141C9">
              <w:rPr>
                <w:rFonts w:cs="Arial"/>
                <w:lang w:eastAsia="zh-CN"/>
              </w:rPr>
              <w:t>A)_</w:t>
            </w:r>
            <w:proofErr w:type="gramEnd"/>
            <w:r w:rsidRPr="001141C9">
              <w:rPr>
                <w:rFonts w:cs="Arial"/>
                <w:lang w:eastAsia="zh-CN"/>
              </w:rPr>
              <w:t>BCS2</w:t>
            </w:r>
          </w:p>
        </w:tc>
        <w:tc>
          <w:tcPr>
            <w:tcW w:w="1837" w:type="dxa"/>
            <w:tcBorders>
              <w:top w:val="nil"/>
              <w:left w:val="single" w:sz="4" w:space="0" w:color="auto"/>
              <w:bottom w:val="single" w:sz="4" w:space="0" w:color="auto"/>
              <w:right w:val="single" w:sz="4" w:space="0" w:color="auto"/>
            </w:tcBorders>
            <w:vAlign w:val="center"/>
          </w:tcPr>
          <w:p w14:paraId="07BF232D" w14:textId="77777777" w:rsidR="00D204BA" w:rsidRPr="001141C9" w:rsidRDefault="00D204BA" w:rsidP="004E3BA2">
            <w:pPr>
              <w:pStyle w:val="TAC"/>
              <w:keepNext w:val="0"/>
              <w:keepLines w:val="0"/>
              <w:widowControl w:val="0"/>
              <w:rPr>
                <w:lang w:eastAsia="zh-CN"/>
              </w:rPr>
            </w:pPr>
          </w:p>
        </w:tc>
      </w:tr>
      <w:tr w:rsidR="00D204BA" w:rsidRPr="001141C9" w14:paraId="252B43D6" w14:textId="77777777" w:rsidTr="004E3BA2">
        <w:trPr>
          <w:jc w:val="center"/>
        </w:trPr>
        <w:tc>
          <w:tcPr>
            <w:tcW w:w="1959" w:type="dxa"/>
            <w:tcBorders>
              <w:top w:val="nil"/>
              <w:left w:val="single" w:sz="4" w:space="0" w:color="auto"/>
              <w:bottom w:val="nil"/>
              <w:right w:val="single" w:sz="4" w:space="0" w:color="auto"/>
            </w:tcBorders>
          </w:tcPr>
          <w:p w14:paraId="2402CBC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A5080F0"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D6F4364" w14:textId="77777777" w:rsidR="00D204BA" w:rsidRPr="001141C9" w:rsidRDefault="00D204BA" w:rsidP="004E3BA2">
            <w:pPr>
              <w:pStyle w:val="TAC"/>
              <w:keepNext w:val="0"/>
              <w:keepLines w:val="0"/>
              <w:widowControl w:val="0"/>
              <w:rPr>
                <w:rFonts w:eastAsia="DengXian" w:cs="Arial"/>
                <w:lang w:eastAsia="zh-CN"/>
              </w:rPr>
            </w:pPr>
            <w:r>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07922C0" w14:textId="77777777" w:rsidR="00D204BA" w:rsidRPr="001141C9" w:rsidRDefault="00D204BA" w:rsidP="004E3BA2">
            <w:pPr>
              <w:pStyle w:val="TAC"/>
              <w:keepNext w:val="0"/>
              <w:keepLines w:val="0"/>
              <w:widowControl w:val="0"/>
              <w:rPr>
                <w:rFonts w:cs="Arial"/>
                <w:lang w:eastAsia="zh-CN"/>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52370E45" w14:textId="77777777" w:rsidR="00D204BA" w:rsidRPr="001141C9" w:rsidRDefault="00D204BA" w:rsidP="004E3BA2">
            <w:pPr>
              <w:pStyle w:val="TAC"/>
              <w:keepNext w:val="0"/>
              <w:keepLines w:val="0"/>
              <w:widowControl w:val="0"/>
              <w:rPr>
                <w:lang w:eastAsia="zh-CN"/>
              </w:rPr>
            </w:pPr>
            <w:r>
              <w:rPr>
                <w:lang w:val="en-US" w:eastAsia="zh-CN"/>
              </w:rPr>
              <w:t>4 and 5</w:t>
            </w:r>
          </w:p>
        </w:tc>
      </w:tr>
      <w:tr w:rsidR="00D204BA" w:rsidRPr="001141C9" w14:paraId="76DEAE91" w14:textId="77777777" w:rsidTr="004E3BA2">
        <w:trPr>
          <w:jc w:val="center"/>
        </w:trPr>
        <w:tc>
          <w:tcPr>
            <w:tcW w:w="1959" w:type="dxa"/>
            <w:tcBorders>
              <w:top w:val="nil"/>
              <w:left w:val="single" w:sz="4" w:space="0" w:color="auto"/>
              <w:bottom w:val="nil"/>
              <w:right w:val="single" w:sz="4" w:space="0" w:color="auto"/>
            </w:tcBorders>
          </w:tcPr>
          <w:p w14:paraId="07D6294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DF98B8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6A05D2" w14:textId="77777777" w:rsidR="00D204BA" w:rsidRPr="001141C9" w:rsidRDefault="00D204BA" w:rsidP="004E3BA2">
            <w:pPr>
              <w:pStyle w:val="TAC"/>
              <w:keepNext w:val="0"/>
              <w:keepLines w:val="0"/>
              <w:widowControl w:val="0"/>
              <w:rPr>
                <w:rFonts w:eastAsia="DengXian" w:cs="Arial"/>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6E0BF9" w14:textId="77777777" w:rsidR="00D204BA" w:rsidRPr="001141C9" w:rsidRDefault="00D204BA" w:rsidP="004E3BA2">
            <w:pPr>
              <w:pStyle w:val="TAC"/>
              <w:keepNext w:val="0"/>
              <w:keepLines w:val="0"/>
              <w:widowControl w:val="0"/>
              <w:rPr>
                <w:rFonts w:cs="Arial"/>
                <w:lang w:eastAsia="zh-CN"/>
              </w:rPr>
            </w:pPr>
            <w:r>
              <w:rPr>
                <w:rFonts w:cs="Arial"/>
                <w:color w:val="000000"/>
              </w:rPr>
              <w:t>n3 channel bandwidths in Table 5.3.5-1</w:t>
            </w:r>
          </w:p>
        </w:tc>
        <w:tc>
          <w:tcPr>
            <w:tcW w:w="1837" w:type="dxa"/>
            <w:tcBorders>
              <w:top w:val="nil"/>
              <w:left w:val="single" w:sz="4" w:space="0" w:color="auto"/>
              <w:bottom w:val="nil"/>
              <w:right w:val="single" w:sz="4" w:space="0" w:color="auto"/>
            </w:tcBorders>
            <w:vAlign w:val="center"/>
          </w:tcPr>
          <w:p w14:paraId="0FCE42A0" w14:textId="77777777" w:rsidR="00D204BA" w:rsidRPr="001141C9" w:rsidRDefault="00D204BA" w:rsidP="004E3BA2">
            <w:pPr>
              <w:pStyle w:val="TAC"/>
              <w:keepNext w:val="0"/>
              <w:keepLines w:val="0"/>
              <w:widowControl w:val="0"/>
              <w:rPr>
                <w:lang w:eastAsia="zh-CN"/>
              </w:rPr>
            </w:pPr>
          </w:p>
        </w:tc>
      </w:tr>
      <w:tr w:rsidR="00D204BA" w:rsidRPr="001141C9" w14:paraId="37EB2C05" w14:textId="77777777" w:rsidTr="004E3BA2">
        <w:trPr>
          <w:jc w:val="center"/>
        </w:trPr>
        <w:tc>
          <w:tcPr>
            <w:tcW w:w="1959" w:type="dxa"/>
            <w:tcBorders>
              <w:top w:val="nil"/>
              <w:left w:val="single" w:sz="4" w:space="0" w:color="auto"/>
              <w:bottom w:val="nil"/>
              <w:right w:val="single" w:sz="4" w:space="0" w:color="auto"/>
            </w:tcBorders>
          </w:tcPr>
          <w:p w14:paraId="57DBE49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9DD4EB2"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20D456" w14:textId="77777777" w:rsidR="00D204BA" w:rsidRPr="001141C9" w:rsidRDefault="00D204BA" w:rsidP="004E3BA2">
            <w:pPr>
              <w:pStyle w:val="TAC"/>
              <w:keepNext w:val="0"/>
              <w:keepLines w:val="0"/>
              <w:widowControl w:val="0"/>
              <w:rPr>
                <w:rFonts w:eastAsia="DengXian" w:cs="Arial"/>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87EC0A2" w14:textId="77777777" w:rsidR="00D204BA" w:rsidRPr="001141C9" w:rsidRDefault="00D204BA" w:rsidP="004E3BA2">
            <w:pPr>
              <w:pStyle w:val="TAC"/>
              <w:keepNext w:val="0"/>
              <w:keepLines w:val="0"/>
              <w:widowControl w:val="0"/>
              <w:rPr>
                <w:rFonts w:cs="Arial"/>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1B0D514" w14:textId="77777777" w:rsidR="00D204BA" w:rsidRPr="001141C9" w:rsidRDefault="00D204BA" w:rsidP="004E3BA2">
            <w:pPr>
              <w:pStyle w:val="TAC"/>
              <w:keepNext w:val="0"/>
              <w:keepLines w:val="0"/>
              <w:widowControl w:val="0"/>
              <w:rPr>
                <w:lang w:eastAsia="zh-CN"/>
              </w:rPr>
            </w:pPr>
          </w:p>
        </w:tc>
      </w:tr>
      <w:tr w:rsidR="00D204BA" w:rsidRPr="001141C9" w14:paraId="11CE67B8" w14:textId="77777777" w:rsidTr="004E3BA2">
        <w:trPr>
          <w:jc w:val="center"/>
        </w:trPr>
        <w:tc>
          <w:tcPr>
            <w:tcW w:w="1959" w:type="dxa"/>
            <w:tcBorders>
              <w:top w:val="nil"/>
              <w:left w:val="single" w:sz="4" w:space="0" w:color="auto"/>
              <w:bottom w:val="single" w:sz="4" w:space="0" w:color="auto"/>
              <w:right w:val="single" w:sz="4" w:space="0" w:color="auto"/>
            </w:tcBorders>
          </w:tcPr>
          <w:p w14:paraId="540487C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DA57A1"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F609001" w14:textId="77777777" w:rsidR="00D204BA" w:rsidRPr="001141C9" w:rsidRDefault="00D204BA" w:rsidP="004E3BA2">
            <w:pPr>
              <w:pStyle w:val="TAC"/>
              <w:keepNext w:val="0"/>
              <w:keepLines w:val="0"/>
              <w:widowControl w:val="0"/>
              <w:rPr>
                <w:rFonts w:eastAsia="DengXian" w:cs="Arial"/>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681725E" w14:textId="77777777" w:rsidR="00D204BA" w:rsidRPr="001141C9" w:rsidRDefault="00D204BA" w:rsidP="004E3BA2">
            <w:pPr>
              <w:pStyle w:val="TAC"/>
              <w:keepNext w:val="0"/>
              <w:keepLines w:val="0"/>
              <w:widowControl w:val="0"/>
              <w:rPr>
                <w:rFonts w:cs="Arial"/>
                <w:lang w:eastAsia="zh-CN"/>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0F0D71AB" w14:textId="77777777" w:rsidR="00D204BA" w:rsidRPr="001141C9" w:rsidRDefault="00D204BA" w:rsidP="004E3BA2">
            <w:pPr>
              <w:pStyle w:val="TAC"/>
              <w:keepNext w:val="0"/>
              <w:keepLines w:val="0"/>
              <w:widowControl w:val="0"/>
              <w:rPr>
                <w:lang w:eastAsia="zh-CN"/>
              </w:rPr>
            </w:pPr>
          </w:p>
        </w:tc>
      </w:tr>
      <w:tr w:rsidR="00D204BA" w:rsidRPr="001141C9" w14:paraId="1CE08ACB" w14:textId="77777777" w:rsidTr="004E3BA2">
        <w:trPr>
          <w:jc w:val="center"/>
        </w:trPr>
        <w:tc>
          <w:tcPr>
            <w:tcW w:w="1959" w:type="dxa"/>
            <w:tcBorders>
              <w:top w:val="single" w:sz="4" w:space="0" w:color="auto"/>
              <w:left w:val="single" w:sz="4" w:space="0" w:color="auto"/>
              <w:bottom w:val="nil"/>
              <w:right w:val="single" w:sz="4" w:space="0" w:color="auto"/>
            </w:tcBorders>
          </w:tcPr>
          <w:p w14:paraId="366DB2F8" w14:textId="77777777" w:rsidR="00D204BA" w:rsidRPr="001141C9" w:rsidRDefault="00D204BA" w:rsidP="004E3BA2">
            <w:pPr>
              <w:pStyle w:val="TAC"/>
              <w:keepNext w:val="0"/>
              <w:keepLines w:val="0"/>
              <w:widowControl w:val="0"/>
            </w:pPr>
            <w:r w:rsidRPr="001141C9">
              <w:rPr>
                <w:lang w:eastAsia="zh-CN"/>
              </w:rPr>
              <w:t>CA_n1A-n3A-n28A-n78C</w:t>
            </w:r>
          </w:p>
        </w:tc>
        <w:tc>
          <w:tcPr>
            <w:tcW w:w="2036" w:type="dxa"/>
            <w:tcBorders>
              <w:top w:val="single" w:sz="4" w:space="0" w:color="auto"/>
              <w:left w:val="single" w:sz="4" w:space="0" w:color="auto"/>
              <w:bottom w:val="nil"/>
              <w:right w:val="single" w:sz="4" w:space="0" w:color="auto"/>
            </w:tcBorders>
          </w:tcPr>
          <w:p w14:paraId="2977A59E" w14:textId="77777777" w:rsidR="00D204BA" w:rsidRPr="001141C9" w:rsidRDefault="00D204BA" w:rsidP="004E3BA2">
            <w:pPr>
              <w:pStyle w:val="TAC"/>
              <w:keepNext w:val="0"/>
              <w:keepLines w:val="0"/>
              <w:rPr>
                <w:rFonts w:cs="Arial"/>
                <w:lang w:eastAsia="zh-CN"/>
              </w:rPr>
            </w:pPr>
            <w:r w:rsidRPr="001141C9">
              <w:rPr>
                <w:rFonts w:cs="Arial"/>
                <w:lang w:eastAsia="zh-CN"/>
              </w:rPr>
              <w:t>CA_n78C</w:t>
            </w:r>
          </w:p>
          <w:p w14:paraId="6E1969D9" w14:textId="77777777" w:rsidR="00D204BA" w:rsidRPr="001141C9" w:rsidRDefault="00D204BA" w:rsidP="004E3BA2">
            <w:pPr>
              <w:pStyle w:val="TAC"/>
              <w:keepNext w:val="0"/>
              <w:keepLines w:val="0"/>
              <w:rPr>
                <w:lang w:eastAsia="zh-CN"/>
              </w:rPr>
            </w:pPr>
            <w:r w:rsidRPr="001141C9">
              <w:rPr>
                <w:lang w:eastAsia="zh-CN"/>
              </w:rPr>
              <w:t>CA_n1A-n3A</w:t>
            </w:r>
          </w:p>
          <w:p w14:paraId="5FFEA6A9" w14:textId="77777777" w:rsidR="00D204BA" w:rsidRPr="001141C9" w:rsidRDefault="00D204BA" w:rsidP="004E3BA2">
            <w:pPr>
              <w:pStyle w:val="TAC"/>
              <w:keepNext w:val="0"/>
              <w:keepLines w:val="0"/>
              <w:rPr>
                <w:lang w:eastAsia="zh-CN"/>
              </w:rPr>
            </w:pPr>
            <w:r w:rsidRPr="001141C9">
              <w:rPr>
                <w:lang w:eastAsia="zh-CN"/>
              </w:rPr>
              <w:t>CA_n1A-n28A</w:t>
            </w:r>
          </w:p>
          <w:p w14:paraId="474C92E9" w14:textId="77777777" w:rsidR="00D204BA" w:rsidRPr="001141C9" w:rsidRDefault="00D204BA" w:rsidP="004E3BA2">
            <w:pPr>
              <w:pStyle w:val="TAC"/>
              <w:keepNext w:val="0"/>
              <w:keepLines w:val="0"/>
              <w:rPr>
                <w:lang w:eastAsia="zh-CN"/>
              </w:rPr>
            </w:pPr>
            <w:r w:rsidRPr="001141C9">
              <w:rPr>
                <w:lang w:eastAsia="zh-CN"/>
              </w:rPr>
              <w:t>CA_n1A-n78A</w:t>
            </w:r>
          </w:p>
          <w:p w14:paraId="5FACD59A" w14:textId="77777777" w:rsidR="00D204BA" w:rsidRPr="001141C9" w:rsidRDefault="00D204BA" w:rsidP="004E3BA2">
            <w:pPr>
              <w:pStyle w:val="TAC"/>
              <w:keepNext w:val="0"/>
              <w:keepLines w:val="0"/>
              <w:rPr>
                <w:lang w:eastAsia="zh-CN"/>
              </w:rPr>
            </w:pPr>
            <w:r w:rsidRPr="001141C9">
              <w:rPr>
                <w:lang w:eastAsia="zh-CN"/>
              </w:rPr>
              <w:t>CA_n3A-n28A</w:t>
            </w:r>
          </w:p>
          <w:p w14:paraId="048B5070" w14:textId="77777777" w:rsidR="00D204BA" w:rsidRPr="001141C9" w:rsidRDefault="00D204BA" w:rsidP="004E3BA2">
            <w:pPr>
              <w:pStyle w:val="TAC"/>
              <w:keepNext w:val="0"/>
              <w:keepLines w:val="0"/>
              <w:rPr>
                <w:lang w:eastAsia="zh-CN"/>
              </w:rPr>
            </w:pPr>
            <w:r w:rsidRPr="001141C9">
              <w:rPr>
                <w:lang w:eastAsia="zh-CN"/>
              </w:rPr>
              <w:t>CA_n3A-n78A</w:t>
            </w:r>
          </w:p>
          <w:p w14:paraId="6F9983D8" w14:textId="77777777" w:rsidR="00D204BA" w:rsidRPr="001141C9" w:rsidRDefault="00D204BA" w:rsidP="004E3BA2">
            <w:pPr>
              <w:pStyle w:val="TAC"/>
              <w:keepNext w:val="0"/>
              <w:keepLines w:val="0"/>
              <w:widowControl w:val="0"/>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F63E748"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6ACB20F"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A37E1DD" w14:textId="77777777" w:rsidR="00D204BA" w:rsidRPr="001141C9" w:rsidRDefault="00D204BA" w:rsidP="004E3BA2">
            <w:pPr>
              <w:pStyle w:val="TAC"/>
              <w:keepNext w:val="0"/>
              <w:keepLines w:val="0"/>
              <w:widowControl w:val="0"/>
              <w:rPr>
                <w:lang w:eastAsia="zh-CN"/>
              </w:rPr>
            </w:pPr>
            <w:r w:rsidRPr="001141C9">
              <w:t>0</w:t>
            </w:r>
          </w:p>
        </w:tc>
      </w:tr>
      <w:tr w:rsidR="00D204BA" w:rsidRPr="001141C9" w14:paraId="05C860D9" w14:textId="77777777" w:rsidTr="004E3BA2">
        <w:trPr>
          <w:jc w:val="center"/>
        </w:trPr>
        <w:tc>
          <w:tcPr>
            <w:tcW w:w="1959" w:type="dxa"/>
            <w:tcBorders>
              <w:top w:val="nil"/>
              <w:left w:val="single" w:sz="4" w:space="0" w:color="auto"/>
              <w:bottom w:val="nil"/>
              <w:right w:val="single" w:sz="4" w:space="0" w:color="auto"/>
            </w:tcBorders>
          </w:tcPr>
          <w:p w14:paraId="6D39475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973AEC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604C2A9"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ACBA57"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07579A5" w14:textId="77777777" w:rsidR="00D204BA" w:rsidRPr="001141C9" w:rsidRDefault="00D204BA" w:rsidP="004E3BA2">
            <w:pPr>
              <w:pStyle w:val="TAC"/>
              <w:keepNext w:val="0"/>
              <w:keepLines w:val="0"/>
              <w:widowControl w:val="0"/>
              <w:rPr>
                <w:lang w:eastAsia="zh-CN"/>
              </w:rPr>
            </w:pPr>
          </w:p>
        </w:tc>
      </w:tr>
      <w:tr w:rsidR="00D204BA" w:rsidRPr="001141C9" w14:paraId="593ED186" w14:textId="77777777" w:rsidTr="004E3BA2">
        <w:trPr>
          <w:jc w:val="center"/>
        </w:trPr>
        <w:tc>
          <w:tcPr>
            <w:tcW w:w="1959" w:type="dxa"/>
            <w:tcBorders>
              <w:top w:val="nil"/>
              <w:left w:val="single" w:sz="4" w:space="0" w:color="auto"/>
              <w:bottom w:val="nil"/>
              <w:right w:val="single" w:sz="4" w:space="0" w:color="auto"/>
            </w:tcBorders>
          </w:tcPr>
          <w:p w14:paraId="7338174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9E1222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CE92B6E"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8340A4D" w14:textId="77777777" w:rsidR="00D204BA" w:rsidRPr="001141C9" w:rsidRDefault="00D204BA" w:rsidP="004E3BA2">
            <w:pPr>
              <w:pStyle w:val="TAC"/>
              <w:keepNext w:val="0"/>
              <w:keepLines w:val="0"/>
              <w:widowControl w:val="0"/>
              <w:rPr>
                <w:rFonts w:cs="Arial"/>
                <w:lang w:eastAsia="zh-CN"/>
              </w:rPr>
            </w:pPr>
            <w:r w:rsidRPr="001141C9">
              <w:rPr>
                <w:lang w:eastAsia="zh-CN" w:bidi="ar"/>
              </w:rPr>
              <w:t>5, 10, 15, 20</w:t>
            </w:r>
            <w:r w:rsidRPr="001141C9">
              <w:rPr>
                <w:vertAlign w:val="superscript"/>
                <w:lang w:eastAsia="zh-CN" w:bidi="ar"/>
              </w:rPr>
              <w:t>2</w:t>
            </w:r>
            <w:r w:rsidRPr="001141C9">
              <w:rPr>
                <w:lang w:eastAsia="zh-CN" w:bidi="ar"/>
              </w:rPr>
              <w:t>, 30</w:t>
            </w:r>
            <w:r w:rsidRPr="001141C9">
              <w:rPr>
                <w:vertAlign w:val="superscript"/>
                <w:lang w:eastAsia="zh-CN" w:bidi="ar"/>
              </w:rPr>
              <w:t>2</w:t>
            </w:r>
          </w:p>
        </w:tc>
        <w:tc>
          <w:tcPr>
            <w:tcW w:w="1837" w:type="dxa"/>
            <w:tcBorders>
              <w:top w:val="nil"/>
              <w:left w:val="single" w:sz="4" w:space="0" w:color="auto"/>
              <w:bottom w:val="nil"/>
              <w:right w:val="single" w:sz="4" w:space="0" w:color="auto"/>
            </w:tcBorders>
            <w:vAlign w:val="center"/>
          </w:tcPr>
          <w:p w14:paraId="7F7C2906" w14:textId="77777777" w:rsidR="00D204BA" w:rsidRPr="001141C9" w:rsidRDefault="00D204BA" w:rsidP="004E3BA2">
            <w:pPr>
              <w:pStyle w:val="TAC"/>
              <w:keepNext w:val="0"/>
              <w:keepLines w:val="0"/>
              <w:widowControl w:val="0"/>
              <w:rPr>
                <w:lang w:eastAsia="zh-CN"/>
              </w:rPr>
            </w:pPr>
          </w:p>
        </w:tc>
      </w:tr>
      <w:tr w:rsidR="00D204BA" w:rsidRPr="001141C9" w14:paraId="5F2A5463" w14:textId="77777777" w:rsidTr="004E3BA2">
        <w:trPr>
          <w:jc w:val="center"/>
        </w:trPr>
        <w:tc>
          <w:tcPr>
            <w:tcW w:w="1959" w:type="dxa"/>
            <w:tcBorders>
              <w:top w:val="nil"/>
              <w:left w:val="single" w:sz="4" w:space="0" w:color="auto"/>
              <w:bottom w:val="single" w:sz="4" w:space="0" w:color="auto"/>
              <w:right w:val="single" w:sz="4" w:space="0" w:color="auto"/>
            </w:tcBorders>
          </w:tcPr>
          <w:p w14:paraId="59F8F5B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F861B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9C9DF08"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7E142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CA_n78C_BCS1</w:t>
            </w:r>
          </w:p>
        </w:tc>
        <w:tc>
          <w:tcPr>
            <w:tcW w:w="1837" w:type="dxa"/>
            <w:tcBorders>
              <w:top w:val="nil"/>
              <w:left w:val="single" w:sz="4" w:space="0" w:color="auto"/>
              <w:bottom w:val="single" w:sz="4" w:space="0" w:color="auto"/>
              <w:right w:val="single" w:sz="4" w:space="0" w:color="auto"/>
            </w:tcBorders>
            <w:vAlign w:val="center"/>
          </w:tcPr>
          <w:p w14:paraId="6FD87C6D" w14:textId="77777777" w:rsidR="00D204BA" w:rsidRPr="001141C9" w:rsidRDefault="00D204BA" w:rsidP="004E3BA2">
            <w:pPr>
              <w:pStyle w:val="TAC"/>
              <w:keepNext w:val="0"/>
              <w:keepLines w:val="0"/>
              <w:widowControl w:val="0"/>
              <w:rPr>
                <w:lang w:eastAsia="zh-CN"/>
              </w:rPr>
            </w:pPr>
          </w:p>
        </w:tc>
      </w:tr>
      <w:tr w:rsidR="00D204BA" w:rsidRPr="001141C9" w14:paraId="30178CC9" w14:textId="77777777" w:rsidTr="004E3BA2">
        <w:trPr>
          <w:jc w:val="center"/>
        </w:trPr>
        <w:tc>
          <w:tcPr>
            <w:tcW w:w="1959" w:type="dxa"/>
            <w:tcBorders>
              <w:top w:val="single" w:sz="4" w:space="0" w:color="auto"/>
              <w:left w:val="single" w:sz="4" w:space="0" w:color="auto"/>
              <w:bottom w:val="nil"/>
              <w:right w:val="single" w:sz="4" w:space="0" w:color="auto"/>
            </w:tcBorders>
          </w:tcPr>
          <w:p w14:paraId="75F43E4A" w14:textId="77777777" w:rsidR="00D204BA" w:rsidRPr="001141C9" w:rsidRDefault="00D204BA" w:rsidP="004E3BA2">
            <w:pPr>
              <w:pStyle w:val="TAC"/>
              <w:keepNext w:val="0"/>
              <w:keepLines w:val="0"/>
              <w:widowControl w:val="0"/>
              <w:rPr>
                <w:lang w:eastAsia="zh-CN"/>
              </w:rPr>
            </w:pPr>
            <w:r w:rsidRPr="001141C9">
              <w:rPr>
                <w:lang w:eastAsia="zh-CN"/>
              </w:rPr>
              <w:t>CA_n1A-n3B-n28A-n78A</w:t>
            </w:r>
          </w:p>
        </w:tc>
        <w:tc>
          <w:tcPr>
            <w:tcW w:w="2036" w:type="dxa"/>
            <w:tcBorders>
              <w:top w:val="single" w:sz="4" w:space="0" w:color="auto"/>
              <w:left w:val="single" w:sz="4" w:space="0" w:color="auto"/>
              <w:bottom w:val="nil"/>
              <w:right w:val="single" w:sz="4" w:space="0" w:color="auto"/>
            </w:tcBorders>
          </w:tcPr>
          <w:p w14:paraId="3606A567"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38043876"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14F6CAC1" w14:textId="77777777" w:rsidR="00D204BA" w:rsidRPr="001141C9" w:rsidRDefault="00D204BA" w:rsidP="004E3BA2">
            <w:pPr>
              <w:pStyle w:val="TAC"/>
              <w:keepNext w:val="0"/>
              <w:keepLines w:val="0"/>
              <w:widowControl w:val="0"/>
              <w:rPr>
                <w:lang w:eastAsia="zh-CN" w:bidi="ar"/>
              </w:rPr>
            </w:pPr>
            <w:r w:rsidRPr="001141C9">
              <w:rPr>
                <w:lang w:eastAsia="zh-CN" w:bidi="ar"/>
              </w:rPr>
              <w:t>CA_n1A-n78A</w:t>
            </w:r>
          </w:p>
          <w:p w14:paraId="5ACD1751"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09046A07" w14:textId="77777777" w:rsidR="00D204BA" w:rsidRPr="001141C9" w:rsidRDefault="00D204BA" w:rsidP="004E3BA2">
            <w:pPr>
              <w:pStyle w:val="TAC"/>
              <w:keepNext w:val="0"/>
              <w:keepLines w:val="0"/>
              <w:widowControl w:val="0"/>
              <w:rPr>
                <w:lang w:eastAsia="zh-CN" w:bidi="ar"/>
              </w:rPr>
            </w:pPr>
            <w:r w:rsidRPr="001141C9">
              <w:rPr>
                <w:lang w:eastAsia="zh-CN" w:bidi="ar"/>
              </w:rPr>
              <w:t>CA_n3A-n78A</w:t>
            </w:r>
          </w:p>
          <w:p w14:paraId="09643BBA"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554165A"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5EA54F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9CB1CAA"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4A8BE985" w14:textId="77777777" w:rsidTr="004E3BA2">
        <w:trPr>
          <w:jc w:val="center"/>
        </w:trPr>
        <w:tc>
          <w:tcPr>
            <w:tcW w:w="1959" w:type="dxa"/>
            <w:tcBorders>
              <w:top w:val="nil"/>
              <w:left w:val="single" w:sz="4" w:space="0" w:color="auto"/>
              <w:bottom w:val="nil"/>
              <w:right w:val="single" w:sz="4" w:space="0" w:color="auto"/>
            </w:tcBorders>
          </w:tcPr>
          <w:p w14:paraId="1280CB7F"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20B7DC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E46547"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E0E1A8C"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7E1D712E" w14:textId="77777777" w:rsidR="00D204BA" w:rsidRPr="001141C9" w:rsidRDefault="00D204BA" w:rsidP="004E3BA2">
            <w:pPr>
              <w:pStyle w:val="TAC"/>
              <w:keepNext w:val="0"/>
              <w:keepLines w:val="0"/>
              <w:widowControl w:val="0"/>
            </w:pPr>
          </w:p>
        </w:tc>
      </w:tr>
      <w:tr w:rsidR="00D204BA" w:rsidRPr="001141C9" w14:paraId="46998250" w14:textId="77777777" w:rsidTr="004E3BA2">
        <w:trPr>
          <w:jc w:val="center"/>
        </w:trPr>
        <w:tc>
          <w:tcPr>
            <w:tcW w:w="1959" w:type="dxa"/>
            <w:tcBorders>
              <w:top w:val="nil"/>
              <w:left w:val="single" w:sz="4" w:space="0" w:color="auto"/>
              <w:bottom w:val="nil"/>
              <w:right w:val="single" w:sz="4" w:space="0" w:color="auto"/>
            </w:tcBorders>
          </w:tcPr>
          <w:p w14:paraId="748A7E3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19CBB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A9187F"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A1DCB5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340F360E" w14:textId="77777777" w:rsidR="00D204BA" w:rsidRPr="001141C9" w:rsidRDefault="00D204BA" w:rsidP="004E3BA2">
            <w:pPr>
              <w:pStyle w:val="TAC"/>
              <w:keepNext w:val="0"/>
              <w:keepLines w:val="0"/>
              <w:widowControl w:val="0"/>
            </w:pPr>
          </w:p>
        </w:tc>
      </w:tr>
      <w:tr w:rsidR="00D204BA" w:rsidRPr="001141C9" w14:paraId="3CE56145" w14:textId="77777777" w:rsidTr="004E3BA2">
        <w:trPr>
          <w:jc w:val="center"/>
        </w:trPr>
        <w:tc>
          <w:tcPr>
            <w:tcW w:w="1959" w:type="dxa"/>
            <w:tcBorders>
              <w:top w:val="nil"/>
              <w:left w:val="single" w:sz="4" w:space="0" w:color="auto"/>
              <w:bottom w:val="nil"/>
              <w:right w:val="single" w:sz="4" w:space="0" w:color="auto"/>
            </w:tcBorders>
          </w:tcPr>
          <w:p w14:paraId="0A291EF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696A74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9C20B1"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9EEE3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82635AA" w14:textId="77777777" w:rsidR="00D204BA" w:rsidRPr="001141C9" w:rsidRDefault="00D204BA" w:rsidP="004E3BA2">
            <w:pPr>
              <w:pStyle w:val="TAC"/>
              <w:keepNext w:val="0"/>
              <w:keepLines w:val="0"/>
              <w:widowControl w:val="0"/>
            </w:pPr>
          </w:p>
        </w:tc>
      </w:tr>
      <w:tr w:rsidR="00D204BA" w:rsidRPr="001141C9" w14:paraId="5E381B46" w14:textId="77777777" w:rsidTr="004E3BA2">
        <w:trPr>
          <w:jc w:val="center"/>
        </w:trPr>
        <w:tc>
          <w:tcPr>
            <w:tcW w:w="1959" w:type="dxa"/>
            <w:tcBorders>
              <w:top w:val="nil"/>
              <w:left w:val="single" w:sz="4" w:space="0" w:color="auto"/>
              <w:bottom w:val="nil"/>
              <w:right w:val="single" w:sz="4" w:space="0" w:color="auto"/>
            </w:tcBorders>
          </w:tcPr>
          <w:p w14:paraId="46D17BD8"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D88D6E5" w14:textId="77777777" w:rsidR="00D204BA" w:rsidRPr="001141C9" w:rsidRDefault="00D204BA" w:rsidP="004E3BA2">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vAlign w:val="bottom"/>
          </w:tcPr>
          <w:p w14:paraId="35A90FB2" w14:textId="77777777" w:rsidR="00D204BA" w:rsidRPr="001141C9" w:rsidRDefault="00D204BA" w:rsidP="004E3BA2">
            <w:pPr>
              <w:pStyle w:val="TAC"/>
              <w:keepNext w:val="0"/>
              <w:keepLines w:val="0"/>
              <w:widowControl w:val="0"/>
              <w:rPr>
                <w:lang w:eastAsia="zh-CN"/>
              </w:rPr>
            </w:pPr>
            <w:r w:rsidRPr="00F30592">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bottom"/>
          </w:tcPr>
          <w:p w14:paraId="31CBE6EC"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7666BB9B" w14:textId="77777777" w:rsidR="00D204BA" w:rsidRPr="001141C9" w:rsidRDefault="00D204BA" w:rsidP="004E3BA2">
            <w:pPr>
              <w:pStyle w:val="TAC"/>
              <w:keepNext w:val="0"/>
              <w:keepLines w:val="0"/>
              <w:widowControl w:val="0"/>
            </w:pPr>
            <w:r>
              <w:rPr>
                <w:lang w:val="en-US" w:eastAsia="zh-CN" w:bidi="ar"/>
              </w:rPr>
              <w:t>1</w:t>
            </w:r>
          </w:p>
        </w:tc>
      </w:tr>
      <w:tr w:rsidR="00D204BA" w:rsidRPr="001141C9" w14:paraId="535E95A3" w14:textId="77777777" w:rsidTr="004E3BA2">
        <w:trPr>
          <w:jc w:val="center"/>
        </w:trPr>
        <w:tc>
          <w:tcPr>
            <w:tcW w:w="1959" w:type="dxa"/>
            <w:tcBorders>
              <w:top w:val="nil"/>
              <w:left w:val="single" w:sz="4" w:space="0" w:color="auto"/>
              <w:bottom w:val="nil"/>
              <w:right w:val="single" w:sz="4" w:space="0" w:color="auto"/>
            </w:tcBorders>
          </w:tcPr>
          <w:p w14:paraId="297B30E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610245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504686" w14:textId="77777777" w:rsidR="00D204BA" w:rsidRPr="001141C9" w:rsidRDefault="00D204BA" w:rsidP="004E3BA2">
            <w:pPr>
              <w:pStyle w:val="TAC"/>
              <w:keepNext w:val="0"/>
              <w:keepLines w:val="0"/>
              <w:widowControl w:val="0"/>
              <w:rPr>
                <w:lang w:eastAsia="zh-CN"/>
              </w:rPr>
            </w:pPr>
            <w:r w:rsidRPr="00F30592">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AE5FD0"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1A9EA64D" w14:textId="77777777" w:rsidR="00D204BA" w:rsidRPr="001141C9" w:rsidRDefault="00D204BA" w:rsidP="004E3BA2">
            <w:pPr>
              <w:pStyle w:val="TAC"/>
              <w:keepNext w:val="0"/>
              <w:keepLines w:val="0"/>
              <w:widowControl w:val="0"/>
            </w:pPr>
          </w:p>
        </w:tc>
      </w:tr>
      <w:tr w:rsidR="00D204BA" w:rsidRPr="001141C9" w14:paraId="0CB3E594" w14:textId="77777777" w:rsidTr="004E3BA2">
        <w:trPr>
          <w:jc w:val="center"/>
        </w:trPr>
        <w:tc>
          <w:tcPr>
            <w:tcW w:w="1959" w:type="dxa"/>
            <w:tcBorders>
              <w:top w:val="nil"/>
              <w:left w:val="single" w:sz="4" w:space="0" w:color="auto"/>
              <w:bottom w:val="nil"/>
              <w:right w:val="single" w:sz="4" w:space="0" w:color="auto"/>
            </w:tcBorders>
          </w:tcPr>
          <w:p w14:paraId="6E9F7AD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39324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4B687F" w14:textId="77777777" w:rsidR="00D204BA" w:rsidRPr="001141C9" w:rsidRDefault="00D204BA" w:rsidP="004E3BA2">
            <w:pPr>
              <w:pStyle w:val="TAC"/>
              <w:keepNext w:val="0"/>
              <w:keepLines w:val="0"/>
              <w:widowControl w:val="0"/>
              <w:rPr>
                <w:lang w:eastAsia="zh-CN"/>
              </w:rPr>
            </w:pPr>
            <w:r w:rsidRPr="00F30592">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FF4B6B7"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5A125781" w14:textId="77777777" w:rsidR="00D204BA" w:rsidRPr="001141C9" w:rsidRDefault="00D204BA" w:rsidP="004E3BA2">
            <w:pPr>
              <w:pStyle w:val="TAC"/>
              <w:keepNext w:val="0"/>
              <w:keepLines w:val="0"/>
              <w:widowControl w:val="0"/>
            </w:pPr>
          </w:p>
        </w:tc>
      </w:tr>
      <w:tr w:rsidR="00D204BA" w:rsidRPr="001141C9" w14:paraId="153B847D" w14:textId="77777777" w:rsidTr="004E3BA2">
        <w:trPr>
          <w:jc w:val="center"/>
        </w:trPr>
        <w:tc>
          <w:tcPr>
            <w:tcW w:w="1959" w:type="dxa"/>
            <w:tcBorders>
              <w:top w:val="nil"/>
              <w:left w:val="single" w:sz="4" w:space="0" w:color="auto"/>
              <w:bottom w:val="single" w:sz="4" w:space="0" w:color="auto"/>
              <w:right w:val="single" w:sz="4" w:space="0" w:color="auto"/>
            </w:tcBorders>
          </w:tcPr>
          <w:p w14:paraId="6C7B1FF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A85AE8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8557A0" w14:textId="77777777" w:rsidR="00D204BA" w:rsidRPr="001141C9" w:rsidRDefault="00D204BA" w:rsidP="004E3BA2">
            <w:pPr>
              <w:pStyle w:val="TAC"/>
              <w:keepNext w:val="0"/>
              <w:keepLines w:val="0"/>
              <w:widowControl w:val="0"/>
              <w:rPr>
                <w:lang w:eastAsia="zh-CN"/>
              </w:rPr>
            </w:pPr>
            <w:r w:rsidRPr="00F30592">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77F3BC9"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72583BC" w14:textId="77777777" w:rsidR="00D204BA" w:rsidRPr="001141C9" w:rsidRDefault="00D204BA" w:rsidP="004E3BA2">
            <w:pPr>
              <w:pStyle w:val="TAC"/>
              <w:keepNext w:val="0"/>
              <w:keepLines w:val="0"/>
              <w:widowControl w:val="0"/>
            </w:pPr>
          </w:p>
        </w:tc>
      </w:tr>
      <w:tr w:rsidR="00D204BA" w:rsidRPr="001141C9" w14:paraId="3D8EBCAA" w14:textId="77777777" w:rsidTr="004E3BA2">
        <w:trPr>
          <w:jc w:val="center"/>
        </w:trPr>
        <w:tc>
          <w:tcPr>
            <w:tcW w:w="1959" w:type="dxa"/>
            <w:tcBorders>
              <w:top w:val="single" w:sz="4" w:space="0" w:color="auto"/>
              <w:left w:val="single" w:sz="4" w:space="0" w:color="auto"/>
              <w:bottom w:val="nil"/>
              <w:right w:val="single" w:sz="4" w:space="0" w:color="auto"/>
            </w:tcBorders>
          </w:tcPr>
          <w:p w14:paraId="275663F0" w14:textId="77777777" w:rsidR="00D204BA" w:rsidRPr="001141C9" w:rsidRDefault="00D204BA" w:rsidP="004E3BA2">
            <w:pPr>
              <w:pStyle w:val="TAC"/>
              <w:keepNext w:val="0"/>
              <w:keepLines w:val="0"/>
              <w:widowControl w:val="0"/>
              <w:rPr>
                <w:lang w:eastAsia="zh-CN"/>
              </w:rPr>
            </w:pPr>
            <w:r w:rsidRPr="001141C9">
              <w:rPr>
                <w:lang w:eastAsia="zh-CN"/>
              </w:rPr>
              <w:t>CA_n1A-n3B-n28A-n78(2A)</w:t>
            </w:r>
          </w:p>
        </w:tc>
        <w:tc>
          <w:tcPr>
            <w:tcW w:w="2036" w:type="dxa"/>
            <w:tcBorders>
              <w:top w:val="single" w:sz="4" w:space="0" w:color="auto"/>
              <w:left w:val="single" w:sz="4" w:space="0" w:color="auto"/>
              <w:bottom w:val="nil"/>
              <w:right w:val="single" w:sz="4" w:space="0" w:color="auto"/>
            </w:tcBorders>
          </w:tcPr>
          <w:p w14:paraId="3844AE54" w14:textId="77777777" w:rsidR="00D204BA" w:rsidRPr="001141C9" w:rsidRDefault="00D204BA" w:rsidP="004E3BA2">
            <w:pPr>
              <w:pStyle w:val="TAC"/>
              <w:keepNext w:val="0"/>
              <w:keepLines w:val="0"/>
              <w:widowControl w:val="0"/>
              <w:rPr>
                <w:lang w:eastAsia="zh-CN" w:bidi="ar"/>
              </w:rPr>
            </w:pPr>
            <w:r w:rsidRPr="001141C9">
              <w:rPr>
                <w:lang w:eastAsia="zh-CN" w:bidi="ar"/>
              </w:rPr>
              <w:t>CA_n78(2A)</w:t>
            </w:r>
          </w:p>
          <w:p w14:paraId="3DE09293" w14:textId="77777777" w:rsidR="00D204BA" w:rsidRPr="001141C9" w:rsidRDefault="00D204BA" w:rsidP="004E3BA2">
            <w:pPr>
              <w:pStyle w:val="TAC"/>
              <w:keepNext w:val="0"/>
              <w:keepLines w:val="0"/>
              <w:widowControl w:val="0"/>
              <w:rPr>
                <w:lang w:eastAsia="zh-CN" w:bidi="ar"/>
              </w:rPr>
            </w:pPr>
            <w:r w:rsidRPr="001141C9">
              <w:rPr>
                <w:lang w:eastAsia="zh-CN" w:bidi="ar"/>
              </w:rPr>
              <w:t>CA_n1A-n3A</w:t>
            </w:r>
          </w:p>
          <w:p w14:paraId="6B63E4DF"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7250262F" w14:textId="77777777" w:rsidR="00D204BA" w:rsidRPr="001141C9" w:rsidRDefault="00D204BA" w:rsidP="004E3BA2">
            <w:pPr>
              <w:pStyle w:val="TAC"/>
              <w:keepNext w:val="0"/>
              <w:keepLines w:val="0"/>
              <w:widowControl w:val="0"/>
              <w:rPr>
                <w:lang w:eastAsia="zh-CN" w:bidi="ar"/>
              </w:rPr>
            </w:pPr>
            <w:r w:rsidRPr="001141C9">
              <w:rPr>
                <w:lang w:eastAsia="zh-CN" w:bidi="ar"/>
              </w:rPr>
              <w:t>CA_n1A-n78A</w:t>
            </w:r>
          </w:p>
          <w:p w14:paraId="07D5DDED"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32AF8286" w14:textId="77777777" w:rsidR="00D204BA" w:rsidRPr="001141C9" w:rsidRDefault="00D204BA" w:rsidP="004E3BA2">
            <w:pPr>
              <w:pStyle w:val="TAC"/>
              <w:keepNext w:val="0"/>
              <w:keepLines w:val="0"/>
              <w:widowControl w:val="0"/>
              <w:rPr>
                <w:lang w:eastAsia="zh-CN" w:bidi="ar"/>
              </w:rPr>
            </w:pPr>
            <w:r w:rsidRPr="001141C9">
              <w:rPr>
                <w:lang w:eastAsia="zh-CN" w:bidi="ar"/>
              </w:rPr>
              <w:t>CA_n3A-n78A</w:t>
            </w:r>
          </w:p>
          <w:p w14:paraId="122F15B7"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360C873"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2F6BBB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E8D4B4D"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4810E3EC" w14:textId="77777777" w:rsidTr="004E3BA2">
        <w:trPr>
          <w:jc w:val="center"/>
        </w:trPr>
        <w:tc>
          <w:tcPr>
            <w:tcW w:w="1959" w:type="dxa"/>
            <w:tcBorders>
              <w:top w:val="nil"/>
              <w:left w:val="single" w:sz="4" w:space="0" w:color="auto"/>
              <w:bottom w:val="nil"/>
              <w:right w:val="single" w:sz="4" w:space="0" w:color="auto"/>
            </w:tcBorders>
          </w:tcPr>
          <w:p w14:paraId="27E88A9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1AA67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70FF9E"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60B28D0"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25299A4B" w14:textId="77777777" w:rsidR="00D204BA" w:rsidRPr="001141C9" w:rsidRDefault="00D204BA" w:rsidP="004E3BA2">
            <w:pPr>
              <w:pStyle w:val="TAC"/>
              <w:keepNext w:val="0"/>
              <w:keepLines w:val="0"/>
              <w:widowControl w:val="0"/>
            </w:pPr>
          </w:p>
        </w:tc>
      </w:tr>
      <w:tr w:rsidR="00D204BA" w:rsidRPr="001141C9" w14:paraId="55187EC8" w14:textId="77777777" w:rsidTr="004E3BA2">
        <w:trPr>
          <w:jc w:val="center"/>
        </w:trPr>
        <w:tc>
          <w:tcPr>
            <w:tcW w:w="1959" w:type="dxa"/>
            <w:tcBorders>
              <w:top w:val="nil"/>
              <w:left w:val="single" w:sz="4" w:space="0" w:color="auto"/>
              <w:bottom w:val="nil"/>
              <w:right w:val="single" w:sz="4" w:space="0" w:color="auto"/>
            </w:tcBorders>
          </w:tcPr>
          <w:p w14:paraId="4B04A2CF"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BE6C36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E23476"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7034CA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49FE4C8" w14:textId="77777777" w:rsidR="00D204BA" w:rsidRPr="001141C9" w:rsidRDefault="00D204BA" w:rsidP="004E3BA2">
            <w:pPr>
              <w:pStyle w:val="TAC"/>
              <w:keepNext w:val="0"/>
              <w:keepLines w:val="0"/>
              <w:widowControl w:val="0"/>
            </w:pPr>
          </w:p>
        </w:tc>
      </w:tr>
      <w:tr w:rsidR="00D204BA" w:rsidRPr="001141C9" w14:paraId="6587A8C9" w14:textId="77777777" w:rsidTr="004E3BA2">
        <w:trPr>
          <w:jc w:val="center"/>
        </w:trPr>
        <w:tc>
          <w:tcPr>
            <w:tcW w:w="1959" w:type="dxa"/>
            <w:tcBorders>
              <w:top w:val="nil"/>
              <w:left w:val="single" w:sz="4" w:space="0" w:color="auto"/>
              <w:bottom w:val="nil"/>
              <w:right w:val="single" w:sz="4" w:space="0" w:color="auto"/>
            </w:tcBorders>
          </w:tcPr>
          <w:p w14:paraId="27C4AC5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F14CF8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6AA89E"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D373D0"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450ED82A" w14:textId="77777777" w:rsidR="00D204BA" w:rsidRPr="001141C9" w:rsidRDefault="00D204BA" w:rsidP="004E3BA2">
            <w:pPr>
              <w:pStyle w:val="TAC"/>
              <w:keepNext w:val="0"/>
              <w:keepLines w:val="0"/>
              <w:widowControl w:val="0"/>
            </w:pPr>
          </w:p>
        </w:tc>
      </w:tr>
      <w:tr w:rsidR="00D204BA" w:rsidRPr="001141C9" w14:paraId="505AA7A7" w14:textId="77777777" w:rsidTr="004E3BA2">
        <w:trPr>
          <w:jc w:val="center"/>
        </w:trPr>
        <w:tc>
          <w:tcPr>
            <w:tcW w:w="1959" w:type="dxa"/>
            <w:tcBorders>
              <w:top w:val="nil"/>
              <w:left w:val="single" w:sz="4" w:space="0" w:color="auto"/>
              <w:bottom w:val="nil"/>
              <w:right w:val="single" w:sz="4" w:space="0" w:color="auto"/>
            </w:tcBorders>
          </w:tcPr>
          <w:p w14:paraId="20630595" w14:textId="77777777" w:rsidR="00D204BA" w:rsidRPr="001141C9" w:rsidRDefault="00D204BA" w:rsidP="004E3BA2">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11D9E173" w14:textId="77777777" w:rsidR="00D204BA" w:rsidRPr="001141C9" w:rsidRDefault="00D204BA" w:rsidP="004E3BA2">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6EAAB4B8" w14:textId="77777777" w:rsidR="00D204BA" w:rsidRPr="001141C9" w:rsidRDefault="00D204BA" w:rsidP="004E3BA2">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5E3DCAC"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19586A1" w14:textId="77777777" w:rsidR="00D204BA" w:rsidRPr="001141C9" w:rsidRDefault="00D204BA" w:rsidP="004E3BA2">
            <w:pPr>
              <w:pStyle w:val="TAC"/>
              <w:keepNext w:val="0"/>
              <w:keepLines w:val="0"/>
              <w:widowControl w:val="0"/>
            </w:pPr>
            <w:r>
              <w:rPr>
                <w:lang w:val="en-US" w:eastAsia="zh-CN" w:bidi="ar"/>
              </w:rPr>
              <w:t>1</w:t>
            </w:r>
          </w:p>
        </w:tc>
      </w:tr>
      <w:tr w:rsidR="00D204BA" w:rsidRPr="001141C9" w14:paraId="3D5AF70F" w14:textId="77777777" w:rsidTr="004E3BA2">
        <w:trPr>
          <w:jc w:val="center"/>
        </w:trPr>
        <w:tc>
          <w:tcPr>
            <w:tcW w:w="1959" w:type="dxa"/>
            <w:tcBorders>
              <w:top w:val="nil"/>
              <w:left w:val="single" w:sz="4" w:space="0" w:color="auto"/>
              <w:bottom w:val="nil"/>
              <w:right w:val="single" w:sz="4" w:space="0" w:color="auto"/>
            </w:tcBorders>
          </w:tcPr>
          <w:p w14:paraId="40DE915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7B01D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01536A" w14:textId="77777777" w:rsidR="00D204BA" w:rsidRPr="001141C9" w:rsidRDefault="00D204BA" w:rsidP="004E3BA2">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E9F4F5"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0667209E" w14:textId="77777777" w:rsidR="00D204BA" w:rsidRPr="001141C9" w:rsidRDefault="00D204BA" w:rsidP="004E3BA2">
            <w:pPr>
              <w:pStyle w:val="TAC"/>
              <w:keepNext w:val="0"/>
              <w:keepLines w:val="0"/>
              <w:widowControl w:val="0"/>
            </w:pPr>
          </w:p>
        </w:tc>
      </w:tr>
      <w:tr w:rsidR="00D204BA" w:rsidRPr="001141C9" w14:paraId="132DC9F7" w14:textId="77777777" w:rsidTr="004E3BA2">
        <w:trPr>
          <w:jc w:val="center"/>
        </w:trPr>
        <w:tc>
          <w:tcPr>
            <w:tcW w:w="1959" w:type="dxa"/>
            <w:tcBorders>
              <w:top w:val="nil"/>
              <w:left w:val="single" w:sz="4" w:space="0" w:color="auto"/>
              <w:bottom w:val="nil"/>
              <w:right w:val="single" w:sz="4" w:space="0" w:color="auto"/>
            </w:tcBorders>
          </w:tcPr>
          <w:p w14:paraId="65C4D3FD"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B056D1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36356A" w14:textId="77777777" w:rsidR="00D204BA" w:rsidRPr="001141C9" w:rsidRDefault="00D204BA" w:rsidP="004E3BA2">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CABF03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6B2C07A2" w14:textId="77777777" w:rsidR="00D204BA" w:rsidRPr="001141C9" w:rsidRDefault="00D204BA" w:rsidP="004E3BA2">
            <w:pPr>
              <w:pStyle w:val="TAC"/>
              <w:keepNext w:val="0"/>
              <w:keepLines w:val="0"/>
              <w:widowControl w:val="0"/>
            </w:pPr>
          </w:p>
        </w:tc>
      </w:tr>
      <w:tr w:rsidR="00D204BA" w:rsidRPr="001141C9" w14:paraId="6AE31DD6" w14:textId="77777777" w:rsidTr="004E3BA2">
        <w:trPr>
          <w:jc w:val="center"/>
        </w:trPr>
        <w:tc>
          <w:tcPr>
            <w:tcW w:w="1959" w:type="dxa"/>
            <w:tcBorders>
              <w:top w:val="nil"/>
              <w:left w:val="single" w:sz="4" w:space="0" w:color="auto"/>
              <w:bottom w:val="single" w:sz="4" w:space="0" w:color="auto"/>
              <w:right w:val="single" w:sz="4" w:space="0" w:color="auto"/>
            </w:tcBorders>
          </w:tcPr>
          <w:p w14:paraId="5EA9C2C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1A3038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CBD9DD" w14:textId="77777777" w:rsidR="00D204BA" w:rsidRPr="001141C9" w:rsidRDefault="00D204BA" w:rsidP="004E3BA2">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871E27C" w14:textId="77777777" w:rsidR="00D204BA" w:rsidRPr="001141C9" w:rsidRDefault="00D204BA" w:rsidP="004E3BA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vAlign w:val="center"/>
          </w:tcPr>
          <w:p w14:paraId="140A5171" w14:textId="77777777" w:rsidR="00D204BA" w:rsidRPr="001141C9" w:rsidRDefault="00D204BA" w:rsidP="004E3BA2">
            <w:pPr>
              <w:pStyle w:val="TAC"/>
              <w:keepNext w:val="0"/>
              <w:keepLines w:val="0"/>
              <w:widowControl w:val="0"/>
            </w:pPr>
          </w:p>
        </w:tc>
      </w:tr>
      <w:tr w:rsidR="00D204BA" w:rsidRPr="001141C9" w14:paraId="70E2960B" w14:textId="77777777" w:rsidTr="004E3BA2">
        <w:trPr>
          <w:jc w:val="center"/>
        </w:trPr>
        <w:tc>
          <w:tcPr>
            <w:tcW w:w="1959" w:type="dxa"/>
            <w:tcBorders>
              <w:top w:val="single" w:sz="4" w:space="0" w:color="auto"/>
              <w:left w:val="single" w:sz="4" w:space="0" w:color="auto"/>
              <w:bottom w:val="nil"/>
              <w:right w:val="single" w:sz="4" w:space="0" w:color="auto"/>
            </w:tcBorders>
          </w:tcPr>
          <w:p w14:paraId="25FC8704" w14:textId="77777777" w:rsidR="00D204BA" w:rsidRPr="001141C9" w:rsidRDefault="00D204BA" w:rsidP="004E3BA2">
            <w:pPr>
              <w:pStyle w:val="TAC"/>
              <w:keepNext w:val="0"/>
              <w:keepLines w:val="0"/>
              <w:widowControl w:val="0"/>
              <w:rPr>
                <w:lang w:eastAsia="zh-CN"/>
              </w:rPr>
            </w:pPr>
            <w:r w:rsidRPr="001141C9">
              <w:rPr>
                <w:lang w:eastAsia="zh-CN"/>
              </w:rPr>
              <w:t>CA_n1A-n3B-n28A-n78C</w:t>
            </w:r>
          </w:p>
        </w:tc>
        <w:tc>
          <w:tcPr>
            <w:tcW w:w="2036" w:type="dxa"/>
            <w:tcBorders>
              <w:top w:val="single" w:sz="4" w:space="0" w:color="auto"/>
              <w:left w:val="single" w:sz="4" w:space="0" w:color="auto"/>
              <w:bottom w:val="nil"/>
              <w:right w:val="single" w:sz="4" w:space="0" w:color="auto"/>
            </w:tcBorders>
          </w:tcPr>
          <w:p w14:paraId="63D46A0F" w14:textId="77777777" w:rsidR="00D204BA" w:rsidRPr="001141C9" w:rsidRDefault="00D204BA" w:rsidP="004E3BA2">
            <w:pPr>
              <w:pStyle w:val="TAC"/>
              <w:keepNext w:val="0"/>
              <w:keepLines w:val="0"/>
              <w:rPr>
                <w:lang w:eastAsia="zh-CN" w:bidi="ar"/>
              </w:rPr>
            </w:pPr>
            <w:r w:rsidRPr="001141C9">
              <w:rPr>
                <w:lang w:eastAsia="zh-CN" w:bidi="ar"/>
              </w:rPr>
              <w:t>CA_n1A-n3A</w:t>
            </w:r>
          </w:p>
          <w:p w14:paraId="66F5B7D5" w14:textId="77777777" w:rsidR="00D204BA" w:rsidRPr="001141C9" w:rsidRDefault="00D204BA" w:rsidP="004E3BA2">
            <w:pPr>
              <w:pStyle w:val="TAC"/>
              <w:keepNext w:val="0"/>
              <w:keepLines w:val="0"/>
              <w:rPr>
                <w:lang w:eastAsia="zh-CN" w:bidi="ar"/>
              </w:rPr>
            </w:pPr>
            <w:r w:rsidRPr="001141C9">
              <w:rPr>
                <w:lang w:eastAsia="zh-CN" w:bidi="ar"/>
              </w:rPr>
              <w:t>CA_n1A-n28A</w:t>
            </w:r>
          </w:p>
          <w:p w14:paraId="7B9A6647" w14:textId="77777777" w:rsidR="00D204BA" w:rsidRPr="001141C9" w:rsidRDefault="00D204BA" w:rsidP="004E3BA2">
            <w:pPr>
              <w:pStyle w:val="TAC"/>
              <w:keepNext w:val="0"/>
              <w:keepLines w:val="0"/>
              <w:rPr>
                <w:lang w:eastAsia="zh-CN" w:bidi="ar"/>
              </w:rPr>
            </w:pPr>
            <w:r w:rsidRPr="001141C9">
              <w:rPr>
                <w:lang w:eastAsia="zh-CN" w:bidi="ar"/>
              </w:rPr>
              <w:t>CA_n1A-n78A</w:t>
            </w:r>
          </w:p>
          <w:p w14:paraId="6D52B451" w14:textId="77777777" w:rsidR="00D204BA" w:rsidRPr="001141C9" w:rsidRDefault="00D204BA" w:rsidP="004E3BA2">
            <w:pPr>
              <w:pStyle w:val="TAC"/>
              <w:keepNext w:val="0"/>
              <w:keepLines w:val="0"/>
              <w:rPr>
                <w:lang w:eastAsia="zh-CN" w:bidi="ar"/>
              </w:rPr>
            </w:pPr>
            <w:r w:rsidRPr="001141C9">
              <w:rPr>
                <w:lang w:eastAsia="zh-CN" w:bidi="ar"/>
              </w:rPr>
              <w:t>CA_n3A-n28A</w:t>
            </w:r>
          </w:p>
          <w:p w14:paraId="18DC7174" w14:textId="77777777" w:rsidR="00D204BA" w:rsidRPr="001141C9" w:rsidRDefault="00D204BA" w:rsidP="004E3BA2">
            <w:pPr>
              <w:pStyle w:val="TAC"/>
              <w:keepNext w:val="0"/>
              <w:keepLines w:val="0"/>
              <w:rPr>
                <w:lang w:eastAsia="zh-CN" w:bidi="ar"/>
              </w:rPr>
            </w:pPr>
            <w:r w:rsidRPr="001141C9">
              <w:rPr>
                <w:lang w:eastAsia="zh-CN" w:bidi="ar"/>
              </w:rPr>
              <w:t>CA_n3A-n78A</w:t>
            </w:r>
          </w:p>
          <w:p w14:paraId="5BF92384" w14:textId="77777777" w:rsidR="00D204BA" w:rsidRPr="001141C9" w:rsidRDefault="00D204BA" w:rsidP="004E3BA2">
            <w:pPr>
              <w:pStyle w:val="TAC"/>
              <w:keepNext w:val="0"/>
              <w:keepLines w:val="0"/>
              <w:rPr>
                <w:lang w:eastAsia="zh-CN" w:bidi="ar"/>
              </w:rPr>
            </w:pPr>
            <w:r w:rsidRPr="001141C9">
              <w:rPr>
                <w:lang w:eastAsia="zh-CN" w:bidi="ar"/>
              </w:rPr>
              <w:t>CA_n28A-n78A</w:t>
            </w:r>
          </w:p>
          <w:p w14:paraId="7FD45784"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02E579F"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E41B3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5F41BFD"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184EE650" w14:textId="77777777" w:rsidTr="004E3BA2">
        <w:trPr>
          <w:jc w:val="center"/>
        </w:trPr>
        <w:tc>
          <w:tcPr>
            <w:tcW w:w="1959" w:type="dxa"/>
            <w:tcBorders>
              <w:top w:val="nil"/>
              <w:left w:val="single" w:sz="4" w:space="0" w:color="auto"/>
              <w:bottom w:val="nil"/>
              <w:right w:val="single" w:sz="4" w:space="0" w:color="auto"/>
            </w:tcBorders>
          </w:tcPr>
          <w:p w14:paraId="3FA31BB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6BB8F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A3A204"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A8B359E" w14:textId="77777777" w:rsidR="00D204BA" w:rsidRPr="001141C9" w:rsidRDefault="00D204BA" w:rsidP="004E3BA2">
            <w:pPr>
              <w:pStyle w:val="TAC"/>
              <w:keepNext w:val="0"/>
              <w:keepLines w:val="0"/>
              <w:widowControl w:val="0"/>
              <w:rPr>
                <w:lang w:eastAsia="zh-CN" w:bidi="ar"/>
              </w:rPr>
            </w:pPr>
            <w:r w:rsidRPr="001141C9">
              <w:rPr>
                <w:lang w:eastAsia="zh-CN" w:bidi="ar"/>
              </w:rPr>
              <w:t>CA_n3B_BCS0</w:t>
            </w:r>
          </w:p>
        </w:tc>
        <w:tc>
          <w:tcPr>
            <w:tcW w:w="1837" w:type="dxa"/>
            <w:tcBorders>
              <w:top w:val="nil"/>
              <w:left w:val="single" w:sz="4" w:space="0" w:color="auto"/>
              <w:bottom w:val="nil"/>
              <w:right w:val="single" w:sz="4" w:space="0" w:color="auto"/>
            </w:tcBorders>
            <w:vAlign w:val="center"/>
          </w:tcPr>
          <w:p w14:paraId="3994B0C9" w14:textId="77777777" w:rsidR="00D204BA" w:rsidRPr="001141C9" w:rsidRDefault="00D204BA" w:rsidP="004E3BA2">
            <w:pPr>
              <w:pStyle w:val="TAC"/>
              <w:keepNext w:val="0"/>
              <w:keepLines w:val="0"/>
              <w:widowControl w:val="0"/>
            </w:pPr>
          </w:p>
        </w:tc>
      </w:tr>
      <w:tr w:rsidR="00D204BA" w:rsidRPr="001141C9" w14:paraId="1A45007B" w14:textId="77777777" w:rsidTr="004E3BA2">
        <w:trPr>
          <w:jc w:val="center"/>
        </w:trPr>
        <w:tc>
          <w:tcPr>
            <w:tcW w:w="1959" w:type="dxa"/>
            <w:tcBorders>
              <w:top w:val="nil"/>
              <w:left w:val="single" w:sz="4" w:space="0" w:color="auto"/>
              <w:bottom w:val="nil"/>
              <w:right w:val="single" w:sz="4" w:space="0" w:color="auto"/>
            </w:tcBorders>
          </w:tcPr>
          <w:p w14:paraId="25E655F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7DBD5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D50101"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09453C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555E35DB" w14:textId="77777777" w:rsidR="00D204BA" w:rsidRPr="001141C9" w:rsidRDefault="00D204BA" w:rsidP="004E3BA2">
            <w:pPr>
              <w:pStyle w:val="TAC"/>
              <w:keepNext w:val="0"/>
              <w:keepLines w:val="0"/>
              <w:widowControl w:val="0"/>
            </w:pPr>
          </w:p>
        </w:tc>
      </w:tr>
      <w:tr w:rsidR="00D204BA" w:rsidRPr="001141C9" w14:paraId="74762449" w14:textId="77777777" w:rsidTr="004E3BA2">
        <w:trPr>
          <w:jc w:val="center"/>
        </w:trPr>
        <w:tc>
          <w:tcPr>
            <w:tcW w:w="1959" w:type="dxa"/>
            <w:tcBorders>
              <w:top w:val="nil"/>
              <w:left w:val="single" w:sz="4" w:space="0" w:color="auto"/>
              <w:bottom w:val="nil"/>
              <w:right w:val="single" w:sz="4" w:space="0" w:color="auto"/>
            </w:tcBorders>
          </w:tcPr>
          <w:p w14:paraId="64303F88"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A021DD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40C935"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73BDE4"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214879D2" w14:textId="77777777" w:rsidR="00D204BA" w:rsidRPr="001141C9" w:rsidRDefault="00D204BA" w:rsidP="004E3BA2">
            <w:pPr>
              <w:pStyle w:val="TAC"/>
              <w:keepNext w:val="0"/>
              <w:keepLines w:val="0"/>
              <w:widowControl w:val="0"/>
            </w:pPr>
          </w:p>
        </w:tc>
      </w:tr>
      <w:tr w:rsidR="00D204BA" w:rsidRPr="001141C9" w14:paraId="61FE6283" w14:textId="77777777" w:rsidTr="004E3BA2">
        <w:trPr>
          <w:jc w:val="center"/>
        </w:trPr>
        <w:tc>
          <w:tcPr>
            <w:tcW w:w="1959" w:type="dxa"/>
            <w:tcBorders>
              <w:top w:val="nil"/>
              <w:left w:val="single" w:sz="4" w:space="0" w:color="auto"/>
              <w:bottom w:val="nil"/>
              <w:right w:val="single" w:sz="4" w:space="0" w:color="auto"/>
            </w:tcBorders>
          </w:tcPr>
          <w:p w14:paraId="735AEACB" w14:textId="77777777" w:rsidR="00D204BA" w:rsidRPr="001141C9" w:rsidRDefault="00D204BA" w:rsidP="004E3BA2">
            <w:pPr>
              <w:pStyle w:val="TAC"/>
              <w:keepNext w:val="0"/>
              <w:keepLines w:val="0"/>
              <w:widowControl w:val="0"/>
              <w:rPr>
                <w:lang w:eastAsia="zh-CN"/>
              </w:rPr>
            </w:pPr>
          </w:p>
        </w:tc>
        <w:tc>
          <w:tcPr>
            <w:tcW w:w="2036" w:type="dxa"/>
            <w:tcBorders>
              <w:top w:val="single" w:sz="4" w:space="0" w:color="auto"/>
              <w:left w:val="single" w:sz="4" w:space="0" w:color="auto"/>
              <w:bottom w:val="nil"/>
              <w:right w:val="single" w:sz="4" w:space="0" w:color="auto"/>
            </w:tcBorders>
          </w:tcPr>
          <w:p w14:paraId="01EE6BB4" w14:textId="77777777" w:rsidR="00D204BA" w:rsidRPr="001141C9" w:rsidRDefault="00D204BA" w:rsidP="004E3BA2">
            <w:pPr>
              <w:pStyle w:val="TAC"/>
              <w:keepNext w:val="0"/>
              <w:keepLines w:val="0"/>
              <w:widowControl w:val="0"/>
              <w:rPr>
                <w:lang w:eastAsia="zh-CN"/>
              </w:rPr>
            </w:pPr>
            <w:r>
              <w:rPr>
                <w:lang w:val="en-US" w:eastAsia="zh-CN" w:bidi="ar"/>
              </w:rPr>
              <w:t>CA_n3B</w:t>
            </w:r>
          </w:p>
        </w:tc>
        <w:tc>
          <w:tcPr>
            <w:tcW w:w="950" w:type="dxa"/>
            <w:tcBorders>
              <w:top w:val="single" w:sz="4" w:space="0" w:color="auto"/>
              <w:left w:val="single" w:sz="4" w:space="0" w:color="auto"/>
              <w:bottom w:val="single" w:sz="4" w:space="0" w:color="auto"/>
              <w:right w:val="single" w:sz="4" w:space="0" w:color="auto"/>
            </w:tcBorders>
          </w:tcPr>
          <w:p w14:paraId="32A698E8" w14:textId="77777777" w:rsidR="00D204BA" w:rsidRPr="001141C9" w:rsidRDefault="00D204BA" w:rsidP="004E3BA2">
            <w:pPr>
              <w:pStyle w:val="TAC"/>
              <w:keepNext w:val="0"/>
              <w:keepLines w:val="0"/>
              <w:widowControl w:val="0"/>
              <w:rPr>
                <w:lang w:eastAsia="zh-CN"/>
              </w:rPr>
            </w:pPr>
            <w:r w:rsidRPr="00DA78B7">
              <w:rPr>
                <w:rFonts w:cs="Arial"/>
                <w:color w:val="000000"/>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44BED2"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5, 10, 15, 20, 25, 30, 40, 45, 50</w:t>
            </w:r>
          </w:p>
        </w:tc>
        <w:tc>
          <w:tcPr>
            <w:tcW w:w="1837" w:type="dxa"/>
            <w:tcBorders>
              <w:top w:val="single" w:sz="4" w:space="0" w:color="auto"/>
              <w:left w:val="single" w:sz="4" w:space="0" w:color="auto"/>
              <w:bottom w:val="nil"/>
              <w:right w:val="single" w:sz="4" w:space="0" w:color="auto"/>
            </w:tcBorders>
            <w:vAlign w:val="center"/>
          </w:tcPr>
          <w:p w14:paraId="34595428" w14:textId="77777777" w:rsidR="00D204BA" w:rsidRPr="001141C9" w:rsidRDefault="00D204BA" w:rsidP="004E3BA2">
            <w:pPr>
              <w:pStyle w:val="TAC"/>
              <w:keepNext w:val="0"/>
              <w:keepLines w:val="0"/>
              <w:widowControl w:val="0"/>
            </w:pPr>
            <w:r>
              <w:rPr>
                <w:lang w:val="en-US" w:eastAsia="zh-CN" w:bidi="ar"/>
              </w:rPr>
              <w:t>1</w:t>
            </w:r>
          </w:p>
        </w:tc>
      </w:tr>
      <w:tr w:rsidR="00D204BA" w:rsidRPr="001141C9" w14:paraId="0A041A65" w14:textId="77777777" w:rsidTr="004E3BA2">
        <w:trPr>
          <w:jc w:val="center"/>
        </w:trPr>
        <w:tc>
          <w:tcPr>
            <w:tcW w:w="1959" w:type="dxa"/>
            <w:tcBorders>
              <w:top w:val="nil"/>
              <w:left w:val="single" w:sz="4" w:space="0" w:color="auto"/>
              <w:bottom w:val="nil"/>
              <w:right w:val="single" w:sz="4" w:space="0" w:color="auto"/>
            </w:tcBorders>
          </w:tcPr>
          <w:p w14:paraId="77162F9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2C218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0DF229" w14:textId="77777777" w:rsidR="00D204BA" w:rsidRPr="001141C9" w:rsidRDefault="00D204BA" w:rsidP="004E3BA2">
            <w:pPr>
              <w:pStyle w:val="TAC"/>
              <w:keepNext w:val="0"/>
              <w:keepLines w:val="0"/>
              <w:widowControl w:val="0"/>
              <w:rPr>
                <w:lang w:eastAsia="zh-CN"/>
              </w:rPr>
            </w:pPr>
            <w:r w:rsidRPr="00DA78B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0FCD63"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nil"/>
              <w:left w:val="single" w:sz="4" w:space="0" w:color="auto"/>
              <w:bottom w:val="nil"/>
              <w:right w:val="single" w:sz="4" w:space="0" w:color="auto"/>
            </w:tcBorders>
            <w:vAlign w:val="center"/>
          </w:tcPr>
          <w:p w14:paraId="6847152C" w14:textId="77777777" w:rsidR="00D204BA" w:rsidRPr="001141C9" w:rsidRDefault="00D204BA" w:rsidP="004E3BA2">
            <w:pPr>
              <w:pStyle w:val="TAC"/>
              <w:keepNext w:val="0"/>
              <w:keepLines w:val="0"/>
              <w:widowControl w:val="0"/>
            </w:pPr>
          </w:p>
        </w:tc>
      </w:tr>
      <w:tr w:rsidR="00D204BA" w:rsidRPr="001141C9" w14:paraId="70531E73" w14:textId="77777777" w:rsidTr="004E3BA2">
        <w:trPr>
          <w:jc w:val="center"/>
        </w:trPr>
        <w:tc>
          <w:tcPr>
            <w:tcW w:w="1959" w:type="dxa"/>
            <w:tcBorders>
              <w:top w:val="nil"/>
              <w:left w:val="single" w:sz="4" w:space="0" w:color="auto"/>
              <w:bottom w:val="nil"/>
              <w:right w:val="single" w:sz="4" w:space="0" w:color="auto"/>
            </w:tcBorders>
          </w:tcPr>
          <w:p w14:paraId="5A754D4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21E27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BFB1633" w14:textId="77777777" w:rsidR="00D204BA" w:rsidRPr="001141C9" w:rsidRDefault="00D204BA" w:rsidP="004E3BA2">
            <w:pPr>
              <w:pStyle w:val="TAC"/>
              <w:keepNext w:val="0"/>
              <w:keepLines w:val="0"/>
              <w:widowControl w:val="0"/>
              <w:rPr>
                <w:lang w:eastAsia="zh-CN"/>
              </w:rPr>
            </w:pPr>
            <w:r w:rsidRPr="00DA78B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8F8A3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vAlign w:val="center"/>
          </w:tcPr>
          <w:p w14:paraId="0FB6BBE6" w14:textId="77777777" w:rsidR="00D204BA" w:rsidRPr="001141C9" w:rsidRDefault="00D204BA" w:rsidP="004E3BA2">
            <w:pPr>
              <w:pStyle w:val="TAC"/>
              <w:keepNext w:val="0"/>
              <w:keepLines w:val="0"/>
              <w:widowControl w:val="0"/>
            </w:pPr>
          </w:p>
        </w:tc>
      </w:tr>
      <w:tr w:rsidR="00D204BA" w:rsidRPr="001141C9" w14:paraId="73A83382" w14:textId="77777777" w:rsidTr="004E3BA2">
        <w:trPr>
          <w:jc w:val="center"/>
        </w:trPr>
        <w:tc>
          <w:tcPr>
            <w:tcW w:w="1959" w:type="dxa"/>
            <w:tcBorders>
              <w:top w:val="nil"/>
              <w:left w:val="single" w:sz="4" w:space="0" w:color="auto"/>
              <w:bottom w:val="single" w:sz="4" w:space="0" w:color="auto"/>
              <w:right w:val="single" w:sz="4" w:space="0" w:color="auto"/>
            </w:tcBorders>
          </w:tcPr>
          <w:p w14:paraId="3FC40EF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F7E4CC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545998" w14:textId="77777777" w:rsidR="00D204BA" w:rsidRPr="001141C9" w:rsidRDefault="00D204BA" w:rsidP="004E3BA2">
            <w:pPr>
              <w:pStyle w:val="TAC"/>
              <w:keepNext w:val="0"/>
              <w:keepLines w:val="0"/>
              <w:widowControl w:val="0"/>
              <w:rPr>
                <w:lang w:eastAsia="zh-CN"/>
              </w:rPr>
            </w:pPr>
            <w:r w:rsidRPr="00DA78B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DFDD3E4"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vAlign w:val="center"/>
          </w:tcPr>
          <w:p w14:paraId="4DB6AA18" w14:textId="77777777" w:rsidR="00D204BA" w:rsidRPr="001141C9" w:rsidRDefault="00D204BA" w:rsidP="004E3BA2">
            <w:pPr>
              <w:pStyle w:val="TAC"/>
              <w:keepNext w:val="0"/>
              <w:keepLines w:val="0"/>
              <w:widowControl w:val="0"/>
            </w:pPr>
          </w:p>
        </w:tc>
      </w:tr>
      <w:tr w:rsidR="00D204BA" w:rsidRPr="001141C9" w14:paraId="53ACC977" w14:textId="77777777" w:rsidTr="004E3BA2">
        <w:trPr>
          <w:jc w:val="center"/>
        </w:trPr>
        <w:tc>
          <w:tcPr>
            <w:tcW w:w="1959" w:type="dxa"/>
            <w:tcBorders>
              <w:top w:val="single" w:sz="4" w:space="0" w:color="auto"/>
              <w:left w:val="single" w:sz="4" w:space="0" w:color="auto"/>
              <w:bottom w:val="nil"/>
              <w:right w:val="single" w:sz="4" w:space="0" w:color="auto"/>
            </w:tcBorders>
          </w:tcPr>
          <w:p w14:paraId="16CCE56F" w14:textId="77777777" w:rsidR="00D204BA" w:rsidRPr="001141C9" w:rsidRDefault="00D204BA" w:rsidP="004E3BA2">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3</w:t>
            </w:r>
            <w:r w:rsidRPr="001141C9">
              <w:t>A-</w:t>
            </w:r>
            <w:r w:rsidRPr="001141C9">
              <w:rPr>
                <w:rFonts w:hint="eastAsia"/>
                <w:lang w:eastAsia="zh-CN"/>
              </w:rPr>
              <w:t>n</w:t>
            </w:r>
            <w:r w:rsidRPr="001141C9">
              <w:rPr>
                <w:lang w:eastAsia="zh-CN"/>
              </w:rPr>
              <w:t>28</w:t>
            </w:r>
            <w:r w:rsidRPr="001141C9">
              <w:t>A-n79A</w:t>
            </w:r>
          </w:p>
        </w:tc>
        <w:tc>
          <w:tcPr>
            <w:tcW w:w="2036" w:type="dxa"/>
            <w:tcBorders>
              <w:top w:val="single" w:sz="4" w:space="0" w:color="auto"/>
              <w:left w:val="single" w:sz="4" w:space="0" w:color="auto"/>
              <w:bottom w:val="nil"/>
              <w:right w:val="single" w:sz="4" w:space="0" w:color="auto"/>
            </w:tcBorders>
          </w:tcPr>
          <w:p w14:paraId="4D8A99AE" w14:textId="77777777" w:rsidR="00D204BA" w:rsidRPr="00DD4870" w:rsidRDefault="00D204BA" w:rsidP="004E3BA2">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5936978E"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1E60F948"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28A</w:t>
            </w:r>
          </w:p>
          <w:p w14:paraId="0947F8B4"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291CD80D"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28A</w:t>
            </w:r>
          </w:p>
          <w:p w14:paraId="52992936"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58CEE930" w14:textId="77777777" w:rsidR="00D204BA" w:rsidRPr="001141C9" w:rsidRDefault="00D204BA" w:rsidP="004E3BA2">
            <w:pPr>
              <w:pStyle w:val="TAC"/>
              <w:keepNext w:val="0"/>
              <w:keepLines w:val="0"/>
              <w:widowControl w:val="0"/>
              <w:rPr>
                <w:lang w:eastAsia="zh-CN" w:bidi="ar"/>
              </w:rPr>
            </w:pPr>
            <w:r w:rsidRPr="00DD4870">
              <w:rPr>
                <w:rFonts w:hint="eastAsia"/>
                <w:lang w:val="es-US" w:eastAsia="zh-CN"/>
              </w:rPr>
              <w:t>CA</w:t>
            </w:r>
            <w:r w:rsidRPr="00DD4870">
              <w:rPr>
                <w:lang w:val="es-US" w:eastAsia="zh-CN"/>
              </w:rPr>
              <w:t>_n28A-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tc>
        <w:tc>
          <w:tcPr>
            <w:tcW w:w="950" w:type="dxa"/>
            <w:tcBorders>
              <w:top w:val="single" w:sz="4" w:space="0" w:color="auto"/>
              <w:left w:val="single" w:sz="4" w:space="0" w:color="auto"/>
              <w:bottom w:val="single" w:sz="4" w:space="0" w:color="auto"/>
              <w:right w:val="single" w:sz="4" w:space="0" w:color="auto"/>
            </w:tcBorders>
          </w:tcPr>
          <w:p w14:paraId="14D4B7D9"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F9DB867"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B82694" w14:textId="77777777" w:rsidR="00D204BA" w:rsidRPr="001141C9" w:rsidRDefault="00D204BA" w:rsidP="004E3BA2">
            <w:pPr>
              <w:pStyle w:val="TAC"/>
              <w:keepNext w:val="0"/>
              <w:keepLines w:val="0"/>
              <w:widowControl w:val="0"/>
            </w:pPr>
            <w:r w:rsidRPr="001141C9">
              <w:t>0</w:t>
            </w:r>
          </w:p>
        </w:tc>
      </w:tr>
      <w:tr w:rsidR="00D204BA" w:rsidRPr="001141C9" w14:paraId="5FA73B5C" w14:textId="77777777" w:rsidTr="004E3BA2">
        <w:trPr>
          <w:jc w:val="center"/>
        </w:trPr>
        <w:tc>
          <w:tcPr>
            <w:tcW w:w="1959" w:type="dxa"/>
            <w:tcBorders>
              <w:top w:val="nil"/>
              <w:left w:val="single" w:sz="4" w:space="0" w:color="auto"/>
              <w:bottom w:val="nil"/>
              <w:right w:val="single" w:sz="4" w:space="0" w:color="auto"/>
            </w:tcBorders>
          </w:tcPr>
          <w:p w14:paraId="26B9C1E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F51B04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E4BEC8"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177C576" w14:textId="77777777" w:rsidR="00D204BA" w:rsidRPr="001141C9" w:rsidRDefault="00D204BA" w:rsidP="004E3BA2">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7ADF32A7" w14:textId="77777777" w:rsidR="00D204BA" w:rsidRPr="001141C9" w:rsidRDefault="00D204BA" w:rsidP="004E3BA2">
            <w:pPr>
              <w:pStyle w:val="TAC"/>
              <w:keepNext w:val="0"/>
              <w:keepLines w:val="0"/>
              <w:widowControl w:val="0"/>
              <w:rPr>
                <w:lang w:eastAsia="zh-CN"/>
              </w:rPr>
            </w:pPr>
          </w:p>
        </w:tc>
      </w:tr>
      <w:tr w:rsidR="00D204BA" w:rsidRPr="001141C9" w14:paraId="78BCC071" w14:textId="77777777" w:rsidTr="004E3BA2">
        <w:trPr>
          <w:jc w:val="center"/>
        </w:trPr>
        <w:tc>
          <w:tcPr>
            <w:tcW w:w="1959" w:type="dxa"/>
            <w:tcBorders>
              <w:top w:val="nil"/>
              <w:left w:val="single" w:sz="4" w:space="0" w:color="auto"/>
              <w:bottom w:val="nil"/>
              <w:right w:val="single" w:sz="4" w:space="0" w:color="auto"/>
            </w:tcBorders>
          </w:tcPr>
          <w:p w14:paraId="2D9D1AA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F14578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A6EAE3C"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31F05B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282A4599" w14:textId="77777777" w:rsidR="00D204BA" w:rsidRPr="001141C9" w:rsidRDefault="00D204BA" w:rsidP="004E3BA2">
            <w:pPr>
              <w:pStyle w:val="TAC"/>
              <w:keepNext w:val="0"/>
              <w:keepLines w:val="0"/>
              <w:widowControl w:val="0"/>
              <w:rPr>
                <w:lang w:eastAsia="zh-CN"/>
              </w:rPr>
            </w:pPr>
          </w:p>
        </w:tc>
      </w:tr>
      <w:tr w:rsidR="00D204BA" w:rsidRPr="001141C9" w14:paraId="1CD5B84F" w14:textId="77777777" w:rsidTr="004E3BA2">
        <w:trPr>
          <w:jc w:val="center"/>
        </w:trPr>
        <w:tc>
          <w:tcPr>
            <w:tcW w:w="1959" w:type="dxa"/>
            <w:tcBorders>
              <w:top w:val="nil"/>
              <w:left w:val="single" w:sz="4" w:space="0" w:color="auto"/>
              <w:bottom w:val="single" w:sz="4" w:space="0" w:color="auto"/>
              <w:right w:val="single" w:sz="4" w:space="0" w:color="auto"/>
            </w:tcBorders>
          </w:tcPr>
          <w:p w14:paraId="7C2FA24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71D8C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9754A5" w14:textId="77777777" w:rsidR="00D204BA" w:rsidRPr="001141C9" w:rsidRDefault="00D204BA" w:rsidP="004E3BA2">
            <w:pPr>
              <w:pStyle w:val="TAC"/>
              <w:keepNext w:val="0"/>
              <w:keepLines w:val="0"/>
              <w:widowControl w:val="0"/>
              <w:rPr>
                <w:rFonts w:ascii="Calibri" w:hAnsi="Calibri"/>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496F072" w14:textId="77777777" w:rsidR="00D204BA" w:rsidRPr="001141C9" w:rsidRDefault="00D204BA" w:rsidP="004E3BA2">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4D930939" w14:textId="77777777" w:rsidR="00D204BA" w:rsidRPr="001141C9" w:rsidRDefault="00D204BA" w:rsidP="004E3BA2">
            <w:pPr>
              <w:pStyle w:val="TAC"/>
              <w:keepNext w:val="0"/>
              <w:keepLines w:val="0"/>
              <w:widowControl w:val="0"/>
              <w:rPr>
                <w:lang w:eastAsia="zh-CN"/>
              </w:rPr>
            </w:pPr>
          </w:p>
        </w:tc>
      </w:tr>
      <w:tr w:rsidR="00D204BA" w:rsidRPr="001141C9" w14:paraId="73263558" w14:textId="77777777" w:rsidTr="004E3BA2">
        <w:trPr>
          <w:jc w:val="center"/>
        </w:trPr>
        <w:tc>
          <w:tcPr>
            <w:tcW w:w="1959" w:type="dxa"/>
            <w:tcBorders>
              <w:top w:val="single" w:sz="4" w:space="0" w:color="auto"/>
              <w:left w:val="single" w:sz="4" w:space="0" w:color="auto"/>
              <w:bottom w:val="nil"/>
              <w:right w:val="single" w:sz="4" w:space="0" w:color="auto"/>
            </w:tcBorders>
          </w:tcPr>
          <w:p w14:paraId="4E0C780E" w14:textId="77777777" w:rsidR="00D204BA" w:rsidRPr="001141C9" w:rsidRDefault="00D204BA" w:rsidP="004E3BA2">
            <w:pPr>
              <w:pStyle w:val="TAC"/>
              <w:keepLines w:val="0"/>
              <w:widowControl w:val="0"/>
            </w:pPr>
            <w:r w:rsidRPr="001141C9">
              <w:rPr>
                <w:rFonts w:cs="Arial"/>
              </w:rPr>
              <w:t>CA_n1A-n3A-n38A-n78A</w:t>
            </w:r>
          </w:p>
        </w:tc>
        <w:tc>
          <w:tcPr>
            <w:tcW w:w="2036" w:type="dxa"/>
            <w:tcBorders>
              <w:top w:val="single" w:sz="4" w:space="0" w:color="auto"/>
              <w:left w:val="single" w:sz="4" w:space="0" w:color="auto"/>
              <w:bottom w:val="nil"/>
              <w:right w:val="single" w:sz="4" w:space="0" w:color="auto"/>
            </w:tcBorders>
          </w:tcPr>
          <w:p w14:paraId="4F668441" w14:textId="77777777" w:rsidR="00D204BA" w:rsidRPr="001141C9" w:rsidRDefault="00D204BA" w:rsidP="004E3BA2">
            <w:pPr>
              <w:pStyle w:val="TAC"/>
              <w:keepLines w:val="0"/>
              <w:widowControl w:val="0"/>
              <w:rPr>
                <w:lang w:eastAsia="zh-CN"/>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AECA348" w14:textId="77777777" w:rsidR="00D204BA" w:rsidRPr="001141C9" w:rsidRDefault="00D204BA" w:rsidP="004E3BA2">
            <w:pPr>
              <w:pStyle w:val="TAC"/>
              <w:keepLines w:val="0"/>
              <w:widowControl w:val="0"/>
              <w:rPr>
                <w:rFonts w:eastAsia="DengXian"/>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340C9B0" w14:textId="77777777" w:rsidR="00D204BA" w:rsidRPr="001141C9" w:rsidRDefault="00D204BA" w:rsidP="004E3BA2">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786382E" w14:textId="77777777" w:rsidR="00D204BA" w:rsidRPr="001141C9" w:rsidRDefault="00D204BA" w:rsidP="004E3BA2">
            <w:pPr>
              <w:pStyle w:val="TAC"/>
              <w:keepLines w:val="0"/>
              <w:widowControl w:val="0"/>
              <w:rPr>
                <w:lang w:eastAsia="zh-CN"/>
              </w:rPr>
            </w:pPr>
            <w:r w:rsidRPr="001141C9">
              <w:rPr>
                <w:lang w:eastAsia="zh-CN" w:bidi="ar"/>
              </w:rPr>
              <w:t>0</w:t>
            </w:r>
          </w:p>
        </w:tc>
      </w:tr>
      <w:tr w:rsidR="00D204BA" w:rsidRPr="001141C9" w14:paraId="7E697C75" w14:textId="77777777" w:rsidTr="004E3BA2">
        <w:trPr>
          <w:jc w:val="center"/>
        </w:trPr>
        <w:tc>
          <w:tcPr>
            <w:tcW w:w="1959" w:type="dxa"/>
            <w:tcBorders>
              <w:top w:val="nil"/>
              <w:left w:val="single" w:sz="4" w:space="0" w:color="auto"/>
              <w:bottom w:val="nil"/>
              <w:right w:val="single" w:sz="4" w:space="0" w:color="auto"/>
            </w:tcBorders>
          </w:tcPr>
          <w:p w14:paraId="1BD95BE5"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7CA71B75" w14:textId="77777777" w:rsidR="00D204BA" w:rsidRPr="001141C9" w:rsidRDefault="00D204BA" w:rsidP="004E3BA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D54B58" w14:textId="77777777" w:rsidR="00D204BA" w:rsidRPr="001141C9" w:rsidRDefault="00D204BA" w:rsidP="004E3BA2">
            <w:pPr>
              <w:pStyle w:val="TAC"/>
              <w:keepLines w:val="0"/>
              <w:widowControl w:val="0"/>
              <w:rPr>
                <w:rFonts w:eastAsia="DengXian"/>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B841EA" w14:textId="77777777" w:rsidR="00D204BA" w:rsidRPr="001141C9" w:rsidRDefault="00D204BA" w:rsidP="004E3BA2">
            <w:pPr>
              <w:pStyle w:val="TAC"/>
              <w:keepLines w:val="0"/>
              <w:widowControl w:val="0"/>
              <w:rPr>
                <w:lang w:eastAsia="zh-CN" w:bidi="ar"/>
              </w:rPr>
            </w:pPr>
            <w:r w:rsidRPr="001141C9">
              <w:rPr>
                <w:lang w:eastAsia="zh-CN" w:bidi="ar"/>
              </w:rPr>
              <w:t>5, 10, 15, 20, 25, 30, 35, 40, 45, 50</w:t>
            </w:r>
          </w:p>
        </w:tc>
        <w:tc>
          <w:tcPr>
            <w:tcW w:w="1837" w:type="dxa"/>
            <w:tcBorders>
              <w:top w:val="nil"/>
              <w:left w:val="single" w:sz="4" w:space="0" w:color="auto"/>
              <w:bottom w:val="nil"/>
              <w:right w:val="single" w:sz="4" w:space="0" w:color="auto"/>
            </w:tcBorders>
            <w:vAlign w:val="center"/>
          </w:tcPr>
          <w:p w14:paraId="5DC58AC4" w14:textId="77777777" w:rsidR="00D204BA" w:rsidRPr="001141C9" w:rsidRDefault="00D204BA" w:rsidP="004E3BA2">
            <w:pPr>
              <w:pStyle w:val="TAC"/>
              <w:keepLines w:val="0"/>
              <w:widowControl w:val="0"/>
              <w:rPr>
                <w:lang w:eastAsia="zh-CN"/>
              </w:rPr>
            </w:pPr>
          </w:p>
        </w:tc>
      </w:tr>
      <w:tr w:rsidR="00D204BA" w:rsidRPr="001141C9" w14:paraId="1CF3A136" w14:textId="77777777" w:rsidTr="004E3BA2">
        <w:trPr>
          <w:jc w:val="center"/>
        </w:trPr>
        <w:tc>
          <w:tcPr>
            <w:tcW w:w="1959" w:type="dxa"/>
            <w:tcBorders>
              <w:top w:val="nil"/>
              <w:left w:val="single" w:sz="4" w:space="0" w:color="auto"/>
              <w:bottom w:val="nil"/>
              <w:right w:val="single" w:sz="4" w:space="0" w:color="auto"/>
            </w:tcBorders>
          </w:tcPr>
          <w:p w14:paraId="2FD88CF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1A5A2C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61553F" w14:textId="77777777" w:rsidR="00D204BA" w:rsidRPr="001141C9" w:rsidRDefault="00D204BA" w:rsidP="004E3BA2">
            <w:pPr>
              <w:pStyle w:val="TAC"/>
              <w:keepNext w:val="0"/>
              <w:keepLines w:val="0"/>
              <w:widowControl w:val="0"/>
              <w:rPr>
                <w:rFonts w:eastAsia="DengXian"/>
                <w:lang w:eastAsia="zh-CN"/>
              </w:rPr>
            </w:pPr>
            <w:r w:rsidRPr="001141C9">
              <w:rPr>
                <w:rFonts w:cs="Arial"/>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310464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vAlign w:val="center"/>
          </w:tcPr>
          <w:p w14:paraId="1263E277" w14:textId="77777777" w:rsidR="00D204BA" w:rsidRPr="001141C9" w:rsidRDefault="00D204BA" w:rsidP="004E3BA2">
            <w:pPr>
              <w:pStyle w:val="TAC"/>
              <w:keepNext w:val="0"/>
              <w:keepLines w:val="0"/>
              <w:widowControl w:val="0"/>
              <w:rPr>
                <w:lang w:eastAsia="zh-CN"/>
              </w:rPr>
            </w:pPr>
          </w:p>
        </w:tc>
      </w:tr>
      <w:tr w:rsidR="00D204BA" w:rsidRPr="001141C9" w14:paraId="1A3AF8FC" w14:textId="77777777" w:rsidTr="004E3BA2">
        <w:trPr>
          <w:jc w:val="center"/>
        </w:trPr>
        <w:tc>
          <w:tcPr>
            <w:tcW w:w="1959" w:type="dxa"/>
            <w:tcBorders>
              <w:top w:val="nil"/>
              <w:left w:val="single" w:sz="4" w:space="0" w:color="auto"/>
              <w:bottom w:val="nil"/>
              <w:right w:val="single" w:sz="4" w:space="0" w:color="auto"/>
            </w:tcBorders>
          </w:tcPr>
          <w:p w14:paraId="497C4E0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C9A82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458D15" w14:textId="77777777" w:rsidR="00D204BA" w:rsidRPr="001141C9" w:rsidRDefault="00D204BA" w:rsidP="004E3BA2">
            <w:pPr>
              <w:pStyle w:val="TAC"/>
              <w:keepNext w:val="0"/>
              <w:keepLines w:val="0"/>
              <w:widowControl w:val="0"/>
              <w:rPr>
                <w:rFonts w:eastAsia="DengXian"/>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E42241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A6F4870" w14:textId="77777777" w:rsidR="00D204BA" w:rsidRPr="001141C9" w:rsidRDefault="00D204BA" w:rsidP="004E3BA2">
            <w:pPr>
              <w:pStyle w:val="TAC"/>
              <w:keepNext w:val="0"/>
              <w:keepLines w:val="0"/>
              <w:widowControl w:val="0"/>
              <w:rPr>
                <w:lang w:eastAsia="zh-CN"/>
              </w:rPr>
            </w:pPr>
          </w:p>
        </w:tc>
      </w:tr>
      <w:tr w:rsidR="00D204BA" w:rsidRPr="001141C9" w14:paraId="6E6D3A7B" w14:textId="77777777" w:rsidTr="004E3BA2">
        <w:trPr>
          <w:jc w:val="center"/>
        </w:trPr>
        <w:tc>
          <w:tcPr>
            <w:tcW w:w="1959" w:type="dxa"/>
            <w:tcBorders>
              <w:top w:val="single" w:sz="4" w:space="0" w:color="auto"/>
              <w:left w:val="single" w:sz="4" w:space="0" w:color="auto"/>
              <w:bottom w:val="nil"/>
              <w:right w:val="single" w:sz="4" w:space="0" w:color="auto"/>
            </w:tcBorders>
          </w:tcPr>
          <w:p w14:paraId="636E9E9B" w14:textId="77777777" w:rsidR="00D204BA" w:rsidRPr="001141C9" w:rsidRDefault="00D204BA" w:rsidP="004E3BA2">
            <w:pPr>
              <w:pStyle w:val="TAC"/>
              <w:keepNext w:val="0"/>
              <w:keepLines w:val="0"/>
              <w:widowControl w:val="0"/>
            </w:pPr>
            <w:r w:rsidRPr="001141C9">
              <w:t>CA_n1A-n3A-n40A-n77A</w:t>
            </w:r>
          </w:p>
        </w:tc>
        <w:tc>
          <w:tcPr>
            <w:tcW w:w="2036" w:type="dxa"/>
            <w:tcBorders>
              <w:top w:val="single" w:sz="4" w:space="0" w:color="auto"/>
              <w:left w:val="single" w:sz="4" w:space="0" w:color="auto"/>
              <w:bottom w:val="nil"/>
              <w:right w:val="single" w:sz="4" w:space="0" w:color="auto"/>
            </w:tcBorders>
          </w:tcPr>
          <w:p w14:paraId="25C78FF4" w14:textId="77777777" w:rsidR="00D204BA" w:rsidRPr="001141C9" w:rsidRDefault="00D204BA" w:rsidP="004E3BA2">
            <w:pPr>
              <w:pStyle w:val="TAC"/>
              <w:keepNext w:val="0"/>
              <w:keepLines w:val="0"/>
              <w:widowControl w:val="0"/>
              <w:rPr>
                <w:lang w:eastAsia="zh-CN"/>
              </w:rPr>
            </w:pPr>
            <w:r w:rsidRPr="001141C9">
              <w:rPr>
                <w:lang w:eastAsia="zh-CN"/>
              </w:rPr>
              <w:t>CA_n1A-n3A</w:t>
            </w:r>
          </w:p>
          <w:p w14:paraId="73EA4FD7"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7F05E0E4" w14:textId="77777777" w:rsidR="00D204BA" w:rsidRPr="001141C9" w:rsidRDefault="00D204BA" w:rsidP="004E3BA2">
            <w:pPr>
              <w:pStyle w:val="TAC"/>
              <w:keepNext w:val="0"/>
              <w:keepLines w:val="0"/>
              <w:widowControl w:val="0"/>
              <w:rPr>
                <w:lang w:eastAsia="zh-CN"/>
              </w:rPr>
            </w:pPr>
            <w:r w:rsidRPr="001141C9">
              <w:rPr>
                <w:lang w:eastAsia="zh-CN"/>
              </w:rPr>
              <w:t>CA_n1A-n77A</w:t>
            </w:r>
          </w:p>
          <w:p w14:paraId="1F91795A" w14:textId="77777777" w:rsidR="00D204BA" w:rsidRPr="001141C9" w:rsidRDefault="00D204BA" w:rsidP="004E3BA2">
            <w:pPr>
              <w:pStyle w:val="TAC"/>
              <w:keepNext w:val="0"/>
              <w:keepLines w:val="0"/>
              <w:widowControl w:val="0"/>
              <w:rPr>
                <w:lang w:eastAsia="zh-CN"/>
              </w:rPr>
            </w:pPr>
            <w:r w:rsidRPr="001141C9">
              <w:rPr>
                <w:lang w:eastAsia="zh-CN"/>
              </w:rPr>
              <w:t>CA_n3A-n40A</w:t>
            </w:r>
          </w:p>
          <w:p w14:paraId="2AE9222D" w14:textId="77777777" w:rsidR="00D204BA" w:rsidRPr="001141C9" w:rsidRDefault="00D204BA" w:rsidP="004E3BA2">
            <w:pPr>
              <w:pStyle w:val="TAC"/>
              <w:keepNext w:val="0"/>
              <w:keepLines w:val="0"/>
              <w:widowControl w:val="0"/>
              <w:rPr>
                <w:lang w:eastAsia="zh-CN"/>
              </w:rPr>
            </w:pPr>
            <w:r w:rsidRPr="001141C9">
              <w:rPr>
                <w:lang w:eastAsia="zh-CN"/>
              </w:rPr>
              <w:t>CA_n3A-n77A</w:t>
            </w:r>
          </w:p>
          <w:p w14:paraId="4CD0DFD4" w14:textId="77777777" w:rsidR="00D204BA" w:rsidRPr="001141C9" w:rsidRDefault="00D204BA" w:rsidP="004E3BA2">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427ACCC"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11CCD5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FEB4DC"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tc>
      </w:tr>
      <w:tr w:rsidR="00D204BA" w:rsidRPr="001141C9" w14:paraId="2247BD64" w14:textId="77777777" w:rsidTr="004E3BA2">
        <w:trPr>
          <w:jc w:val="center"/>
        </w:trPr>
        <w:tc>
          <w:tcPr>
            <w:tcW w:w="1959" w:type="dxa"/>
            <w:tcBorders>
              <w:top w:val="nil"/>
              <w:left w:val="single" w:sz="4" w:space="0" w:color="auto"/>
              <w:bottom w:val="nil"/>
              <w:right w:val="single" w:sz="4" w:space="0" w:color="auto"/>
            </w:tcBorders>
          </w:tcPr>
          <w:p w14:paraId="6F696ED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ACD957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EB6644"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0BF4AD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5A6278B" w14:textId="77777777" w:rsidR="00D204BA" w:rsidRPr="001141C9" w:rsidRDefault="00D204BA" w:rsidP="004E3BA2">
            <w:pPr>
              <w:pStyle w:val="TAC"/>
              <w:keepNext w:val="0"/>
              <w:keepLines w:val="0"/>
              <w:widowControl w:val="0"/>
              <w:rPr>
                <w:lang w:eastAsia="zh-CN"/>
              </w:rPr>
            </w:pPr>
          </w:p>
        </w:tc>
      </w:tr>
      <w:tr w:rsidR="00D204BA" w:rsidRPr="001141C9" w14:paraId="702871CA" w14:textId="77777777" w:rsidTr="004E3BA2">
        <w:trPr>
          <w:jc w:val="center"/>
        </w:trPr>
        <w:tc>
          <w:tcPr>
            <w:tcW w:w="1959" w:type="dxa"/>
            <w:tcBorders>
              <w:top w:val="nil"/>
              <w:left w:val="single" w:sz="4" w:space="0" w:color="auto"/>
              <w:bottom w:val="nil"/>
              <w:right w:val="single" w:sz="4" w:space="0" w:color="auto"/>
            </w:tcBorders>
          </w:tcPr>
          <w:p w14:paraId="35395A2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444662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10CEA5"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2D48B5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6EF2B576" w14:textId="77777777" w:rsidR="00D204BA" w:rsidRPr="001141C9" w:rsidRDefault="00D204BA" w:rsidP="004E3BA2">
            <w:pPr>
              <w:pStyle w:val="TAC"/>
              <w:keepNext w:val="0"/>
              <w:keepLines w:val="0"/>
              <w:widowControl w:val="0"/>
              <w:rPr>
                <w:lang w:eastAsia="zh-CN"/>
              </w:rPr>
            </w:pPr>
          </w:p>
        </w:tc>
      </w:tr>
      <w:tr w:rsidR="00D204BA" w:rsidRPr="001141C9" w14:paraId="327C1A9C" w14:textId="77777777" w:rsidTr="004E3BA2">
        <w:trPr>
          <w:jc w:val="center"/>
        </w:trPr>
        <w:tc>
          <w:tcPr>
            <w:tcW w:w="1959" w:type="dxa"/>
            <w:tcBorders>
              <w:top w:val="nil"/>
              <w:left w:val="single" w:sz="4" w:space="0" w:color="auto"/>
              <w:bottom w:val="single" w:sz="4" w:space="0" w:color="auto"/>
              <w:right w:val="single" w:sz="4" w:space="0" w:color="auto"/>
            </w:tcBorders>
          </w:tcPr>
          <w:p w14:paraId="5AA2516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19184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C66444"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016F2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512EF89" w14:textId="77777777" w:rsidR="00D204BA" w:rsidRPr="001141C9" w:rsidRDefault="00D204BA" w:rsidP="004E3BA2">
            <w:pPr>
              <w:pStyle w:val="TAC"/>
              <w:keepNext w:val="0"/>
              <w:keepLines w:val="0"/>
              <w:widowControl w:val="0"/>
              <w:rPr>
                <w:lang w:eastAsia="zh-CN"/>
              </w:rPr>
            </w:pPr>
          </w:p>
        </w:tc>
      </w:tr>
      <w:tr w:rsidR="00D204BA" w:rsidRPr="001141C9" w14:paraId="673FF5BA" w14:textId="77777777" w:rsidTr="004E3BA2">
        <w:trPr>
          <w:jc w:val="center"/>
        </w:trPr>
        <w:tc>
          <w:tcPr>
            <w:tcW w:w="1959" w:type="dxa"/>
            <w:tcBorders>
              <w:top w:val="single" w:sz="4" w:space="0" w:color="auto"/>
              <w:left w:val="single" w:sz="4" w:space="0" w:color="auto"/>
              <w:bottom w:val="nil"/>
              <w:right w:val="single" w:sz="4" w:space="0" w:color="auto"/>
            </w:tcBorders>
          </w:tcPr>
          <w:p w14:paraId="5E15A338" w14:textId="77777777" w:rsidR="00D204BA" w:rsidRPr="001141C9" w:rsidRDefault="00D204BA" w:rsidP="004E3BA2">
            <w:pPr>
              <w:pStyle w:val="TAC"/>
              <w:keepNext w:val="0"/>
              <w:keepLines w:val="0"/>
              <w:widowControl w:val="0"/>
            </w:pPr>
            <w:r>
              <w:rPr>
                <w:lang w:val="en-US"/>
              </w:rPr>
              <w:t>CA_n1A-n3A-n40A-n77(2A)</w:t>
            </w:r>
          </w:p>
        </w:tc>
        <w:tc>
          <w:tcPr>
            <w:tcW w:w="2036" w:type="dxa"/>
            <w:tcBorders>
              <w:top w:val="single" w:sz="4" w:space="0" w:color="auto"/>
              <w:left w:val="single" w:sz="4" w:space="0" w:color="auto"/>
              <w:bottom w:val="nil"/>
              <w:right w:val="single" w:sz="4" w:space="0" w:color="auto"/>
            </w:tcBorders>
          </w:tcPr>
          <w:p w14:paraId="7F237F4B" w14:textId="77777777" w:rsidR="00D204BA" w:rsidRDefault="00D204BA" w:rsidP="004E3BA2">
            <w:pPr>
              <w:pStyle w:val="TAC"/>
              <w:widowControl w:val="0"/>
              <w:rPr>
                <w:lang w:eastAsia="zh-CN"/>
              </w:rPr>
            </w:pPr>
            <w:r>
              <w:rPr>
                <w:lang w:eastAsia="zh-CN"/>
              </w:rPr>
              <w:t>CA_n1A-n3A</w:t>
            </w:r>
          </w:p>
          <w:p w14:paraId="0FD76C4A" w14:textId="77777777" w:rsidR="00D204BA" w:rsidRDefault="00D204BA" w:rsidP="004E3BA2">
            <w:pPr>
              <w:pStyle w:val="TAC"/>
              <w:widowControl w:val="0"/>
              <w:rPr>
                <w:lang w:eastAsia="zh-CN"/>
              </w:rPr>
            </w:pPr>
            <w:r>
              <w:rPr>
                <w:lang w:eastAsia="zh-CN"/>
              </w:rPr>
              <w:t>CA_n1A-n40A</w:t>
            </w:r>
          </w:p>
          <w:p w14:paraId="56621917" w14:textId="77777777" w:rsidR="00D204BA" w:rsidRDefault="00D204BA" w:rsidP="004E3BA2">
            <w:pPr>
              <w:pStyle w:val="TAC"/>
              <w:widowControl w:val="0"/>
              <w:rPr>
                <w:lang w:eastAsia="zh-CN"/>
              </w:rPr>
            </w:pPr>
            <w:r>
              <w:rPr>
                <w:lang w:eastAsia="zh-CN"/>
              </w:rPr>
              <w:t>CA_n1A-n77A</w:t>
            </w:r>
          </w:p>
          <w:p w14:paraId="0C6968C4" w14:textId="77777777" w:rsidR="00D204BA" w:rsidRDefault="00D204BA" w:rsidP="004E3BA2">
            <w:pPr>
              <w:pStyle w:val="TAC"/>
              <w:widowControl w:val="0"/>
              <w:rPr>
                <w:lang w:eastAsia="zh-CN"/>
              </w:rPr>
            </w:pPr>
            <w:r>
              <w:rPr>
                <w:lang w:eastAsia="zh-CN"/>
              </w:rPr>
              <w:t>CA_n3A-n40A</w:t>
            </w:r>
          </w:p>
          <w:p w14:paraId="42E4DFC6" w14:textId="77777777" w:rsidR="00D204BA" w:rsidRDefault="00D204BA" w:rsidP="004E3BA2">
            <w:pPr>
              <w:pStyle w:val="TAC"/>
              <w:widowControl w:val="0"/>
              <w:rPr>
                <w:lang w:eastAsia="zh-CN"/>
              </w:rPr>
            </w:pPr>
            <w:r>
              <w:rPr>
                <w:lang w:eastAsia="zh-CN"/>
              </w:rPr>
              <w:t>CA_n3A-n77A</w:t>
            </w:r>
          </w:p>
          <w:p w14:paraId="61698E16" w14:textId="77777777" w:rsidR="00D204BA" w:rsidRPr="001141C9" w:rsidRDefault="00D204BA" w:rsidP="004E3BA2">
            <w:pPr>
              <w:pStyle w:val="TAC"/>
              <w:keepNext w:val="0"/>
              <w:keepLines w:val="0"/>
              <w:widowControl w:val="0"/>
              <w:rPr>
                <w:lang w:eastAsia="zh-CN"/>
              </w:rPr>
            </w:pPr>
            <w:r>
              <w:rPr>
                <w:lang w:eastAsia="zh-CN"/>
              </w:rPr>
              <w:t>CA_n40A-n77A</w:t>
            </w:r>
          </w:p>
        </w:tc>
        <w:tc>
          <w:tcPr>
            <w:tcW w:w="950" w:type="dxa"/>
            <w:tcBorders>
              <w:top w:val="single" w:sz="4" w:space="0" w:color="auto"/>
              <w:left w:val="single" w:sz="4" w:space="0" w:color="auto"/>
              <w:bottom w:val="single" w:sz="4" w:space="0" w:color="auto"/>
              <w:right w:val="single" w:sz="4" w:space="0" w:color="auto"/>
            </w:tcBorders>
            <w:vAlign w:val="center"/>
          </w:tcPr>
          <w:p w14:paraId="297CD60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2CBECA" w14:textId="77777777" w:rsidR="00D204BA" w:rsidRPr="001141C9" w:rsidRDefault="00D204BA" w:rsidP="004E3BA2">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0A00DD9"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64F51212" w14:textId="77777777" w:rsidTr="004E3BA2">
        <w:trPr>
          <w:jc w:val="center"/>
        </w:trPr>
        <w:tc>
          <w:tcPr>
            <w:tcW w:w="1959" w:type="dxa"/>
            <w:tcBorders>
              <w:top w:val="nil"/>
              <w:left w:val="single" w:sz="4" w:space="0" w:color="auto"/>
              <w:bottom w:val="nil"/>
              <w:right w:val="single" w:sz="4" w:space="0" w:color="auto"/>
            </w:tcBorders>
          </w:tcPr>
          <w:p w14:paraId="1BC2CDB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B5BBE7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A6261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610BBF6" w14:textId="77777777" w:rsidR="00D204BA" w:rsidRPr="001141C9" w:rsidRDefault="00D204BA" w:rsidP="004E3BA2">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2B07CA9F" w14:textId="77777777" w:rsidR="00D204BA" w:rsidRPr="001141C9" w:rsidRDefault="00D204BA" w:rsidP="004E3BA2">
            <w:pPr>
              <w:pStyle w:val="TAC"/>
              <w:keepNext w:val="0"/>
              <w:keepLines w:val="0"/>
              <w:widowControl w:val="0"/>
              <w:rPr>
                <w:lang w:eastAsia="zh-CN"/>
              </w:rPr>
            </w:pPr>
          </w:p>
        </w:tc>
      </w:tr>
      <w:tr w:rsidR="00D204BA" w:rsidRPr="001141C9" w14:paraId="551D7361" w14:textId="77777777" w:rsidTr="004E3BA2">
        <w:trPr>
          <w:jc w:val="center"/>
        </w:trPr>
        <w:tc>
          <w:tcPr>
            <w:tcW w:w="1959" w:type="dxa"/>
            <w:tcBorders>
              <w:top w:val="nil"/>
              <w:left w:val="single" w:sz="4" w:space="0" w:color="auto"/>
              <w:bottom w:val="nil"/>
              <w:right w:val="single" w:sz="4" w:space="0" w:color="auto"/>
            </w:tcBorders>
          </w:tcPr>
          <w:p w14:paraId="28C3345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3BC252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EB304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0A8C49A"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558B1E7D" w14:textId="77777777" w:rsidR="00D204BA" w:rsidRPr="001141C9" w:rsidRDefault="00D204BA" w:rsidP="004E3BA2">
            <w:pPr>
              <w:pStyle w:val="TAC"/>
              <w:keepNext w:val="0"/>
              <w:keepLines w:val="0"/>
              <w:widowControl w:val="0"/>
              <w:rPr>
                <w:lang w:eastAsia="zh-CN"/>
              </w:rPr>
            </w:pPr>
          </w:p>
        </w:tc>
      </w:tr>
      <w:tr w:rsidR="00D204BA" w:rsidRPr="001141C9" w14:paraId="7C954146" w14:textId="77777777" w:rsidTr="004E3BA2">
        <w:trPr>
          <w:jc w:val="center"/>
        </w:trPr>
        <w:tc>
          <w:tcPr>
            <w:tcW w:w="1959" w:type="dxa"/>
            <w:tcBorders>
              <w:top w:val="nil"/>
              <w:left w:val="single" w:sz="4" w:space="0" w:color="auto"/>
              <w:bottom w:val="single" w:sz="4" w:space="0" w:color="auto"/>
              <w:right w:val="single" w:sz="4" w:space="0" w:color="auto"/>
            </w:tcBorders>
          </w:tcPr>
          <w:p w14:paraId="65E0458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7D7239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7DBE8F" w14:textId="77777777" w:rsidR="00D204BA" w:rsidRPr="001141C9" w:rsidRDefault="00D204BA" w:rsidP="004E3BA2">
            <w:pPr>
              <w:pStyle w:val="TAC"/>
              <w:keepNext w:val="0"/>
              <w:keepLines w:val="0"/>
              <w:widowControl w:val="0"/>
              <w:rPr>
                <w:rFonts w:eastAsia="DengXian"/>
                <w:lang w:eastAsia="zh-CN"/>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A045834" w14:textId="77777777" w:rsidR="00D204BA" w:rsidRPr="001141C9" w:rsidRDefault="00D204BA" w:rsidP="004E3BA2">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23B89E15" w14:textId="77777777" w:rsidR="00D204BA" w:rsidRPr="001141C9" w:rsidRDefault="00D204BA" w:rsidP="004E3BA2">
            <w:pPr>
              <w:pStyle w:val="TAC"/>
              <w:keepNext w:val="0"/>
              <w:keepLines w:val="0"/>
              <w:widowControl w:val="0"/>
              <w:rPr>
                <w:lang w:eastAsia="zh-CN"/>
              </w:rPr>
            </w:pPr>
          </w:p>
        </w:tc>
      </w:tr>
      <w:tr w:rsidR="00D204BA" w:rsidRPr="001141C9" w14:paraId="22A4DFC7" w14:textId="77777777" w:rsidTr="004E3BA2">
        <w:trPr>
          <w:jc w:val="center"/>
        </w:trPr>
        <w:tc>
          <w:tcPr>
            <w:tcW w:w="1959" w:type="dxa"/>
            <w:tcBorders>
              <w:top w:val="single" w:sz="4" w:space="0" w:color="auto"/>
              <w:left w:val="single" w:sz="4" w:space="0" w:color="auto"/>
              <w:bottom w:val="nil"/>
              <w:right w:val="single" w:sz="4" w:space="0" w:color="auto"/>
            </w:tcBorders>
          </w:tcPr>
          <w:p w14:paraId="04F61CBC" w14:textId="77777777" w:rsidR="00D204BA" w:rsidRPr="001141C9" w:rsidRDefault="00D204BA" w:rsidP="004E3BA2">
            <w:pPr>
              <w:pStyle w:val="TAC"/>
              <w:keepNext w:val="0"/>
              <w:keepLines w:val="0"/>
              <w:widowControl w:val="0"/>
            </w:pPr>
            <w:r w:rsidRPr="001141C9">
              <w:t>CA_n1A-n3A-n40A-n78A</w:t>
            </w:r>
          </w:p>
        </w:tc>
        <w:tc>
          <w:tcPr>
            <w:tcW w:w="2036" w:type="dxa"/>
            <w:tcBorders>
              <w:top w:val="single" w:sz="4" w:space="0" w:color="auto"/>
              <w:left w:val="single" w:sz="4" w:space="0" w:color="auto"/>
              <w:bottom w:val="nil"/>
              <w:right w:val="single" w:sz="4" w:space="0" w:color="auto"/>
            </w:tcBorders>
          </w:tcPr>
          <w:p w14:paraId="70B906F9" w14:textId="77777777" w:rsidR="00D204BA" w:rsidRPr="001141C9" w:rsidRDefault="00D204BA" w:rsidP="004E3BA2">
            <w:pPr>
              <w:pStyle w:val="TAC"/>
              <w:keepNext w:val="0"/>
              <w:keepLines w:val="0"/>
              <w:rPr>
                <w:lang w:eastAsia="zh-CN"/>
              </w:rPr>
            </w:pPr>
            <w:r w:rsidRPr="001141C9">
              <w:rPr>
                <w:lang w:eastAsia="zh-CN"/>
              </w:rPr>
              <w:t>CA_n1A-n3A</w:t>
            </w:r>
          </w:p>
          <w:p w14:paraId="054D84E2" w14:textId="77777777" w:rsidR="00D204BA" w:rsidRPr="001141C9" w:rsidRDefault="00D204BA" w:rsidP="004E3BA2">
            <w:pPr>
              <w:pStyle w:val="TAC"/>
              <w:keepNext w:val="0"/>
              <w:keepLines w:val="0"/>
              <w:rPr>
                <w:lang w:eastAsia="zh-CN"/>
              </w:rPr>
            </w:pPr>
            <w:r w:rsidRPr="001141C9">
              <w:rPr>
                <w:lang w:eastAsia="zh-CN"/>
              </w:rPr>
              <w:t>CA_n1A-n40A</w:t>
            </w:r>
          </w:p>
          <w:p w14:paraId="09EF807C" w14:textId="77777777" w:rsidR="00D204BA" w:rsidRPr="001141C9" w:rsidRDefault="00D204BA" w:rsidP="004E3BA2">
            <w:pPr>
              <w:pStyle w:val="TAC"/>
              <w:keepNext w:val="0"/>
              <w:keepLines w:val="0"/>
              <w:rPr>
                <w:lang w:eastAsia="zh-CN"/>
              </w:rPr>
            </w:pPr>
            <w:r w:rsidRPr="001141C9">
              <w:rPr>
                <w:lang w:eastAsia="zh-CN"/>
              </w:rPr>
              <w:t>CA_n1A-n78A</w:t>
            </w:r>
          </w:p>
          <w:p w14:paraId="4420D93B" w14:textId="77777777" w:rsidR="00D204BA" w:rsidRPr="001141C9" w:rsidRDefault="00D204BA" w:rsidP="004E3BA2">
            <w:pPr>
              <w:pStyle w:val="TAC"/>
              <w:keepNext w:val="0"/>
              <w:keepLines w:val="0"/>
              <w:rPr>
                <w:lang w:eastAsia="zh-CN"/>
              </w:rPr>
            </w:pPr>
            <w:r w:rsidRPr="001141C9">
              <w:rPr>
                <w:lang w:eastAsia="zh-CN"/>
              </w:rPr>
              <w:t>CA_n3A-n40A</w:t>
            </w:r>
          </w:p>
          <w:p w14:paraId="3B3A9183" w14:textId="77777777" w:rsidR="00D204BA" w:rsidRPr="001141C9" w:rsidRDefault="00D204BA" w:rsidP="004E3BA2">
            <w:pPr>
              <w:pStyle w:val="TAC"/>
              <w:keepNext w:val="0"/>
              <w:keepLines w:val="0"/>
              <w:rPr>
                <w:lang w:eastAsia="zh-CN"/>
              </w:rPr>
            </w:pPr>
            <w:r w:rsidRPr="001141C9">
              <w:rPr>
                <w:lang w:eastAsia="zh-CN"/>
              </w:rPr>
              <w:t>CA_n3A-n78A</w:t>
            </w:r>
          </w:p>
          <w:p w14:paraId="50ED29B4" w14:textId="77777777" w:rsidR="00D204BA" w:rsidRPr="001141C9" w:rsidRDefault="00D204BA" w:rsidP="004E3BA2">
            <w:pPr>
              <w:pStyle w:val="TAC"/>
              <w:keepNext w:val="0"/>
              <w:keepLines w:val="0"/>
              <w:widowControl w:val="0"/>
              <w:rPr>
                <w:lang w:eastAsia="zh-CN"/>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3565B36F" w14:textId="77777777" w:rsidR="00D204BA" w:rsidRPr="001141C9" w:rsidRDefault="00D204BA" w:rsidP="004E3BA2">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A1896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5204932" w14:textId="77777777" w:rsidR="00D204BA" w:rsidRPr="001141C9" w:rsidRDefault="00D204BA" w:rsidP="004E3BA2">
            <w:pPr>
              <w:pStyle w:val="TAC"/>
              <w:keepNext w:val="0"/>
              <w:keepLines w:val="0"/>
              <w:widowControl w:val="0"/>
              <w:rPr>
                <w:lang w:eastAsia="zh-CN"/>
              </w:rPr>
            </w:pPr>
            <w:r w:rsidRPr="001141C9">
              <w:rPr>
                <w:kern w:val="2"/>
                <w:szCs w:val="22"/>
                <w:lang w:eastAsia="zh-CN"/>
              </w:rPr>
              <w:t>0</w:t>
            </w:r>
          </w:p>
        </w:tc>
      </w:tr>
      <w:tr w:rsidR="00D204BA" w:rsidRPr="001141C9" w14:paraId="69023322" w14:textId="77777777" w:rsidTr="004E3BA2">
        <w:trPr>
          <w:jc w:val="center"/>
        </w:trPr>
        <w:tc>
          <w:tcPr>
            <w:tcW w:w="1959" w:type="dxa"/>
            <w:tcBorders>
              <w:top w:val="nil"/>
              <w:left w:val="single" w:sz="4" w:space="0" w:color="auto"/>
              <w:bottom w:val="nil"/>
              <w:right w:val="single" w:sz="4" w:space="0" w:color="auto"/>
            </w:tcBorders>
          </w:tcPr>
          <w:p w14:paraId="2A299C4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95C1D9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E8EC1E" w14:textId="77777777" w:rsidR="00D204BA" w:rsidRPr="001141C9" w:rsidRDefault="00D204BA" w:rsidP="004E3BA2">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B7442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0BEF677" w14:textId="77777777" w:rsidR="00D204BA" w:rsidRPr="001141C9" w:rsidRDefault="00D204BA" w:rsidP="004E3BA2">
            <w:pPr>
              <w:pStyle w:val="TAC"/>
              <w:keepNext w:val="0"/>
              <w:keepLines w:val="0"/>
              <w:widowControl w:val="0"/>
              <w:rPr>
                <w:lang w:eastAsia="zh-CN"/>
              </w:rPr>
            </w:pPr>
          </w:p>
        </w:tc>
      </w:tr>
      <w:tr w:rsidR="00D204BA" w:rsidRPr="001141C9" w14:paraId="3F928060" w14:textId="77777777" w:rsidTr="004E3BA2">
        <w:trPr>
          <w:jc w:val="center"/>
        </w:trPr>
        <w:tc>
          <w:tcPr>
            <w:tcW w:w="1959" w:type="dxa"/>
            <w:tcBorders>
              <w:top w:val="nil"/>
              <w:left w:val="single" w:sz="4" w:space="0" w:color="auto"/>
              <w:bottom w:val="nil"/>
              <w:right w:val="single" w:sz="4" w:space="0" w:color="auto"/>
            </w:tcBorders>
          </w:tcPr>
          <w:p w14:paraId="14707B9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A421A5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F91DDA" w14:textId="77777777" w:rsidR="00D204BA" w:rsidRPr="001141C9" w:rsidRDefault="00D204BA" w:rsidP="004E3BA2">
            <w:pPr>
              <w:pStyle w:val="TAC"/>
              <w:keepNext w:val="0"/>
              <w:keepLines w:val="0"/>
              <w:widowControl w:val="0"/>
              <w:rPr>
                <w:rFonts w:eastAsia="DengXian"/>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3FAE80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3BA4E283" w14:textId="77777777" w:rsidR="00D204BA" w:rsidRPr="001141C9" w:rsidRDefault="00D204BA" w:rsidP="004E3BA2">
            <w:pPr>
              <w:pStyle w:val="TAC"/>
              <w:keepNext w:val="0"/>
              <w:keepLines w:val="0"/>
              <w:widowControl w:val="0"/>
              <w:rPr>
                <w:lang w:eastAsia="zh-CN"/>
              </w:rPr>
            </w:pPr>
          </w:p>
        </w:tc>
      </w:tr>
      <w:tr w:rsidR="00D204BA" w:rsidRPr="001141C9" w14:paraId="2AEC14A9" w14:textId="77777777" w:rsidTr="004E3BA2">
        <w:trPr>
          <w:jc w:val="center"/>
        </w:trPr>
        <w:tc>
          <w:tcPr>
            <w:tcW w:w="1959" w:type="dxa"/>
            <w:tcBorders>
              <w:top w:val="nil"/>
              <w:left w:val="single" w:sz="4" w:space="0" w:color="auto"/>
              <w:bottom w:val="single" w:sz="4" w:space="0" w:color="auto"/>
              <w:right w:val="single" w:sz="4" w:space="0" w:color="auto"/>
            </w:tcBorders>
          </w:tcPr>
          <w:p w14:paraId="7253B2F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05DAF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AE0DC5" w14:textId="77777777" w:rsidR="00D204BA" w:rsidRPr="001141C9" w:rsidRDefault="00D204BA" w:rsidP="004E3BA2">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5328D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51A321" w14:textId="77777777" w:rsidR="00D204BA" w:rsidRPr="001141C9" w:rsidRDefault="00D204BA" w:rsidP="004E3BA2">
            <w:pPr>
              <w:pStyle w:val="TAC"/>
              <w:keepNext w:val="0"/>
              <w:keepLines w:val="0"/>
              <w:widowControl w:val="0"/>
              <w:rPr>
                <w:lang w:eastAsia="zh-CN"/>
              </w:rPr>
            </w:pPr>
          </w:p>
        </w:tc>
      </w:tr>
      <w:tr w:rsidR="00D204BA" w:rsidRPr="001141C9" w14:paraId="46F1F926" w14:textId="77777777" w:rsidTr="004E3BA2">
        <w:trPr>
          <w:jc w:val="center"/>
        </w:trPr>
        <w:tc>
          <w:tcPr>
            <w:tcW w:w="1959" w:type="dxa"/>
            <w:tcBorders>
              <w:top w:val="single" w:sz="4" w:space="0" w:color="auto"/>
              <w:left w:val="single" w:sz="4" w:space="0" w:color="auto"/>
              <w:bottom w:val="nil"/>
              <w:right w:val="single" w:sz="4" w:space="0" w:color="auto"/>
            </w:tcBorders>
          </w:tcPr>
          <w:p w14:paraId="3DE171E9" w14:textId="77777777" w:rsidR="00D204BA" w:rsidRPr="001141C9" w:rsidRDefault="00D204BA" w:rsidP="004E3BA2">
            <w:pPr>
              <w:pStyle w:val="TAC"/>
              <w:keepNext w:val="0"/>
              <w:keepLines w:val="0"/>
              <w:widowControl w:val="0"/>
            </w:pPr>
            <w:r w:rsidRPr="001141C9">
              <w:t>CA_n1A-n3A-n40A-n105A</w:t>
            </w:r>
          </w:p>
        </w:tc>
        <w:tc>
          <w:tcPr>
            <w:tcW w:w="2036" w:type="dxa"/>
            <w:tcBorders>
              <w:top w:val="single" w:sz="4" w:space="0" w:color="auto"/>
              <w:left w:val="single" w:sz="4" w:space="0" w:color="auto"/>
              <w:bottom w:val="nil"/>
              <w:right w:val="single" w:sz="4" w:space="0" w:color="auto"/>
            </w:tcBorders>
          </w:tcPr>
          <w:p w14:paraId="0CDBBB4F" w14:textId="77777777" w:rsidR="00D204BA" w:rsidRPr="001141C9" w:rsidRDefault="00D204BA" w:rsidP="004E3BA2">
            <w:pPr>
              <w:pStyle w:val="TAC"/>
              <w:keepNext w:val="0"/>
              <w:keepLines w:val="0"/>
              <w:widowControl w:val="0"/>
              <w:rPr>
                <w:lang w:eastAsia="zh-CN"/>
              </w:rPr>
            </w:pPr>
            <w:r w:rsidRPr="001141C9">
              <w:rPr>
                <w:lang w:eastAsia="zh-CN"/>
              </w:rPr>
              <w:t>CA_n1A-n3A</w:t>
            </w:r>
          </w:p>
          <w:p w14:paraId="64AD79FF"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6E2E2398" w14:textId="77777777" w:rsidR="00D204BA" w:rsidRPr="001141C9" w:rsidRDefault="00D204BA" w:rsidP="004E3BA2">
            <w:pPr>
              <w:pStyle w:val="TAC"/>
              <w:keepNext w:val="0"/>
              <w:keepLines w:val="0"/>
              <w:widowControl w:val="0"/>
              <w:rPr>
                <w:lang w:eastAsia="zh-CN"/>
              </w:rPr>
            </w:pPr>
            <w:r w:rsidRPr="001141C9">
              <w:rPr>
                <w:lang w:eastAsia="zh-CN"/>
              </w:rPr>
              <w:t>CA_n1A-n105A</w:t>
            </w:r>
          </w:p>
          <w:p w14:paraId="7B187700" w14:textId="77777777" w:rsidR="00D204BA" w:rsidRPr="001141C9" w:rsidRDefault="00D204BA" w:rsidP="004E3BA2">
            <w:pPr>
              <w:pStyle w:val="TAC"/>
              <w:keepNext w:val="0"/>
              <w:keepLines w:val="0"/>
              <w:widowControl w:val="0"/>
              <w:rPr>
                <w:lang w:eastAsia="zh-CN"/>
              </w:rPr>
            </w:pPr>
            <w:r w:rsidRPr="001141C9">
              <w:rPr>
                <w:lang w:eastAsia="zh-CN"/>
              </w:rPr>
              <w:t>CA_n3A-n40A</w:t>
            </w:r>
          </w:p>
          <w:p w14:paraId="749A33B5" w14:textId="77777777" w:rsidR="00D204BA" w:rsidRPr="001141C9" w:rsidRDefault="00D204BA" w:rsidP="004E3BA2">
            <w:pPr>
              <w:pStyle w:val="TAC"/>
              <w:keepNext w:val="0"/>
              <w:keepLines w:val="0"/>
              <w:widowControl w:val="0"/>
              <w:rPr>
                <w:lang w:eastAsia="zh-CN"/>
              </w:rPr>
            </w:pPr>
            <w:r w:rsidRPr="001141C9">
              <w:rPr>
                <w:lang w:eastAsia="zh-CN"/>
              </w:rPr>
              <w:t>CA_n3A-n105A</w:t>
            </w:r>
          </w:p>
          <w:p w14:paraId="5ABE9892" w14:textId="77777777" w:rsidR="00D204BA" w:rsidRPr="001141C9" w:rsidRDefault="00D204BA" w:rsidP="004E3BA2">
            <w:pPr>
              <w:pStyle w:val="TAC"/>
              <w:keepNext w:val="0"/>
              <w:keepLines w:val="0"/>
              <w:widowControl w:val="0"/>
              <w:rPr>
                <w:lang w:eastAsia="zh-CN"/>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5CEFEF94"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BC6F91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B4F2959"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tc>
      </w:tr>
      <w:tr w:rsidR="00D204BA" w:rsidRPr="001141C9" w14:paraId="0A361FC7" w14:textId="77777777" w:rsidTr="004E3BA2">
        <w:trPr>
          <w:jc w:val="center"/>
        </w:trPr>
        <w:tc>
          <w:tcPr>
            <w:tcW w:w="1959" w:type="dxa"/>
            <w:tcBorders>
              <w:top w:val="nil"/>
              <w:left w:val="single" w:sz="4" w:space="0" w:color="auto"/>
              <w:bottom w:val="nil"/>
              <w:right w:val="single" w:sz="4" w:space="0" w:color="auto"/>
            </w:tcBorders>
          </w:tcPr>
          <w:p w14:paraId="4BEFFB0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07DF55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38D9A1"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F01A79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D881FBC" w14:textId="77777777" w:rsidR="00D204BA" w:rsidRPr="001141C9" w:rsidRDefault="00D204BA" w:rsidP="004E3BA2">
            <w:pPr>
              <w:pStyle w:val="TAC"/>
              <w:keepNext w:val="0"/>
              <w:keepLines w:val="0"/>
              <w:widowControl w:val="0"/>
              <w:rPr>
                <w:lang w:eastAsia="zh-CN"/>
              </w:rPr>
            </w:pPr>
          </w:p>
        </w:tc>
      </w:tr>
      <w:tr w:rsidR="00D204BA" w:rsidRPr="001141C9" w14:paraId="44FD4768" w14:textId="77777777" w:rsidTr="004E3BA2">
        <w:trPr>
          <w:jc w:val="center"/>
        </w:trPr>
        <w:tc>
          <w:tcPr>
            <w:tcW w:w="1959" w:type="dxa"/>
            <w:tcBorders>
              <w:top w:val="nil"/>
              <w:left w:val="single" w:sz="4" w:space="0" w:color="auto"/>
              <w:bottom w:val="nil"/>
              <w:right w:val="single" w:sz="4" w:space="0" w:color="auto"/>
            </w:tcBorders>
          </w:tcPr>
          <w:p w14:paraId="596DDCC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6BB7CB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AC115B" w14:textId="77777777" w:rsidR="00D204BA" w:rsidRPr="001141C9" w:rsidRDefault="00D204BA" w:rsidP="004E3BA2">
            <w:pPr>
              <w:pStyle w:val="TAC"/>
              <w:keepNext w:val="0"/>
              <w:keepLines w:val="0"/>
              <w:widowControl w:val="0"/>
              <w:rPr>
                <w:rFonts w:eastAsia="DengXian"/>
                <w:lang w:eastAsia="zh-CN"/>
              </w:rPr>
            </w:pPr>
            <w:r w:rsidRPr="001141C9">
              <w:rPr>
                <w:rFonts w:eastAsia="DengXian"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122B59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10, 15, 20, 25, 30, 40, 50, 60, 80, 90, 100</w:t>
            </w:r>
          </w:p>
        </w:tc>
        <w:tc>
          <w:tcPr>
            <w:tcW w:w="1837" w:type="dxa"/>
            <w:tcBorders>
              <w:top w:val="nil"/>
              <w:left w:val="single" w:sz="4" w:space="0" w:color="auto"/>
              <w:bottom w:val="nil"/>
              <w:right w:val="single" w:sz="4" w:space="0" w:color="auto"/>
            </w:tcBorders>
          </w:tcPr>
          <w:p w14:paraId="2B9D1A0E" w14:textId="77777777" w:rsidR="00D204BA" w:rsidRPr="001141C9" w:rsidRDefault="00D204BA" w:rsidP="004E3BA2">
            <w:pPr>
              <w:pStyle w:val="TAC"/>
              <w:keepNext w:val="0"/>
              <w:keepLines w:val="0"/>
              <w:widowControl w:val="0"/>
              <w:rPr>
                <w:lang w:eastAsia="zh-CN"/>
              </w:rPr>
            </w:pPr>
          </w:p>
        </w:tc>
      </w:tr>
      <w:tr w:rsidR="00D204BA" w:rsidRPr="001141C9" w14:paraId="0DC468FE" w14:textId="77777777" w:rsidTr="004E3BA2">
        <w:trPr>
          <w:jc w:val="center"/>
        </w:trPr>
        <w:tc>
          <w:tcPr>
            <w:tcW w:w="1959" w:type="dxa"/>
            <w:tcBorders>
              <w:top w:val="nil"/>
              <w:left w:val="single" w:sz="4" w:space="0" w:color="auto"/>
              <w:bottom w:val="single" w:sz="4" w:space="0" w:color="auto"/>
              <w:right w:val="single" w:sz="4" w:space="0" w:color="auto"/>
            </w:tcBorders>
          </w:tcPr>
          <w:p w14:paraId="43A9283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79072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13FA9E"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28279F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628E7251" w14:textId="77777777" w:rsidR="00D204BA" w:rsidRPr="001141C9" w:rsidRDefault="00D204BA" w:rsidP="004E3BA2">
            <w:pPr>
              <w:pStyle w:val="TAC"/>
              <w:keepNext w:val="0"/>
              <w:keepLines w:val="0"/>
              <w:widowControl w:val="0"/>
              <w:rPr>
                <w:lang w:eastAsia="zh-CN"/>
              </w:rPr>
            </w:pPr>
          </w:p>
        </w:tc>
      </w:tr>
      <w:tr w:rsidR="00D204BA" w:rsidRPr="001141C9" w14:paraId="0E3D1B1A" w14:textId="77777777" w:rsidTr="004E3BA2">
        <w:trPr>
          <w:jc w:val="center"/>
        </w:trPr>
        <w:tc>
          <w:tcPr>
            <w:tcW w:w="1959" w:type="dxa"/>
            <w:tcBorders>
              <w:top w:val="single" w:sz="4" w:space="0" w:color="auto"/>
              <w:left w:val="single" w:sz="4" w:space="0" w:color="auto"/>
              <w:bottom w:val="nil"/>
              <w:right w:val="single" w:sz="4" w:space="0" w:color="auto"/>
            </w:tcBorders>
          </w:tcPr>
          <w:p w14:paraId="42FCA167" w14:textId="77777777" w:rsidR="00D204BA" w:rsidRPr="001141C9" w:rsidRDefault="00D204BA" w:rsidP="004E3BA2">
            <w:pPr>
              <w:pStyle w:val="TAC"/>
              <w:keepNext w:val="0"/>
              <w:keepLines w:val="0"/>
              <w:widowControl w:val="0"/>
            </w:pPr>
            <w:r w:rsidRPr="00AA0BB6">
              <w:rPr>
                <w:lang w:val="en-US"/>
              </w:rPr>
              <w:t>CA_n1A-n3A-n41A-n71A</w:t>
            </w:r>
          </w:p>
        </w:tc>
        <w:tc>
          <w:tcPr>
            <w:tcW w:w="2036" w:type="dxa"/>
            <w:tcBorders>
              <w:top w:val="single" w:sz="4" w:space="0" w:color="auto"/>
              <w:left w:val="single" w:sz="4" w:space="0" w:color="auto"/>
              <w:bottom w:val="nil"/>
              <w:right w:val="single" w:sz="4" w:space="0" w:color="auto"/>
            </w:tcBorders>
          </w:tcPr>
          <w:p w14:paraId="70C8D10B" w14:textId="77777777" w:rsidR="00D204BA" w:rsidRPr="00AA0BB6" w:rsidRDefault="00D204BA" w:rsidP="004E3BA2">
            <w:pPr>
              <w:pStyle w:val="TAC"/>
              <w:rPr>
                <w:lang w:val="en-US" w:eastAsia="zh-CN"/>
              </w:rPr>
            </w:pPr>
            <w:r w:rsidRPr="00AA0BB6">
              <w:rPr>
                <w:lang w:val="en-US" w:eastAsia="zh-CN"/>
              </w:rPr>
              <w:t>CA_n1A-n3A</w:t>
            </w:r>
          </w:p>
          <w:p w14:paraId="63089106" w14:textId="77777777" w:rsidR="00D204BA" w:rsidRPr="00AA0BB6" w:rsidRDefault="00D204BA" w:rsidP="004E3BA2">
            <w:pPr>
              <w:pStyle w:val="TAC"/>
              <w:rPr>
                <w:lang w:val="en-US" w:eastAsia="zh-CN"/>
              </w:rPr>
            </w:pPr>
            <w:r w:rsidRPr="00AA0BB6">
              <w:rPr>
                <w:lang w:val="en-US" w:eastAsia="zh-CN"/>
              </w:rPr>
              <w:t>CA_n1A-n41A</w:t>
            </w:r>
          </w:p>
          <w:p w14:paraId="5AB08119" w14:textId="77777777" w:rsidR="00D204BA" w:rsidRPr="00AA0BB6" w:rsidRDefault="00D204BA" w:rsidP="004E3BA2">
            <w:pPr>
              <w:pStyle w:val="TAC"/>
              <w:rPr>
                <w:lang w:val="en-US" w:eastAsia="zh-CN"/>
              </w:rPr>
            </w:pPr>
            <w:r w:rsidRPr="00AA0BB6">
              <w:rPr>
                <w:lang w:val="en-US" w:eastAsia="zh-CN"/>
              </w:rPr>
              <w:t>CA_n1A-n71A</w:t>
            </w:r>
          </w:p>
          <w:p w14:paraId="405587D4" w14:textId="77777777" w:rsidR="00D204BA" w:rsidRPr="00AA0BB6" w:rsidRDefault="00D204BA" w:rsidP="004E3BA2">
            <w:pPr>
              <w:pStyle w:val="TAC"/>
              <w:rPr>
                <w:lang w:val="en-US" w:eastAsia="zh-CN"/>
              </w:rPr>
            </w:pPr>
            <w:r w:rsidRPr="00AA0BB6">
              <w:rPr>
                <w:lang w:val="en-US" w:eastAsia="zh-CN"/>
              </w:rPr>
              <w:t>CA_n3A-n41A</w:t>
            </w:r>
          </w:p>
          <w:p w14:paraId="2C48B180" w14:textId="77777777" w:rsidR="00D204BA" w:rsidRPr="00AA0BB6" w:rsidRDefault="00D204BA" w:rsidP="004E3BA2">
            <w:pPr>
              <w:pStyle w:val="TAC"/>
              <w:rPr>
                <w:lang w:val="en-US" w:eastAsia="zh-CN"/>
              </w:rPr>
            </w:pPr>
            <w:r w:rsidRPr="00AA0BB6">
              <w:rPr>
                <w:lang w:val="en-US" w:eastAsia="zh-CN"/>
              </w:rPr>
              <w:t>CA_n3A-n71A</w:t>
            </w:r>
          </w:p>
          <w:p w14:paraId="7BCE3B09" w14:textId="77777777" w:rsidR="00D204BA" w:rsidRPr="001141C9" w:rsidRDefault="00D204BA" w:rsidP="004E3BA2">
            <w:pPr>
              <w:pStyle w:val="TAC"/>
              <w:keepNext w:val="0"/>
              <w:keepLines w:val="0"/>
              <w:widowControl w:val="0"/>
              <w:rPr>
                <w:lang w:eastAsia="zh-CN"/>
              </w:rPr>
            </w:pPr>
            <w:r w:rsidRPr="00AA0BB6">
              <w:rPr>
                <w:lang w:val="en-US" w:eastAsia="zh-CN"/>
              </w:rPr>
              <w:t>CA_n41A-n71A</w:t>
            </w:r>
          </w:p>
        </w:tc>
        <w:tc>
          <w:tcPr>
            <w:tcW w:w="950" w:type="dxa"/>
            <w:tcBorders>
              <w:top w:val="single" w:sz="4" w:space="0" w:color="auto"/>
              <w:left w:val="single" w:sz="4" w:space="0" w:color="auto"/>
              <w:bottom w:val="single" w:sz="4" w:space="0" w:color="auto"/>
              <w:right w:val="single" w:sz="4" w:space="0" w:color="auto"/>
            </w:tcBorders>
          </w:tcPr>
          <w:p w14:paraId="31BBC9AC" w14:textId="77777777" w:rsidR="00D204BA" w:rsidRPr="001141C9" w:rsidRDefault="00D204BA" w:rsidP="004E3BA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C3499A3"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single" w:sz="4" w:space="0" w:color="auto"/>
              <w:left w:val="single" w:sz="4" w:space="0" w:color="auto"/>
              <w:bottom w:val="nil"/>
              <w:right w:val="single" w:sz="4" w:space="0" w:color="auto"/>
            </w:tcBorders>
          </w:tcPr>
          <w:p w14:paraId="58F6C6FF"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34E3BD2A" w14:textId="77777777" w:rsidTr="004E3BA2">
        <w:trPr>
          <w:jc w:val="center"/>
        </w:trPr>
        <w:tc>
          <w:tcPr>
            <w:tcW w:w="1959" w:type="dxa"/>
            <w:tcBorders>
              <w:top w:val="nil"/>
              <w:left w:val="single" w:sz="4" w:space="0" w:color="auto"/>
              <w:bottom w:val="nil"/>
              <w:right w:val="single" w:sz="4" w:space="0" w:color="auto"/>
            </w:tcBorders>
          </w:tcPr>
          <w:p w14:paraId="59456E9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7B06EE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9B3171" w14:textId="77777777" w:rsidR="00D204BA" w:rsidRPr="001141C9" w:rsidRDefault="00D204BA" w:rsidP="004E3BA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AC48542"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r>
              <w:rPr>
                <w:lang w:val="en-US" w:eastAsia="zh-CN" w:bidi="ar"/>
              </w:rPr>
              <w:t>, 25, 30, 40, 50</w:t>
            </w:r>
          </w:p>
        </w:tc>
        <w:tc>
          <w:tcPr>
            <w:tcW w:w="1837" w:type="dxa"/>
            <w:tcBorders>
              <w:top w:val="nil"/>
              <w:left w:val="single" w:sz="4" w:space="0" w:color="auto"/>
              <w:bottom w:val="nil"/>
              <w:right w:val="single" w:sz="4" w:space="0" w:color="auto"/>
            </w:tcBorders>
          </w:tcPr>
          <w:p w14:paraId="5038FA36" w14:textId="77777777" w:rsidR="00D204BA" w:rsidRPr="001141C9" w:rsidRDefault="00D204BA" w:rsidP="004E3BA2">
            <w:pPr>
              <w:pStyle w:val="TAC"/>
              <w:keepNext w:val="0"/>
              <w:keepLines w:val="0"/>
              <w:widowControl w:val="0"/>
              <w:rPr>
                <w:lang w:eastAsia="zh-CN"/>
              </w:rPr>
            </w:pPr>
          </w:p>
        </w:tc>
      </w:tr>
      <w:tr w:rsidR="00D204BA" w:rsidRPr="001141C9" w14:paraId="49DA21B2" w14:textId="77777777" w:rsidTr="004E3BA2">
        <w:trPr>
          <w:jc w:val="center"/>
        </w:trPr>
        <w:tc>
          <w:tcPr>
            <w:tcW w:w="1959" w:type="dxa"/>
            <w:tcBorders>
              <w:top w:val="nil"/>
              <w:left w:val="single" w:sz="4" w:space="0" w:color="auto"/>
              <w:bottom w:val="nil"/>
              <w:right w:val="single" w:sz="4" w:space="0" w:color="auto"/>
            </w:tcBorders>
          </w:tcPr>
          <w:p w14:paraId="1FDCBC0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226A5E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B823DA" w14:textId="77777777" w:rsidR="00D204BA" w:rsidRPr="001141C9" w:rsidRDefault="00D204BA" w:rsidP="004E3BA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6444938"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4B9E02E" w14:textId="77777777" w:rsidR="00D204BA" w:rsidRPr="001141C9" w:rsidRDefault="00D204BA" w:rsidP="004E3BA2">
            <w:pPr>
              <w:pStyle w:val="TAC"/>
              <w:keepNext w:val="0"/>
              <w:keepLines w:val="0"/>
              <w:widowControl w:val="0"/>
              <w:rPr>
                <w:lang w:eastAsia="zh-CN"/>
              </w:rPr>
            </w:pPr>
          </w:p>
        </w:tc>
      </w:tr>
      <w:tr w:rsidR="00D204BA" w:rsidRPr="001141C9" w14:paraId="6427EE48" w14:textId="77777777" w:rsidTr="004E3BA2">
        <w:trPr>
          <w:jc w:val="center"/>
        </w:trPr>
        <w:tc>
          <w:tcPr>
            <w:tcW w:w="1959" w:type="dxa"/>
            <w:tcBorders>
              <w:top w:val="nil"/>
              <w:left w:val="single" w:sz="4" w:space="0" w:color="auto"/>
              <w:bottom w:val="single" w:sz="4" w:space="0" w:color="auto"/>
              <w:right w:val="single" w:sz="4" w:space="0" w:color="auto"/>
            </w:tcBorders>
          </w:tcPr>
          <w:p w14:paraId="504B937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6501F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0A24E0" w14:textId="77777777" w:rsidR="00D204BA" w:rsidRPr="001141C9" w:rsidRDefault="00D204BA" w:rsidP="004E3BA2">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w:t>
            </w:r>
            <w:r>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4355076"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single" w:sz="4" w:space="0" w:color="auto"/>
              <w:right w:val="single" w:sz="4" w:space="0" w:color="auto"/>
            </w:tcBorders>
          </w:tcPr>
          <w:p w14:paraId="5C5C835A" w14:textId="77777777" w:rsidR="00D204BA" w:rsidRPr="001141C9" w:rsidRDefault="00D204BA" w:rsidP="004E3BA2">
            <w:pPr>
              <w:pStyle w:val="TAC"/>
              <w:keepNext w:val="0"/>
              <w:keepLines w:val="0"/>
              <w:widowControl w:val="0"/>
              <w:rPr>
                <w:lang w:eastAsia="zh-CN"/>
              </w:rPr>
            </w:pPr>
          </w:p>
        </w:tc>
      </w:tr>
      <w:tr w:rsidR="00D204BA" w:rsidRPr="001141C9" w14:paraId="27017C64" w14:textId="77777777" w:rsidTr="004E3BA2">
        <w:trPr>
          <w:jc w:val="center"/>
        </w:trPr>
        <w:tc>
          <w:tcPr>
            <w:tcW w:w="1959" w:type="dxa"/>
            <w:tcBorders>
              <w:top w:val="single" w:sz="4" w:space="0" w:color="auto"/>
              <w:left w:val="single" w:sz="4" w:space="0" w:color="auto"/>
              <w:bottom w:val="nil"/>
              <w:right w:val="single" w:sz="4" w:space="0" w:color="auto"/>
            </w:tcBorders>
          </w:tcPr>
          <w:p w14:paraId="6AED3125" w14:textId="77777777" w:rsidR="00D204BA" w:rsidRPr="001141C9" w:rsidRDefault="00D204BA" w:rsidP="004E3BA2">
            <w:pPr>
              <w:pStyle w:val="TAC"/>
              <w:keepNext w:val="0"/>
              <w:keepLines w:val="0"/>
              <w:widowControl w:val="0"/>
              <w:rPr>
                <w:lang w:eastAsia="zh-CN" w:bidi="ar"/>
              </w:rPr>
            </w:pPr>
            <w:r w:rsidRPr="001141C9">
              <w:t>CA_n1A-n3A-n41A-n77A</w:t>
            </w:r>
          </w:p>
        </w:tc>
        <w:tc>
          <w:tcPr>
            <w:tcW w:w="2036" w:type="dxa"/>
            <w:tcBorders>
              <w:top w:val="single" w:sz="4" w:space="0" w:color="auto"/>
              <w:left w:val="single" w:sz="4" w:space="0" w:color="auto"/>
              <w:bottom w:val="nil"/>
              <w:right w:val="single" w:sz="4" w:space="0" w:color="auto"/>
            </w:tcBorders>
          </w:tcPr>
          <w:p w14:paraId="28835559" w14:textId="77777777" w:rsidR="00D204BA" w:rsidRPr="00DD4870" w:rsidRDefault="00D204BA" w:rsidP="004E3BA2">
            <w:pPr>
              <w:pStyle w:val="TAC"/>
              <w:rPr>
                <w:lang w:val="en-US" w:eastAsia="zh-CN"/>
              </w:rPr>
            </w:pPr>
            <w:r w:rsidRPr="00DD4870">
              <w:rPr>
                <w:lang w:val="en-US" w:eastAsia="zh-CN"/>
              </w:rPr>
              <w:t>n41</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516E0961" w14:textId="77777777" w:rsidR="00D204BA" w:rsidRPr="00DD4870" w:rsidRDefault="00D204BA" w:rsidP="004E3BA2">
            <w:pPr>
              <w:pStyle w:val="TAC"/>
              <w:rPr>
                <w:lang w:val="en-US" w:eastAsia="zh-CN"/>
              </w:rPr>
            </w:pPr>
            <w:r w:rsidRPr="00DD4870">
              <w:rPr>
                <w:lang w:val="en-US" w:eastAsia="zh-CN"/>
              </w:rPr>
              <w:t>n77</w:t>
            </w:r>
            <w:r w:rsidRPr="00DD4870">
              <w:rPr>
                <w:vertAlign w:val="superscript"/>
                <w:lang w:val="en-US" w:eastAsia="zh-CN"/>
              </w:rPr>
              <w:t>5</w:t>
            </w:r>
            <w:r w:rsidRPr="00DD4870">
              <w:rPr>
                <w:color w:val="FF0000"/>
                <w:vertAlign w:val="superscript"/>
                <w:lang w:val="en-US" w:eastAsia="zh-CN"/>
              </w:rPr>
              <w:t>,</w:t>
            </w:r>
            <w:r w:rsidRPr="00002EBA">
              <w:rPr>
                <w:vertAlign w:val="superscript"/>
                <w:lang w:val="en-US" w:eastAsia="zh-CN"/>
              </w:rPr>
              <w:t>6</w:t>
            </w:r>
          </w:p>
          <w:p w14:paraId="056AA41C" w14:textId="77777777" w:rsidR="00D204BA" w:rsidRPr="00DD4870" w:rsidRDefault="00D204BA" w:rsidP="004E3BA2">
            <w:pPr>
              <w:pStyle w:val="TAC"/>
              <w:keepNext w:val="0"/>
              <w:keepLines w:val="0"/>
              <w:widowControl w:val="0"/>
              <w:rPr>
                <w:lang w:val="en-US" w:eastAsia="zh-CN"/>
              </w:rPr>
            </w:pPr>
            <w:r w:rsidRPr="00DD4870">
              <w:rPr>
                <w:lang w:val="en-US" w:eastAsia="zh-CN"/>
              </w:rPr>
              <w:t>CA_n1A-n3A</w:t>
            </w:r>
          </w:p>
          <w:p w14:paraId="67267FCA" w14:textId="77777777" w:rsidR="00D204BA" w:rsidRPr="00DD4870" w:rsidRDefault="00D204BA" w:rsidP="004E3BA2">
            <w:pPr>
              <w:pStyle w:val="TAC"/>
              <w:keepNext w:val="0"/>
              <w:keepLines w:val="0"/>
              <w:widowControl w:val="0"/>
              <w:rPr>
                <w:lang w:val="en-US" w:eastAsia="zh-CN"/>
              </w:rPr>
            </w:pPr>
            <w:r w:rsidRPr="00DD4870">
              <w:rPr>
                <w:lang w:val="en-US" w:eastAsia="zh-CN"/>
              </w:rPr>
              <w:t>CA_n1A-n41A</w:t>
            </w:r>
            <w:r w:rsidRPr="00DD4870">
              <w:rPr>
                <w:vertAlign w:val="superscript"/>
                <w:lang w:val="en-US" w:eastAsia="zh-CN"/>
              </w:rPr>
              <w:t>5</w:t>
            </w:r>
          </w:p>
          <w:p w14:paraId="4B015C5F" w14:textId="77777777" w:rsidR="00D204BA" w:rsidRPr="00DD4870" w:rsidRDefault="00D204BA" w:rsidP="004E3BA2">
            <w:pPr>
              <w:pStyle w:val="TAC"/>
              <w:keepNext w:val="0"/>
              <w:keepLines w:val="0"/>
              <w:widowControl w:val="0"/>
              <w:rPr>
                <w:lang w:val="en-US" w:eastAsia="zh-CN"/>
              </w:rPr>
            </w:pPr>
            <w:r w:rsidRPr="00DD4870">
              <w:rPr>
                <w:lang w:val="en-US" w:eastAsia="zh-CN"/>
              </w:rPr>
              <w:t>CA_n1A-n77A</w:t>
            </w:r>
            <w:r w:rsidRPr="00DD4870">
              <w:rPr>
                <w:vertAlign w:val="superscript"/>
                <w:lang w:val="en-US" w:eastAsia="zh-CN"/>
              </w:rPr>
              <w:t>5</w:t>
            </w:r>
          </w:p>
          <w:p w14:paraId="0E41893F" w14:textId="77777777" w:rsidR="00D204BA" w:rsidRPr="00DD4870" w:rsidRDefault="00D204BA" w:rsidP="004E3BA2">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033AFC79" w14:textId="77777777" w:rsidR="00D204BA" w:rsidRPr="00DD4870" w:rsidRDefault="00D204BA" w:rsidP="004E3BA2">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08F4657C" w14:textId="77777777" w:rsidR="00D204BA" w:rsidRPr="001141C9" w:rsidRDefault="00D204BA" w:rsidP="004E3BA2">
            <w:pPr>
              <w:pStyle w:val="TAC"/>
              <w:keepNext w:val="0"/>
              <w:keepLines w:val="0"/>
              <w:widowControl w:val="0"/>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22E5EA04"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94F6D1D"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719E20B" w14:textId="77777777" w:rsidR="00D204BA" w:rsidRPr="001141C9" w:rsidRDefault="00D204BA" w:rsidP="004E3BA2">
            <w:pPr>
              <w:pStyle w:val="TAC"/>
              <w:keepNext w:val="0"/>
              <w:keepLines w:val="0"/>
              <w:widowControl w:val="0"/>
            </w:pPr>
            <w:r w:rsidRPr="001141C9">
              <w:rPr>
                <w:rFonts w:hint="eastAsia"/>
                <w:lang w:eastAsia="zh-CN"/>
              </w:rPr>
              <w:t>0</w:t>
            </w:r>
          </w:p>
        </w:tc>
      </w:tr>
      <w:tr w:rsidR="00D204BA" w:rsidRPr="001141C9" w14:paraId="494BF171" w14:textId="77777777" w:rsidTr="004E3BA2">
        <w:trPr>
          <w:jc w:val="center"/>
        </w:trPr>
        <w:tc>
          <w:tcPr>
            <w:tcW w:w="1959" w:type="dxa"/>
            <w:tcBorders>
              <w:top w:val="nil"/>
              <w:left w:val="single" w:sz="4" w:space="0" w:color="auto"/>
              <w:bottom w:val="nil"/>
              <w:right w:val="single" w:sz="4" w:space="0" w:color="auto"/>
            </w:tcBorders>
          </w:tcPr>
          <w:p w14:paraId="7F0DCB3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F3AC4D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9F4D18"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65D606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47D1E3" w14:textId="77777777" w:rsidR="00D204BA" w:rsidRPr="001141C9" w:rsidRDefault="00D204BA" w:rsidP="004E3BA2">
            <w:pPr>
              <w:pStyle w:val="TAC"/>
              <w:keepNext w:val="0"/>
              <w:keepLines w:val="0"/>
              <w:widowControl w:val="0"/>
              <w:rPr>
                <w:lang w:eastAsia="zh-CN"/>
              </w:rPr>
            </w:pPr>
          </w:p>
        </w:tc>
      </w:tr>
      <w:tr w:rsidR="00D204BA" w:rsidRPr="001141C9" w14:paraId="51469AC1" w14:textId="77777777" w:rsidTr="004E3BA2">
        <w:trPr>
          <w:jc w:val="center"/>
        </w:trPr>
        <w:tc>
          <w:tcPr>
            <w:tcW w:w="1959" w:type="dxa"/>
            <w:tcBorders>
              <w:top w:val="nil"/>
              <w:left w:val="single" w:sz="4" w:space="0" w:color="auto"/>
              <w:bottom w:val="nil"/>
              <w:right w:val="single" w:sz="4" w:space="0" w:color="auto"/>
            </w:tcBorders>
          </w:tcPr>
          <w:p w14:paraId="017A5F2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EA24D7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3829B55"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48DEDAA"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3E347CE" w14:textId="77777777" w:rsidR="00D204BA" w:rsidRPr="001141C9" w:rsidRDefault="00D204BA" w:rsidP="004E3BA2">
            <w:pPr>
              <w:pStyle w:val="TAC"/>
              <w:keepNext w:val="0"/>
              <w:keepLines w:val="0"/>
              <w:widowControl w:val="0"/>
              <w:rPr>
                <w:lang w:eastAsia="zh-CN"/>
              </w:rPr>
            </w:pPr>
          </w:p>
        </w:tc>
      </w:tr>
      <w:tr w:rsidR="00D204BA" w:rsidRPr="001141C9" w14:paraId="4243DFD3" w14:textId="77777777" w:rsidTr="004E3BA2">
        <w:trPr>
          <w:jc w:val="center"/>
        </w:trPr>
        <w:tc>
          <w:tcPr>
            <w:tcW w:w="1959" w:type="dxa"/>
            <w:tcBorders>
              <w:top w:val="nil"/>
              <w:left w:val="single" w:sz="4" w:space="0" w:color="auto"/>
              <w:bottom w:val="single" w:sz="4" w:space="0" w:color="auto"/>
              <w:right w:val="single" w:sz="4" w:space="0" w:color="auto"/>
            </w:tcBorders>
          </w:tcPr>
          <w:p w14:paraId="1CABADB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330F0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ED4746F" w14:textId="77777777" w:rsidR="00D204BA" w:rsidRPr="001141C9" w:rsidRDefault="00D204BA" w:rsidP="004E3BA2">
            <w:pPr>
              <w:pStyle w:val="TAC"/>
              <w:keepNext w:val="0"/>
              <w:keepLines w:val="0"/>
              <w:widowControl w:val="0"/>
              <w:rPr>
                <w:rFonts w:ascii="Calibri" w:hAnsi="Calibri"/>
                <w:sz w:val="21"/>
                <w:lang w:eastAsia="zh-CN"/>
              </w:rPr>
            </w:pPr>
            <w:r w:rsidRPr="001141C9">
              <w:rPr>
                <w:rFonts w:eastAsia="DengXian" w:hint="eastAsia"/>
                <w:lang w:eastAsia="zh-CN"/>
              </w:rPr>
              <w:t>n</w:t>
            </w:r>
            <w:r w:rsidRPr="001141C9">
              <w:rPr>
                <w:rFonts w:eastAsia="DengXian"/>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57838796"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F572D9" w14:textId="77777777" w:rsidR="00D204BA" w:rsidRPr="001141C9" w:rsidRDefault="00D204BA" w:rsidP="004E3BA2">
            <w:pPr>
              <w:pStyle w:val="TAC"/>
              <w:keepNext w:val="0"/>
              <w:keepLines w:val="0"/>
              <w:widowControl w:val="0"/>
              <w:rPr>
                <w:lang w:eastAsia="zh-CN"/>
              </w:rPr>
            </w:pPr>
          </w:p>
        </w:tc>
      </w:tr>
      <w:tr w:rsidR="00D204BA" w:rsidRPr="001141C9" w14:paraId="12EAEDFD" w14:textId="77777777" w:rsidTr="004E3BA2">
        <w:trPr>
          <w:jc w:val="center"/>
        </w:trPr>
        <w:tc>
          <w:tcPr>
            <w:tcW w:w="1959" w:type="dxa"/>
            <w:tcBorders>
              <w:top w:val="single" w:sz="4" w:space="0" w:color="auto"/>
              <w:left w:val="single" w:sz="4" w:space="0" w:color="auto"/>
              <w:bottom w:val="nil"/>
              <w:right w:val="single" w:sz="4" w:space="0" w:color="auto"/>
            </w:tcBorders>
          </w:tcPr>
          <w:p w14:paraId="40EE7832" w14:textId="77777777" w:rsidR="00D204BA" w:rsidRPr="001141C9" w:rsidRDefault="00D204BA" w:rsidP="004E3BA2">
            <w:pPr>
              <w:pStyle w:val="TAC"/>
              <w:keepNext w:val="0"/>
              <w:keepLines w:val="0"/>
              <w:widowControl w:val="0"/>
            </w:pPr>
            <w:r w:rsidRPr="001141C9">
              <w:rPr>
                <w:rFonts w:cs="Arial"/>
              </w:rPr>
              <w:t>CA_n1A-n3A-n41A-n77(2A)</w:t>
            </w:r>
          </w:p>
        </w:tc>
        <w:tc>
          <w:tcPr>
            <w:tcW w:w="2036" w:type="dxa"/>
            <w:tcBorders>
              <w:top w:val="single" w:sz="4" w:space="0" w:color="auto"/>
              <w:left w:val="single" w:sz="4" w:space="0" w:color="auto"/>
              <w:bottom w:val="nil"/>
              <w:right w:val="single" w:sz="4" w:space="0" w:color="auto"/>
            </w:tcBorders>
          </w:tcPr>
          <w:p w14:paraId="1785E82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0727559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CA_n1A-n41A</w:t>
            </w:r>
          </w:p>
          <w:p w14:paraId="0B0C4C2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CA_n1A-n77A</w:t>
            </w:r>
          </w:p>
          <w:p w14:paraId="71D1CE5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CA_n3A-n41A</w:t>
            </w:r>
          </w:p>
          <w:p w14:paraId="18E550C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CA_n3A-n77A</w:t>
            </w:r>
          </w:p>
          <w:p w14:paraId="305870E8" w14:textId="77777777" w:rsidR="00D204BA" w:rsidRPr="001141C9" w:rsidRDefault="00D204BA" w:rsidP="004E3BA2">
            <w:pPr>
              <w:pStyle w:val="TAC"/>
              <w:keepNext w:val="0"/>
              <w:keepLines w:val="0"/>
              <w:widowControl w:val="0"/>
            </w:pPr>
            <w:r w:rsidRPr="001141C9">
              <w:rPr>
                <w:rFonts w:cs="Arial"/>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4BF037DE" w14:textId="77777777" w:rsidR="00D204BA" w:rsidRPr="001141C9" w:rsidRDefault="00D204BA" w:rsidP="004E3BA2">
            <w:pPr>
              <w:pStyle w:val="TAC"/>
              <w:keepNext w:val="0"/>
              <w:keepLines w:val="0"/>
              <w:widowControl w:val="0"/>
              <w:rPr>
                <w:rFonts w:eastAsia="DengXian"/>
                <w:lang w:eastAsia="zh-CN"/>
              </w:rPr>
            </w:pPr>
            <w:r w:rsidRPr="001141C9">
              <w:rPr>
                <w:rFonts w:eastAsia="DengXian"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99C1358"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539EECB0"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06BA89E" w14:textId="77777777" w:rsidTr="004E3BA2">
        <w:trPr>
          <w:jc w:val="center"/>
        </w:trPr>
        <w:tc>
          <w:tcPr>
            <w:tcW w:w="1959" w:type="dxa"/>
            <w:tcBorders>
              <w:top w:val="nil"/>
              <w:left w:val="single" w:sz="4" w:space="0" w:color="auto"/>
              <w:bottom w:val="nil"/>
              <w:right w:val="single" w:sz="4" w:space="0" w:color="auto"/>
            </w:tcBorders>
          </w:tcPr>
          <w:p w14:paraId="59B8B26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DA16C7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4CBEB66" w14:textId="77777777" w:rsidR="00D204BA" w:rsidRPr="001141C9" w:rsidRDefault="00D204BA" w:rsidP="004E3BA2">
            <w:pPr>
              <w:pStyle w:val="TAC"/>
              <w:keepNext w:val="0"/>
              <w:keepLines w:val="0"/>
              <w:widowControl w:val="0"/>
              <w:rPr>
                <w:rFonts w:eastAsia="DengXian"/>
                <w:lang w:eastAsia="zh-CN"/>
              </w:rPr>
            </w:pPr>
            <w:r w:rsidRPr="001141C9">
              <w:rPr>
                <w:rFonts w:eastAsia="DengXian"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E1288CA"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w:t>
            </w:r>
          </w:p>
        </w:tc>
        <w:tc>
          <w:tcPr>
            <w:tcW w:w="1837" w:type="dxa"/>
            <w:tcBorders>
              <w:top w:val="nil"/>
              <w:left w:val="single" w:sz="4" w:space="0" w:color="auto"/>
              <w:bottom w:val="nil"/>
              <w:right w:val="single" w:sz="4" w:space="0" w:color="auto"/>
            </w:tcBorders>
          </w:tcPr>
          <w:p w14:paraId="181673F8" w14:textId="77777777" w:rsidR="00D204BA" w:rsidRPr="001141C9" w:rsidRDefault="00D204BA" w:rsidP="004E3BA2">
            <w:pPr>
              <w:pStyle w:val="TAC"/>
              <w:keepNext w:val="0"/>
              <w:keepLines w:val="0"/>
              <w:widowControl w:val="0"/>
              <w:rPr>
                <w:lang w:eastAsia="zh-CN"/>
              </w:rPr>
            </w:pPr>
          </w:p>
        </w:tc>
      </w:tr>
      <w:tr w:rsidR="00D204BA" w:rsidRPr="001141C9" w14:paraId="2A4742D9" w14:textId="77777777" w:rsidTr="004E3BA2">
        <w:trPr>
          <w:jc w:val="center"/>
        </w:trPr>
        <w:tc>
          <w:tcPr>
            <w:tcW w:w="1959" w:type="dxa"/>
            <w:tcBorders>
              <w:top w:val="nil"/>
              <w:left w:val="single" w:sz="4" w:space="0" w:color="auto"/>
              <w:bottom w:val="nil"/>
              <w:right w:val="single" w:sz="4" w:space="0" w:color="auto"/>
            </w:tcBorders>
          </w:tcPr>
          <w:p w14:paraId="2D307FB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8A0E39A"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F486D68" w14:textId="77777777" w:rsidR="00D204BA" w:rsidRPr="001141C9" w:rsidRDefault="00D204BA" w:rsidP="004E3BA2">
            <w:pPr>
              <w:pStyle w:val="TAC"/>
              <w:keepNext w:val="0"/>
              <w:keepLines w:val="0"/>
              <w:widowControl w:val="0"/>
              <w:rPr>
                <w:rFonts w:eastAsia="DengXian"/>
                <w:lang w:eastAsia="zh-CN"/>
              </w:rPr>
            </w:pPr>
            <w:r w:rsidRPr="001141C9">
              <w:rPr>
                <w:rFonts w:eastAsia="DengXian"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899D5D1"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10, 15, 20, 30, 40, 50, 60, 80, 90, 100</w:t>
            </w:r>
          </w:p>
        </w:tc>
        <w:tc>
          <w:tcPr>
            <w:tcW w:w="1837" w:type="dxa"/>
            <w:tcBorders>
              <w:top w:val="nil"/>
              <w:left w:val="single" w:sz="4" w:space="0" w:color="auto"/>
              <w:bottom w:val="nil"/>
              <w:right w:val="single" w:sz="4" w:space="0" w:color="auto"/>
            </w:tcBorders>
          </w:tcPr>
          <w:p w14:paraId="70ACA51D" w14:textId="77777777" w:rsidR="00D204BA" w:rsidRPr="001141C9" w:rsidRDefault="00D204BA" w:rsidP="004E3BA2">
            <w:pPr>
              <w:pStyle w:val="TAC"/>
              <w:keepNext w:val="0"/>
              <w:keepLines w:val="0"/>
              <w:widowControl w:val="0"/>
              <w:rPr>
                <w:lang w:eastAsia="zh-CN"/>
              </w:rPr>
            </w:pPr>
          </w:p>
        </w:tc>
      </w:tr>
      <w:tr w:rsidR="00D204BA" w:rsidRPr="001141C9" w14:paraId="30D50066" w14:textId="77777777" w:rsidTr="004E3BA2">
        <w:trPr>
          <w:jc w:val="center"/>
        </w:trPr>
        <w:tc>
          <w:tcPr>
            <w:tcW w:w="1959" w:type="dxa"/>
            <w:tcBorders>
              <w:top w:val="nil"/>
              <w:left w:val="single" w:sz="4" w:space="0" w:color="auto"/>
              <w:bottom w:val="single" w:sz="4" w:space="0" w:color="auto"/>
              <w:right w:val="single" w:sz="4" w:space="0" w:color="auto"/>
            </w:tcBorders>
          </w:tcPr>
          <w:p w14:paraId="0ADC354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CF5CD3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CDEB87" w14:textId="77777777" w:rsidR="00D204BA" w:rsidRPr="001141C9" w:rsidRDefault="00D204BA" w:rsidP="004E3BA2">
            <w:pPr>
              <w:pStyle w:val="TAC"/>
              <w:keepNext w:val="0"/>
              <w:keepLines w:val="0"/>
              <w:widowControl w:val="0"/>
              <w:rPr>
                <w:rFonts w:eastAsia="DengXian"/>
                <w:lang w:eastAsia="zh-CN"/>
              </w:rPr>
            </w:pPr>
            <w:r w:rsidRPr="001141C9">
              <w:rPr>
                <w:rFonts w:eastAsia="DengXian"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D17741"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CA_n77(2</w:t>
            </w:r>
            <w:proofErr w:type="gramStart"/>
            <w:r w:rsidRPr="001141C9">
              <w:rPr>
                <w:rFonts w:cs="Arial"/>
                <w:lang w:eastAsia="zh-CN" w:bidi="ar"/>
              </w:rPr>
              <w:t>A)_</w:t>
            </w:r>
            <w:proofErr w:type="gramEnd"/>
            <w:r w:rsidRPr="001141C9">
              <w:rPr>
                <w:rFonts w:cs="Arial"/>
                <w:lang w:eastAsia="zh-CN" w:bidi="ar"/>
              </w:rPr>
              <w:t>BCS0</w:t>
            </w:r>
          </w:p>
        </w:tc>
        <w:tc>
          <w:tcPr>
            <w:tcW w:w="1837" w:type="dxa"/>
            <w:tcBorders>
              <w:top w:val="nil"/>
              <w:left w:val="single" w:sz="4" w:space="0" w:color="auto"/>
              <w:bottom w:val="single" w:sz="4" w:space="0" w:color="auto"/>
              <w:right w:val="single" w:sz="4" w:space="0" w:color="auto"/>
            </w:tcBorders>
          </w:tcPr>
          <w:p w14:paraId="78D8D0F3" w14:textId="77777777" w:rsidR="00D204BA" w:rsidRPr="001141C9" w:rsidRDefault="00D204BA" w:rsidP="004E3BA2">
            <w:pPr>
              <w:pStyle w:val="TAC"/>
              <w:keepNext w:val="0"/>
              <w:keepLines w:val="0"/>
              <w:widowControl w:val="0"/>
              <w:rPr>
                <w:lang w:eastAsia="zh-CN"/>
              </w:rPr>
            </w:pPr>
          </w:p>
        </w:tc>
      </w:tr>
      <w:tr w:rsidR="00D204BA" w:rsidRPr="001141C9" w14:paraId="603BADAB" w14:textId="77777777" w:rsidTr="004E3BA2">
        <w:trPr>
          <w:jc w:val="center"/>
        </w:trPr>
        <w:tc>
          <w:tcPr>
            <w:tcW w:w="1959" w:type="dxa"/>
            <w:tcBorders>
              <w:top w:val="single" w:sz="4" w:space="0" w:color="auto"/>
              <w:left w:val="single" w:sz="4" w:space="0" w:color="auto"/>
              <w:bottom w:val="nil"/>
              <w:right w:val="single" w:sz="4" w:space="0" w:color="auto"/>
            </w:tcBorders>
          </w:tcPr>
          <w:p w14:paraId="767D2849" w14:textId="77777777" w:rsidR="00D204BA" w:rsidRPr="001141C9" w:rsidRDefault="00D204BA" w:rsidP="004E3BA2">
            <w:pPr>
              <w:pStyle w:val="TAC"/>
              <w:keepNext w:val="0"/>
              <w:keepLines w:val="0"/>
              <w:widowControl w:val="0"/>
            </w:pPr>
            <w:r>
              <w:rPr>
                <w:lang w:val="en-US"/>
              </w:rPr>
              <w:t>CA_n1A-n3A-n41A-n78A</w:t>
            </w:r>
          </w:p>
        </w:tc>
        <w:tc>
          <w:tcPr>
            <w:tcW w:w="2036" w:type="dxa"/>
            <w:tcBorders>
              <w:top w:val="single" w:sz="4" w:space="0" w:color="auto"/>
              <w:left w:val="single" w:sz="4" w:space="0" w:color="auto"/>
              <w:bottom w:val="nil"/>
              <w:right w:val="single" w:sz="4" w:space="0" w:color="auto"/>
            </w:tcBorders>
          </w:tcPr>
          <w:p w14:paraId="3A7F738D" w14:textId="77777777" w:rsidR="00D204BA" w:rsidRDefault="00D204BA" w:rsidP="004E3BA2">
            <w:pPr>
              <w:pStyle w:val="TAC"/>
              <w:widowControl w:val="0"/>
              <w:rPr>
                <w:lang w:val="en-US"/>
              </w:rPr>
            </w:pPr>
            <w:r>
              <w:rPr>
                <w:lang w:val="en-US"/>
              </w:rPr>
              <w:t>CA_n1A-n3A</w:t>
            </w:r>
          </w:p>
          <w:p w14:paraId="4680CBF4" w14:textId="77777777" w:rsidR="00D204BA" w:rsidRDefault="00D204BA" w:rsidP="004E3BA2">
            <w:pPr>
              <w:pStyle w:val="TAC"/>
              <w:widowControl w:val="0"/>
              <w:rPr>
                <w:lang w:val="en-US"/>
              </w:rPr>
            </w:pPr>
            <w:r>
              <w:rPr>
                <w:lang w:val="en-US"/>
              </w:rPr>
              <w:t>CA_n1A-n41A</w:t>
            </w:r>
          </w:p>
          <w:p w14:paraId="561D206A" w14:textId="77777777" w:rsidR="00D204BA" w:rsidRDefault="00D204BA" w:rsidP="004E3BA2">
            <w:pPr>
              <w:pStyle w:val="TAC"/>
              <w:widowControl w:val="0"/>
              <w:rPr>
                <w:lang w:val="en-US"/>
              </w:rPr>
            </w:pPr>
            <w:r>
              <w:rPr>
                <w:lang w:val="en-US"/>
              </w:rPr>
              <w:t>CA_n1A-n78A</w:t>
            </w:r>
          </w:p>
          <w:p w14:paraId="36715501" w14:textId="77777777" w:rsidR="00D204BA" w:rsidRDefault="00D204BA" w:rsidP="004E3BA2">
            <w:pPr>
              <w:pStyle w:val="TAC"/>
              <w:widowControl w:val="0"/>
              <w:rPr>
                <w:lang w:val="en-US"/>
              </w:rPr>
            </w:pPr>
            <w:r>
              <w:rPr>
                <w:lang w:val="en-US"/>
              </w:rPr>
              <w:t>CA_n3A-n41A</w:t>
            </w:r>
          </w:p>
          <w:p w14:paraId="34D6E0AE" w14:textId="77777777" w:rsidR="00D204BA" w:rsidRDefault="00D204BA" w:rsidP="004E3BA2">
            <w:pPr>
              <w:pStyle w:val="TAC"/>
              <w:widowControl w:val="0"/>
              <w:rPr>
                <w:lang w:val="en-US"/>
              </w:rPr>
            </w:pPr>
            <w:r>
              <w:rPr>
                <w:lang w:val="en-US"/>
              </w:rPr>
              <w:t>CA_n3A-n78A</w:t>
            </w:r>
          </w:p>
          <w:p w14:paraId="32763A78" w14:textId="77777777" w:rsidR="00D204BA" w:rsidRPr="001141C9" w:rsidRDefault="00D204BA" w:rsidP="004E3BA2">
            <w:pPr>
              <w:pStyle w:val="TAC"/>
              <w:keepNext w:val="0"/>
              <w:keepLines w:val="0"/>
              <w:widowControl w:val="0"/>
            </w:pPr>
            <w:r>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7CADDD77" w14:textId="77777777" w:rsidR="00D204BA" w:rsidRPr="001141C9" w:rsidRDefault="00D204BA" w:rsidP="004E3BA2">
            <w:pPr>
              <w:pStyle w:val="TAC"/>
              <w:keepNext w:val="0"/>
              <w:keepLines w:val="0"/>
              <w:widowControl w:val="0"/>
              <w:rPr>
                <w:rFonts w:eastAsia="DengXian" w:cs="Arial"/>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35161033" w14:textId="77777777" w:rsidR="00D204BA" w:rsidRPr="001141C9" w:rsidRDefault="00D204BA" w:rsidP="004E3BA2">
            <w:pPr>
              <w:pStyle w:val="TAC"/>
              <w:keepNext w:val="0"/>
              <w:keepLines w:val="0"/>
              <w:widowControl w:val="0"/>
              <w:rPr>
                <w:rFonts w:cs="Arial"/>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2A7832A5"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3CEE4FF9" w14:textId="77777777" w:rsidTr="004E3BA2">
        <w:trPr>
          <w:jc w:val="center"/>
        </w:trPr>
        <w:tc>
          <w:tcPr>
            <w:tcW w:w="1959" w:type="dxa"/>
            <w:tcBorders>
              <w:top w:val="nil"/>
              <w:left w:val="single" w:sz="4" w:space="0" w:color="auto"/>
              <w:bottom w:val="nil"/>
              <w:right w:val="single" w:sz="4" w:space="0" w:color="auto"/>
            </w:tcBorders>
          </w:tcPr>
          <w:p w14:paraId="6C826F2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2EE486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A5CD50F" w14:textId="77777777" w:rsidR="00D204BA" w:rsidRPr="001141C9" w:rsidRDefault="00D204BA" w:rsidP="004E3BA2">
            <w:pPr>
              <w:pStyle w:val="TAC"/>
              <w:keepNext w:val="0"/>
              <w:keepLines w:val="0"/>
              <w:widowControl w:val="0"/>
              <w:rPr>
                <w:rFonts w:eastAsia="DengXian" w:cs="Arial"/>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tcPr>
          <w:p w14:paraId="06669664" w14:textId="77777777" w:rsidR="00D204BA" w:rsidRPr="001141C9" w:rsidRDefault="00D204BA" w:rsidP="004E3BA2">
            <w:pPr>
              <w:pStyle w:val="TAC"/>
              <w:keepNext w:val="0"/>
              <w:keepLines w:val="0"/>
              <w:widowControl w:val="0"/>
              <w:rPr>
                <w:rFonts w:cs="Arial"/>
                <w:lang w:eastAsia="zh-CN" w:bidi="ar"/>
              </w:rPr>
            </w:pPr>
            <w:r>
              <w:rPr>
                <w:lang w:val="en-US"/>
              </w:rPr>
              <w:t>5, 10,15, 20, 25, 30, 35, 40, 45, 50</w:t>
            </w:r>
          </w:p>
        </w:tc>
        <w:tc>
          <w:tcPr>
            <w:tcW w:w="1837" w:type="dxa"/>
            <w:tcBorders>
              <w:top w:val="nil"/>
              <w:left w:val="single" w:sz="4" w:space="0" w:color="auto"/>
              <w:bottom w:val="nil"/>
              <w:right w:val="single" w:sz="4" w:space="0" w:color="auto"/>
            </w:tcBorders>
          </w:tcPr>
          <w:p w14:paraId="28A42A0F" w14:textId="77777777" w:rsidR="00D204BA" w:rsidRPr="001141C9" w:rsidRDefault="00D204BA" w:rsidP="004E3BA2">
            <w:pPr>
              <w:pStyle w:val="TAC"/>
              <w:keepNext w:val="0"/>
              <w:keepLines w:val="0"/>
              <w:widowControl w:val="0"/>
              <w:rPr>
                <w:lang w:eastAsia="zh-CN"/>
              </w:rPr>
            </w:pPr>
          </w:p>
        </w:tc>
      </w:tr>
      <w:tr w:rsidR="00D204BA" w:rsidRPr="001141C9" w14:paraId="157AD228" w14:textId="77777777" w:rsidTr="004E3BA2">
        <w:trPr>
          <w:jc w:val="center"/>
        </w:trPr>
        <w:tc>
          <w:tcPr>
            <w:tcW w:w="1959" w:type="dxa"/>
            <w:tcBorders>
              <w:top w:val="nil"/>
              <w:left w:val="single" w:sz="4" w:space="0" w:color="auto"/>
              <w:bottom w:val="nil"/>
              <w:right w:val="single" w:sz="4" w:space="0" w:color="auto"/>
            </w:tcBorders>
          </w:tcPr>
          <w:p w14:paraId="1D7EEB1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90D667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221856F" w14:textId="77777777" w:rsidR="00D204BA" w:rsidRPr="001141C9" w:rsidRDefault="00D204BA" w:rsidP="004E3BA2">
            <w:pPr>
              <w:pStyle w:val="TAC"/>
              <w:keepNext w:val="0"/>
              <w:keepLines w:val="0"/>
              <w:widowControl w:val="0"/>
              <w:rPr>
                <w:rFonts w:eastAsia="DengXian" w:cs="Arial"/>
                <w:lang w:eastAsia="zh-CN"/>
              </w:rPr>
            </w:pPr>
            <w:r>
              <w:rPr>
                <w:rFonts w:cs="Arial"/>
                <w:lang w:val="en-US"/>
              </w:rPr>
              <w:t>n41</w:t>
            </w:r>
          </w:p>
        </w:tc>
        <w:tc>
          <w:tcPr>
            <w:tcW w:w="2832" w:type="dxa"/>
            <w:tcBorders>
              <w:top w:val="single" w:sz="4" w:space="0" w:color="auto"/>
              <w:left w:val="single" w:sz="4" w:space="0" w:color="auto"/>
              <w:bottom w:val="single" w:sz="4" w:space="0" w:color="auto"/>
              <w:right w:val="single" w:sz="4" w:space="0" w:color="auto"/>
            </w:tcBorders>
          </w:tcPr>
          <w:p w14:paraId="5B089364" w14:textId="77777777" w:rsidR="00D204BA" w:rsidRPr="001141C9" w:rsidRDefault="00D204BA" w:rsidP="004E3BA2">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30B59A4" w14:textId="77777777" w:rsidR="00D204BA" w:rsidRPr="001141C9" w:rsidRDefault="00D204BA" w:rsidP="004E3BA2">
            <w:pPr>
              <w:pStyle w:val="TAC"/>
              <w:keepNext w:val="0"/>
              <w:keepLines w:val="0"/>
              <w:widowControl w:val="0"/>
              <w:rPr>
                <w:lang w:eastAsia="zh-CN"/>
              </w:rPr>
            </w:pPr>
          </w:p>
        </w:tc>
      </w:tr>
      <w:tr w:rsidR="00D204BA" w:rsidRPr="001141C9" w14:paraId="761041ED" w14:textId="77777777" w:rsidTr="004E3BA2">
        <w:trPr>
          <w:jc w:val="center"/>
        </w:trPr>
        <w:tc>
          <w:tcPr>
            <w:tcW w:w="1959" w:type="dxa"/>
            <w:tcBorders>
              <w:top w:val="nil"/>
              <w:left w:val="single" w:sz="4" w:space="0" w:color="auto"/>
              <w:bottom w:val="single" w:sz="4" w:space="0" w:color="auto"/>
              <w:right w:val="single" w:sz="4" w:space="0" w:color="auto"/>
            </w:tcBorders>
          </w:tcPr>
          <w:p w14:paraId="23DCF97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5AEEC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E87D42A" w14:textId="77777777" w:rsidR="00D204BA" w:rsidRPr="001141C9" w:rsidRDefault="00D204BA" w:rsidP="004E3BA2">
            <w:pPr>
              <w:pStyle w:val="TAC"/>
              <w:keepNext w:val="0"/>
              <w:keepLines w:val="0"/>
              <w:widowControl w:val="0"/>
              <w:rPr>
                <w:rFonts w:eastAsia="DengXian" w:cs="Arial"/>
                <w:lang w:eastAsia="zh-CN"/>
              </w:rPr>
            </w:pPr>
            <w:r>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tcPr>
          <w:p w14:paraId="0BE310D3" w14:textId="77777777" w:rsidR="00D204BA" w:rsidRPr="001141C9" w:rsidRDefault="00D204BA" w:rsidP="004E3BA2">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1091FA8" w14:textId="77777777" w:rsidR="00D204BA" w:rsidRPr="001141C9" w:rsidRDefault="00D204BA" w:rsidP="004E3BA2">
            <w:pPr>
              <w:pStyle w:val="TAC"/>
              <w:keepNext w:val="0"/>
              <w:keepLines w:val="0"/>
              <w:widowControl w:val="0"/>
              <w:rPr>
                <w:lang w:eastAsia="zh-CN"/>
              </w:rPr>
            </w:pPr>
          </w:p>
        </w:tc>
      </w:tr>
      <w:tr w:rsidR="00D204BA" w:rsidRPr="001141C9" w14:paraId="56F1CF24" w14:textId="77777777" w:rsidTr="004E3BA2">
        <w:trPr>
          <w:jc w:val="center"/>
        </w:trPr>
        <w:tc>
          <w:tcPr>
            <w:tcW w:w="1959" w:type="dxa"/>
            <w:tcBorders>
              <w:top w:val="single" w:sz="4" w:space="0" w:color="auto"/>
              <w:left w:val="single" w:sz="4" w:space="0" w:color="auto"/>
              <w:bottom w:val="nil"/>
              <w:right w:val="single" w:sz="4" w:space="0" w:color="auto"/>
            </w:tcBorders>
          </w:tcPr>
          <w:p w14:paraId="68BE0F64" w14:textId="77777777" w:rsidR="00D204BA" w:rsidRPr="001141C9" w:rsidRDefault="00D204BA" w:rsidP="004E3BA2">
            <w:pPr>
              <w:pStyle w:val="TAC"/>
              <w:keepNext w:val="0"/>
              <w:keepLines w:val="0"/>
              <w:widowControl w:val="0"/>
            </w:pPr>
            <w:r w:rsidRPr="00AE7509">
              <w:rPr>
                <w:lang w:val="en-US"/>
              </w:rPr>
              <w:t>CA_n1A-n3A-n41A-n7</w:t>
            </w:r>
            <w:r>
              <w:rPr>
                <w:lang w:val="en-US"/>
              </w:rPr>
              <w:t>8C</w:t>
            </w:r>
          </w:p>
        </w:tc>
        <w:tc>
          <w:tcPr>
            <w:tcW w:w="2036" w:type="dxa"/>
            <w:tcBorders>
              <w:top w:val="single" w:sz="4" w:space="0" w:color="auto"/>
              <w:left w:val="single" w:sz="4" w:space="0" w:color="auto"/>
              <w:bottom w:val="nil"/>
              <w:right w:val="single" w:sz="4" w:space="0" w:color="auto"/>
            </w:tcBorders>
          </w:tcPr>
          <w:p w14:paraId="5E61578D" w14:textId="77777777" w:rsidR="00D204BA" w:rsidRPr="004B29DA" w:rsidRDefault="00D204BA" w:rsidP="004E3BA2">
            <w:pPr>
              <w:pStyle w:val="TAC"/>
              <w:widowControl w:val="0"/>
              <w:rPr>
                <w:lang w:val="en-US"/>
              </w:rPr>
            </w:pPr>
            <w:r w:rsidRPr="004B29DA">
              <w:rPr>
                <w:lang w:val="en-US"/>
              </w:rPr>
              <w:t>CA_n1A-n3A</w:t>
            </w:r>
          </w:p>
          <w:p w14:paraId="5768AF76" w14:textId="77777777" w:rsidR="00D204BA" w:rsidRPr="004B29DA" w:rsidRDefault="00D204BA" w:rsidP="004E3BA2">
            <w:pPr>
              <w:pStyle w:val="TAC"/>
              <w:widowControl w:val="0"/>
              <w:rPr>
                <w:lang w:val="en-US"/>
              </w:rPr>
            </w:pPr>
            <w:r w:rsidRPr="004B29DA">
              <w:rPr>
                <w:lang w:val="en-US"/>
              </w:rPr>
              <w:t>CA_n1A-n41A</w:t>
            </w:r>
          </w:p>
          <w:p w14:paraId="662029A4" w14:textId="77777777" w:rsidR="00D204BA" w:rsidRPr="004B29DA" w:rsidRDefault="00D204BA" w:rsidP="004E3BA2">
            <w:pPr>
              <w:pStyle w:val="TAC"/>
              <w:widowControl w:val="0"/>
              <w:rPr>
                <w:lang w:val="en-US"/>
              </w:rPr>
            </w:pPr>
            <w:r w:rsidRPr="004B29DA">
              <w:rPr>
                <w:lang w:val="en-US"/>
              </w:rPr>
              <w:t>CA_n1A-n78A</w:t>
            </w:r>
          </w:p>
          <w:p w14:paraId="7AEA685E" w14:textId="77777777" w:rsidR="00D204BA" w:rsidRPr="004B29DA" w:rsidRDefault="00D204BA" w:rsidP="004E3BA2">
            <w:pPr>
              <w:pStyle w:val="TAC"/>
              <w:widowControl w:val="0"/>
              <w:rPr>
                <w:lang w:val="en-US"/>
              </w:rPr>
            </w:pPr>
            <w:r w:rsidRPr="004B29DA">
              <w:rPr>
                <w:lang w:val="en-US"/>
              </w:rPr>
              <w:t>CA_n1A-n78C</w:t>
            </w:r>
          </w:p>
          <w:p w14:paraId="0DB2DEA7" w14:textId="77777777" w:rsidR="00D204BA" w:rsidRPr="004B29DA" w:rsidRDefault="00D204BA" w:rsidP="004E3BA2">
            <w:pPr>
              <w:pStyle w:val="TAC"/>
              <w:widowControl w:val="0"/>
              <w:rPr>
                <w:lang w:val="en-US"/>
              </w:rPr>
            </w:pPr>
            <w:r w:rsidRPr="004B29DA">
              <w:rPr>
                <w:lang w:val="en-US"/>
              </w:rPr>
              <w:t>CA_n3A-n41A</w:t>
            </w:r>
          </w:p>
          <w:p w14:paraId="221473ED" w14:textId="77777777" w:rsidR="00D204BA" w:rsidRPr="004B29DA" w:rsidRDefault="00D204BA" w:rsidP="004E3BA2">
            <w:pPr>
              <w:pStyle w:val="TAC"/>
              <w:widowControl w:val="0"/>
              <w:rPr>
                <w:lang w:val="en-US"/>
              </w:rPr>
            </w:pPr>
            <w:r w:rsidRPr="004B29DA">
              <w:rPr>
                <w:lang w:val="en-US"/>
              </w:rPr>
              <w:t>CA_n3A-n78A</w:t>
            </w:r>
          </w:p>
          <w:p w14:paraId="05B01AFA" w14:textId="77777777" w:rsidR="00D204BA" w:rsidRPr="004B29DA" w:rsidRDefault="00D204BA" w:rsidP="004E3BA2">
            <w:pPr>
              <w:pStyle w:val="TAC"/>
              <w:widowControl w:val="0"/>
              <w:rPr>
                <w:lang w:val="en-US"/>
              </w:rPr>
            </w:pPr>
            <w:r w:rsidRPr="004B29DA">
              <w:rPr>
                <w:lang w:val="en-US"/>
              </w:rPr>
              <w:t>CA_n3A-n78C</w:t>
            </w:r>
          </w:p>
          <w:p w14:paraId="50078E0F" w14:textId="77777777" w:rsidR="00D204BA" w:rsidRDefault="00D204BA" w:rsidP="004E3BA2">
            <w:pPr>
              <w:pStyle w:val="TAC"/>
              <w:widowControl w:val="0"/>
              <w:rPr>
                <w:lang w:val="en-US"/>
              </w:rPr>
            </w:pPr>
            <w:r w:rsidRPr="004B29DA">
              <w:rPr>
                <w:lang w:val="en-US"/>
              </w:rPr>
              <w:t>CA_n41A-n78A</w:t>
            </w:r>
          </w:p>
          <w:p w14:paraId="4CE1B9DA" w14:textId="77777777" w:rsidR="00D204BA" w:rsidRPr="001141C9" w:rsidRDefault="00D204BA" w:rsidP="004E3BA2">
            <w:pPr>
              <w:pStyle w:val="TAC"/>
              <w:keepNext w:val="0"/>
              <w:keepLines w:val="0"/>
              <w:widowControl w:val="0"/>
            </w:pPr>
            <w:r w:rsidRPr="004B29DA">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0AA3C953"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86F228F" w14:textId="77777777" w:rsidR="00D204BA" w:rsidRPr="001141C9" w:rsidRDefault="00D204BA" w:rsidP="004E3BA2">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6A8DA4A2"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2FCF740E" w14:textId="77777777" w:rsidTr="004E3BA2">
        <w:trPr>
          <w:jc w:val="center"/>
        </w:trPr>
        <w:tc>
          <w:tcPr>
            <w:tcW w:w="1959" w:type="dxa"/>
            <w:tcBorders>
              <w:top w:val="nil"/>
              <w:left w:val="single" w:sz="4" w:space="0" w:color="auto"/>
              <w:bottom w:val="nil"/>
              <w:right w:val="single" w:sz="4" w:space="0" w:color="auto"/>
            </w:tcBorders>
          </w:tcPr>
          <w:p w14:paraId="15A46E5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0291C40"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42DA2A3"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5C50376" w14:textId="77777777" w:rsidR="00D204BA" w:rsidRPr="001141C9" w:rsidRDefault="00D204BA" w:rsidP="004E3BA2">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nil"/>
              <w:left w:val="single" w:sz="4" w:space="0" w:color="auto"/>
              <w:bottom w:val="nil"/>
              <w:right w:val="single" w:sz="4" w:space="0" w:color="auto"/>
            </w:tcBorders>
          </w:tcPr>
          <w:p w14:paraId="72227AD7" w14:textId="77777777" w:rsidR="00D204BA" w:rsidRPr="001141C9" w:rsidRDefault="00D204BA" w:rsidP="004E3BA2">
            <w:pPr>
              <w:pStyle w:val="TAC"/>
              <w:keepNext w:val="0"/>
              <w:keepLines w:val="0"/>
              <w:widowControl w:val="0"/>
              <w:rPr>
                <w:lang w:eastAsia="zh-CN"/>
              </w:rPr>
            </w:pPr>
          </w:p>
        </w:tc>
      </w:tr>
      <w:tr w:rsidR="00D204BA" w:rsidRPr="001141C9" w14:paraId="0C3C51E7" w14:textId="77777777" w:rsidTr="004E3BA2">
        <w:trPr>
          <w:jc w:val="center"/>
        </w:trPr>
        <w:tc>
          <w:tcPr>
            <w:tcW w:w="1959" w:type="dxa"/>
            <w:tcBorders>
              <w:top w:val="nil"/>
              <w:left w:val="single" w:sz="4" w:space="0" w:color="auto"/>
              <w:bottom w:val="nil"/>
              <w:right w:val="single" w:sz="4" w:space="0" w:color="auto"/>
            </w:tcBorders>
          </w:tcPr>
          <w:p w14:paraId="44A410E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52A5E1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696EB4"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8C8C602"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96113AB" w14:textId="77777777" w:rsidR="00D204BA" w:rsidRPr="001141C9" w:rsidRDefault="00D204BA" w:rsidP="004E3BA2">
            <w:pPr>
              <w:pStyle w:val="TAC"/>
              <w:keepNext w:val="0"/>
              <w:keepLines w:val="0"/>
              <w:widowControl w:val="0"/>
              <w:rPr>
                <w:lang w:eastAsia="zh-CN"/>
              </w:rPr>
            </w:pPr>
          </w:p>
        </w:tc>
      </w:tr>
      <w:tr w:rsidR="00D204BA" w:rsidRPr="001141C9" w14:paraId="503BFF7A" w14:textId="77777777" w:rsidTr="004E3BA2">
        <w:trPr>
          <w:jc w:val="center"/>
        </w:trPr>
        <w:tc>
          <w:tcPr>
            <w:tcW w:w="1959" w:type="dxa"/>
            <w:tcBorders>
              <w:top w:val="nil"/>
              <w:left w:val="single" w:sz="4" w:space="0" w:color="auto"/>
              <w:bottom w:val="single" w:sz="4" w:space="0" w:color="auto"/>
              <w:right w:val="single" w:sz="4" w:space="0" w:color="auto"/>
            </w:tcBorders>
          </w:tcPr>
          <w:p w14:paraId="011EC90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132800"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F257A7"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E1963DE"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0F1914B4" w14:textId="77777777" w:rsidR="00D204BA" w:rsidRPr="001141C9" w:rsidRDefault="00D204BA" w:rsidP="004E3BA2">
            <w:pPr>
              <w:pStyle w:val="TAC"/>
              <w:keepNext w:val="0"/>
              <w:keepLines w:val="0"/>
              <w:widowControl w:val="0"/>
              <w:rPr>
                <w:lang w:eastAsia="zh-CN"/>
              </w:rPr>
            </w:pPr>
          </w:p>
        </w:tc>
      </w:tr>
      <w:tr w:rsidR="00D204BA" w:rsidRPr="001141C9" w14:paraId="16516C86" w14:textId="77777777" w:rsidTr="004E3BA2">
        <w:trPr>
          <w:jc w:val="center"/>
        </w:trPr>
        <w:tc>
          <w:tcPr>
            <w:tcW w:w="1959" w:type="dxa"/>
            <w:tcBorders>
              <w:top w:val="single" w:sz="4" w:space="0" w:color="auto"/>
              <w:left w:val="single" w:sz="4" w:space="0" w:color="auto"/>
              <w:bottom w:val="nil"/>
              <w:right w:val="single" w:sz="4" w:space="0" w:color="auto"/>
            </w:tcBorders>
          </w:tcPr>
          <w:p w14:paraId="28C4CD1A" w14:textId="77777777" w:rsidR="00D204BA" w:rsidRPr="001141C9" w:rsidRDefault="00D204BA" w:rsidP="004E3BA2">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8A</w:t>
            </w:r>
          </w:p>
        </w:tc>
        <w:tc>
          <w:tcPr>
            <w:tcW w:w="2036" w:type="dxa"/>
            <w:tcBorders>
              <w:top w:val="single" w:sz="4" w:space="0" w:color="auto"/>
              <w:left w:val="single" w:sz="4" w:space="0" w:color="auto"/>
              <w:bottom w:val="nil"/>
              <w:right w:val="single" w:sz="4" w:space="0" w:color="auto"/>
            </w:tcBorders>
          </w:tcPr>
          <w:p w14:paraId="20FD39DC" w14:textId="77777777" w:rsidR="00D204BA" w:rsidRPr="004B29DA" w:rsidRDefault="00D204BA" w:rsidP="004E3BA2">
            <w:pPr>
              <w:pStyle w:val="TAC"/>
              <w:widowControl w:val="0"/>
              <w:rPr>
                <w:lang w:val="en-US"/>
              </w:rPr>
            </w:pPr>
            <w:r w:rsidRPr="004B29DA">
              <w:rPr>
                <w:lang w:val="en-US"/>
              </w:rPr>
              <w:t>CA_n1A-n3A</w:t>
            </w:r>
          </w:p>
          <w:p w14:paraId="2DA1777A" w14:textId="77777777" w:rsidR="00D204BA" w:rsidRPr="004B29DA" w:rsidRDefault="00D204BA" w:rsidP="004E3BA2">
            <w:pPr>
              <w:pStyle w:val="TAC"/>
              <w:widowControl w:val="0"/>
              <w:rPr>
                <w:lang w:val="en-US"/>
              </w:rPr>
            </w:pPr>
            <w:r w:rsidRPr="004B29DA">
              <w:rPr>
                <w:lang w:val="en-US"/>
              </w:rPr>
              <w:t>CA_n1A-n41A</w:t>
            </w:r>
          </w:p>
          <w:p w14:paraId="267152E5" w14:textId="77777777" w:rsidR="00D204BA" w:rsidRPr="004B29DA" w:rsidRDefault="00D204BA" w:rsidP="004E3BA2">
            <w:pPr>
              <w:pStyle w:val="TAC"/>
              <w:widowControl w:val="0"/>
              <w:rPr>
                <w:lang w:val="en-US"/>
              </w:rPr>
            </w:pPr>
            <w:r w:rsidRPr="004B29DA">
              <w:rPr>
                <w:lang w:val="en-US"/>
              </w:rPr>
              <w:t>CA_n1A-n78A</w:t>
            </w:r>
          </w:p>
          <w:p w14:paraId="6485F148" w14:textId="77777777" w:rsidR="00D204BA" w:rsidRPr="004B29DA" w:rsidRDefault="00D204BA" w:rsidP="004E3BA2">
            <w:pPr>
              <w:pStyle w:val="TAC"/>
              <w:widowControl w:val="0"/>
              <w:rPr>
                <w:lang w:val="en-US"/>
              </w:rPr>
            </w:pPr>
            <w:r w:rsidRPr="004B29DA">
              <w:rPr>
                <w:lang w:val="en-US"/>
              </w:rPr>
              <w:t>CA_n3A-n41A</w:t>
            </w:r>
          </w:p>
          <w:p w14:paraId="01864C0C" w14:textId="77777777" w:rsidR="00D204BA" w:rsidRPr="004B29DA" w:rsidRDefault="00D204BA" w:rsidP="004E3BA2">
            <w:pPr>
              <w:pStyle w:val="TAC"/>
              <w:widowControl w:val="0"/>
              <w:rPr>
                <w:lang w:val="en-US"/>
              </w:rPr>
            </w:pPr>
            <w:r w:rsidRPr="004B29DA">
              <w:rPr>
                <w:lang w:val="en-US"/>
              </w:rPr>
              <w:t>CA_n3A-n78A</w:t>
            </w:r>
          </w:p>
          <w:p w14:paraId="182029A0" w14:textId="77777777" w:rsidR="00D204BA" w:rsidRPr="001141C9" w:rsidRDefault="00D204BA" w:rsidP="004E3BA2">
            <w:pPr>
              <w:pStyle w:val="TAC"/>
              <w:keepNext w:val="0"/>
              <w:keepLines w:val="0"/>
              <w:widowControl w:val="0"/>
            </w:pPr>
            <w:r w:rsidRPr="004B29DA">
              <w:rPr>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24E99A9F"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0DD8D48" w14:textId="77777777" w:rsidR="00D204BA" w:rsidRPr="001141C9" w:rsidRDefault="00D204BA" w:rsidP="004E3BA2">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3E81D83D"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2A19D32A" w14:textId="77777777" w:rsidTr="004E3BA2">
        <w:trPr>
          <w:jc w:val="center"/>
        </w:trPr>
        <w:tc>
          <w:tcPr>
            <w:tcW w:w="1959" w:type="dxa"/>
            <w:tcBorders>
              <w:top w:val="nil"/>
              <w:left w:val="single" w:sz="4" w:space="0" w:color="auto"/>
              <w:bottom w:val="nil"/>
              <w:right w:val="single" w:sz="4" w:space="0" w:color="auto"/>
            </w:tcBorders>
          </w:tcPr>
          <w:p w14:paraId="4CBD101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C1E4FA5"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E21CE6"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A7B609F" w14:textId="77777777" w:rsidR="00D204BA" w:rsidRPr="001141C9" w:rsidRDefault="00D204BA" w:rsidP="004E3BA2">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4A368F07" w14:textId="77777777" w:rsidR="00D204BA" w:rsidRPr="001141C9" w:rsidRDefault="00D204BA" w:rsidP="004E3BA2">
            <w:pPr>
              <w:pStyle w:val="TAC"/>
              <w:keepNext w:val="0"/>
              <w:keepLines w:val="0"/>
              <w:widowControl w:val="0"/>
              <w:rPr>
                <w:lang w:eastAsia="zh-CN"/>
              </w:rPr>
            </w:pPr>
          </w:p>
        </w:tc>
      </w:tr>
      <w:tr w:rsidR="00D204BA" w:rsidRPr="001141C9" w14:paraId="692895FE" w14:textId="77777777" w:rsidTr="004E3BA2">
        <w:trPr>
          <w:jc w:val="center"/>
        </w:trPr>
        <w:tc>
          <w:tcPr>
            <w:tcW w:w="1959" w:type="dxa"/>
            <w:tcBorders>
              <w:top w:val="nil"/>
              <w:left w:val="single" w:sz="4" w:space="0" w:color="auto"/>
              <w:bottom w:val="nil"/>
              <w:right w:val="single" w:sz="4" w:space="0" w:color="auto"/>
            </w:tcBorders>
          </w:tcPr>
          <w:p w14:paraId="3BC6C10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2E73FE5"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8B09B0"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CFF6214"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C627B7E" w14:textId="77777777" w:rsidR="00D204BA" w:rsidRPr="001141C9" w:rsidRDefault="00D204BA" w:rsidP="004E3BA2">
            <w:pPr>
              <w:pStyle w:val="TAC"/>
              <w:keepNext w:val="0"/>
              <w:keepLines w:val="0"/>
              <w:widowControl w:val="0"/>
              <w:rPr>
                <w:lang w:eastAsia="zh-CN"/>
              </w:rPr>
            </w:pPr>
          </w:p>
        </w:tc>
      </w:tr>
      <w:tr w:rsidR="00D204BA" w:rsidRPr="001141C9" w14:paraId="37B120D2" w14:textId="77777777" w:rsidTr="004E3BA2">
        <w:trPr>
          <w:jc w:val="center"/>
        </w:trPr>
        <w:tc>
          <w:tcPr>
            <w:tcW w:w="1959" w:type="dxa"/>
            <w:tcBorders>
              <w:top w:val="nil"/>
              <w:left w:val="single" w:sz="4" w:space="0" w:color="auto"/>
              <w:bottom w:val="single" w:sz="4" w:space="0" w:color="auto"/>
              <w:right w:val="single" w:sz="4" w:space="0" w:color="auto"/>
            </w:tcBorders>
          </w:tcPr>
          <w:p w14:paraId="550F2FF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B06994"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CF31DB"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1BB83EEE" w14:textId="77777777" w:rsidR="00D204BA" w:rsidRPr="001141C9" w:rsidRDefault="00D204BA" w:rsidP="004E3BA2">
            <w:pPr>
              <w:pStyle w:val="TAC"/>
              <w:keepNext w:val="0"/>
              <w:keepLines w:val="0"/>
              <w:widowControl w:val="0"/>
              <w:rPr>
                <w:rFonts w:cs="Arial"/>
                <w:lang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52F5EC" w14:textId="77777777" w:rsidR="00D204BA" w:rsidRPr="001141C9" w:rsidRDefault="00D204BA" w:rsidP="004E3BA2">
            <w:pPr>
              <w:pStyle w:val="TAC"/>
              <w:keepNext w:val="0"/>
              <w:keepLines w:val="0"/>
              <w:widowControl w:val="0"/>
              <w:rPr>
                <w:lang w:eastAsia="zh-CN"/>
              </w:rPr>
            </w:pPr>
          </w:p>
        </w:tc>
      </w:tr>
      <w:tr w:rsidR="00D204BA" w:rsidRPr="001141C9" w14:paraId="600ADADE" w14:textId="77777777" w:rsidTr="004E3BA2">
        <w:trPr>
          <w:jc w:val="center"/>
        </w:trPr>
        <w:tc>
          <w:tcPr>
            <w:tcW w:w="1959" w:type="dxa"/>
            <w:tcBorders>
              <w:top w:val="single" w:sz="4" w:space="0" w:color="auto"/>
              <w:left w:val="single" w:sz="4" w:space="0" w:color="auto"/>
              <w:bottom w:val="nil"/>
              <w:right w:val="single" w:sz="4" w:space="0" w:color="auto"/>
            </w:tcBorders>
          </w:tcPr>
          <w:p w14:paraId="2144FA13" w14:textId="77777777" w:rsidR="00D204BA" w:rsidRPr="001141C9" w:rsidRDefault="00D204BA" w:rsidP="004E3BA2">
            <w:pPr>
              <w:pStyle w:val="TAC"/>
              <w:keepNext w:val="0"/>
              <w:keepLines w:val="0"/>
              <w:widowControl w:val="0"/>
            </w:pPr>
            <w:r w:rsidRPr="00AE7509">
              <w:rPr>
                <w:lang w:val="en-US"/>
              </w:rPr>
              <w:t>CA_n1A-n3</w:t>
            </w:r>
            <w:r>
              <w:rPr>
                <w:lang w:val="en-US"/>
              </w:rPr>
              <w:t>(2</w:t>
            </w:r>
            <w:r w:rsidRPr="00AE7509">
              <w:rPr>
                <w:lang w:val="en-US"/>
              </w:rPr>
              <w:t>A</w:t>
            </w:r>
            <w:r>
              <w:rPr>
                <w:lang w:val="en-US"/>
              </w:rPr>
              <w:t>)</w:t>
            </w:r>
            <w:r w:rsidRPr="00AE7509">
              <w:rPr>
                <w:lang w:val="en-US"/>
              </w:rPr>
              <w:t>-n41A-n7</w:t>
            </w:r>
            <w:r>
              <w:rPr>
                <w:lang w:val="en-US"/>
              </w:rPr>
              <w:t>8C</w:t>
            </w:r>
          </w:p>
        </w:tc>
        <w:tc>
          <w:tcPr>
            <w:tcW w:w="2036" w:type="dxa"/>
            <w:tcBorders>
              <w:top w:val="single" w:sz="4" w:space="0" w:color="auto"/>
              <w:left w:val="single" w:sz="4" w:space="0" w:color="auto"/>
              <w:bottom w:val="nil"/>
              <w:right w:val="single" w:sz="4" w:space="0" w:color="auto"/>
            </w:tcBorders>
          </w:tcPr>
          <w:p w14:paraId="6E3A5FF3" w14:textId="77777777" w:rsidR="00D204BA" w:rsidRPr="00C516DB" w:rsidRDefault="00D204BA" w:rsidP="004E3BA2">
            <w:pPr>
              <w:pStyle w:val="TAC"/>
              <w:widowControl w:val="0"/>
              <w:rPr>
                <w:lang w:val="en-US"/>
              </w:rPr>
            </w:pPr>
            <w:r w:rsidRPr="00C516DB">
              <w:rPr>
                <w:lang w:val="en-US"/>
              </w:rPr>
              <w:t>CA_n1A-n3A</w:t>
            </w:r>
          </w:p>
          <w:p w14:paraId="507FDE32" w14:textId="77777777" w:rsidR="00D204BA" w:rsidRPr="00C516DB" w:rsidRDefault="00D204BA" w:rsidP="004E3BA2">
            <w:pPr>
              <w:pStyle w:val="TAC"/>
              <w:widowControl w:val="0"/>
              <w:rPr>
                <w:lang w:val="en-US"/>
              </w:rPr>
            </w:pPr>
            <w:r w:rsidRPr="00C516DB">
              <w:rPr>
                <w:lang w:val="en-US"/>
              </w:rPr>
              <w:t>CA_n1A-n41A</w:t>
            </w:r>
          </w:p>
          <w:p w14:paraId="547BF3D0" w14:textId="77777777" w:rsidR="00D204BA" w:rsidRPr="00C516DB" w:rsidRDefault="00D204BA" w:rsidP="004E3BA2">
            <w:pPr>
              <w:pStyle w:val="TAC"/>
              <w:widowControl w:val="0"/>
              <w:rPr>
                <w:lang w:val="en-US"/>
              </w:rPr>
            </w:pPr>
            <w:r w:rsidRPr="00C516DB">
              <w:rPr>
                <w:lang w:val="en-US"/>
              </w:rPr>
              <w:t>CA_n1A-n78A</w:t>
            </w:r>
          </w:p>
          <w:p w14:paraId="32454FA0" w14:textId="77777777" w:rsidR="00D204BA" w:rsidRPr="00C516DB" w:rsidRDefault="00D204BA" w:rsidP="004E3BA2">
            <w:pPr>
              <w:pStyle w:val="TAC"/>
              <w:widowControl w:val="0"/>
              <w:rPr>
                <w:lang w:val="en-US"/>
              </w:rPr>
            </w:pPr>
            <w:r w:rsidRPr="00C516DB">
              <w:rPr>
                <w:lang w:val="en-US"/>
              </w:rPr>
              <w:t>CA_n1A-n78C</w:t>
            </w:r>
          </w:p>
          <w:p w14:paraId="280C7788" w14:textId="77777777" w:rsidR="00D204BA" w:rsidRPr="00C516DB" w:rsidRDefault="00D204BA" w:rsidP="004E3BA2">
            <w:pPr>
              <w:pStyle w:val="TAC"/>
              <w:widowControl w:val="0"/>
              <w:rPr>
                <w:lang w:val="en-US"/>
              </w:rPr>
            </w:pPr>
            <w:r w:rsidRPr="00C516DB">
              <w:rPr>
                <w:lang w:val="en-US"/>
              </w:rPr>
              <w:t>CA_n3A-n41A</w:t>
            </w:r>
          </w:p>
          <w:p w14:paraId="01525E0C" w14:textId="77777777" w:rsidR="00D204BA" w:rsidRPr="00C516DB" w:rsidRDefault="00D204BA" w:rsidP="004E3BA2">
            <w:pPr>
              <w:pStyle w:val="TAC"/>
              <w:widowControl w:val="0"/>
              <w:rPr>
                <w:lang w:val="en-US"/>
              </w:rPr>
            </w:pPr>
            <w:r w:rsidRPr="00C516DB">
              <w:rPr>
                <w:lang w:val="en-US"/>
              </w:rPr>
              <w:t>CA_n3A-n78A</w:t>
            </w:r>
          </w:p>
          <w:p w14:paraId="4FEEAA55" w14:textId="77777777" w:rsidR="00D204BA" w:rsidRPr="00C516DB" w:rsidRDefault="00D204BA" w:rsidP="004E3BA2">
            <w:pPr>
              <w:pStyle w:val="TAC"/>
              <w:widowControl w:val="0"/>
              <w:rPr>
                <w:lang w:val="en-US"/>
              </w:rPr>
            </w:pPr>
            <w:r w:rsidRPr="00C516DB">
              <w:rPr>
                <w:lang w:val="en-US"/>
              </w:rPr>
              <w:t>CA_n3A-n78C</w:t>
            </w:r>
          </w:p>
          <w:p w14:paraId="12094CA9" w14:textId="77777777" w:rsidR="00D204BA" w:rsidRDefault="00D204BA" w:rsidP="004E3BA2">
            <w:pPr>
              <w:pStyle w:val="TAC"/>
              <w:widowControl w:val="0"/>
              <w:rPr>
                <w:lang w:val="en-US"/>
              </w:rPr>
            </w:pPr>
            <w:r w:rsidRPr="00C516DB">
              <w:rPr>
                <w:lang w:val="en-US"/>
              </w:rPr>
              <w:t>CA_n41A-n78A</w:t>
            </w:r>
          </w:p>
          <w:p w14:paraId="09CE9CCE" w14:textId="77777777" w:rsidR="00D204BA" w:rsidRPr="001141C9" w:rsidRDefault="00D204BA" w:rsidP="004E3BA2">
            <w:pPr>
              <w:pStyle w:val="TAC"/>
              <w:keepNext w:val="0"/>
              <w:keepLines w:val="0"/>
              <w:widowControl w:val="0"/>
            </w:pPr>
            <w:r w:rsidRPr="00C516DB">
              <w:rPr>
                <w:lang w:val="en-US"/>
              </w:rPr>
              <w:t>CA_n41A-n78</w:t>
            </w:r>
            <w:r>
              <w:rPr>
                <w:lang w:val="en-US"/>
              </w:rPr>
              <w:t>C</w:t>
            </w:r>
          </w:p>
        </w:tc>
        <w:tc>
          <w:tcPr>
            <w:tcW w:w="950" w:type="dxa"/>
            <w:tcBorders>
              <w:top w:val="single" w:sz="4" w:space="0" w:color="auto"/>
              <w:left w:val="single" w:sz="4" w:space="0" w:color="auto"/>
              <w:bottom w:val="single" w:sz="4" w:space="0" w:color="auto"/>
              <w:right w:val="single" w:sz="4" w:space="0" w:color="auto"/>
            </w:tcBorders>
          </w:tcPr>
          <w:p w14:paraId="56624128"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26A8FD3" w14:textId="77777777" w:rsidR="00D204BA" w:rsidRPr="001141C9" w:rsidRDefault="00D204BA" w:rsidP="004E3BA2">
            <w:pPr>
              <w:pStyle w:val="TAC"/>
              <w:keepNext w:val="0"/>
              <w:keepLines w:val="0"/>
              <w:widowControl w:val="0"/>
              <w:rPr>
                <w:rFonts w:cs="Arial"/>
                <w:lang w:eastAsia="zh-CN" w:bidi="ar"/>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tcPr>
          <w:p w14:paraId="1D1C4189"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3D269BCE" w14:textId="77777777" w:rsidTr="004E3BA2">
        <w:trPr>
          <w:jc w:val="center"/>
        </w:trPr>
        <w:tc>
          <w:tcPr>
            <w:tcW w:w="1959" w:type="dxa"/>
            <w:tcBorders>
              <w:top w:val="nil"/>
              <w:left w:val="single" w:sz="4" w:space="0" w:color="auto"/>
              <w:bottom w:val="nil"/>
              <w:right w:val="single" w:sz="4" w:space="0" w:color="auto"/>
            </w:tcBorders>
          </w:tcPr>
          <w:p w14:paraId="1B7B560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5A0538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B0A3ED"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D8DA50B" w14:textId="77777777" w:rsidR="00D204BA" w:rsidRPr="001141C9" w:rsidRDefault="00D204BA" w:rsidP="004E3BA2">
            <w:pPr>
              <w:pStyle w:val="TAC"/>
              <w:keepNext w:val="0"/>
              <w:keepLines w:val="0"/>
              <w:widowControl w:val="0"/>
              <w:rPr>
                <w:rFonts w:cs="Arial"/>
                <w:lang w:eastAsia="zh-CN" w:bidi="ar"/>
              </w:rPr>
            </w:pPr>
            <w:r w:rsidRPr="006C1628">
              <w:rPr>
                <w:lang w:val="en-US" w:eastAsia="zh-CN" w:bidi="ar"/>
              </w:rPr>
              <w:t>CA_n</w:t>
            </w:r>
            <w:r>
              <w:rPr>
                <w:lang w:val="en-US" w:eastAsia="zh-CN" w:bidi="ar"/>
              </w:rPr>
              <w:t>3</w:t>
            </w:r>
            <w:r w:rsidRPr="006C1628">
              <w:rPr>
                <w:lang w:val="en-US" w:eastAsia="zh-CN" w:bidi="ar"/>
              </w:rPr>
              <w:t>(2</w:t>
            </w:r>
            <w:proofErr w:type="gramStart"/>
            <w:r w:rsidRPr="006C1628">
              <w:rPr>
                <w:lang w:val="en-US" w:eastAsia="zh-CN" w:bidi="ar"/>
              </w:rPr>
              <w:t>A)_</w:t>
            </w:r>
            <w:proofErr w:type="gramEnd"/>
            <w:r w:rsidRPr="006C1628">
              <w:rPr>
                <w:lang w:val="en-US" w:eastAsia="zh-CN" w:bidi="ar"/>
              </w:rPr>
              <w:t>BCS</w:t>
            </w:r>
            <w:r>
              <w:rPr>
                <w:lang w:val="en-US" w:eastAsia="zh-CN" w:bidi="ar"/>
              </w:rPr>
              <w:t>0</w:t>
            </w:r>
          </w:p>
        </w:tc>
        <w:tc>
          <w:tcPr>
            <w:tcW w:w="1837" w:type="dxa"/>
            <w:tcBorders>
              <w:top w:val="nil"/>
              <w:left w:val="single" w:sz="4" w:space="0" w:color="auto"/>
              <w:bottom w:val="nil"/>
              <w:right w:val="single" w:sz="4" w:space="0" w:color="auto"/>
            </w:tcBorders>
          </w:tcPr>
          <w:p w14:paraId="1E01910F" w14:textId="77777777" w:rsidR="00D204BA" w:rsidRPr="001141C9" w:rsidRDefault="00D204BA" w:rsidP="004E3BA2">
            <w:pPr>
              <w:pStyle w:val="TAC"/>
              <w:keepNext w:val="0"/>
              <w:keepLines w:val="0"/>
              <w:widowControl w:val="0"/>
              <w:rPr>
                <w:lang w:eastAsia="zh-CN"/>
              </w:rPr>
            </w:pPr>
          </w:p>
        </w:tc>
      </w:tr>
      <w:tr w:rsidR="00D204BA" w:rsidRPr="001141C9" w14:paraId="0734EDE6" w14:textId="77777777" w:rsidTr="004E3BA2">
        <w:trPr>
          <w:jc w:val="center"/>
        </w:trPr>
        <w:tc>
          <w:tcPr>
            <w:tcW w:w="1959" w:type="dxa"/>
            <w:tcBorders>
              <w:top w:val="nil"/>
              <w:left w:val="single" w:sz="4" w:space="0" w:color="auto"/>
              <w:bottom w:val="nil"/>
              <w:right w:val="single" w:sz="4" w:space="0" w:color="auto"/>
            </w:tcBorders>
          </w:tcPr>
          <w:p w14:paraId="0D33FFE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EEC56F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BD14813"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6C6F4E4"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9ADAF90" w14:textId="77777777" w:rsidR="00D204BA" w:rsidRPr="001141C9" w:rsidRDefault="00D204BA" w:rsidP="004E3BA2">
            <w:pPr>
              <w:pStyle w:val="TAC"/>
              <w:keepNext w:val="0"/>
              <w:keepLines w:val="0"/>
              <w:widowControl w:val="0"/>
              <w:rPr>
                <w:lang w:eastAsia="zh-CN"/>
              </w:rPr>
            </w:pPr>
          </w:p>
        </w:tc>
      </w:tr>
      <w:tr w:rsidR="00D204BA" w:rsidRPr="001141C9" w14:paraId="0E5DED5D" w14:textId="77777777" w:rsidTr="004E3BA2">
        <w:trPr>
          <w:jc w:val="center"/>
        </w:trPr>
        <w:tc>
          <w:tcPr>
            <w:tcW w:w="1959" w:type="dxa"/>
            <w:tcBorders>
              <w:top w:val="nil"/>
              <w:left w:val="single" w:sz="4" w:space="0" w:color="auto"/>
              <w:bottom w:val="single" w:sz="4" w:space="0" w:color="auto"/>
              <w:right w:val="single" w:sz="4" w:space="0" w:color="auto"/>
            </w:tcBorders>
          </w:tcPr>
          <w:p w14:paraId="1497481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B4F19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AA53540" w14:textId="77777777" w:rsidR="00D204BA" w:rsidRPr="001141C9" w:rsidRDefault="00D204BA" w:rsidP="004E3BA2">
            <w:pPr>
              <w:pStyle w:val="TAC"/>
              <w:keepNext w:val="0"/>
              <w:keepLines w:val="0"/>
              <w:widowControl w:val="0"/>
              <w:rPr>
                <w:rFonts w:eastAsia="DengXian" w:cs="Arial"/>
                <w:lang w:eastAsia="zh-CN"/>
              </w:rPr>
            </w:pPr>
            <w:r w:rsidRPr="00AE7509">
              <w:rPr>
                <w:rFonts w:eastAsia="DengXian" w:hint="eastAsia"/>
                <w:lang w:eastAsia="zh-CN"/>
              </w:rPr>
              <w:t>n</w:t>
            </w:r>
            <w:r w:rsidRPr="00AE7509">
              <w:rPr>
                <w:rFonts w:eastAsia="DengXian"/>
                <w:lang w:eastAsia="zh-CN"/>
              </w:rPr>
              <w:t>7</w:t>
            </w:r>
            <w:r>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0EF8BAB6"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CA_n7</w:t>
            </w:r>
            <w:r>
              <w:rPr>
                <w:lang w:val="en-US" w:eastAsia="zh-CN" w:bidi="ar"/>
              </w:rPr>
              <w:t>8C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71F7F27" w14:textId="77777777" w:rsidR="00D204BA" w:rsidRPr="001141C9" w:rsidRDefault="00D204BA" w:rsidP="004E3BA2">
            <w:pPr>
              <w:pStyle w:val="TAC"/>
              <w:keepNext w:val="0"/>
              <w:keepLines w:val="0"/>
              <w:widowControl w:val="0"/>
              <w:rPr>
                <w:lang w:eastAsia="zh-CN"/>
              </w:rPr>
            </w:pPr>
          </w:p>
        </w:tc>
      </w:tr>
      <w:tr w:rsidR="00D204BA" w:rsidRPr="001141C9" w14:paraId="79371EC0" w14:textId="77777777" w:rsidTr="004E3BA2">
        <w:trPr>
          <w:jc w:val="center"/>
        </w:trPr>
        <w:tc>
          <w:tcPr>
            <w:tcW w:w="1959" w:type="dxa"/>
            <w:tcBorders>
              <w:top w:val="single" w:sz="4" w:space="0" w:color="auto"/>
              <w:left w:val="single" w:sz="4" w:space="0" w:color="auto"/>
              <w:bottom w:val="nil"/>
              <w:right w:val="single" w:sz="4" w:space="0" w:color="auto"/>
            </w:tcBorders>
          </w:tcPr>
          <w:p w14:paraId="4467B55E" w14:textId="77777777" w:rsidR="00D204BA" w:rsidRPr="001141C9" w:rsidRDefault="00D204BA" w:rsidP="004E3BA2">
            <w:pPr>
              <w:pStyle w:val="TAC"/>
              <w:keepLines w:val="0"/>
              <w:widowControl w:val="0"/>
              <w:rPr>
                <w:lang w:eastAsia="zh-CN"/>
              </w:rPr>
            </w:pPr>
            <w:r w:rsidRPr="001141C9">
              <w:rPr>
                <w:lang w:eastAsia="ja-JP"/>
              </w:rPr>
              <w:t>CA_n1A-n3A-n41A-n79A</w:t>
            </w:r>
          </w:p>
        </w:tc>
        <w:tc>
          <w:tcPr>
            <w:tcW w:w="2036" w:type="dxa"/>
            <w:tcBorders>
              <w:top w:val="single" w:sz="4" w:space="0" w:color="auto"/>
              <w:left w:val="single" w:sz="4" w:space="0" w:color="auto"/>
              <w:bottom w:val="nil"/>
              <w:right w:val="single" w:sz="4" w:space="0" w:color="auto"/>
            </w:tcBorders>
          </w:tcPr>
          <w:p w14:paraId="59A5B3E9" w14:textId="77777777" w:rsidR="00D204BA" w:rsidRPr="001141C9" w:rsidRDefault="00D204BA" w:rsidP="004E3BA2">
            <w:pPr>
              <w:pStyle w:val="TAC"/>
              <w:keepLines w:val="0"/>
              <w:widowControl w:val="0"/>
              <w:rPr>
                <w:rFonts w:cs="Arial"/>
                <w:lang w:eastAsia="zh-CN"/>
              </w:rPr>
            </w:pPr>
            <w:r w:rsidRPr="001141C9">
              <w:rPr>
                <w:rFonts w:cs="Arial"/>
                <w:lang w:eastAsia="zh-CN"/>
              </w:rPr>
              <w:t>CA_n1A-n3A</w:t>
            </w:r>
          </w:p>
          <w:p w14:paraId="44F3C68A" w14:textId="77777777" w:rsidR="00D204BA" w:rsidRPr="001141C9" w:rsidRDefault="00D204BA" w:rsidP="004E3BA2">
            <w:pPr>
              <w:pStyle w:val="TAC"/>
              <w:keepLines w:val="0"/>
              <w:widowControl w:val="0"/>
              <w:rPr>
                <w:rFonts w:cs="Arial"/>
                <w:lang w:eastAsia="zh-CN"/>
              </w:rPr>
            </w:pPr>
            <w:r w:rsidRPr="001141C9">
              <w:rPr>
                <w:rFonts w:cs="Arial"/>
                <w:lang w:eastAsia="zh-CN"/>
              </w:rPr>
              <w:t>CA_n1A-n41A</w:t>
            </w:r>
          </w:p>
          <w:p w14:paraId="57146E41" w14:textId="77777777" w:rsidR="00D204BA" w:rsidRPr="001141C9" w:rsidRDefault="00D204BA" w:rsidP="004E3BA2">
            <w:pPr>
              <w:pStyle w:val="TAC"/>
              <w:keepLines w:val="0"/>
              <w:widowControl w:val="0"/>
              <w:rPr>
                <w:rFonts w:cs="Arial"/>
                <w:lang w:eastAsia="zh-CN"/>
              </w:rPr>
            </w:pPr>
            <w:r w:rsidRPr="001141C9">
              <w:rPr>
                <w:rFonts w:cs="Arial"/>
                <w:lang w:eastAsia="zh-CN"/>
              </w:rPr>
              <w:t>CA_n1A-n79A</w:t>
            </w:r>
          </w:p>
          <w:p w14:paraId="45D69073" w14:textId="77777777" w:rsidR="00D204BA" w:rsidRPr="001141C9" w:rsidRDefault="00D204BA" w:rsidP="004E3BA2">
            <w:pPr>
              <w:pStyle w:val="TAC"/>
              <w:keepLines w:val="0"/>
              <w:widowControl w:val="0"/>
              <w:rPr>
                <w:rFonts w:cs="Arial"/>
                <w:lang w:eastAsia="zh-CN"/>
              </w:rPr>
            </w:pPr>
            <w:r w:rsidRPr="001141C9">
              <w:rPr>
                <w:rFonts w:cs="Arial"/>
                <w:lang w:eastAsia="zh-CN"/>
              </w:rPr>
              <w:t>CA_n3A-n41A</w:t>
            </w:r>
          </w:p>
          <w:p w14:paraId="537067A3" w14:textId="77777777" w:rsidR="00D204BA" w:rsidRPr="001141C9" w:rsidRDefault="00D204BA" w:rsidP="004E3BA2">
            <w:pPr>
              <w:pStyle w:val="TAC"/>
              <w:keepLines w:val="0"/>
              <w:widowControl w:val="0"/>
              <w:rPr>
                <w:rFonts w:cs="Arial"/>
                <w:lang w:eastAsia="zh-CN"/>
              </w:rPr>
            </w:pPr>
            <w:r w:rsidRPr="001141C9">
              <w:rPr>
                <w:rFonts w:cs="Arial"/>
                <w:lang w:eastAsia="zh-CN"/>
              </w:rPr>
              <w:t>CA_n3A-n79A</w:t>
            </w:r>
          </w:p>
          <w:p w14:paraId="1A44CC95" w14:textId="77777777" w:rsidR="00D204BA" w:rsidRPr="001141C9" w:rsidRDefault="00D204BA" w:rsidP="004E3BA2">
            <w:pPr>
              <w:pStyle w:val="TAC"/>
              <w:keepLines w:val="0"/>
              <w:widowControl w:val="0"/>
              <w:rPr>
                <w:lang w:eastAsia="zh-CN"/>
              </w:rPr>
            </w:pPr>
            <w:r w:rsidRPr="001141C9">
              <w:rPr>
                <w:rFonts w:cs="Arial"/>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5C6926FA" w14:textId="77777777" w:rsidR="00D204BA" w:rsidRPr="001141C9" w:rsidRDefault="00D204BA" w:rsidP="004E3BA2">
            <w:pPr>
              <w:pStyle w:val="TAC"/>
              <w:keepLines w:val="0"/>
              <w:widowControl w:val="0"/>
              <w:rPr>
                <w:lang w:eastAsia="zh-CN"/>
              </w:rPr>
            </w:pPr>
            <w:r w:rsidRPr="001141C9">
              <w:rPr>
                <w:rFonts w:eastAsia="DengXian" w:hint="eastAsia"/>
                <w:lang w:eastAsia="zh-CN"/>
              </w:rPr>
              <w:t>n</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9091D29" w14:textId="77777777" w:rsidR="00D204BA" w:rsidRPr="001141C9" w:rsidRDefault="00D204BA" w:rsidP="004E3BA2">
            <w:pPr>
              <w:pStyle w:val="TAC"/>
              <w:keepLines w:val="0"/>
              <w:widowControl w:val="0"/>
              <w:rPr>
                <w:lang w:eastAsia="zh-CN" w:bidi="ar"/>
              </w:rPr>
            </w:pPr>
            <w:r w:rsidRPr="001141C9">
              <w:rPr>
                <w:rFonts w:hint="eastAsia"/>
                <w:lang w:eastAsia="ja-JP" w:bidi="ar"/>
              </w:rPr>
              <w:t>5</w:t>
            </w:r>
            <w:r w:rsidRPr="001141C9">
              <w:rPr>
                <w:lang w:eastAsia="ja-JP" w:bidi="ar"/>
              </w:rPr>
              <w:t>, 10, 15, 20</w:t>
            </w:r>
          </w:p>
        </w:tc>
        <w:tc>
          <w:tcPr>
            <w:tcW w:w="1837" w:type="dxa"/>
            <w:tcBorders>
              <w:top w:val="single" w:sz="4" w:space="0" w:color="auto"/>
              <w:left w:val="single" w:sz="4" w:space="0" w:color="auto"/>
              <w:bottom w:val="nil"/>
              <w:right w:val="single" w:sz="4" w:space="0" w:color="auto"/>
            </w:tcBorders>
          </w:tcPr>
          <w:p w14:paraId="7DB08DA6" w14:textId="77777777" w:rsidR="00D204BA" w:rsidRPr="001141C9" w:rsidRDefault="00D204BA" w:rsidP="004E3BA2">
            <w:pPr>
              <w:pStyle w:val="TAC"/>
              <w:keepLines w:val="0"/>
              <w:widowControl w:val="0"/>
            </w:pPr>
            <w:r w:rsidRPr="001141C9">
              <w:rPr>
                <w:rFonts w:hint="eastAsia"/>
                <w:lang w:eastAsia="ja-JP"/>
              </w:rPr>
              <w:t>0</w:t>
            </w:r>
          </w:p>
        </w:tc>
      </w:tr>
      <w:tr w:rsidR="00D204BA" w:rsidRPr="001141C9" w14:paraId="162BCB08" w14:textId="77777777" w:rsidTr="004E3BA2">
        <w:trPr>
          <w:jc w:val="center"/>
        </w:trPr>
        <w:tc>
          <w:tcPr>
            <w:tcW w:w="1959" w:type="dxa"/>
            <w:tcBorders>
              <w:top w:val="nil"/>
              <w:left w:val="single" w:sz="4" w:space="0" w:color="auto"/>
              <w:bottom w:val="nil"/>
              <w:right w:val="single" w:sz="4" w:space="0" w:color="auto"/>
            </w:tcBorders>
          </w:tcPr>
          <w:p w14:paraId="52A398E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92E623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7B8318" w14:textId="77777777" w:rsidR="00D204BA" w:rsidRPr="001141C9" w:rsidRDefault="00D204BA" w:rsidP="004E3BA2">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4610DC1" w14:textId="77777777" w:rsidR="00D204BA" w:rsidRPr="001141C9" w:rsidRDefault="00D204BA" w:rsidP="004E3BA2">
            <w:pPr>
              <w:pStyle w:val="TAC"/>
              <w:keepNext w:val="0"/>
              <w:keepLines w:val="0"/>
              <w:widowControl w:val="0"/>
              <w:rPr>
                <w:lang w:eastAsia="zh-CN" w:bidi="ar"/>
              </w:rPr>
            </w:pPr>
            <w:r w:rsidRPr="001141C9">
              <w:rPr>
                <w:rFonts w:hint="eastAsia"/>
                <w:lang w:eastAsia="ja-JP" w:bidi="ar"/>
              </w:rPr>
              <w:t>5</w:t>
            </w:r>
            <w:r w:rsidRPr="001141C9">
              <w:rPr>
                <w:lang w:eastAsia="ja-JP" w:bidi="ar"/>
              </w:rPr>
              <w:t>, 10, 15, 20, 25, 30</w:t>
            </w:r>
          </w:p>
        </w:tc>
        <w:tc>
          <w:tcPr>
            <w:tcW w:w="1837" w:type="dxa"/>
            <w:tcBorders>
              <w:top w:val="nil"/>
              <w:left w:val="single" w:sz="4" w:space="0" w:color="auto"/>
              <w:bottom w:val="nil"/>
              <w:right w:val="single" w:sz="4" w:space="0" w:color="auto"/>
            </w:tcBorders>
          </w:tcPr>
          <w:p w14:paraId="3A597D61" w14:textId="77777777" w:rsidR="00D204BA" w:rsidRPr="001141C9" w:rsidRDefault="00D204BA" w:rsidP="004E3BA2">
            <w:pPr>
              <w:pStyle w:val="TAC"/>
              <w:keepNext w:val="0"/>
              <w:keepLines w:val="0"/>
              <w:widowControl w:val="0"/>
            </w:pPr>
          </w:p>
        </w:tc>
      </w:tr>
      <w:tr w:rsidR="00D204BA" w:rsidRPr="001141C9" w14:paraId="272E93E9" w14:textId="77777777" w:rsidTr="004E3BA2">
        <w:trPr>
          <w:jc w:val="center"/>
        </w:trPr>
        <w:tc>
          <w:tcPr>
            <w:tcW w:w="1959" w:type="dxa"/>
            <w:tcBorders>
              <w:top w:val="nil"/>
              <w:left w:val="single" w:sz="4" w:space="0" w:color="auto"/>
              <w:bottom w:val="nil"/>
              <w:right w:val="single" w:sz="4" w:space="0" w:color="auto"/>
            </w:tcBorders>
          </w:tcPr>
          <w:p w14:paraId="2918AEC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F4C21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C77526" w14:textId="77777777" w:rsidR="00D204BA" w:rsidRPr="001141C9" w:rsidRDefault="00D204BA" w:rsidP="004E3BA2">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E62FDC" w14:textId="77777777" w:rsidR="00D204BA" w:rsidRPr="001141C9" w:rsidRDefault="00D204BA" w:rsidP="004E3BA2">
            <w:pPr>
              <w:pStyle w:val="TAC"/>
              <w:keepNext w:val="0"/>
              <w:keepLines w:val="0"/>
              <w:widowControl w:val="0"/>
              <w:rPr>
                <w:lang w:eastAsia="zh-CN" w:bidi="ar"/>
              </w:rPr>
            </w:pPr>
            <w:r w:rsidRPr="001141C9">
              <w:rPr>
                <w:rFonts w:hint="eastAsia"/>
                <w:lang w:eastAsia="ja-JP" w:bidi="ar"/>
              </w:rPr>
              <w:t>1</w:t>
            </w:r>
            <w:r w:rsidRPr="001141C9">
              <w:rPr>
                <w:lang w:eastAsia="ja-JP" w:bidi="ar"/>
              </w:rPr>
              <w:t>0, 15, 20, 30, 40, 50, 60, 80, 90, 100</w:t>
            </w:r>
          </w:p>
        </w:tc>
        <w:tc>
          <w:tcPr>
            <w:tcW w:w="1837" w:type="dxa"/>
            <w:tcBorders>
              <w:top w:val="nil"/>
              <w:left w:val="single" w:sz="4" w:space="0" w:color="auto"/>
              <w:bottom w:val="nil"/>
              <w:right w:val="single" w:sz="4" w:space="0" w:color="auto"/>
            </w:tcBorders>
          </w:tcPr>
          <w:p w14:paraId="61C6EAE7" w14:textId="77777777" w:rsidR="00D204BA" w:rsidRPr="001141C9" w:rsidRDefault="00D204BA" w:rsidP="004E3BA2">
            <w:pPr>
              <w:pStyle w:val="TAC"/>
              <w:keepNext w:val="0"/>
              <w:keepLines w:val="0"/>
              <w:widowControl w:val="0"/>
            </w:pPr>
          </w:p>
        </w:tc>
      </w:tr>
      <w:tr w:rsidR="00D204BA" w:rsidRPr="001141C9" w14:paraId="675E8218" w14:textId="77777777" w:rsidTr="004E3BA2">
        <w:trPr>
          <w:jc w:val="center"/>
        </w:trPr>
        <w:tc>
          <w:tcPr>
            <w:tcW w:w="1959" w:type="dxa"/>
            <w:tcBorders>
              <w:top w:val="nil"/>
              <w:left w:val="single" w:sz="4" w:space="0" w:color="auto"/>
              <w:bottom w:val="single" w:sz="4" w:space="0" w:color="auto"/>
              <w:right w:val="single" w:sz="4" w:space="0" w:color="auto"/>
            </w:tcBorders>
          </w:tcPr>
          <w:p w14:paraId="40ED0C04"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F2BC0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248327" w14:textId="77777777" w:rsidR="00D204BA" w:rsidRPr="001141C9" w:rsidRDefault="00D204BA" w:rsidP="004E3BA2">
            <w:pPr>
              <w:pStyle w:val="TAC"/>
              <w:keepNext w:val="0"/>
              <w:keepLines w:val="0"/>
              <w:widowControl w:val="0"/>
              <w:rPr>
                <w:lang w:eastAsia="zh-CN"/>
              </w:rPr>
            </w:pPr>
            <w:r w:rsidRPr="001141C9">
              <w:rPr>
                <w:rFonts w:eastAsia="DengXian" w:hint="eastAsia"/>
                <w:lang w:eastAsia="zh-CN"/>
              </w:rPr>
              <w:t>n</w:t>
            </w:r>
            <w:r w:rsidRPr="001141C9">
              <w:rPr>
                <w:rFonts w:eastAsia="DengXian"/>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2C85FDD" w14:textId="77777777" w:rsidR="00D204BA" w:rsidRPr="001141C9" w:rsidRDefault="00D204BA" w:rsidP="004E3BA2">
            <w:pPr>
              <w:pStyle w:val="TAC"/>
              <w:keepNext w:val="0"/>
              <w:keepLines w:val="0"/>
              <w:widowControl w:val="0"/>
              <w:rPr>
                <w:lang w:eastAsia="zh-CN" w:bidi="ar"/>
              </w:rPr>
            </w:pPr>
            <w:r w:rsidRPr="001141C9">
              <w:rPr>
                <w:rFonts w:hint="eastAsia"/>
                <w:lang w:eastAsia="ja-JP" w:bidi="ar"/>
              </w:rPr>
              <w:t>4</w:t>
            </w:r>
            <w:r w:rsidRPr="001141C9">
              <w:rPr>
                <w:lang w:eastAsia="ja-JP" w:bidi="ar"/>
              </w:rPr>
              <w:t>0, 50, 60, 80, 100</w:t>
            </w:r>
          </w:p>
        </w:tc>
        <w:tc>
          <w:tcPr>
            <w:tcW w:w="1837" w:type="dxa"/>
            <w:tcBorders>
              <w:top w:val="nil"/>
              <w:left w:val="single" w:sz="4" w:space="0" w:color="auto"/>
              <w:bottom w:val="single" w:sz="4" w:space="0" w:color="auto"/>
              <w:right w:val="single" w:sz="4" w:space="0" w:color="auto"/>
            </w:tcBorders>
          </w:tcPr>
          <w:p w14:paraId="7C125BF3" w14:textId="77777777" w:rsidR="00D204BA" w:rsidRPr="001141C9" w:rsidRDefault="00D204BA" w:rsidP="004E3BA2">
            <w:pPr>
              <w:pStyle w:val="TAC"/>
              <w:keepNext w:val="0"/>
              <w:keepLines w:val="0"/>
              <w:widowControl w:val="0"/>
            </w:pPr>
          </w:p>
        </w:tc>
      </w:tr>
      <w:tr w:rsidR="00D204BA" w:rsidRPr="001141C9" w14:paraId="3DD8F145" w14:textId="77777777" w:rsidTr="004E3BA2">
        <w:trPr>
          <w:jc w:val="center"/>
        </w:trPr>
        <w:tc>
          <w:tcPr>
            <w:tcW w:w="1959" w:type="dxa"/>
            <w:tcBorders>
              <w:top w:val="single" w:sz="4" w:space="0" w:color="auto"/>
              <w:left w:val="single" w:sz="4" w:space="0" w:color="auto"/>
              <w:bottom w:val="nil"/>
              <w:right w:val="single" w:sz="4" w:space="0" w:color="auto"/>
            </w:tcBorders>
          </w:tcPr>
          <w:p w14:paraId="2FB1C6A2" w14:textId="77777777" w:rsidR="00D204BA" w:rsidRPr="001141C9" w:rsidRDefault="00D204BA" w:rsidP="004E3BA2">
            <w:pPr>
              <w:pStyle w:val="TAC"/>
              <w:keepNext w:val="0"/>
              <w:keepLines w:val="0"/>
              <w:widowControl w:val="0"/>
              <w:rPr>
                <w:lang w:eastAsia="zh-CN"/>
              </w:rPr>
            </w:pPr>
            <w:r w:rsidRPr="001141C9">
              <w:rPr>
                <w:rFonts w:cs="Arial"/>
              </w:rPr>
              <w:t>CA_n1A-n3A-n67A-n78A</w:t>
            </w:r>
          </w:p>
        </w:tc>
        <w:tc>
          <w:tcPr>
            <w:tcW w:w="2036" w:type="dxa"/>
            <w:tcBorders>
              <w:top w:val="single" w:sz="4" w:space="0" w:color="auto"/>
              <w:left w:val="single" w:sz="4" w:space="0" w:color="auto"/>
              <w:bottom w:val="nil"/>
              <w:right w:val="single" w:sz="4" w:space="0" w:color="auto"/>
            </w:tcBorders>
          </w:tcPr>
          <w:p w14:paraId="521E0E9D" w14:textId="77777777" w:rsidR="00D204BA" w:rsidRPr="001141C9" w:rsidRDefault="00D204BA" w:rsidP="004E3BA2">
            <w:pPr>
              <w:pStyle w:val="TAC"/>
              <w:keepNext w:val="0"/>
              <w:keepLines w:val="0"/>
              <w:widowControl w:val="0"/>
              <w:rPr>
                <w:lang w:eastAsia="zh-CN"/>
              </w:rPr>
            </w:pPr>
            <w:r w:rsidRPr="001141C9">
              <w:rPr>
                <w:lang w:eastAsia="zh-CN"/>
              </w:rPr>
              <w:t>CA_n1A-n3A</w:t>
            </w:r>
          </w:p>
          <w:p w14:paraId="66238E1A"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7D0F58F4" w14:textId="77777777" w:rsidR="00D204BA" w:rsidRPr="001141C9" w:rsidRDefault="00D204BA" w:rsidP="004E3BA2">
            <w:pPr>
              <w:pStyle w:val="TAC"/>
              <w:keepNext w:val="0"/>
              <w:keepLines w:val="0"/>
              <w:widowControl w:val="0"/>
              <w:rPr>
                <w:lang w:eastAsia="zh-CN"/>
              </w:rPr>
            </w:pPr>
            <w:r w:rsidRPr="001141C9">
              <w:rPr>
                <w:lang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50D47CDB" w14:textId="77777777" w:rsidR="00D204BA" w:rsidRPr="001141C9" w:rsidRDefault="00D204BA" w:rsidP="004E3BA2">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C6ACE9"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AE427D6"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6253260B" w14:textId="77777777" w:rsidTr="004E3BA2">
        <w:trPr>
          <w:jc w:val="center"/>
        </w:trPr>
        <w:tc>
          <w:tcPr>
            <w:tcW w:w="1959" w:type="dxa"/>
            <w:tcBorders>
              <w:top w:val="nil"/>
              <w:left w:val="single" w:sz="4" w:space="0" w:color="auto"/>
              <w:bottom w:val="nil"/>
              <w:right w:val="single" w:sz="4" w:space="0" w:color="auto"/>
            </w:tcBorders>
          </w:tcPr>
          <w:p w14:paraId="46ACBB3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96C39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DB0BF8" w14:textId="77777777" w:rsidR="00D204BA" w:rsidRPr="001141C9" w:rsidRDefault="00D204BA" w:rsidP="004E3BA2">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B66E9E9"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62847B1" w14:textId="77777777" w:rsidR="00D204BA" w:rsidRPr="001141C9" w:rsidRDefault="00D204BA" w:rsidP="004E3BA2">
            <w:pPr>
              <w:pStyle w:val="TAC"/>
              <w:keepNext w:val="0"/>
              <w:keepLines w:val="0"/>
              <w:widowControl w:val="0"/>
            </w:pPr>
          </w:p>
        </w:tc>
      </w:tr>
      <w:tr w:rsidR="00D204BA" w:rsidRPr="001141C9" w14:paraId="41307469" w14:textId="77777777" w:rsidTr="004E3BA2">
        <w:trPr>
          <w:jc w:val="center"/>
        </w:trPr>
        <w:tc>
          <w:tcPr>
            <w:tcW w:w="1959" w:type="dxa"/>
            <w:tcBorders>
              <w:top w:val="nil"/>
              <w:left w:val="single" w:sz="4" w:space="0" w:color="auto"/>
              <w:bottom w:val="nil"/>
              <w:right w:val="single" w:sz="4" w:space="0" w:color="auto"/>
            </w:tcBorders>
          </w:tcPr>
          <w:p w14:paraId="2AE75E8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22DF9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9E7E585" w14:textId="77777777" w:rsidR="00D204BA" w:rsidRPr="001141C9" w:rsidRDefault="00D204BA" w:rsidP="004E3BA2">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05CCDFE"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33578FB2" w14:textId="77777777" w:rsidR="00D204BA" w:rsidRPr="001141C9" w:rsidRDefault="00D204BA" w:rsidP="004E3BA2">
            <w:pPr>
              <w:pStyle w:val="TAC"/>
              <w:keepNext w:val="0"/>
              <w:keepLines w:val="0"/>
              <w:widowControl w:val="0"/>
            </w:pPr>
          </w:p>
        </w:tc>
      </w:tr>
      <w:tr w:rsidR="00D204BA" w:rsidRPr="001141C9" w14:paraId="2A15FB8B" w14:textId="77777777" w:rsidTr="004E3BA2">
        <w:trPr>
          <w:jc w:val="center"/>
        </w:trPr>
        <w:tc>
          <w:tcPr>
            <w:tcW w:w="1959" w:type="dxa"/>
            <w:tcBorders>
              <w:top w:val="nil"/>
              <w:left w:val="single" w:sz="4" w:space="0" w:color="auto"/>
              <w:bottom w:val="nil"/>
              <w:right w:val="single" w:sz="4" w:space="0" w:color="auto"/>
            </w:tcBorders>
          </w:tcPr>
          <w:p w14:paraId="7AEEA45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230F9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1A1568" w14:textId="77777777" w:rsidR="00D204BA" w:rsidRPr="001141C9" w:rsidRDefault="00D204BA" w:rsidP="004E3BA2">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FB412CC" w14:textId="77777777" w:rsidR="00D204BA" w:rsidRPr="001141C9" w:rsidRDefault="00D204BA" w:rsidP="004E3BA2">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5A41D1AF" w14:textId="77777777" w:rsidR="00D204BA" w:rsidRPr="001141C9" w:rsidRDefault="00D204BA" w:rsidP="004E3BA2">
            <w:pPr>
              <w:pStyle w:val="TAC"/>
              <w:keepNext w:val="0"/>
              <w:keepLines w:val="0"/>
              <w:widowControl w:val="0"/>
            </w:pPr>
          </w:p>
        </w:tc>
      </w:tr>
      <w:tr w:rsidR="00D204BA" w:rsidRPr="001141C9" w14:paraId="18D434C6" w14:textId="77777777" w:rsidTr="004E3BA2">
        <w:trPr>
          <w:jc w:val="center"/>
        </w:trPr>
        <w:tc>
          <w:tcPr>
            <w:tcW w:w="1959" w:type="dxa"/>
            <w:tcBorders>
              <w:top w:val="nil"/>
              <w:left w:val="single" w:sz="4" w:space="0" w:color="auto"/>
              <w:bottom w:val="nil"/>
              <w:right w:val="single" w:sz="4" w:space="0" w:color="auto"/>
            </w:tcBorders>
          </w:tcPr>
          <w:p w14:paraId="285FDC96"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9E3F3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EBB07D" w14:textId="77777777" w:rsidR="00D204BA" w:rsidRPr="001141C9" w:rsidRDefault="00D204BA" w:rsidP="004E3BA2">
            <w:pPr>
              <w:pStyle w:val="TAC"/>
              <w:keepNext w:val="0"/>
              <w:keepLines w:val="0"/>
              <w:widowControl w:val="0"/>
              <w:rPr>
                <w:rFonts w:cs="Arial"/>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DE9C41" w14:textId="77777777" w:rsidR="00D204BA" w:rsidRPr="001141C9" w:rsidRDefault="00D204BA" w:rsidP="004E3BA2">
            <w:pPr>
              <w:pStyle w:val="TAC"/>
              <w:keepNext w:val="0"/>
              <w:keepLines w:val="0"/>
              <w:widowControl w:val="0"/>
              <w:rPr>
                <w:rFonts w:cs="Arial"/>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C1D3DAF" w14:textId="77777777" w:rsidR="00D204BA" w:rsidRPr="001141C9" w:rsidRDefault="00D204BA" w:rsidP="004E3BA2">
            <w:pPr>
              <w:pStyle w:val="TAC"/>
              <w:keepNext w:val="0"/>
              <w:keepLines w:val="0"/>
              <w:widowControl w:val="0"/>
            </w:pPr>
            <w:r>
              <w:rPr>
                <w:rFonts w:hint="eastAsia"/>
                <w:lang w:val="en-US" w:eastAsia="zh-CN" w:bidi="ar"/>
              </w:rPr>
              <w:t>4</w:t>
            </w:r>
            <w:r>
              <w:rPr>
                <w:lang w:val="en-US" w:eastAsia="zh-CN" w:bidi="ar"/>
              </w:rPr>
              <w:t xml:space="preserve"> and 5</w:t>
            </w:r>
          </w:p>
        </w:tc>
      </w:tr>
      <w:tr w:rsidR="00D204BA" w:rsidRPr="001141C9" w14:paraId="5A707ED7" w14:textId="77777777" w:rsidTr="004E3BA2">
        <w:trPr>
          <w:jc w:val="center"/>
        </w:trPr>
        <w:tc>
          <w:tcPr>
            <w:tcW w:w="1959" w:type="dxa"/>
            <w:tcBorders>
              <w:top w:val="nil"/>
              <w:left w:val="single" w:sz="4" w:space="0" w:color="auto"/>
              <w:bottom w:val="nil"/>
              <w:right w:val="single" w:sz="4" w:space="0" w:color="auto"/>
            </w:tcBorders>
          </w:tcPr>
          <w:p w14:paraId="1FF94D6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1A0D4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7B44FE" w14:textId="77777777" w:rsidR="00D204BA" w:rsidRPr="001141C9" w:rsidRDefault="00D204BA" w:rsidP="004E3BA2">
            <w:pPr>
              <w:pStyle w:val="TAC"/>
              <w:keepNext w:val="0"/>
              <w:keepLines w:val="0"/>
              <w:widowControl w:val="0"/>
              <w:rPr>
                <w:rFonts w:cs="Arial"/>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127799" w14:textId="77777777" w:rsidR="00D204BA" w:rsidRPr="001141C9" w:rsidRDefault="00D204BA" w:rsidP="004E3BA2">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78312AE" w14:textId="77777777" w:rsidR="00D204BA" w:rsidRPr="001141C9" w:rsidRDefault="00D204BA" w:rsidP="004E3BA2">
            <w:pPr>
              <w:pStyle w:val="TAC"/>
              <w:keepNext w:val="0"/>
              <w:keepLines w:val="0"/>
              <w:widowControl w:val="0"/>
            </w:pPr>
          </w:p>
        </w:tc>
      </w:tr>
      <w:tr w:rsidR="00D204BA" w:rsidRPr="001141C9" w14:paraId="17B84895" w14:textId="77777777" w:rsidTr="004E3BA2">
        <w:trPr>
          <w:jc w:val="center"/>
        </w:trPr>
        <w:tc>
          <w:tcPr>
            <w:tcW w:w="1959" w:type="dxa"/>
            <w:tcBorders>
              <w:top w:val="nil"/>
              <w:left w:val="single" w:sz="4" w:space="0" w:color="auto"/>
              <w:bottom w:val="nil"/>
              <w:right w:val="single" w:sz="4" w:space="0" w:color="auto"/>
            </w:tcBorders>
          </w:tcPr>
          <w:p w14:paraId="28BEF1F2"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054A3B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194BF2" w14:textId="77777777" w:rsidR="00D204BA" w:rsidRPr="001141C9" w:rsidRDefault="00D204BA" w:rsidP="004E3BA2">
            <w:pPr>
              <w:pStyle w:val="TAC"/>
              <w:keepNext w:val="0"/>
              <w:keepLines w:val="0"/>
              <w:widowControl w:val="0"/>
              <w:rPr>
                <w:rFonts w:cs="Arial"/>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78339B1" w14:textId="77777777" w:rsidR="00D204BA" w:rsidRPr="001141C9" w:rsidRDefault="00D204BA" w:rsidP="004E3BA2">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048E64F" w14:textId="77777777" w:rsidR="00D204BA" w:rsidRPr="001141C9" w:rsidRDefault="00D204BA" w:rsidP="004E3BA2">
            <w:pPr>
              <w:pStyle w:val="TAC"/>
              <w:keepNext w:val="0"/>
              <w:keepLines w:val="0"/>
              <w:widowControl w:val="0"/>
            </w:pPr>
          </w:p>
        </w:tc>
      </w:tr>
      <w:tr w:rsidR="00D204BA" w:rsidRPr="001141C9" w14:paraId="1232B84B" w14:textId="77777777" w:rsidTr="004E3BA2">
        <w:trPr>
          <w:jc w:val="center"/>
        </w:trPr>
        <w:tc>
          <w:tcPr>
            <w:tcW w:w="1959" w:type="dxa"/>
            <w:tcBorders>
              <w:top w:val="nil"/>
              <w:left w:val="single" w:sz="4" w:space="0" w:color="auto"/>
              <w:bottom w:val="single" w:sz="4" w:space="0" w:color="auto"/>
              <w:right w:val="single" w:sz="4" w:space="0" w:color="auto"/>
            </w:tcBorders>
          </w:tcPr>
          <w:p w14:paraId="13C5347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F7AF69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523F76" w14:textId="77777777" w:rsidR="00D204BA" w:rsidRPr="001141C9" w:rsidRDefault="00D204BA" w:rsidP="004E3BA2">
            <w:pPr>
              <w:pStyle w:val="TAC"/>
              <w:keepNext w:val="0"/>
              <w:keepLines w:val="0"/>
              <w:widowControl w:val="0"/>
              <w:rPr>
                <w:rFonts w:cs="Arial"/>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D599ECF" w14:textId="77777777" w:rsidR="00D204BA" w:rsidRPr="001141C9" w:rsidRDefault="00D204BA" w:rsidP="004E3BA2">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22E384E" w14:textId="77777777" w:rsidR="00D204BA" w:rsidRPr="001141C9" w:rsidRDefault="00D204BA" w:rsidP="004E3BA2">
            <w:pPr>
              <w:pStyle w:val="TAC"/>
              <w:keepNext w:val="0"/>
              <w:keepLines w:val="0"/>
              <w:widowControl w:val="0"/>
            </w:pPr>
          </w:p>
        </w:tc>
      </w:tr>
      <w:tr w:rsidR="00D204BA" w:rsidRPr="001141C9" w14:paraId="58FCFEE5" w14:textId="77777777" w:rsidTr="004E3BA2">
        <w:trPr>
          <w:jc w:val="center"/>
        </w:trPr>
        <w:tc>
          <w:tcPr>
            <w:tcW w:w="1959" w:type="dxa"/>
            <w:tcBorders>
              <w:top w:val="single" w:sz="4" w:space="0" w:color="auto"/>
              <w:left w:val="single" w:sz="4" w:space="0" w:color="auto"/>
              <w:bottom w:val="nil"/>
              <w:right w:val="single" w:sz="4" w:space="0" w:color="auto"/>
            </w:tcBorders>
          </w:tcPr>
          <w:p w14:paraId="3ED4D250" w14:textId="77777777" w:rsidR="00D204BA" w:rsidRPr="001141C9" w:rsidRDefault="00D204BA" w:rsidP="004E3BA2">
            <w:pPr>
              <w:pStyle w:val="TAC"/>
              <w:keepNext w:val="0"/>
              <w:keepLines w:val="0"/>
              <w:widowControl w:val="0"/>
              <w:rPr>
                <w:lang w:eastAsia="zh-CN"/>
              </w:rPr>
            </w:pPr>
            <w:r w:rsidRPr="001141C9">
              <w:rPr>
                <w:rFonts w:cs="Arial"/>
              </w:rPr>
              <w:t>CA_n1A-n3A-n67A-n78(2A)</w:t>
            </w:r>
          </w:p>
        </w:tc>
        <w:tc>
          <w:tcPr>
            <w:tcW w:w="2036" w:type="dxa"/>
            <w:tcBorders>
              <w:top w:val="single" w:sz="4" w:space="0" w:color="auto"/>
              <w:left w:val="single" w:sz="4" w:space="0" w:color="auto"/>
              <w:bottom w:val="nil"/>
              <w:right w:val="single" w:sz="4" w:space="0" w:color="auto"/>
            </w:tcBorders>
          </w:tcPr>
          <w:p w14:paraId="05952254" w14:textId="77777777" w:rsidR="00D204BA" w:rsidRPr="001141C9" w:rsidRDefault="00D204BA" w:rsidP="004E3BA2">
            <w:pPr>
              <w:pStyle w:val="TAC"/>
              <w:keepNext w:val="0"/>
              <w:keepLines w:val="0"/>
              <w:widowControl w:val="0"/>
              <w:rPr>
                <w:lang w:eastAsia="zh-CN"/>
              </w:rPr>
            </w:pPr>
            <w:r w:rsidRPr="001141C9">
              <w:rPr>
                <w:lang w:eastAsia="zh-CN"/>
              </w:rPr>
              <w:t>CA_n1A-n3A</w:t>
            </w:r>
          </w:p>
          <w:p w14:paraId="4552AD22"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0FC8C92C"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24DA4BF7" w14:textId="77777777" w:rsidR="00D204BA" w:rsidRPr="001141C9" w:rsidRDefault="00D204BA" w:rsidP="004E3BA2">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65A1184C" w14:textId="77777777" w:rsidR="00D204BA" w:rsidRPr="001141C9" w:rsidRDefault="00D204BA" w:rsidP="004E3BA2">
            <w:pPr>
              <w:pStyle w:val="TAC"/>
              <w:keepNext w:val="0"/>
              <w:keepLines w:val="0"/>
              <w:widowControl w:val="0"/>
              <w:rPr>
                <w:lang w:eastAsia="zh-CN"/>
              </w:rPr>
            </w:pPr>
            <w:r w:rsidRPr="001141C9">
              <w:rPr>
                <w:rFonts w:cs="Arial"/>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2E0614"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0AC31BD" w14:textId="77777777" w:rsidR="00D204BA" w:rsidRPr="001141C9" w:rsidRDefault="00D204BA" w:rsidP="004E3BA2">
            <w:pPr>
              <w:pStyle w:val="TAC"/>
              <w:keepNext w:val="0"/>
              <w:keepLines w:val="0"/>
              <w:widowControl w:val="0"/>
            </w:pPr>
            <w:r w:rsidRPr="001141C9">
              <w:rPr>
                <w:lang w:eastAsia="zh-CN" w:bidi="ar"/>
              </w:rPr>
              <w:t>0</w:t>
            </w:r>
          </w:p>
        </w:tc>
      </w:tr>
      <w:tr w:rsidR="00D204BA" w:rsidRPr="001141C9" w14:paraId="27E1C112" w14:textId="77777777" w:rsidTr="004E3BA2">
        <w:trPr>
          <w:jc w:val="center"/>
        </w:trPr>
        <w:tc>
          <w:tcPr>
            <w:tcW w:w="1959" w:type="dxa"/>
            <w:tcBorders>
              <w:top w:val="nil"/>
              <w:left w:val="single" w:sz="4" w:space="0" w:color="auto"/>
              <w:bottom w:val="nil"/>
              <w:right w:val="single" w:sz="4" w:space="0" w:color="auto"/>
            </w:tcBorders>
          </w:tcPr>
          <w:p w14:paraId="7CCB6BD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F5BA8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00A9C6" w14:textId="77777777" w:rsidR="00D204BA" w:rsidRPr="001141C9" w:rsidRDefault="00D204BA" w:rsidP="004E3BA2">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7DF2A3"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66D22BA8" w14:textId="77777777" w:rsidR="00D204BA" w:rsidRPr="001141C9" w:rsidRDefault="00D204BA" w:rsidP="004E3BA2">
            <w:pPr>
              <w:pStyle w:val="TAC"/>
              <w:keepNext w:val="0"/>
              <w:keepLines w:val="0"/>
              <w:widowControl w:val="0"/>
            </w:pPr>
          </w:p>
        </w:tc>
      </w:tr>
      <w:tr w:rsidR="00D204BA" w:rsidRPr="001141C9" w14:paraId="4EE8E32A" w14:textId="77777777" w:rsidTr="004E3BA2">
        <w:trPr>
          <w:jc w:val="center"/>
        </w:trPr>
        <w:tc>
          <w:tcPr>
            <w:tcW w:w="1959" w:type="dxa"/>
            <w:tcBorders>
              <w:top w:val="nil"/>
              <w:left w:val="single" w:sz="4" w:space="0" w:color="auto"/>
              <w:bottom w:val="nil"/>
              <w:right w:val="single" w:sz="4" w:space="0" w:color="auto"/>
            </w:tcBorders>
          </w:tcPr>
          <w:p w14:paraId="1AB89EB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7AE924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2E6A8F" w14:textId="77777777" w:rsidR="00D204BA" w:rsidRPr="001141C9" w:rsidRDefault="00D204BA" w:rsidP="004E3BA2">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2BAD5B3"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04A5277F" w14:textId="77777777" w:rsidR="00D204BA" w:rsidRPr="001141C9" w:rsidRDefault="00D204BA" w:rsidP="004E3BA2">
            <w:pPr>
              <w:pStyle w:val="TAC"/>
              <w:keepNext w:val="0"/>
              <w:keepLines w:val="0"/>
              <w:widowControl w:val="0"/>
            </w:pPr>
          </w:p>
        </w:tc>
      </w:tr>
      <w:tr w:rsidR="00D204BA" w:rsidRPr="001141C9" w14:paraId="69C79678" w14:textId="77777777" w:rsidTr="004E3BA2">
        <w:trPr>
          <w:jc w:val="center"/>
        </w:trPr>
        <w:tc>
          <w:tcPr>
            <w:tcW w:w="1959" w:type="dxa"/>
            <w:tcBorders>
              <w:top w:val="nil"/>
              <w:left w:val="single" w:sz="4" w:space="0" w:color="auto"/>
              <w:bottom w:val="nil"/>
              <w:right w:val="single" w:sz="4" w:space="0" w:color="auto"/>
            </w:tcBorders>
          </w:tcPr>
          <w:p w14:paraId="575FACA8"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C6F802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C94FB57" w14:textId="77777777" w:rsidR="00D204BA" w:rsidRPr="001141C9" w:rsidRDefault="00D204BA" w:rsidP="004E3BA2">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7B0CE6" w14:textId="77777777" w:rsidR="00D204BA" w:rsidRPr="001141C9" w:rsidRDefault="00D204BA" w:rsidP="004E3BA2">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w:t>
            </w:r>
            <w:r w:rsidRPr="001141C9">
              <w:rPr>
                <w:rFonts w:cs="Arial"/>
                <w:lang w:eastAsia="zh-CN"/>
              </w:rPr>
              <w:t>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0DAABAA9" w14:textId="77777777" w:rsidR="00D204BA" w:rsidRPr="001141C9" w:rsidRDefault="00D204BA" w:rsidP="004E3BA2">
            <w:pPr>
              <w:pStyle w:val="TAC"/>
              <w:keepNext w:val="0"/>
              <w:keepLines w:val="0"/>
              <w:widowControl w:val="0"/>
            </w:pPr>
          </w:p>
        </w:tc>
      </w:tr>
      <w:tr w:rsidR="00D204BA" w:rsidRPr="001141C9" w14:paraId="69C92114" w14:textId="77777777" w:rsidTr="004E3BA2">
        <w:trPr>
          <w:jc w:val="center"/>
        </w:trPr>
        <w:tc>
          <w:tcPr>
            <w:tcW w:w="1959" w:type="dxa"/>
            <w:tcBorders>
              <w:top w:val="nil"/>
              <w:left w:val="single" w:sz="4" w:space="0" w:color="auto"/>
              <w:bottom w:val="nil"/>
              <w:right w:val="single" w:sz="4" w:space="0" w:color="auto"/>
            </w:tcBorders>
          </w:tcPr>
          <w:p w14:paraId="28E478D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FFBFA7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C46977" w14:textId="77777777" w:rsidR="00D204BA" w:rsidRPr="001141C9" w:rsidRDefault="00D204BA" w:rsidP="004E3BA2">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0EE9F2" w14:textId="77777777" w:rsidR="00D204BA" w:rsidRPr="001141C9" w:rsidRDefault="00D204BA" w:rsidP="004E3BA2">
            <w:pPr>
              <w:pStyle w:val="TAC"/>
              <w:keepNext w:val="0"/>
              <w:keepLines w:val="0"/>
              <w:widowControl w:val="0"/>
              <w:rPr>
                <w:lang w:eastAsia="zh-CN" w:bidi="ar"/>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5931E272" w14:textId="77777777" w:rsidR="00D204BA" w:rsidRPr="001141C9" w:rsidRDefault="00D204BA" w:rsidP="004E3BA2">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D204BA" w:rsidRPr="001141C9" w14:paraId="331244A5" w14:textId="77777777" w:rsidTr="004E3BA2">
        <w:trPr>
          <w:jc w:val="center"/>
        </w:trPr>
        <w:tc>
          <w:tcPr>
            <w:tcW w:w="1959" w:type="dxa"/>
            <w:tcBorders>
              <w:top w:val="nil"/>
              <w:left w:val="single" w:sz="4" w:space="0" w:color="auto"/>
              <w:bottom w:val="nil"/>
              <w:right w:val="single" w:sz="4" w:space="0" w:color="auto"/>
            </w:tcBorders>
          </w:tcPr>
          <w:p w14:paraId="6406EB2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878572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B3D25A" w14:textId="77777777" w:rsidR="00D204BA" w:rsidRPr="001141C9" w:rsidRDefault="00D204BA" w:rsidP="004E3BA2">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998B40" w14:textId="77777777" w:rsidR="00D204BA" w:rsidRPr="001141C9" w:rsidRDefault="00D204BA" w:rsidP="004E3BA2">
            <w:pPr>
              <w:pStyle w:val="TAC"/>
              <w:keepNext w:val="0"/>
              <w:keepLines w:val="0"/>
              <w:widowControl w:val="0"/>
              <w:rPr>
                <w:lang w:eastAsia="zh-CN" w:bidi="ar"/>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9801E2C" w14:textId="77777777" w:rsidR="00D204BA" w:rsidRPr="001141C9" w:rsidRDefault="00D204BA" w:rsidP="004E3BA2">
            <w:pPr>
              <w:pStyle w:val="TAC"/>
              <w:keepNext w:val="0"/>
              <w:keepLines w:val="0"/>
              <w:widowControl w:val="0"/>
              <w:rPr>
                <w:lang w:eastAsia="zh-CN" w:bidi="ar"/>
              </w:rPr>
            </w:pPr>
          </w:p>
        </w:tc>
      </w:tr>
      <w:tr w:rsidR="00D204BA" w:rsidRPr="001141C9" w14:paraId="3FD7E44F" w14:textId="77777777" w:rsidTr="004E3BA2">
        <w:trPr>
          <w:jc w:val="center"/>
        </w:trPr>
        <w:tc>
          <w:tcPr>
            <w:tcW w:w="1959" w:type="dxa"/>
            <w:tcBorders>
              <w:top w:val="nil"/>
              <w:left w:val="single" w:sz="4" w:space="0" w:color="auto"/>
              <w:bottom w:val="nil"/>
              <w:right w:val="single" w:sz="4" w:space="0" w:color="auto"/>
            </w:tcBorders>
          </w:tcPr>
          <w:p w14:paraId="5EE02C6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915648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BE96D1" w14:textId="77777777" w:rsidR="00D204BA" w:rsidRPr="001141C9" w:rsidRDefault="00D204BA" w:rsidP="004E3BA2">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EAC887F" w14:textId="77777777" w:rsidR="00D204BA" w:rsidRPr="001141C9" w:rsidRDefault="00D204BA" w:rsidP="004E3BA2">
            <w:pPr>
              <w:pStyle w:val="TAC"/>
              <w:keepNext w:val="0"/>
              <w:keepLines w:val="0"/>
              <w:widowControl w:val="0"/>
              <w:rPr>
                <w:lang w:eastAsia="zh-CN" w:bidi="ar"/>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BFD4F4B" w14:textId="77777777" w:rsidR="00D204BA" w:rsidRPr="001141C9" w:rsidRDefault="00D204BA" w:rsidP="004E3BA2">
            <w:pPr>
              <w:pStyle w:val="TAC"/>
              <w:keepNext w:val="0"/>
              <w:keepLines w:val="0"/>
              <w:widowControl w:val="0"/>
              <w:rPr>
                <w:lang w:eastAsia="zh-CN" w:bidi="ar"/>
              </w:rPr>
            </w:pPr>
          </w:p>
        </w:tc>
      </w:tr>
      <w:tr w:rsidR="00D204BA" w:rsidRPr="001141C9" w14:paraId="504A9D5D" w14:textId="77777777" w:rsidTr="004E3BA2">
        <w:trPr>
          <w:jc w:val="center"/>
        </w:trPr>
        <w:tc>
          <w:tcPr>
            <w:tcW w:w="1959" w:type="dxa"/>
            <w:tcBorders>
              <w:top w:val="nil"/>
              <w:left w:val="single" w:sz="4" w:space="0" w:color="auto"/>
              <w:bottom w:val="single" w:sz="4" w:space="0" w:color="auto"/>
              <w:right w:val="single" w:sz="4" w:space="0" w:color="auto"/>
            </w:tcBorders>
          </w:tcPr>
          <w:p w14:paraId="585E927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261BC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036EE4" w14:textId="77777777" w:rsidR="00D204BA" w:rsidRPr="001141C9" w:rsidRDefault="00D204BA" w:rsidP="004E3BA2">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2C1E804" w14:textId="77777777" w:rsidR="00D204BA" w:rsidRPr="001141C9" w:rsidRDefault="00D204BA" w:rsidP="004E3BA2">
            <w:pPr>
              <w:pStyle w:val="TAC"/>
              <w:keepNext w:val="0"/>
              <w:keepLines w:val="0"/>
              <w:widowControl w:val="0"/>
              <w:rPr>
                <w:lang w:eastAsia="zh-CN" w:bidi="ar"/>
              </w:rPr>
            </w:pPr>
            <w:r w:rsidRPr="00AE7509">
              <w:rPr>
                <w:rFonts w:cs="Arial"/>
                <w:lang w:val="en-US" w:eastAsia="ja-JP"/>
              </w:rPr>
              <w:t>CA_n7</w:t>
            </w:r>
            <w:r>
              <w:rPr>
                <w:rFonts w:cs="Arial"/>
                <w:lang w:val="en-US" w:eastAsia="ja-JP"/>
              </w:rPr>
              <w:t>8</w:t>
            </w:r>
            <w:r w:rsidRPr="00AE7509">
              <w:rPr>
                <w:rFonts w:cs="Arial"/>
                <w:lang w:val="en-US" w:eastAsia="ja-JP"/>
              </w:rPr>
              <w:t>(2</w:t>
            </w:r>
            <w:proofErr w:type="gramStart"/>
            <w:r w:rsidRPr="00AE7509">
              <w:rPr>
                <w:rFonts w:cs="Arial"/>
                <w:lang w:val="en-US" w:eastAsia="ja-JP"/>
              </w:rPr>
              <w:t>A)_</w:t>
            </w:r>
            <w:proofErr w:type="gramEnd"/>
            <w:r w:rsidRPr="00AE7509">
              <w:rPr>
                <w:rFonts w:cs="Arial"/>
                <w:lang w:val="en-US" w:eastAsia="ja-JP"/>
              </w:rPr>
              <w:t>BCS</w:t>
            </w:r>
            <w:r>
              <w:rPr>
                <w:rFonts w:cs="Arial"/>
                <w:lang w:val="en-US" w:eastAsia="ja-JP"/>
              </w:rPr>
              <w:t>4 and 5</w:t>
            </w:r>
          </w:p>
        </w:tc>
        <w:tc>
          <w:tcPr>
            <w:tcW w:w="1837" w:type="dxa"/>
            <w:tcBorders>
              <w:top w:val="nil"/>
              <w:left w:val="single" w:sz="4" w:space="0" w:color="auto"/>
              <w:bottom w:val="single" w:sz="4" w:space="0" w:color="auto"/>
              <w:right w:val="single" w:sz="4" w:space="0" w:color="auto"/>
            </w:tcBorders>
            <w:vAlign w:val="center"/>
          </w:tcPr>
          <w:p w14:paraId="63EE83FE" w14:textId="77777777" w:rsidR="00D204BA" w:rsidRPr="001141C9" w:rsidRDefault="00D204BA" w:rsidP="004E3BA2">
            <w:pPr>
              <w:pStyle w:val="TAC"/>
              <w:keepNext w:val="0"/>
              <w:keepLines w:val="0"/>
              <w:widowControl w:val="0"/>
              <w:rPr>
                <w:lang w:eastAsia="zh-CN" w:bidi="ar"/>
              </w:rPr>
            </w:pPr>
          </w:p>
        </w:tc>
      </w:tr>
      <w:tr w:rsidR="00D204BA" w:rsidRPr="001141C9" w14:paraId="0DE05133" w14:textId="77777777" w:rsidTr="004E3BA2">
        <w:trPr>
          <w:jc w:val="center"/>
        </w:trPr>
        <w:tc>
          <w:tcPr>
            <w:tcW w:w="1959" w:type="dxa"/>
            <w:tcBorders>
              <w:top w:val="single" w:sz="4" w:space="0" w:color="auto"/>
              <w:left w:val="single" w:sz="4" w:space="0" w:color="auto"/>
              <w:bottom w:val="nil"/>
              <w:right w:val="single" w:sz="4" w:space="0" w:color="auto"/>
            </w:tcBorders>
          </w:tcPr>
          <w:p w14:paraId="5983CD74" w14:textId="77777777" w:rsidR="00D204BA" w:rsidRPr="001141C9" w:rsidRDefault="00D204BA" w:rsidP="004E3BA2">
            <w:pPr>
              <w:pStyle w:val="TAC"/>
              <w:keepNext w:val="0"/>
              <w:keepLines w:val="0"/>
              <w:widowControl w:val="0"/>
            </w:pPr>
            <w:r>
              <w:rPr>
                <w:lang w:eastAsia="zh-CN"/>
              </w:rPr>
              <w:t>CA_n1A-n3A-n71A-n77A</w:t>
            </w:r>
          </w:p>
        </w:tc>
        <w:tc>
          <w:tcPr>
            <w:tcW w:w="2036" w:type="dxa"/>
            <w:tcBorders>
              <w:top w:val="single" w:sz="4" w:space="0" w:color="auto"/>
              <w:left w:val="single" w:sz="4" w:space="0" w:color="auto"/>
              <w:bottom w:val="nil"/>
              <w:right w:val="single" w:sz="4" w:space="0" w:color="auto"/>
            </w:tcBorders>
          </w:tcPr>
          <w:p w14:paraId="306DBEB9" w14:textId="77777777" w:rsidR="00D204BA" w:rsidRDefault="00D204BA" w:rsidP="004E3BA2">
            <w:pPr>
              <w:pStyle w:val="TAC"/>
              <w:widowControl w:val="0"/>
              <w:rPr>
                <w:lang w:val="es-US" w:eastAsia="zh-CN"/>
              </w:rPr>
            </w:pPr>
            <w:r>
              <w:rPr>
                <w:lang w:val="es-US" w:eastAsia="zh-CN"/>
              </w:rPr>
              <w:t>CA_n1A-n3A</w:t>
            </w:r>
          </w:p>
          <w:p w14:paraId="7D3A820A" w14:textId="77777777" w:rsidR="00D204BA" w:rsidRDefault="00D204BA" w:rsidP="004E3BA2">
            <w:pPr>
              <w:pStyle w:val="TAC"/>
              <w:widowControl w:val="0"/>
              <w:rPr>
                <w:lang w:val="es-US" w:eastAsia="zh-CN"/>
              </w:rPr>
            </w:pPr>
            <w:r>
              <w:rPr>
                <w:lang w:val="es-US" w:eastAsia="zh-CN"/>
              </w:rPr>
              <w:t>CA_n1A-n71A</w:t>
            </w:r>
          </w:p>
          <w:p w14:paraId="489BBABC" w14:textId="77777777" w:rsidR="00D204BA" w:rsidRDefault="00D204BA" w:rsidP="004E3BA2">
            <w:pPr>
              <w:pStyle w:val="TAC"/>
              <w:widowControl w:val="0"/>
              <w:rPr>
                <w:lang w:val="es-US" w:eastAsia="zh-CN"/>
              </w:rPr>
            </w:pPr>
            <w:r>
              <w:rPr>
                <w:lang w:val="es-US" w:eastAsia="zh-CN"/>
              </w:rPr>
              <w:t xml:space="preserve">CA_n1A-n77A </w:t>
            </w:r>
          </w:p>
          <w:p w14:paraId="195796F1" w14:textId="77777777" w:rsidR="00D204BA" w:rsidRDefault="00D204BA" w:rsidP="004E3BA2">
            <w:pPr>
              <w:pStyle w:val="TAC"/>
              <w:widowControl w:val="0"/>
              <w:rPr>
                <w:lang w:val="es-US" w:eastAsia="zh-CN"/>
              </w:rPr>
            </w:pPr>
            <w:r>
              <w:rPr>
                <w:lang w:val="es-US" w:eastAsia="zh-CN"/>
              </w:rPr>
              <w:t>CA_n3A-n71A</w:t>
            </w:r>
          </w:p>
          <w:p w14:paraId="50464A75" w14:textId="77777777" w:rsidR="00D204BA" w:rsidRDefault="00D204BA" w:rsidP="004E3BA2">
            <w:pPr>
              <w:pStyle w:val="TAC"/>
              <w:widowControl w:val="0"/>
              <w:rPr>
                <w:lang w:val="es-US" w:eastAsia="zh-CN"/>
              </w:rPr>
            </w:pPr>
            <w:r>
              <w:rPr>
                <w:lang w:val="es-US" w:eastAsia="zh-CN"/>
              </w:rPr>
              <w:t>CA_n3A-n77A</w:t>
            </w:r>
          </w:p>
          <w:p w14:paraId="33A3391B" w14:textId="77777777" w:rsidR="00D204BA" w:rsidRPr="001141C9" w:rsidRDefault="00D204BA" w:rsidP="004E3BA2">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17D2890B" w14:textId="77777777" w:rsidR="00D204BA" w:rsidRPr="001141C9" w:rsidRDefault="00D204BA" w:rsidP="004E3BA2">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tcPr>
          <w:p w14:paraId="02E0225F" w14:textId="77777777" w:rsidR="00D204BA" w:rsidRPr="001141C9" w:rsidRDefault="00D204BA" w:rsidP="004E3BA2">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tcPr>
          <w:p w14:paraId="6B9352E7"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61E4506E" w14:textId="77777777" w:rsidTr="004E3BA2">
        <w:trPr>
          <w:jc w:val="center"/>
        </w:trPr>
        <w:tc>
          <w:tcPr>
            <w:tcW w:w="1959" w:type="dxa"/>
            <w:tcBorders>
              <w:top w:val="nil"/>
              <w:left w:val="single" w:sz="4" w:space="0" w:color="auto"/>
              <w:bottom w:val="nil"/>
              <w:right w:val="single" w:sz="4" w:space="0" w:color="auto"/>
            </w:tcBorders>
          </w:tcPr>
          <w:p w14:paraId="7197BD8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54E15F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AD9ABD" w14:textId="77777777" w:rsidR="00D204BA" w:rsidRPr="001141C9" w:rsidRDefault="00D204BA" w:rsidP="004E3BA2">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2164816" w14:textId="77777777" w:rsidR="00D204BA" w:rsidRPr="001141C9" w:rsidRDefault="00D204BA" w:rsidP="004E3BA2">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6BD83E8B" w14:textId="77777777" w:rsidR="00D204BA" w:rsidRPr="001141C9" w:rsidRDefault="00D204BA" w:rsidP="004E3BA2">
            <w:pPr>
              <w:pStyle w:val="TAC"/>
              <w:keepNext w:val="0"/>
              <w:keepLines w:val="0"/>
              <w:widowControl w:val="0"/>
              <w:rPr>
                <w:lang w:eastAsia="zh-CN" w:bidi="ar"/>
              </w:rPr>
            </w:pPr>
          </w:p>
        </w:tc>
      </w:tr>
      <w:tr w:rsidR="00D204BA" w:rsidRPr="001141C9" w14:paraId="28C86E45" w14:textId="77777777" w:rsidTr="004E3BA2">
        <w:trPr>
          <w:jc w:val="center"/>
        </w:trPr>
        <w:tc>
          <w:tcPr>
            <w:tcW w:w="1959" w:type="dxa"/>
            <w:tcBorders>
              <w:top w:val="nil"/>
              <w:left w:val="single" w:sz="4" w:space="0" w:color="auto"/>
              <w:bottom w:val="nil"/>
              <w:right w:val="single" w:sz="4" w:space="0" w:color="auto"/>
            </w:tcBorders>
          </w:tcPr>
          <w:p w14:paraId="0EEE889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FF9FF2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BDC119" w14:textId="77777777" w:rsidR="00D204BA" w:rsidRPr="001141C9" w:rsidRDefault="00D204BA" w:rsidP="004E3BA2">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5EA5BEC3" w14:textId="77777777" w:rsidR="00D204BA" w:rsidRPr="001141C9" w:rsidRDefault="00D204BA" w:rsidP="004E3BA2">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17942126" w14:textId="77777777" w:rsidR="00D204BA" w:rsidRPr="001141C9" w:rsidRDefault="00D204BA" w:rsidP="004E3BA2">
            <w:pPr>
              <w:pStyle w:val="TAC"/>
              <w:keepNext w:val="0"/>
              <w:keepLines w:val="0"/>
              <w:widowControl w:val="0"/>
              <w:rPr>
                <w:lang w:eastAsia="zh-CN" w:bidi="ar"/>
              </w:rPr>
            </w:pPr>
          </w:p>
        </w:tc>
      </w:tr>
      <w:tr w:rsidR="00D204BA" w:rsidRPr="001141C9" w14:paraId="539F39FD" w14:textId="77777777" w:rsidTr="004E3BA2">
        <w:trPr>
          <w:jc w:val="center"/>
        </w:trPr>
        <w:tc>
          <w:tcPr>
            <w:tcW w:w="1959" w:type="dxa"/>
            <w:tcBorders>
              <w:top w:val="nil"/>
              <w:left w:val="single" w:sz="4" w:space="0" w:color="auto"/>
              <w:bottom w:val="single" w:sz="4" w:space="0" w:color="auto"/>
              <w:right w:val="single" w:sz="4" w:space="0" w:color="auto"/>
            </w:tcBorders>
          </w:tcPr>
          <w:p w14:paraId="2C3B212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730DE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1FE98774" w14:textId="77777777" w:rsidR="00D204BA" w:rsidRPr="001141C9" w:rsidRDefault="00D204BA" w:rsidP="004E3BA2">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CFE1E84" w14:textId="77777777" w:rsidR="00D204BA" w:rsidRPr="001141C9" w:rsidRDefault="00D204BA" w:rsidP="004E3BA2">
            <w:pPr>
              <w:pStyle w:val="TAC"/>
              <w:keepNext w:val="0"/>
              <w:keepLines w:val="0"/>
              <w:widowControl w:val="0"/>
              <w:rPr>
                <w:lang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BE5A2B2" w14:textId="77777777" w:rsidR="00D204BA" w:rsidRPr="001141C9" w:rsidRDefault="00D204BA" w:rsidP="004E3BA2">
            <w:pPr>
              <w:pStyle w:val="TAC"/>
              <w:keepNext w:val="0"/>
              <w:keepLines w:val="0"/>
              <w:widowControl w:val="0"/>
              <w:rPr>
                <w:lang w:eastAsia="zh-CN" w:bidi="ar"/>
              </w:rPr>
            </w:pPr>
          </w:p>
        </w:tc>
      </w:tr>
      <w:tr w:rsidR="00D204BA" w:rsidRPr="001141C9" w14:paraId="798E4412" w14:textId="77777777" w:rsidTr="004E3BA2">
        <w:trPr>
          <w:jc w:val="center"/>
        </w:trPr>
        <w:tc>
          <w:tcPr>
            <w:tcW w:w="1959" w:type="dxa"/>
            <w:tcBorders>
              <w:top w:val="single" w:sz="4" w:space="0" w:color="auto"/>
              <w:left w:val="single" w:sz="4" w:space="0" w:color="auto"/>
              <w:bottom w:val="nil"/>
              <w:right w:val="single" w:sz="4" w:space="0" w:color="auto"/>
            </w:tcBorders>
          </w:tcPr>
          <w:p w14:paraId="1E808903" w14:textId="77777777" w:rsidR="00D204BA" w:rsidRPr="001141C9" w:rsidRDefault="00D204BA" w:rsidP="004E3BA2">
            <w:pPr>
              <w:pStyle w:val="TAC"/>
              <w:keepNext w:val="0"/>
              <w:keepLines w:val="0"/>
              <w:widowControl w:val="0"/>
            </w:pPr>
            <w:r>
              <w:rPr>
                <w:lang w:eastAsia="zh-CN"/>
              </w:rPr>
              <w:t>CA_n1A-n3A-n71A-n77(2A)</w:t>
            </w:r>
          </w:p>
        </w:tc>
        <w:tc>
          <w:tcPr>
            <w:tcW w:w="2036" w:type="dxa"/>
            <w:tcBorders>
              <w:top w:val="single" w:sz="4" w:space="0" w:color="auto"/>
              <w:left w:val="single" w:sz="4" w:space="0" w:color="auto"/>
              <w:bottom w:val="nil"/>
              <w:right w:val="single" w:sz="4" w:space="0" w:color="auto"/>
            </w:tcBorders>
          </w:tcPr>
          <w:p w14:paraId="4414F35C" w14:textId="77777777" w:rsidR="00D204BA" w:rsidRDefault="00D204BA" w:rsidP="004E3BA2">
            <w:pPr>
              <w:pStyle w:val="TAC"/>
              <w:widowControl w:val="0"/>
              <w:rPr>
                <w:lang w:val="es-US" w:eastAsia="zh-CN"/>
              </w:rPr>
            </w:pPr>
            <w:r>
              <w:rPr>
                <w:lang w:val="es-US" w:eastAsia="zh-CN"/>
              </w:rPr>
              <w:t>CA_n1A-n3A</w:t>
            </w:r>
          </w:p>
          <w:p w14:paraId="72C8DDE5" w14:textId="77777777" w:rsidR="00D204BA" w:rsidRDefault="00D204BA" w:rsidP="004E3BA2">
            <w:pPr>
              <w:pStyle w:val="TAC"/>
              <w:widowControl w:val="0"/>
              <w:rPr>
                <w:lang w:val="es-US" w:eastAsia="zh-CN"/>
              </w:rPr>
            </w:pPr>
            <w:r>
              <w:rPr>
                <w:lang w:val="es-US" w:eastAsia="zh-CN"/>
              </w:rPr>
              <w:t>CA_n1A-n71A</w:t>
            </w:r>
          </w:p>
          <w:p w14:paraId="1EF5935A" w14:textId="77777777" w:rsidR="00D204BA" w:rsidRDefault="00D204BA" w:rsidP="004E3BA2">
            <w:pPr>
              <w:pStyle w:val="TAC"/>
              <w:widowControl w:val="0"/>
              <w:rPr>
                <w:lang w:val="es-US" w:eastAsia="zh-CN"/>
              </w:rPr>
            </w:pPr>
            <w:r>
              <w:rPr>
                <w:lang w:val="es-US" w:eastAsia="zh-CN"/>
              </w:rPr>
              <w:t xml:space="preserve">CA_n1A-n77A </w:t>
            </w:r>
          </w:p>
          <w:p w14:paraId="4E22B298" w14:textId="77777777" w:rsidR="00D204BA" w:rsidRDefault="00D204BA" w:rsidP="004E3BA2">
            <w:pPr>
              <w:pStyle w:val="TAC"/>
              <w:widowControl w:val="0"/>
              <w:rPr>
                <w:lang w:val="es-US" w:eastAsia="zh-CN"/>
              </w:rPr>
            </w:pPr>
            <w:r>
              <w:rPr>
                <w:lang w:val="es-US" w:eastAsia="zh-CN"/>
              </w:rPr>
              <w:t>CA_n3A-n71A</w:t>
            </w:r>
          </w:p>
          <w:p w14:paraId="242A5553" w14:textId="77777777" w:rsidR="00D204BA" w:rsidRDefault="00D204BA" w:rsidP="004E3BA2">
            <w:pPr>
              <w:pStyle w:val="TAC"/>
              <w:widowControl w:val="0"/>
              <w:rPr>
                <w:lang w:val="es-US" w:eastAsia="zh-CN"/>
              </w:rPr>
            </w:pPr>
            <w:r>
              <w:rPr>
                <w:lang w:val="es-US" w:eastAsia="zh-CN"/>
              </w:rPr>
              <w:t>CA_n3A-n77A</w:t>
            </w:r>
          </w:p>
          <w:p w14:paraId="07181E68" w14:textId="77777777" w:rsidR="00D204BA" w:rsidRPr="001141C9" w:rsidRDefault="00D204BA" w:rsidP="004E3BA2">
            <w:pPr>
              <w:pStyle w:val="TAC"/>
              <w:keepNext w:val="0"/>
              <w:keepLines w:val="0"/>
              <w:widowControl w:val="0"/>
              <w:rPr>
                <w:lang w:eastAsia="zh-CN"/>
              </w:rPr>
            </w:pPr>
            <w:r>
              <w:rPr>
                <w:lang w:val="es-US" w:eastAsia="zh-CN"/>
              </w:rPr>
              <w:t>CA_n71A-n77A</w:t>
            </w:r>
          </w:p>
        </w:tc>
        <w:tc>
          <w:tcPr>
            <w:tcW w:w="950" w:type="dxa"/>
            <w:tcBorders>
              <w:top w:val="single" w:sz="4" w:space="0" w:color="auto"/>
              <w:left w:val="single" w:sz="4" w:space="0" w:color="auto"/>
              <w:bottom w:val="single" w:sz="4" w:space="0" w:color="auto"/>
              <w:right w:val="single" w:sz="4" w:space="0" w:color="auto"/>
            </w:tcBorders>
            <w:vAlign w:val="center"/>
          </w:tcPr>
          <w:p w14:paraId="435339AC" w14:textId="77777777" w:rsidR="00D204BA" w:rsidRPr="001141C9" w:rsidRDefault="00D204BA" w:rsidP="004E3BA2">
            <w:pPr>
              <w:pStyle w:val="TAC"/>
              <w:keepNext w:val="0"/>
              <w:keepLines w:val="0"/>
              <w:widowControl w:val="0"/>
              <w:rPr>
                <w:lang w:eastAsia="zh-CN"/>
              </w:rPr>
            </w:pPr>
            <w:r>
              <w:rPr>
                <w:lang w:eastAsia="zh-TW"/>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D856AB" w14:textId="77777777" w:rsidR="00D204BA" w:rsidRPr="001141C9" w:rsidRDefault="00D204BA" w:rsidP="004E3BA2">
            <w:pPr>
              <w:pStyle w:val="TAC"/>
              <w:keepNext w:val="0"/>
              <w:keepLines w:val="0"/>
              <w:widowControl w:val="0"/>
              <w:rPr>
                <w:lang w:eastAsia="zh-CN" w:bidi="ar"/>
              </w:rPr>
            </w:pPr>
            <w:r>
              <w:rPr>
                <w:lang w:val="en-US"/>
              </w:rPr>
              <w:t>5, 10,15, 20, 25, 30, 40, 45, 50</w:t>
            </w:r>
          </w:p>
        </w:tc>
        <w:tc>
          <w:tcPr>
            <w:tcW w:w="1837" w:type="dxa"/>
            <w:tcBorders>
              <w:top w:val="single" w:sz="4" w:space="0" w:color="auto"/>
              <w:left w:val="single" w:sz="4" w:space="0" w:color="auto"/>
              <w:bottom w:val="nil"/>
              <w:right w:val="single" w:sz="4" w:space="0" w:color="auto"/>
            </w:tcBorders>
            <w:vAlign w:val="center"/>
          </w:tcPr>
          <w:p w14:paraId="0881E080"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7F482080" w14:textId="77777777" w:rsidTr="004E3BA2">
        <w:trPr>
          <w:jc w:val="center"/>
        </w:trPr>
        <w:tc>
          <w:tcPr>
            <w:tcW w:w="1959" w:type="dxa"/>
            <w:tcBorders>
              <w:top w:val="nil"/>
              <w:left w:val="single" w:sz="4" w:space="0" w:color="auto"/>
              <w:bottom w:val="nil"/>
              <w:right w:val="single" w:sz="4" w:space="0" w:color="auto"/>
            </w:tcBorders>
          </w:tcPr>
          <w:p w14:paraId="61D661D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875814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4EEC5AE7" w14:textId="77777777" w:rsidR="00D204BA" w:rsidRPr="001141C9" w:rsidRDefault="00D204BA" w:rsidP="004E3BA2">
            <w:pPr>
              <w:pStyle w:val="TAC"/>
              <w:keepNext w:val="0"/>
              <w:keepLines w:val="0"/>
              <w:widowControl w:val="0"/>
              <w:rPr>
                <w:lang w:eastAsia="zh-CN"/>
              </w:rPr>
            </w:pPr>
            <w:r>
              <w:rPr>
                <w:lang w:eastAsia="zh-TW"/>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682410" w14:textId="77777777" w:rsidR="00D204BA" w:rsidRPr="001141C9" w:rsidRDefault="00D204BA" w:rsidP="004E3BA2">
            <w:pPr>
              <w:pStyle w:val="TAC"/>
              <w:keepNext w:val="0"/>
              <w:keepLines w:val="0"/>
              <w:widowControl w:val="0"/>
              <w:rPr>
                <w:lang w:eastAsia="zh-CN" w:bidi="ar"/>
              </w:rPr>
            </w:pPr>
            <w:r>
              <w:rPr>
                <w:lang w:val="en-US"/>
              </w:rPr>
              <w:t>5, 10,15, 20, 25, 30, 35, 40, 45, 50</w:t>
            </w:r>
          </w:p>
        </w:tc>
        <w:tc>
          <w:tcPr>
            <w:tcW w:w="1837" w:type="dxa"/>
            <w:tcBorders>
              <w:top w:val="nil"/>
              <w:left w:val="single" w:sz="4" w:space="0" w:color="auto"/>
              <w:bottom w:val="nil"/>
              <w:right w:val="single" w:sz="4" w:space="0" w:color="auto"/>
            </w:tcBorders>
            <w:vAlign w:val="center"/>
          </w:tcPr>
          <w:p w14:paraId="223C52FB" w14:textId="77777777" w:rsidR="00D204BA" w:rsidRPr="001141C9" w:rsidRDefault="00D204BA" w:rsidP="004E3BA2">
            <w:pPr>
              <w:pStyle w:val="TAC"/>
              <w:keepNext w:val="0"/>
              <w:keepLines w:val="0"/>
              <w:widowControl w:val="0"/>
              <w:rPr>
                <w:lang w:eastAsia="zh-CN" w:bidi="ar"/>
              </w:rPr>
            </w:pPr>
          </w:p>
        </w:tc>
      </w:tr>
      <w:tr w:rsidR="00D204BA" w:rsidRPr="001141C9" w14:paraId="35A67ECC" w14:textId="77777777" w:rsidTr="004E3BA2">
        <w:trPr>
          <w:jc w:val="center"/>
        </w:trPr>
        <w:tc>
          <w:tcPr>
            <w:tcW w:w="1959" w:type="dxa"/>
            <w:tcBorders>
              <w:top w:val="nil"/>
              <w:left w:val="single" w:sz="4" w:space="0" w:color="auto"/>
              <w:bottom w:val="nil"/>
              <w:right w:val="single" w:sz="4" w:space="0" w:color="auto"/>
            </w:tcBorders>
          </w:tcPr>
          <w:p w14:paraId="0D13CCF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BAB840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F538B8" w14:textId="77777777" w:rsidR="00D204BA" w:rsidRPr="001141C9" w:rsidRDefault="00D204BA" w:rsidP="004E3BA2">
            <w:pPr>
              <w:pStyle w:val="TAC"/>
              <w:keepNext w:val="0"/>
              <w:keepLines w:val="0"/>
              <w:widowControl w:val="0"/>
              <w:rPr>
                <w:lang w:eastAsia="zh-CN"/>
              </w:rPr>
            </w:pPr>
            <w:r>
              <w:rPr>
                <w:rFonts w:cs="Arial"/>
                <w:lang w:val="en-US"/>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138DB075" w14:textId="77777777" w:rsidR="00D204BA" w:rsidRPr="001141C9" w:rsidRDefault="00D204BA" w:rsidP="004E3BA2">
            <w:pPr>
              <w:pStyle w:val="TAC"/>
              <w:keepNext w:val="0"/>
              <w:keepLines w:val="0"/>
              <w:widowControl w:val="0"/>
              <w:rPr>
                <w:lang w:eastAsia="zh-CN" w:bidi="ar"/>
              </w:rPr>
            </w:pPr>
            <w:r>
              <w:rPr>
                <w:rFonts w:cs="Arial"/>
                <w:szCs w:val="18"/>
                <w:lang w:val="en-US"/>
              </w:rPr>
              <w:t>5, 10,15, 20, 25, 30, 35</w:t>
            </w:r>
          </w:p>
        </w:tc>
        <w:tc>
          <w:tcPr>
            <w:tcW w:w="1837" w:type="dxa"/>
            <w:tcBorders>
              <w:top w:val="nil"/>
              <w:left w:val="single" w:sz="4" w:space="0" w:color="auto"/>
              <w:bottom w:val="nil"/>
              <w:right w:val="single" w:sz="4" w:space="0" w:color="auto"/>
            </w:tcBorders>
            <w:vAlign w:val="center"/>
          </w:tcPr>
          <w:p w14:paraId="3DB7222A" w14:textId="77777777" w:rsidR="00D204BA" w:rsidRPr="001141C9" w:rsidRDefault="00D204BA" w:rsidP="004E3BA2">
            <w:pPr>
              <w:pStyle w:val="TAC"/>
              <w:keepNext w:val="0"/>
              <w:keepLines w:val="0"/>
              <w:widowControl w:val="0"/>
              <w:rPr>
                <w:lang w:eastAsia="zh-CN" w:bidi="ar"/>
              </w:rPr>
            </w:pPr>
          </w:p>
        </w:tc>
      </w:tr>
      <w:tr w:rsidR="00D204BA" w:rsidRPr="001141C9" w14:paraId="3803C112" w14:textId="77777777" w:rsidTr="004E3BA2">
        <w:trPr>
          <w:jc w:val="center"/>
        </w:trPr>
        <w:tc>
          <w:tcPr>
            <w:tcW w:w="1959" w:type="dxa"/>
            <w:tcBorders>
              <w:top w:val="nil"/>
              <w:left w:val="single" w:sz="4" w:space="0" w:color="auto"/>
              <w:bottom w:val="single" w:sz="4" w:space="0" w:color="auto"/>
              <w:right w:val="single" w:sz="4" w:space="0" w:color="auto"/>
            </w:tcBorders>
          </w:tcPr>
          <w:p w14:paraId="4F5B344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F124F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5622FE47" w14:textId="77777777" w:rsidR="00D204BA" w:rsidRPr="001141C9" w:rsidRDefault="00D204BA" w:rsidP="004E3BA2">
            <w:pPr>
              <w:pStyle w:val="TAC"/>
              <w:keepNext w:val="0"/>
              <w:keepLines w:val="0"/>
              <w:widowControl w:val="0"/>
              <w:rPr>
                <w:lang w:eastAsia="zh-CN"/>
              </w:rPr>
            </w:pPr>
            <w:r>
              <w:rPr>
                <w:rFonts w:cs="Arial"/>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781C3A3" w14:textId="77777777" w:rsidR="00D204BA" w:rsidRPr="001141C9" w:rsidRDefault="00D204BA" w:rsidP="004E3BA2">
            <w:pPr>
              <w:pStyle w:val="TAC"/>
              <w:keepNext w:val="0"/>
              <w:keepLines w:val="0"/>
              <w:widowControl w:val="0"/>
              <w:rPr>
                <w:lang w:eastAsia="zh-CN" w:bidi="ar"/>
              </w:rPr>
            </w:pPr>
            <w:r>
              <w:rPr>
                <w:rFonts w:cs="Arial"/>
                <w:szCs w:val="18"/>
              </w:rPr>
              <w:t>CA_n77(2</w:t>
            </w:r>
            <w:proofErr w:type="gramStart"/>
            <w:r>
              <w:rPr>
                <w:rFonts w:cs="Arial"/>
                <w:szCs w:val="18"/>
              </w:rPr>
              <w:t>A)_</w:t>
            </w:r>
            <w:proofErr w:type="gramEnd"/>
            <w:r>
              <w:rPr>
                <w:rFonts w:cs="Arial"/>
                <w:szCs w:val="18"/>
              </w:rPr>
              <w:t>BCS1</w:t>
            </w:r>
          </w:p>
        </w:tc>
        <w:tc>
          <w:tcPr>
            <w:tcW w:w="1837" w:type="dxa"/>
            <w:tcBorders>
              <w:top w:val="nil"/>
              <w:left w:val="single" w:sz="4" w:space="0" w:color="auto"/>
              <w:bottom w:val="single" w:sz="4" w:space="0" w:color="auto"/>
              <w:right w:val="single" w:sz="4" w:space="0" w:color="auto"/>
            </w:tcBorders>
            <w:vAlign w:val="center"/>
          </w:tcPr>
          <w:p w14:paraId="683AEF85" w14:textId="77777777" w:rsidR="00D204BA" w:rsidRPr="001141C9" w:rsidRDefault="00D204BA" w:rsidP="004E3BA2">
            <w:pPr>
              <w:pStyle w:val="TAC"/>
              <w:keepNext w:val="0"/>
              <w:keepLines w:val="0"/>
              <w:widowControl w:val="0"/>
              <w:rPr>
                <w:lang w:eastAsia="zh-CN" w:bidi="ar"/>
              </w:rPr>
            </w:pPr>
          </w:p>
        </w:tc>
      </w:tr>
      <w:tr w:rsidR="00D204BA" w:rsidRPr="001141C9" w14:paraId="0FDFFB6C" w14:textId="77777777" w:rsidTr="004E3BA2">
        <w:trPr>
          <w:jc w:val="center"/>
        </w:trPr>
        <w:tc>
          <w:tcPr>
            <w:tcW w:w="1959" w:type="dxa"/>
            <w:tcBorders>
              <w:top w:val="single" w:sz="4" w:space="0" w:color="auto"/>
              <w:left w:val="single" w:sz="4" w:space="0" w:color="auto"/>
              <w:bottom w:val="nil"/>
              <w:right w:val="single" w:sz="4" w:space="0" w:color="auto"/>
            </w:tcBorders>
          </w:tcPr>
          <w:p w14:paraId="03129DC5" w14:textId="77777777" w:rsidR="00D204BA" w:rsidRPr="001141C9" w:rsidRDefault="00D204BA" w:rsidP="004E3BA2">
            <w:pPr>
              <w:pStyle w:val="TAC"/>
              <w:keepNext w:val="0"/>
              <w:keepLines w:val="0"/>
              <w:widowControl w:val="0"/>
            </w:pPr>
            <w:r w:rsidRPr="00E26DC2">
              <w:rPr>
                <w:lang w:eastAsia="zh-CN"/>
              </w:rPr>
              <w:t>CA_n1A-n3A-n71A-n78A</w:t>
            </w:r>
          </w:p>
        </w:tc>
        <w:tc>
          <w:tcPr>
            <w:tcW w:w="2036" w:type="dxa"/>
            <w:tcBorders>
              <w:top w:val="single" w:sz="4" w:space="0" w:color="auto"/>
              <w:left w:val="single" w:sz="4" w:space="0" w:color="auto"/>
              <w:bottom w:val="nil"/>
              <w:right w:val="single" w:sz="4" w:space="0" w:color="auto"/>
            </w:tcBorders>
          </w:tcPr>
          <w:p w14:paraId="7C3B33F4" w14:textId="77777777" w:rsidR="00D204BA" w:rsidRPr="00E26DC2" w:rsidRDefault="00D204BA" w:rsidP="004E3BA2">
            <w:pPr>
              <w:pStyle w:val="TAC"/>
              <w:widowControl w:val="0"/>
              <w:rPr>
                <w:lang w:val="es-US" w:eastAsia="zh-CN"/>
              </w:rPr>
            </w:pPr>
            <w:r w:rsidRPr="00E26DC2">
              <w:rPr>
                <w:lang w:val="es-US" w:eastAsia="zh-CN"/>
              </w:rPr>
              <w:t>CA_n1A-n3A</w:t>
            </w:r>
          </w:p>
          <w:p w14:paraId="064509FD" w14:textId="77777777" w:rsidR="00D204BA" w:rsidRPr="00E26DC2" w:rsidRDefault="00D204BA" w:rsidP="004E3BA2">
            <w:pPr>
              <w:pStyle w:val="TAC"/>
              <w:widowControl w:val="0"/>
              <w:rPr>
                <w:lang w:val="es-US" w:eastAsia="zh-CN"/>
              </w:rPr>
            </w:pPr>
            <w:r w:rsidRPr="00E26DC2">
              <w:rPr>
                <w:lang w:val="es-US" w:eastAsia="zh-CN"/>
              </w:rPr>
              <w:t>CA_n1A-n71A</w:t>
            </w:r>
          </w:p>
          <w:p w14:paraId="219CDA25" w14:textId="77777777" w:rsidR="00D204BA" w:rsidRPr="00E26DC2" w:rsidRDefault="00D204BA" w:rsidP="004E3BA2">
            <w:pPr>
              <w:pStyle w:val="TAC"/>
              <w:widowControl w:val="0"/>
              <w:rPr>
                <w:lang w:val="es-US" w:eastAsia="zh-CN"/>
              </w:rPr>
            </w:pPr>
            <w:r w:rsidRPr="00E26DC2">
              <w:rPr>
                <w:lang w:val="es-US" w:eastAsia="zh-CN"/>
              </w:rPr>
              <w:t>CA_n1A-n78A</w:t>
            </w:r>
          </w:p>
          <w:p w14:paraId="19698FDD" w14:textId="77777777" w:rsidR="00D204BA" w:rsidRPr="00E26DC2" w:rsidRDefault="00D204BA" w:rsidP="004E3BA2">
            <w:pPr>
              <w:pStyle w:val="TAC"/>
              <w:widowControl w:val="0"/>
              <w:rPr>
                <w:lang w:val="es-US" w:eastAsia="zh-CN"/>
              </w:rPr>
            </w:pPr>
            <w:r w:rsidRPr="00E26DC2">
              <w:rPr>
                <w:lang w:val="es-US" w:eastAsia="zh-CN"/>
              </w:rPr>
              <w:t>CA_n3A-n71A</w:t>
            </w:r>
          </w:p>
          <w:p w14:paraId="01C0E3A3" w14:textId="77777777" w:rsidR="00D204BA" w:rsidRPr="00E26DC2" w:rsidRDefault="00D204BA" w:rsidP="004E3BA2">
            <w:pPr>
              <w:pStyle w:val="TAC"/>
              <w:widowControl w:val="0"/>
              <w:rPr>
                <w:lang w:val="es-US" w:eastAsia="zh-CN"/>
              </w:rPr>
            </w:pPr>
            <w:r w:rsidRPr="00E26DC2">
              <w:rPr>
                <w:lang w:val="es-US" w:eastAsia="zh-CN"/>
              </w:rPr>
              <w:t>CA_n3A-n78A</w:t>
            </w:r>
          </w:p>
          <w:p w14:paraId="5FE9893A" w14:textId="77777777" w:rsidR="00D204BA" w:rsidRPr="001141C9" w:rsidRDefault="00D204BA" w:rsidP="004E3BA2">
            <w:pPr>
              <w:pStyle w:val="TAC"/>
              <w:keepNext w:val="0"/>
              <w:keepLines w:val="0"/>
              <w:widowControl w:val="0"/>
              <w:rPr>
                <w:lang w:eastAsia="zh-CN"/>
              </w:rPr>
            </w:pPr>
            <w:r w:rsidRPr="00E26DC2">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1D426BF0"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83395F4"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E0C7B39"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3038FF2F" w14:textId="77777777" w:rsidTr="004E3BA2">
        <w:trPr>
          <w:jc w:val="center"/>
        </w:trPr>
        <w:tc>
          <w:tcPr>
            <w:tcW w:w="1959" w:type="dxa"/>
            <w:tcBorders>
              <w:top w:val="nil"/>
              <w:left w:val="single" w:sz="4" w:space="0" w:color="auto"/>
              <w:bottom w:val="nil"/>
              <w:right w:val="single" w:sz="4" w:space="0" w:color="auto"/>
            </w:tcBorders>
          </w:tcPr>
          <w:p w14:paraId="1EBD1D2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815110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3A1C0B"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52B32E"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2B0B5BD" w14:textId="77777777" w:rsidR="00D204BA" w:rsidRPr="001141C9" w:rsidRDefault="00D204BA" w:rsidP="004E3BA2">
            <w:pPr>
              <w:pStyle w:val="TAC"/>
              <w:keepNext w:val="0"/>
              <w:keepLines w:val="0"/>
              <w:widowControl w:val="0"/>
              <w:rPr>
                <w:lang w:eastAsia="zh-CN" w:bidi="ar"/>
              </w:rPr>
            </w:pPr>
          </w:p>
        </w:tc>
      </w:tr>
      <w:tr w:rsidR="00D204BA" w:rsidRPr="001141C9" w14:paraId="7CFB5E58" w14:textId="77777777" w:rsidTr="004E3BA2">
        <w:trPr>
          <w:jc w:val="center"/>
        </w:trPr>
        <w:tc>
          <w:tcPr>
            <w:tcW w:w="1959" w:type="dxa"/>
            <w:tcBorders>
              <w:top w:val="nil"/>
              <w:left w:val="single" w:sz="4" w:space="0" w:color="auto"/>
              <w:bottom w:val="nil"/>
              <w:right w:val="single" w:sz="4" w:space="0" w:color="auto"/>
            </w:tcBorders>
          </w:tcPr>
          <w:p w14:paraId="15A27AA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548249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AFCEF5"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72A33F47" w14:textId="77777777" w:rsidR="00D204BA" w:rsidRPr="001141C9" w:rsidRDefault="00D204BA" w:rsidP="004E3BA2">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BBF826C" w14:textId="77777777" w:rsidR="00D204BA" w:rsidRPr="001141C9" w:rsidRDefault="00D204BA" w:rsidP="004E3BA2">
            <w:pPr>
              <w:pStyle w:val="TAC"/>
              <w:keepNext w:val="0"/>
              <w:keepLines w:val="0"/>
              <w:widowControl w:val="0"/>
              <w:rPr>
                <w:lang w:eastAsia="zh-CN" w:bidi="ar"/>
              </w:rPr>
            </w:pPr>
          </w:p>
        </w:tc>
      </w:tr>
      <w:tr w:rsidR="00D204BA" w:rsidRPr="001141C9" w14:paraId="54435799" w14:textId="77777777" w:rsidTr="004E3BA2">
        <w:trPr>
          <w:jc w:val="center"/>
        </w:trPr>
        <w:tc>
          <w:tcPr>
            <w:tcW w:w="1959" w:type="dxa"/>
            <w:tcBorders>
              <w:top w:val="nil"/>
              <w:left w:val="single" w:sz="4" w:space="0" w:color="auto"/>
              <w:bottom w:val="single" w:sz="4" w:space="0" w:color="auto"/>
              <w:right w:val="single" w:sz="4" w:space="0" w:color="auto"/>
            </w:tcBorders>
          </w:tcPr>
          <w:p w14:paraId="525F529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EFADF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F0B68A"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397AA9E" w14:textId="77777777" w:rsidR="00D204BA" w:rsidRPr="001141C9" w:rsidRDefault="00D204BA" w:rsidP="004E3BA2">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7C794B1B" w14:textId="77777777" w:rsidR="00D204BA" w:rsidRPr="001141C9" w:rsidRDefault="00D204BA" w:rsidP="004E3BA2">
            <w:pPr>
              <w:pStyle w:val="TAC"/>
              <w:keepNext w:val="0"/>
              <w:keepLines w:val="0"/>
              <w:widowControl w:val="0"/>
              <w:rPr>
                <w:lang w:eastAsia="zh-CN" w:bidi="ar"/>
              </w:rPr>
            </w:pPr>
          </w:p>
        </w:tc>
      </w:tr>
      <w:tr w:rsidR="00D204BA" w:rsidRPr="001141C9" w14:paraId="57A6BE6F" w14:textId="77777777" w:rsidTr="004E3BA2">
        <w:trPr>
          <w:jc w:val="center"/>
        </w:trPr>
        <w:tc>
          <w:tcPr>
            <w:tcW w:w="1959" w:type="dxa"/>
            <w:tcBorders>
              <w:top w:val="single" w:sz="4" w:space="0" w:color="auto"/>
              <w:left w:val="single" w:sz="4" w:space="0" w:color="auto"/>
              <w:bottom w:val="nil"/>
              <w:right w:val="single" w:sz="4" w:space="0" w:color="auto"/>
            </w:tcBorders>
          </w:tcPr>
          <w:p w14:paraId="36846E1C" w14:textId="77777777" w:rsidR="00D204BA" w:rsidRPr="001141C9" w:rsidRDefault="00D204BA" w:rsidP="004E3BA2">
            <w:pPr>
              <w:pStyle w:val="TAC"/>
              <w:keepNext w:val="0"/>
              <w:keepLines w:val="0"/>
              <w:widowControl w:val="0"/>
            </w:pPr>
            <w:r w:rsidRPr="0078120C">
              <w:rPr>
                <w:lang w:eastAsia="zh-CN"/>
              </w:rPr>
              <w:t>CA_n1A-n3A-n71A-n78C</w:t>
            </w:r>
          </w:p>
        </w:tc>
        <w:tc>
          <w:tcPr>
            <w:tcW w:w="2036" w:type="dxa"/>
            <w:tcBorders>
              <w:top w:val="single" w:sz="4" w:space="0" w:color="auto"/>
              <w:left w:val="single" w:sz="4" w:space="0" w:color="auto"/>
              <w:bottom w:val="nil"/>
              <w:right w:val="single" w:sz="4" w:space="0" w:color="auto"/>
            </w:tcBorders>
          </w:tcPr>
          <w:p w14:paraId="118106BC" w14:textId="77777777" w:rsidR="00D204BA" w:rsidRPr="0078120C" w:rsidRDefault="00D204BA" w:rsidP="004E3BA2">
            <w:pPr>
              <w:pStyle w:val="TAC"/>
              <w:widowControl w:val="0"/>
              <w:rPr>
                <w:lang w:val="es-US" w:eastAsia="zh-CN"/>
              </w:rPr>
            </w:pPr>
            <w:r w:rsidRPr="0078120C">
              <w:rPr>
                <w:lang w:val="es-US" w:eastAsia="zh-CN"/>
              </w:rPr>
              <w:t>CA_n1A-n3A</w:t>
            </w:r>
          </w:p>
          <w:p w14:paraId="1DEC169E" w14:textId="77777777" w:rsidR="00D204BA" w:rsidRPr="0078120C" w:rsidRDefault="00D204BA" w:rsidP="004E3BA2">
            <w:pPr>
              <w:pStyle w:val="TAC"/>
              <w:widowControl w:val="0"/>
              <w:rPr>
                <w:lang w:val="es-US" w:eastAsia="zh-CN"/>
              </w:rPr>
            </w:pPr>
            <w:r w:rsidRPr="0078120C">
              <w:rPr>
                <w:lang w:val="es-US" w:eastAsia="zh-CN"/>
              </w:rPr>
              <w:t>CA_n1A-n71A</w:t>
            </w:r>
          </w:p>
          <w:p w14:paraId="052C6758" w14:textId="77777777" w:rsidR="00D204BA" w:rsidRPr="0078120C" w:rsidRDefault="00D204BA" w:rsidP="004E3BA2">
            <w:pPr>
              <w:pStyle w:val="TAC"/>
              <w:widowControl w:val="0"/>
              <w:rPr>
                <w:lang w:val="es-US" w:eastAsia="zh-CN"/>
              </w:rPr>
            </w:pPr>
            <w:r w:rsidRPr="0078120C">
              <w:rPr>
                <w:lang w:val="es-US" w:eastAsia="zh-CN"/>
              </w:rPr>
              <w:t>CA_n1A-n78A</w:t>
            </w:r>
          </w:p>
          <w:p w14:paraId="13855A70" w14:textId="77777777" w:rsidR="00D204BA" w:rsidRPr="0078120C" w:rsidRDefault="00D204BA" w:rsidP="004E3BA2">
            <w:pPr>
              <w:pStyle w:val="TAC"/>
              <w:widowControl w:val="0"/>
              <w:rPr>
                <w:lang w:val="es-US" w:eastAsia="zh-CN"/>
              </w:rPr>
            </w:pPr>
            <w:r w:rsidRPr="0078120C">
              <w:rPr>
                <w:lang w:val="es-US" w:eastAsia="zh-CN"/>
              </w:rPr>
              <w:t>CA_n1A-n78C</w:t>
            </w:r>
          </w:p>
          <w:p w14:paraId="7DEB2864" w14:textId="77777777" w:rsidR="00D204BA" w:rsidRPr="0078120C" w:rsidRDefault="00D204BA" w:rsidP="004E3BA2">
            <w:pPr>
              <w:pStyle w:val="TAC"/>
              <w:widowControl w:val="0"/>
              <w:rPr>
                <w:lang w:val="es-US" w:eastAsia="zh-CN"/>
              </w:rPr>
            </w:pPr>
            <w:r w:rsidRPr="0078120C">
              <w:rPr>
                <w:lang w:val="es-US" w:eastAsia="zh-CN"/>
              </w:rPr>
              <w:t>CA_n3A-n71A</w:t>
            </w:r>
          </w:p>
          <w:p w14:paraId="41797CE3" w14:textId="77777777" w:rsidR="00D204BA" w:rsidRPr="0078120C" w:rsidRDefault="00D204BA" w:rsidP="004E3BA2">
            <w:pPr>
              <w:pStyle w:val="TAC"/>
              <w:widowControl w:val="0"/>
              <w:rPr>
                <w:lang w:val="es-US" w:eastAsia="zh-CN"/>
              </w:rPr>
            </w:pPr>
            <w:r w:rsidRPr="0078120C">
              <w:rPr>
                <w:lang w:val="es-US" w:eastAsia="zh-CN"/>
              </w:rPr>
              <w:t>CA_n3A-n78A</w:t>
            </w:r>
          </w:p>
          <w:p w14:paraId="6CB8F458" w14:textId="77777777" w:rsidR="00D204BA" w:rsidRPr="0078120C" w:rsidRDefault="00D204BA" w:rsidP="004E3BA2">
            <w:pPr>
              <w:pStyle w:val="TAC"/>
              <w:widowControl w:val="0"/>
              <w:rPr>
                <w:lang w:val="es-US" w:eastAsia="zh-CN"/>
              </w:rPr>
            </w:pPr>
            <w:r w:rsidRPr="0078120C">
              <w:rPr>
                <w:lang w:val="es-US" w:eastAsia="zh-CN"/>
              </w:rPr>
              <w:t>CA_n3A-n78C</w:t>
            </w:r>
          </w:p>
          <w:p w14:paraId="0E82B2AE" w14:textId="77777777" w:rsidR="00D204BA" w:rsidRPr="0078120C" w:rsidRDefault="00D204BA" w:rsidP="004E3BA2">
            <w:pPr>
              <w:pStyle w:val="TAC"/>
              <w:widowControl w:val="0"/>
              <w:rPr>
                <w:lang w:val="es-US" w:eastAsia="zh-CN"/>
              </w:rPr>
            </w:pPr>
            <w:r w:rsidRPr="0078120C">
              <w:rPr>
                <w:lang w:val="es-US" w:eastAsia="zh-CN"/>
              </w:rPr>
              <w:t>CA_n71A-n78A</w:t>
            </w:r>
          </w:p>
          <w:p w14:paraId="470D8777" w14:textId="77777777" w:rsidR="00D204BA" w:rsidRPr="001141C9" w:rsidRDefault="00D204BA" w:rsidP="004E3BA2">
            <w:pPr>
              <w:pStyle w:val="TAC"/>
              <w:keepNext w:val="0"/>
              <w:keepLines w:val="0"/>
              <w:widowControl w:val="0"/>
              <w:rPr>
                <w:lang w:eastAsia="zh-CN"/>
              </w:rPr>
            </w:pPr>
            <w:r w:rsidRPr="0078120C">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6D12BA4B"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281B5D4"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45292CC1"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29BBA664" w14:textId="77777777" w:rsidTr="004E3BA2">
        <w:trPr>
          <w:jc w:val="center"/>
        </w:trPr>
        <w:tc>
          <w:tcPr>
            <w:tcW w:w="1959" w:type="dxa"/>
            <w:tcBorders>
              <w:top w:val="nil"/>
              <w:left w:val="single" w:sz="4" w:space="0" w:color="auto"/>
              <w:bottom w:val="nil"/>
              <w:right w:val="single" w:sz="4" w:space="0" w:color="auto"/>
            </w:tcBorders>
          </w:tcPr>
          <w:p w14:paraId="32E47C6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28500E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7FE845"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FE76D0"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6920C893" w14:textId="77777777" w:rsidR="00D204BA" w:rsidRPr="001141C9" w:rsidRDefault="00D204BA" w:rsidP="004E3BA2">
            <w:pPr>
              <w:pStyle w:val="TAC"/>
              <w:keepNext w:val="0"/>
              <w:keepLines w:val="0"/>
              <w:widowControl w:val="0"/>
              <w:rPr>
                <w:lang w:eastAsia="zh-CN" w:bidi="ar"/>
              </w:rPr>
            </w:pPr>
          </w:p>
        </w:tc>
      </w:tr>
      <w:tr w:rsidR="00D204BA" w:rsidRPr="001141C9" w14:paraId="5A63CB62" w14:textId="77777777" w:rsidTr="004E3BA2">
        <w:trPr>
          <w:jc w:val="center"/>
        </w:trPr>
        <w:tc>
          <w:tcPr>
            <w:tcW w:w="1959" w:type="dxa"/>
            <w:tcBorders>
              <w:top w:val="nil"/>
              <w:left w:val="single" w:sz="4" w:space="0" w:color="auto"/>
              <w:bottom w:val="nil"/>
              <w:right w:val="single" w:sz="4" w:space="0" w:color="auto"/>
            </w:tcBorders>
          </w:tcPr>
          <w:p w14:paraId="1EEB0EE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AA6FC0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31F38B0"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4FCE8EDB" w14:textId="77777777" w:rsidR="00D204BA" w:rsidRPr="001141C9" w:rsidRDefault="00D204BA" w:rsidP="004E3BA2">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24B3602" w14:textId="77777777" w:rsidR="00D204BA" w:rsidRPr="001141C9" w:rsidRDefault="00D204BA" w:rsidP="004E3BA2">
            <w:pPr>
              <w:pStyle w:val="TAC"/>
              <w:keepNext w:val="0"/>
              <w:keepLines w:val="0"/>
              <w:widowControl w:val="0"/>
              <w:rPr>
                <w:lang w:eastAsia="zh-CN" w:bidi="ar"/>
              </w:rPr>
            </w:pPr>
          </w:p>
        </w:tc>
      </w:tr>
      <w:tr w:rsidR="00D204BA" w:rsidRPr="001141C9" w14:paraId="7AFC5875" w14:textId="77777777" w:rsidTr="004E3BA2">
        <w:trPr>
          <w:jc w:val="center"/>
        </w:trPr>
        <w:tc>
          <w:tcPr>
            <w:tcW w:w="1959" w:type="dxa"/>
            <w:tcBorders>
              <w:top w:val="nil"/>
              <w:left w:val="single" w:sz="4" w:space="0" w:color="auto"/>
              <w:bottom w:val="single" w:sz="4" w:space="0" w:color="auto"/>
              <w:right w:val="single" w:sz="4" w:space="0" w:color="auto"/>
            </w:tcBorders>
          </w:tcPr>
          <w:p w14:paraId="417E549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7F93C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54DCE3"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DAAAEA7" w14:textId="77777777" w:rsidR="00D204BA" w:rsidRPr="001141C9" w:rsidRDefault="00D204BA" w:rsidP="004E3BA2">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77FB33BA" w14:textId="77777777" w:rsidR="00D204BA" w:rsidRPr="001141C9" w:rsidRDefault="00D204BA" w:rsidP="004E3BA2">
            <w:pPr>
              <w:pStyle w:val="TAC"/>
              <w:keepNext w:val="0"/>
              <w:keepLines w:val="0"/>
              <w:widowControl w:val="0"/>
              <w:rPr>
                <w:lang w:eastAsia="zh-CN" w:bidi="ar"/>
              </w:rPr>
            </w:pPr>
          </w:p>
        </w:tc>
      </w:tr>
      <w:tr w:rsidR="00D204BA" w:rsidRPr="001141C9" w14:paraId="0944D044" w14:textId="77777777" w:rsidTr="004E3BA2">
        <w:trPr>
          <w:jc w:val="center"/>
        </w:trPr>
        <w:tc>
          <w:tcPr>
            <w:tcW w:w="1959" w:type="dxa"/>
            <w:tcBorders>
              <w:top w:val="single" w:sz="4" w:space="0" w:color="auto"/>
              <w:left w:val="single" w:sz="4" w:space="0" w:color="auto"/>
              <w:bottom w:val="nil"/>
              <w:right w:val="single" w:sz="4" w:space="0" w:color="auto"/>
            </w:tcBorders>
          </w:tcPr>
          <w:p w14:paraId="3DDA844E" w14:textId="77777777" w:rsidR="00D204BA" w:rsidRPr="001141C9" w:rsidRDefault="00D204BA" w:rsidP="004E3BA2">
            <w:pPr>
              <w:pStyle w:val="TAC"/>
              <w:keepNext w:val="0"/>
              <w:keepLines w:val="0"/>
              <w:widowControl w:val="0"/>
            </w:pPr>
            <w:r w:rsidRPr="009E0670">
              <w:rPr>
                <w:lang w:eastAsia="zh-CN"/>
              </w:rPr>
              <w:t>CA_n1A-n3(2A)-n71A-n78A</w:t>
            </w:r>
          </w:p>
        </w:tc>
        <w:tc>
          <w:tcPr>
            <w:tcW w:w="2036" w:type="dxa"/>
            <w:tcBorders>
              <w:top w:val="single" w:sz="4" w:space="0" w:color="auto"/>
              <w:left w:val="single" w:sz="4" w:space="0" w:color="auto"/>
              <w:bottom w:val="nil"/>
              <w:right w:val="single" w:sz="4" w:space="0" w:color="auto"/>
            </w:tcBorders>
          </w:tcPr>
          <w:p w14:paraId="03126B4C" w14:textId="77777777" w:rsidR="00D204BA" w:rsidRPr="00F84E04" w:rsidRDefault="00D204BA" w:rsidP="004E3BA2">
            <w:pPr>
              <w:pStyle w:val="TAC"/>
              <w:widowControl w:val="0"/>
              <w:rPr>
                <w:lang w:val="es-US" w:eastAsia="zh-CN"/>
              </w:rPr>
            </w:pPr>
            <w:r w:rsidRPr="00F84E04">
              <w:rPr>
                <w:lang w:val="es-US" w:eastAsia="zh-CN"/>
              </w:rPr>
              <w:t>CA_n1A-n3A</w:t>
            </w:r>
          </w:p>
          <w:p w14:paraId="74AAF69B" w14:textId="77777777" w:rsidR="00D204BA" w:rsidRPr="00F84E04" w:rsidRDefault="00D204BA" w:rsidP="004E3BA2">
            <w:pPr>
              <w:pStyle w:val="TAC"/>
              <w:widowControl w:val="0"/>
              <w:rPr>
                <w:lang w:val="es-US" w:eastAsia="zh-CN"/>
              </w:rPr>
            </w:pPr>
            <w:r w:rsidRPr="00F84E04">
              <w:rPr>
                <w:lang w:val="es-US" w:eastAsia="zh-CN"/>
              </w:rPr>
              <w:t>CA_n1A-n71A</w:t>
            </w:r>
          </w:p>
          <w:p w14:paraId="5DC39AC2" w14:textId="77777777" w:rsidR="00D204BA" w:rsidRPr="00F84E04" w:rsidRDefault="00D204BA" w:rsidP="004E3BA2">
            <w:pPr>
              <w:pStyle w:val="TAC"/>
              <w:widowControl w:val="0"/>
              <w:rPr>
                <w:lang w:val="es-US" w:eastAsia="zh-CN"/>
              </w:rPr>
            </w:pPr>
            <w:r w:rsidRPr="00F84E04">
              <w:rPr>
                <w:lang w:val="es-US" w:eastAsia="zh-CN"/>
              </w:rPr>
              <w:t>CA_n1A-n78A</w:t>
            </w:r>
          </w:p>
          <w:p w14:paraId="3414FE63" w14:textId="77777777" w:rsidR="00D204BA" w:rsidRPr="00F84E04" w:rsidRDefault="00D204BA" w:rsidP="004E3BA2">
            <w:pPr>
              <w:pStyle w:val="TAC"/>
              <w:widowControl w:val="0"/>
              <w:rPr>
                <w:lang w:val="es-US" w:eastAsia="zh-CN"/>
              </w:rPr>
            </w:pPr>
            <w:r w:rsidRPr="00F84E04">
              <w:rPr>
                <w:lang w:val="es-US" w:eastAsia="zh-CN"/>
              </w:rPr>
              <w:t>CA_n3A-n71A</w:t>
            </w:r>
          </w:p>
          <w:p w14:paraId="246FE3C0" w14:textId="77777777" w:rsidR="00D204BA" w:rsidRPr="00F84E04" w:rsidRDefault="00D204BA" w:rsidP="004E3BA2">
            <w:pPr>
              <w:pStyle w:val="TAC"/>
              <w:widowControl w:val="0"/>
              <w:rPr>
                <w:lang w:val="es-US" w:eastAsia="zh-CN"/>
              </w:rPr>
            </w:pPr>
            <w:r w:rsidRPr="00F84E04">
              <w:rPr>
                <w:lang w:val="es-US" w:eastAsia="zh-CN"/>
              </w:rPr>
              <w:t>CA_n3A-n78A</w:t>
            </w:r>
          </w:p>
          <w:p w14:paraId="7380F0AC" w14:textId="77777777" w:rsidR="00D204BA" w:rsidRPr="001141C9" w:rsidRDefault="00D204BA" w:rsidP="004E3BA2">
            <w:pPr>
              <w:pStyle w:val="TAC"/>
              <w:keepNext w:val="0"/>
              <w:keepLines w:val="0"/>
              <w:widowControl w:val="0"/>
              <w:rPr>
                <w:lang w:eastAsia="zh-CN"/>
              </w:rPr>
            </w:pPr>
            <w:r w:rsidRPr="00F84E04">
              <w:rPr>
                <w:lang w:val="es-US"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349DF1F8"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5877C2"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EF71DF4"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2430F6AA" w14:textId="77777777" w:rsidTr="004E3BA2">
        <w:trPr>
          <w:jc w:val="center"/>
        </w:trPr>
        <w:tc>
          <w:tcPr>
            <w:tcW w:w="1959" w:type="dxa"/>
            <w:tcBorders>
              <w:top w:val="nil"/>
              <w:left w:val="single" w:sz="4" w:space="0" w:color="auto"/>
              <w:bottom w:val="nil"/>
              <w:right w:val="single" w:sz="4" w:space="0" w:color="auto"/>
            </w:tcBorders>
          </w:tcPr>
          <w:p w14:paraId="2FF6842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F381ED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03D5B4"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2A2BAF" w14:textId="77777777" w:rsidR="00D204BA" w:rsidRPr="001141C9" w:rsidRDefault="00D204BA" w:rsidP="004E3BA2">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61DADBD9" w14:textId="77777777" w:rsidR="00D204BA" w:rsidRPr="001141C9" w:rsidRDefault="00D204BA" w:rsidP="004E3BA2">
            <w:pPr>
              <w:pStyle w:val="TAC"/>
              <w:keepNext w:val="0"/>
              <w:keepLines w:val="0"/>
              <w:widowControl w:val="0"/>
              <w:rPr>
                <w:lang w:eastAsia="zh-CN" w:bidi="ar"/>
              </w:rPr>
            </w:pPr>
          </w:p>
        </w:tc>
      </w:tr>
      <w:tr w:rsidR="00D204BA" w:rsidRPr="001141C9" w14:paraId="31CC1094" w14:textId="77777777" w:rsidTr="004E3BA2">
        <w:trPr>
          <w:jc w:val="center"/>
        </w:trPr>
        <w:tc>
          <w:tcPr>
            <w:tcW w:w="1959" w:type="dxa"/>
            <w:tcBorders>
              <w:top w:val="nil"/>
              <w:left w:val="single" w:sz="4" w:space="0" w:color="auto"/>
              <w:bottom w:val="nil"/>
              <w:right w:val="single" w:sz="4" w:space="0" w:color="auto"/>
            </w:tcBorders>
          </w:tcPr>
          <w:p w14:paraId="0573A1A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00CC7C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59D84B"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22CB8067" w14:textId="77777777" w:rsidR="00D204BA" w:rsidRPr="001141C9" w:rsidRDefault="00D204BA" w:rsidP="004E3BA2">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7409AA02" w14:textId="77777777" w:rsidR="00D204BA" w:rsidRPr="001141C9" w:rsidRDefault="00D204BA" w:rsidP="004E3BA2">
            <w:pPr>
              <w:pStyle w:val="TAC"/>
              <w:keepNext w:val="0"/>
              <w:keepLines w:val="0"/>
              <w:widowControl w:val="0"/>
              <w:rPr>
                <w:lang w:eastAsia="zh-CN" w:bidi="ar"/>
              </w:rPr>
            </w:pPr>
          </w:p>
        </w:tc>
      </w:tr>
      <w:tr w:rsidR="00D204BA" w:rsidRPr="001141C9" w14:paraId="1AB6A3CB" w14:textId="77777777" w:rsidTr="004E3BA2">
        <w:trPr>
          <w:jc w:val="center"/>
        </w:trPr>
        <w:tc>
          <w:tcPr>
            <w:tcW w:w="1959" w:type="dxa"/>
            <w:tcBorders>
              <w:top w:val="nil"/>
              <w:left w:val="single" w:sz="4" w:space="0" w:color="auto"/>
              <w:bottom w:val="single" w:sz="4" w:space="0" w:color="auto"/>
              <w:right w:val="single" w:sz="4" w:space="0" w:color="auto"/>
            </w:tcBorders>
          </w:tcPr>
          <w:p w14:paraId="7CA4CF5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B3F53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D2C499"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BCD1353" w14:textId="77777777" w:rsidR="00D204BA" w:rsidRPr="001141C9" w:rsidRDefault="00D204BA" w:rsidP="004E3BA2">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56B26A7" w14:textId="77777777" w:rsidR="00D204BA" w:rsidRPr="001141C9" w:rsidRDefault="00D204BA" w:rsidP="004E3BA2">
            <w:pPr>
              <w:pStyle w:val="TAC"/>
              <w:keepNext w:val="0"/>
              <w:keepLines w:val="0"/>
              <w:widowControl w:val="0"/>
              <w:rPr>
                <w:lang w:eastAsia="zh-CN" w:bidi="ar"/>
              </w:rPr>
            </w:pPr>
          </w:p>
        </w:tc>
      </w:tr>
      <w:tr w:rsidR="00D204BA" w:rsidRPr="001141C9" w14:paraId="085551A1" w14:textId="77777777" w:rsidTr="004E3BA2">
        <w:trPr>
          <w:jc w:val="center"/>
        </w:trPr>
        <w:tc>
          <w:tcPr>
            <w:tcW w:w="1959" w:type="dxa"/>
            <w:tcBorders>
              <w:top w:val="single" w:sz="4" w:space="0" w:color="auto"/>
              <w:left w:val="single" w:sz="4" w:space="0" w:color="auto"/>
              <w:bottom w:val="nil"/>
              <w:right w:val="single" w:sz="4" w:space="0" w:color="auto"/>
            </w:tcBorders>
          </w:tcPr>
          <w:p w14:paraId="6BB67564" w14:textId="77777777" w:rsidR="00D204BA" w:rsidRPr="001141C9" w:rsidRDefault="00D204BA" w:rsidP="004E3BA2">
            <w:pPr>
              <w:pStyle w:val="TAC"/>
              <w:keepNext w:val="0"/>
              <w:keepLines w:val="0"/>
              <w:widowControl w:val="0"/>
            </w:pPr>
            <w:r w:rsidRPr="00D1735F">
              <w:rPr>
                <w:lang w:eastAsia="zh-CN"/>
              </w:rPr>
              <w:t>CA_n1A-n3(2A)-n71A-n78C</w:t>
            </w:r>
          </w:p>
        </w:tc>
        <w:tc>
          <w:tcPr>
            <w:tcW w:w="2036" w:type="dxa"/>
            <w:tcBorders>
              <w:top w:val="single" w:sz="4" w:space="0" w:color="auto"/>
              <w:left w:val="single" w:sz="4" w:space="0" w:color="auto"/>
              <w:bottom w:val="nil"/>
              <w:right w:val="single" w:sz="4" w:space="0" w:color="auto"/>
            </w:tcBorders>
          </w:tcPr>
          <w:p w14:paraId="51C26494" w14:textId="77777777" w:rsidR="00D204BA" w:rsidRPr="00F84E04" w:rsidRDefault="00D204BA" w:rsidP="004E3BA2">
            <w:pPr>
              <w:pStyle w:val="TAC"/>
              <w:widowControl w:val="0"/>
              <w:rPr>
                <w:lang w:val="es-US" w:eastAsia="zh-CN"/>
              </w:rPr>
            </w:pPr>
            <w:r w:rsidRPr="00F84E04">
              <w:rPr>
                <w:lang w:val="es-US" w:eastAsia="zh-CN"/>
              </w:rPr>
              <w:t>CA_n1A-n3A</w:t>
            </w:r>
          </w:p>
          <w:p w14:paraId="2999674C" w14:textId="77777777" w:rsidR="00D204BA" w:rsidRPr="00F84E04" w:rsidRDefault="00D204BA" w:rsidP="004E3BA2">
            <w:pPr>
              <w:pStyle w:val="TAC"/>
              <w:widowControl w:val="0"/>
              <w:rPr>
                <w:lang w:val="es-US" w:eastAsia="zh-CN"/>
              </w:rPr>
            </w:pPr>
            <w:r w:rsidRPr="00F84E04">
              <w:rPr>
                <w:lang w:val="es-US" w:eastAsia="zh-CN"/>
              </w:rPr>
              <w:t>CA_n1A-n71A</w:t>
            </w:r>
          </w:p>
          <w:p w14:paraId="7D1C86CD" w14:textId="77777777" w:rsidR="00D204BA" w:rsidRPr="00F84E04" w:rsidRDefault="00D204BA" w:rsidP="004E3BA2">
            <w:pPr>
              <w:pStyle w:val="TAC"/>
              <w:widowControl w:val="0"/>
              <w:rPr>
                <w:lang w:val="es-US" w:eastAsia="zh-CN"/>
              </w:rPr>
            </w:pPr>
            <w:r w:rsidRPr="00F84E04">
              <w:rPr>
                <w:lang w:val="es-US" w:eastAsia="zh-CN"/>
              </w:rPr>
              <w:t>CA_n1A-n78A</w:t>
            </w:r>
          </w:p>
          <w:p w14:paraId="4A6C6F84" w14:textId="77777777" w:rsidR="00D204BA" w:rsidRPr="00F84E04" w:rsidRDefault="00D204BA" w:rsidP="004E3BA2">
            <w:pPr>
              <w:pStyle w:val="TAC"/>
              <w:widowControl w:val="0"/>
              <w:rPr>
                <w:lang w:val="es-US" w:eastAsia="zh-CN"/>
              </w:rPr>
            </w:pPr>
            <w:r w:rsidRPr="00F84E04">
              <w:rPr>
                <w:lang w:val="es-US" w:eastAsia="zh-CN"/>
              </w:rPr>
              <w:t>CA_n3A-n71A</w:t>
            </w:r>
          </w:p>
          <w:p w14:paraId="3CFEFD56" w14:textId="77777777" w:rsidR="00D204BA" w:rsidRPr="00F84E04" w:rsidRDefault="00D204BA" w:rsidP="004E3BA2">
            <w:pPr>
              <w:pStyle w:val="TAC"/>
              <w:widowControl w:val="0"/>
              <w:rPr>
                <w:lang w:val="es-US" w:eastAsia="zh-CN"/>
              </w:rPr>
            </w:pPr>
            <w:r w:rsidRPr="00F84E04">
              <w:rPr>
                <w:lang w:val="es-US" w:eastAsia="zh-CN"/>
              </w:rPr>
              <w:t>CA_n3A-n78A</w:t>
            </w:r>
          </w:p>
          <w:p w14:paraId="1D4992AD" w14:textId="77777777" w:rsidR="00D204BA" w:rsidRDefault="00D204BA" w:rsidP="004E3BA2">
            <w:pPr>
              <w:pStyle w:val="TAC"/>
              <w:widowControl w:val="0"/>
              <w:rPr>
                <w:lang w:val="es-US" w:eastAsia="zh-CN"/>
              </w:rPr>
            </w:pPr>
            <w:r w:rsidRPr="00F84E04">
              <w:rPr>
                <w:lang w:val="es-US" w:eastAsia="zh-CN"/>
              </w:rPr>
              <w:t>CA_n71A-n78A</w:t>
            </w:r>
          </w:p>
          <w:p w14:paraId="2A8CC6CC" w14:textId="77777777" w:rsidR="00D204BA" w:rsidRPr="001141C9" w:rsidRDefault="00D204BA" w:rsidP="004E3BA2">
            <w:pPr>
              <w:pStyle w:val="TAC"/>
              <w:keepNext w:val="0"/>
              <w:keepLines w:val="0"/>
              <w:widowControl w:val="0"/>
              <w:rPr>
                <w:lang w:eastAsia="zh-CN"/>
              </w:rPr>
            </w:pPr>
            <w:r w:rsidRPr="004D3409">
              <w:rPr>
                <w:lang w:val="es-US"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5B352AD"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77BD7E" w14:textId="77777777" w:rsidR="00D204BA" w:rsidRPr="001141C9" w:rsidRDefault="00D204BA" w:rsidP="004E3BA2">
            <w:pPr>
              <w:pStyle w:val="TAC"/>
              <w:keepNext w:val="0"/>
              <w:keepLines w:val="0"/>
              <w:widowControl w:val="0"/>
              <w:rPr>
                <w:lang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3BAD7459" w14:textId="77777777" w:rsidR="00D204BA" w:rsidRPr="001141C9" w:rsidRDefault="00D204BA" w:rsidP="004E3BA2">
            <w:pPr>
              <w:pStyle w:val="TAC"/>
              <w:keepNext w:val="0"/>
              <w:keepLines w:val="0"/>
              <w:widowControl w:val="0"/>
              <w:rPr>
                <w:lang w:eastAsia="zh-CN" w:bidi="ar"/>
              </w:rPr>
            </w:pPr>
            <w:r>
              <w:rPr>
                <w:lang w:val="en-US"/>
              </w:rPr>
              <w:t>0</w:t>
            </w:r>
          </w:p>
        </w:tc>
      </w:tr>
      <w:tr w:rsidR="00D204BA" w:rsidRPr="001141C9" w14:paraId="42A67B4B" w14:textId="77777777" w:rsidTr="004E3BA2">
        <w:trPr>
          <w:jc w:val="center"/>
        </w:trPr>
        <w:tc>
          <w:tcPr>
            <w:tcW w:w="1959" w:type="dxa"/>
            <w:tcBorders>
              <w:top w:val="nil"/>
              <w:left w:val="single" w:sz="4" w:space="0" w:color="auto"/>
              <w:bottom w:val="nil"/>
              <w:right w:val="single" w:sz="4" w:space="0" w:color="auto"/>
            </w:tcBorders>
          </w:tcPr>
          <w:p w14:paraId="4C29320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3720F2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BB9991" w14:textId="77777777" w:rsidR="00D204BA" w:rsidRPr="001141C9" w:rsidRDefault="00D204BA" w:rsidP="004E3BA2">
            <w:pPr>
              <w:pStyle w:val="TAC"/>
              <w:keepNext w:val="0"/>
              <w:keepLines w:val="0"/>
              <w:widowControl w:val="0"/>
              <w:rPr>
                <w:lang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FF2014" w14:textId="77777777" w:rsidR="00D204BA" w:rsidRPr="001141C9" w:rsidRDefault="00D204BA" w:rsidP="004E3BA2">
            <w:pPr>
              <w:pStyle w:val="TAC"/>
              <w:keepNext w:val="0"/>
              <w:keepLines w:val="0"/>
              <w:widowControl w:val="0"/>
              <w:rPr>
                <w:lang w:eastAsia="zh-CN" w:bidi="ar"/>
              </w:rPr>
            </w:pPr>
            <w:r>
              <w:rPr>
                <w:rFonts w:cs="Arial"/>
                <w:szCs w:val="18"/>
              </w:rPr>
              <w:t>CA_n3(2</w:t>
            </w:r>
            <w:proofErr w:type="gramStart"/>
            <w:r>
              <w:rPr>
                <w:rFonts w:cs="Arial"/>
                <w:szCs w:val="18"/>
              </w:rPr>
              <w:t>A)_</w:t>
            </w:r>
            <w:proofErr w:type="gramEnd"/>
            <w:r>
              <w:rPr>
                <w:rFonts w:cs="Arial"/>
                <w:szCs w:val="18"/>
              </w:rPr>
              <w:t>BCS0</w:t>
            </w:r>
          </w:p>
        </w:tc>
        <w:tc>
          <w:tcPr>
            <w:tcW w:w="1837" w:type="dxa"/>
            <w:tcBorders>
              <w:top w:val="nil"/>
              <w:left w:val="single" w:sz="4" w:space="0" w:color="auto"/>
              <w:bottom w:val="nil"/>
              <w:right w:val="single" w:sz="4" w:space="0" w:color="auto"/>
            </w:tcBorders>
            <w:vAlign w:val="center"/>
          </w:tcPr>
          <w:p w14:paraId="027E4EED" w14:textId="77777777" w:rsidR="00D204BA" w:rsidRPr="001141C9" w:rsidRDefault="00D204BA" w:rsidP="004E3BA2">
            <w:pPr>
              <w:pStyle w:val="TAC"/>
              <w:keepNext w:val="0"/>
              <w:keepLines w:val="0"/>
              <w:widowControl w:val="0"/>
              <w:rPr>
                <w:lang w:eastAsia="zh-CN" w:bidi="ar"/>
              </w:rPr>
            </w:pPr>
          </w:p>
        </w:tc>
      </w:tr>
      <w:tr w:rsidR="00D204BA" w:rsidRPr="001141C9" w14:paraId="55986C32" w14:textId="77777777" w:rsidTr="004E3BA2">
        <w:trPr>
          <w:jc w:val="center"/>
        </w:trPr>
        <w:tc>
          <w:tcPr>
            <w:tcW w:w="1959" w:type="dxa"/>
            <w:tcBorders>
              <w:top w:val="nil"/>
              <w:left w:val="single" w:sz="4" w:space="0" w:color="auto"/>
              <w:bottom w:val="nil"/>
              <w:right w:val="single" w:sz="4" w:space="0" w:color="auto"/>
            </w:tcBorders>
          </w:tcPr>
          <w:p w14:paraId="07D4B1A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5AF65F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E7DE4B"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3E47BF1C" w14:textId="77777777" w:rsidR="00D204BA" w:rsidRPr="001141C9" w:rsidRDefault="00D204BA" w:rsidP="004E3BA2">
            <w:pPr>
              <w:pStyle w:val="TAC"/>
              <w:keepNext w:val="0"/>
              <w:keepLines w:val="0"/>
              <w:widowControl w:val="0"/>
              <w:rPr>
                <w:lang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617B632C" w14:textId="77777777" w:rsidR="00D204BA" w:rsidRPr="001141C9" w:rsidRDefault="00D204BA" w:rsidP="004E3BA2">
            <w:pPr>
              <w:pStyle w:val="TAC"/>
              <w:keepNext w:val="0"/>
              <w:keepLines w:val="0"/>
              <w:widowControl w:val="0"/>
              <w:rPr>
                <w:lang w:eastAsia="zh-CN" w:bidi="ar"/>
              </w:rPr>
            </w:pPr>
          </w:p>
        </w:tc>
      </w:tr>
      <w:tr w:rsidR="00D204BA" w:rsidRPr="001141C9" w14:paraId="19257BCE" w14:textId="77777777" w:rsidTr="004E3BA2">
        <w:trPr>
          <w:jc w:val="center"/>
        </w:trPr>
        <w:tc>
          <w:tcPr>
            <w:tcW w:w="1959" w:type="dxa"/>
            <w:tcBorders>
              <w:top w:val="nil"/>
              <w:left w:val="single" w:sz="4" w:space="0" w:color="auto"/>
              <w:bottom w:val="single" w:sz="4" w:space="0" w:color="auto"/>
              <w:right w:val="single" w:sz="4" w:space="0" w:color="auto"/>
            </w:tcBorders>
          </w:tcPr>
          <w:p w14:paraId="537B928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B03E9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25F38D8"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A14A390" w14:textId="77777777" w:rsidR="00D204BA" w:rsidRPr="001141C9" w:rsidRDefault="00D204BA" w:rsidP="004E3BA2">
            <w:pPr>
              <w:pStyle w:val="TAC"/>
              <w:keepNext w:val="0"/>
              <w:keepLines w:val="0"/>
              <w:widowControl w:val="0"/>
              <w:rPr>
                <w:lang w:eastAsia="zh-CN" w:bidi="ar"/>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14D3B723" w14:textId="77777777" w:rsidR="00D204BA" w:rsidRPr="001141C9" w:rsidRDefault="00D204BA" w:rsidP="004E3BA2">
            <w:pPr>
              <w:pStyle w:val="TAC"/>
              <w:keepNext w:val="0"/>
              <w:keepLines w:val="0"/>
              <w:widowControl w:val="0"/>
              <w:rPr>
                <w:lang w:eastAsia="zh-CN" w:bidi="ar"/>
              </w:rPr>
            </w:pPr>
          </w:p>
        </w:tc>
      </w:tr>
      <w:tr w:rsidR="00D204BA" w:rsidRPr="001141C9" w14:paraId="1075E027" w14:textId="77777777" w:rsidTr="004E3BA2">
        <w:trPr>
          <w:jc w:val="center"/>
        </w:trPr>
        <w:tc>
          <w:tcPr>
            <w:tcW w:w="1959" w:type="dxa"/>
            <w:tcBorders>
              <w:top w:val="single" w:sz="4" w:space="0" w:color="auto"/>
              <w:left w:val="single" w:sz="4" w:space="0" w:color="auto"/>
              <w:bottom w:val="nil"/>
              <w:right w:val="single" w:sz="4" w:space="0" w:color="auto"/>
            </w:tcBorders>
          </w:tcPr>
          <w:p w14:paraId="4E0B4941" w14:textId="77777777" w:rsidR="00D204BA" w:rsidRPr="001141C9" w:rsidRDefault="00D204BA" w:rsidP="004E3BA2">
            <w:pPr>
              <w:pStyle w:val="TAC"/>
              <w:keepNext w:val="0"/>
              <w:keepLines w:val="0"/>
              <w:widowControl w:val="0"/>
              <w:rPr>
                <w:lang w:eastAsia="zh-CN"/>
              </w:rPr>
            </w:pPr>
            <w:r w:rsidRPr="001141C9">
              <w:t>CA_n1A-n3A-n75A-n78A</w:t>
            </w:r>
          </w:p>
        </w:tc>
        <w:tc>
          <w:tcPr>
            <w:tcW w:w="2036" w:type="dxa"/>
            <w:tcBorders>
              <w:top w:val="single" w:sz="4" w:space="0" w:color="auto"/>
              <w:left w:val="single" w:sz="4" w:space="0" w:color="auto"/>
              <w:bottom w:val="nil"/>
              <w:right w:val="single" w:sz="4" w:space="0" w:color="auto"/>
            </w:tcBorders>
          </w:tcPr>
          <w:p w14:paraId="22061E07" w14:textId="77777777" w:rsidR="00D204BA" w:rsidRPr="001141C9" w:rsidRDefault="00D204BA" w:rsidP="004E3BA2">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5FBABD18" w14:textId="77777777" w:rsidR="00D204BA" w:rsidRPr="001141C9" w:rsidRDefault="00D204BA" w:rsidP="004E3BA2">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F537A9" w14:textId="77777777" w:rsidR="00D204BA" w:rsidRPr="001141C9" w:rsidRDefault="00D204BA" w:rsidP="004E3BA2">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6F64FE1F" w14:textId="77777777" w:rsidR="00D204BA" w:rsidRPr="001141C9" w:rsidRDefault="00D204BA" w:rsidP="004E3BA2">
            <w:pPr>
              <w:pStyle w:val="TAC"/>
              <w:keepNext w:val="0"/>
              <w:keepLines w:val="0"/>
              <w:widowControl w:val="0"/>
            </w:pPr>
            <w:r w:rsidRPr="001141C9">
              <w:rPr>
                <w:rFonts w:hint="eastAsia"/>
                <w:lang w:eastAsia="zh-CN" w:bidi="ar"/>
              </w:rPr>
              <w:t>4</w:t>
            </w:r>
            <w:r w:rsidRPr="001141C9">
              <w:rPr>
                <w:lang w:eastAsia="zh-CN" w:bidi="ar"/>
              </w:rPr>
              <w:t xml:space="preserve"> and 5</w:t>
            </w:r>
          </w:p>
        </w:tc>
      </w:tr>
      <w:tr w:rsidR="00D204BA" w:rsidRPr="001141C9" w14:paraId="1BBA20AF" w14:textId="77777777" w:rsidTr="004E3BA2">
        <w:trPr>
          <w:jc w:val="center"/>
        </w:trPr>
        <w:tc>
          <w:tcPr>
            <w:tcW w:w="1959" w:type="dxa"/>
            <w:tcBorders>
              <w:top w:val="nil"/>
              <w:left w:val="single" w:sz="4" w:space="0" w:color="auto"/>
              <w:bottom w:val="nil"/>
              <w:right w:val="single" w:sz="4" w:space="0" w:color="auto"/>
            </w:tcBorders>
          </w:tcPr>
          <w:p w14:paraId="1524F96F"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81D2D1" w14:textId="77777777" w:rsidR="00D204BA" w:rsidRPr="004B3ABE" w:rsidRDefault="00D204BA" w:rsidP="004E3BA2">
            <w:pPr>
              <w:keepNext/>
              <w:keepLines/>
              <w:widowControl w:val="0"/>
              <w:spacing w:after="0"/>
              <w:jc w:val="center"/>
              <w:rPr>
                <w:rFonts w:ascii="Arial" w:hAnsi="Arial"/>
                <w:sz w:val="18"/>
                <w:lang w:val="es-US" w:eastAsia="zh-CN"/>
              </w:rPr>
            </w:pPr>
            <w:r w:rsidRPr="004B3ABE">
              <w:rPr>
                <w:rFonts w:ascii="Arial" w:hAnsi="Arial"/>
                <w:sz w:val="18"/>
                <w:lang w:val="es-US" w:eastAsia="zh-CN"/>
              </w:rPr>
              <w:t>CA_n1A-n3A</w:t>
            </w:r>
          </w:p>
          <w:p w14:paraId="7D817E4E" w14:textId="77777777" w:rsidR="00D204BA" w:rsidRPr="004B3ABE" w:rsidRDefault="00D204BA" w:rsidP="004E3BA2">
            <w:pPr>
              <w:keepNext/>
              <w:keepLines/>
              <w:widowControl w:val="0"/>
              <w:spacing w:after="0"/>
              <w:jc w:val="center"/>
              <w:rPr>
                <w:rFonts w:ascii="Arial" w:hAnsi="Arial"/>
                <w:sz w:val="18"/>
                <w:lang w:val="es-US" w:eastAsia="zh-CN"/>
              </w:rPr>
            </w:pPr>
            <w:r w:rsidRPr="004B3ABE">
              <w:rPr>
                <w:rFonts w:ascii="Arial" w:hAnsi="Arial"/>
                <w:sz w:val="18"/>
                <w:lang w:val="es-US" w:eastAsia="zh-CN"/>
              </w:rPr>
              <w:t>CA_n1A-n78A</w:t>
            </w:r>
          </w:p>
          <w:p w14:paraId="6BD76321" w14:textId="77777777" w:rsidR="00D204BA" w:rsidRPr="001141C9" w:rsidRDefault="00D204BA" w:rsidP="004E3BA2">
            <w:pPr>
              <w:pStyle w:val="TAC"/>
              <w:rPr>
                <w:lang w:eastAsia="zh-CN"/>
              </w:rPr>
            </w:pPr>
            <w:r w:rsidRPr="004B3ABE">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4102DF4D" w14:textId="77777777" w:rsidR="00D204BA" w:rsidRPr="001141C9" w:rsidRDefault="00D204BA" w:rsidP="004E3BA2">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3D5F9F" w14:textId="77777777" w:rsidR="00D204BA" w:rsidRPr="001141C9" w:rsidRDefault="00D204BA" w:rsidP="004E3BA2">
            <w:pPr>
              <w:pStyle w:val="TAC"/>
              <w:keepNext w:val="0"/>
              <w:keepLines w:val="0"/>
              <w:widowControl w:val="0"/>
              <w:rPr>
                <w:szCs w:val="18"/>
              </w:rPr>
            </w:pPr>
            <w:r w:rsidRPr="001141C9">
              <w:rPr>
                <w:lang w:eastAsia="zh-CN" w:bidi="ar"/>
              </w:rPr>
              <w:t>n3 channel bandwidths in Table 5.3.5-1</w:t>
            </w:r>
          </w:p>
        </w:tc>
        <w:tc>
          <w:tcPr>
            <w:tcW w:w="1837" w:type="dxa"/>
            <w:tcBorders>
              <w:top w:val="nil"/>
              <w:left w:val="single" w:sz="4" w:space="0" w:color="auto"/>
              <w:bottom w:val="nil"/>
              <w:right w:val="single" w:sz="4" w:space="0" w:color="auto"/>
            </w:tcBorders>
            <w:vAlign w:val="center"/>
          </w:tcPr>
          <w:p w14:paraId="1B8A17A7" w14:textId="77777777" w:rsidR="00D204BA" w:rsidRPr="001141C9" w:rsidRDefault="00D204BA" w:rsidP="004E3BA2">
            <w:pPr>
              <w:pStyle w:val="TAC"/>
              <w:keepNext w:val="0"/>
              <w:keepLines w:val="0"/>
              <w:widowControl w:val="0"/>
            </w:pPr>
          </w:p>
        </w:tc>
      </w:tr>
      <w:tr w:rsidR="00D204BA" w:rsidRPr="001141C9" w14:paraId="14E1C0A6" w14:textId="77777777" w:rsidTr="004E3BA2">
        <w:trPr>
          <w:jc w:val="center"/>
        </w:trPr>
        <w:tc>
          <w:tcPr>
            <w:tcW w:w="1959" w:type="dxa"/>
            <w:tcBorders>
              <w:top w:val="nil"/>
              <w:left w:val="single" w:sz="4" w:space="0" w:color="auto"/>
              <w:bottom w:val="nil"/>
              <w:right w:val="single" w:sz="4" w:space="0" w:color="auto"/>
            </w:tcBorders>
          </w:tcPr>
          <w:p w14:paraId="4E84AA32"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822B1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BBCC8C" w14:textId="77777777" w:rsidR="00D204BA" w:rsidRPr="001141C9" w:rsidRDefault="00D204BA" w:rsidP="004E3BA2">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4DA303BB" w14:textId="77777777" w:rsidR="00D204BA" w:rsidRPr="001141C9" w:rsidRDefault="00D204BA" w:rsidP="004E3BA2">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01D2F3DB" w14:textId="77777777" w:rsidR="00D204BA" w:rsidRPr="001141C9" w:rsidRDefault="00D204BA" w:rsidP="004E3BA2">
            <w:pPr>
              <w:pStyle w:val="TAC"/>
              <w:keepNext w:val="0"/>
              <w:keepLines w:val="0"/>
              <w:widowControl w:val="0"/>
            </w:pPr>
          </w:p>
        </w:tc>
      </w:tr>
      <w:tr w:rsidR="00D204BA" w:rsidRPr="001141C9" w14:paraId="36E473EE" w14:textId="77777777" w:rsidTr="004E3BA2">
        <w:trPr>
          <w:jc w:val="center"/>
        </w:trPr>
        <w:tc>
          <w:tcPr>
            <w:tcW w:w="1959" w:type="dxa"/>
            <w:tcBorders>
              <w:top w:val="nil"/>
              <w:left w:val="single" w:sz="4" w:space="0" w:color="auto"/>
              <w:bottom w:val="single" w:sz="4" w:space="0" w:color="auto"/>
              <w:right w:val="single" w:sz="4" w:space="0" w:color="auto"/>
            </w:tcBorders>
          </w:tcPr>
          <w:p w14:paraId="33A85A9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CA89C9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8B1941" w14:textId="77777777" w:rsidR="00D204BA" w:rsidRPr="001141C9" w:rsidRDefault="00D204BA" w:rsidP="004E3BA2">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549D65" w14:textId="77777777" w:rsidR="00D204BA" w:rsidRPr="001141C9" w:rsidRDefault="00D204BA" w:rsidP="004E3BA2">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326E9CE" w14:textId="77777777" w:rsidR="00D204BA" w:rsidRPr="001141C9" w:rsidRDefault="00D204BA" w:rsidP="004E3BA2">
            <w:pPr>
              <w:pStyle w:val="TAC"/>
              <w:keepNext w:val="0"/>
              <w:keepLines w:val="0"/>
              <w:widowControl w:val="0"/>
            </w:pPr>
          </w:p>
        </w:tc>
      </w:tr>
      <w:tr w:rsidR="00D204BA" w:rsidRPr="001141C9" w14:paraId="53DC4F3F" w14:textId="77777777" w:rsidTr="004E3BA2">
        <w:trPr>
          <w:jc w:val="center"/>
        </w:trPr>
        <w:tc>
          <w:tcPr>
            <w:tcW w:w="1959" w:type="dxa"/>
            <w:tcBorders>
              <w:top w:val="single" w:sz="4" w:space="0" w:color="auto"/>
              <w:left w:val="single" w:sz="4" w:space="0" w:color="auto"/>
              <w:bottom w:val="nil"/>
              <w:right w:val="single" w:sz="4" w:space="0" w:color="auto"/>
            </w:tcBorders>
          </w:tcPr>
          <w:p w14:paraId="7540411B" w14:textId="77777777" w:rsidR="00D204BA" w:rsidRPr="001141C9" w:rsidRDefault="00D204BA" w:rsidP="004E3BA2">
            <w:pPr>
              <w:pStyle w:val="TAC"/>
              <w:keepNext w:val="0"/>
              <w:keepLines w:val="0"/>
              <w:widowControl w:val="0"/>
              <w:rPr>
                <w:lang w:eastAsia="zh-CN" w:bidi="ar"/>
              </w:rPr>
            </w:pPr>
            <w:r w:rsidRPr="001141C9">
              <w:rPr>
                <w:lang w:eastAsia="zh-CN"/>
              </w:rPr>
              <w:t>CA</w:t>
            </w:r>
            <w:r w:rsidRPr="001141C9">
              <w:rPr>
                <w:lang w:eastAsia="ja-JP"/>
              </w:rPr>
              <w:t>_n1A-</w:t>
            </w:r>
            <w:r w:rsidRPr="001141C9">
              <w:rPr>
                <w:lang w:eastAsia="zh-CN"/>
              </w:rPr>
              <w:t>n3</w:t>
            </w:r>
            <w:r w:rsidRPr="001141C9">
              <w:rPr>
                <w:lang w:eastAsia="ja-JP"/>
              </w:rPr>
              <w:t>A-</w:t>
            </w:r>
            <w:r w:rsidRPr="001141C9">
              <w:rPr>
                <w:lang w:eastAsia="zh-CN"/>
              </w:rPr>
              <w:t>n77</w:t>
            </w:r>
            <w:r w:rsidRPr="001141C9">
              <w:rPr>
                <w:lang w:eastAsia="ja-JP"/>
              </w:rPr>
              <w:t>A-n79A</w:t>
            </w:r>
          </w:p>
        </w:tc>
        <w:tc>
          <w:tcPr>
            <w:tcW w:w="2036" w:type="dxa"/>
            <w:tcBorders>
              <w:top w:val="single" w:sz="4" w:space="0" w:color="auto"/>
              <w:left w:val="single" w:sz="4" w:space="0" w:color="auto"/>
              <w:bottom w:val="nil"/>
              <w:right w:val="single" w:sz="4" w:space="0" w:color="auto"/>
            </w:tcBorders>
          </w:tcPr>
          <w:p w14:paraId="3D0EAC3C" w14:textId="77777777" w:rsidR="00D204BA" w:rsidRPr="00DD4870" w:rsidRDefault="00D204BA" w:rsidP="004E3BA2">
            <w:pPr>
              <w:pStyle w:val="TAC"/>
              <w:keepNext w:val="0"/>
              <w:keepLines w:val="0"/>
              <w:widowControl w:val="0"/>
              <w:rPr>
                <w:lang w:val="es-US" w:eastAsia="zh-CN"/>
              </w:rPr>
            </w:pPr>
            <w:r w:rsidRPr="00DD4870">
              <w:rPr>
                <w:color w:val="FF0000"/>
                <w:lang w:val="es-US" w:eastAsia="zh-CN"/>
              </w:rPr>
              <w:t>n77</w:t>
            </w:r>
            <w:r w:rsidRPr="00DD4870">
              <w:rPr>
                <w:color w:val="FF0000"/>
                <w:vertAlign w:val="superscript"/>
                <w:lang w:val="es-US" w:eastAsia="zh-CN"/>
              </w:rPr>
              <w:t>5,6</w:t>
            </w:r>
          </w:p>
          <w:p w14:paraId="76F24459" w14:textId="77777777" w:rsidR="00D204BA" w:rsidRPr="00DD4870" w:rsidRDefault="00D204BA" w:rsidP="004E3BA2">
            <w:pPr>
              <w:pStyle w:val="TAC"/>
              <w:keepNext w:val="0"/>
              <w:keepLines w:val="0"/>
              <w:widowControl w:val="0"/>
              <w:rPr>
                <w:lang w:val="es-US" w:eastAsia="zh-CN"/>
              </w:rPr>
            </w:pPr>
            <w:r w:rsidRPr="00DD4870">
              <w:rPr>
                <w:color w:val="FF0000"/>
                <w:lang w:val="es-US" w:eastAsia="zh-CN"/>
              </w:rPr>
              <w:t>n79</w:t>
            </w:r>
            <w:r w:rsidRPr="00DD4870">
              <w:rPr>
                <w:color w:val="FF0000"/>
                <w:vertAlign w:val="superscript"/>
                <w:lang w:val="es-US" w:eastAsia="zh-CN"/>
              </w:rPr>
              <w:t>5,6</w:t>
            </w:r>
          </w:p>
          <w:p w14:paraId="47350045"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3A</w:t>
            </w:r>
          </w:p>
          <w:p w14:paraId="57582D4F"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6CCF0C29"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_n1A-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5E126047"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77A</w:t>
            </w:r>
            <w:r w:rsidRPr="00DD4870">
              <w:rPr>
                <w:color w:val="FF0000"/>
                <w:vertAlign w:val="superscript"/>
                <w:lang w:val="es-US" w:eastAsia="zh-CN"/>
              </w:rPr>
              <w:t>5</w:t>
            </w:r>
          </w:p>
          <w:p w14:paraId="0204667A" w14:textId="77777777" w:rsidR="00D204BA" w:rsidRPr="00DD4870" w:rsidRDefault="00D204BA" w:rsidP="004E3BA2">
            <w:pPr>
              <w:pStyle w:val="TAC"/>
              <w:keepNext w:val="0"/>
              <w:keepLines w:val="0"/>
              <w:widowControl w:val="0"/>
              <w:rPr>
                <w:lang w:val="es-US" w:eastAsia="zh-CN"/>
              </w:rPr>
            </w:pPr>
            <w:r w:rsidRPr="00DD4870">
              <w:rPr>
                <w:rFonts w:hint="eastAsia"/>
                <w:lang w:val="es-US" w:eastAsia="zh-CN"/>
              </w:rPr>
              <w:t>CA</w:t>
            </w:r>
            <w:r w:rsidRPr="00DD4870">
              <w:rPr>
                <w:lang w:val="es-US" w:eastAsia="zh-CN"/>
              </w:rPr>
              <w:t>_n3A-</w:t>
            </w:r>
            <w:r w:rsidRPr="00DD4870">
              <w:rPr>
                <w:rFonts w:hint="eastAsia"/>
                <w:lang w:val="es-US" w:eastAsia="zh-CN"/>
              </w:rPr>
              <w:t>n</w:t>
            </w:r>
            <w:r w:rsidRPr="00DD4870">
              <w:rPr>
                <w:lang w:val="es-US" w:eastAsia="zh-CN"/>
              </w:rPr>
              <w:t>79A</w:t>
            </w:r>
            <w:r w:rsidRPr="00DD4870">
              <w:rPr>
                <w:color w:val="FF0000"/>
                <w:vertAlign w:val="superscript"/>
                <w:lang w:val="es-US" w:eastAsia="zh-CN"/>
              </w:rPr>
              <w:t>5</w:t>
            </w:r>
          </w:p>
          <w:p w14:paraId="7DDC1242" w14:textId="77777777" w:rsidR="00D204BA" w:rsidRPr="001141C9" w:rsidRDefault="00D204BA" w:rsidP="004E3BA2">
            <w:pPr>
              <w:pStyle w:val="TAC"/>
              <w:keepNext w:val="0"/>
              <w:keepLines w:val="0"/>
              <w:widowControl w:val="0"/>
              <w:rPr>
                <w:lang w:eastAsia="zh-CN" w:bidi="ar"/>
              </w:rPr>
            </w:pPr>
            <w:r w:rsidRPr="00DD4870">
              <w:rPr>
                <w:rFonts w:hint="eastAsia"/>
                <w:lang w:val="es-US" w:eastAsia="zh-CN"/>
              </w:rPr>
              <w:t>CA</w:t>
            </w:r>
            <w:r w:rsidRPr="00DD4870">
              <w:rPr>
                <w:lang w:val="es-US" w:eastAsia="zh-CN"/>
              </w:rPr>
              <w:t>_n77A-</w:t>
            </w:r>
            <w:r w:rsidRPr="00DD4870">
              <w:rPr>
                <w:rFonts w:hint="eastAsia"/>
                <w:lang w:val="es-US" w:eastAsia="zh-CN"/>
              </w:rPr>
              <w:t>n</w:t>
            </w:r>
            <w:r w:rsidRPr="00DD4870">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7EB57A2B"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31CAEB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E66ABDE" w14:textId="77777777" w:rsidR="00D204BA" w:rsidRPr="001141C9" w:rsidRDefault="00D204BA" w:rsidP="004E3BA2">
            <w:pPr>
              <w:pStyle w:val="TAC"/>
              <w:keepNext w:val="0"/>
              <w:keepLines w:val="0"/>
              <w:widowControl w:val="0"/>
            </w:pPr>
            <w:r w:rsidRPr="001141C9">
              <w:t>0</w:t>
            </w:r>
          </w:p>
        </w:tc>
      </w:tr>
      <w:tr w:rsidR="00D204BA" w:rsidRPr="001141C9" w14:paraId="4E717E22" w14:textId="77777777" w:rsidTr="004E3BA2">
        <w:trPr>
          <w:jc w:val="center"/>
        </w:trPr>
        <w:tc>
          <w:tcPr>
            <w:tcW w:w="1959" w:type="dxa"/>
            <w:tcBorders>
              <w:top w:val="nil"/>
              <w:left w:val="single" w:sz="4" w:space="0" w:color="auto"/>
              <w:bottom w:val="nil"/>
              <w:right w:val="single" w:sz="4" w:space="0" w:color="auto"/>
            </w:tcBorders>
          </w:tcPr>
          <w:p w14:paraId="45D8F76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F99251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1315719"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CE72F32" w14:textId="77777777" w:rsidR="00D204BA" w:rsidRPr="001141C9" w:rsidRDefault="00D204BA" w:rsidP="004E3BA2">
            <w:pPr>
              <w:pStyle w:val="TAC"/>
              <w:keepNext w:val="0"/>
              <w:keepLines w:val="0"/>
              <w:widowControl w:val="0"/>
              <w:rPr>
                <w:lang w:eastAsia="zh-CN" w:bidi="ar"/>
              </w:rPr>
            </w:pPr>
            <w:r w:rsidRPr="001141C9">
              <w:rPr>
                <w:lang w:eastAsia="zh-CN" w:bidi="ar"/>
              </w:rPr>
              <w:t>5, 10, 15, 20, 25,30</w:t>
            </w:r>
          </w:p>
        </w:tc>
        <w:tc>
          <w:tcPr>
            <w:tcW w:w="1837" w:type="dxa"/>
            <w:tcBorders>
              <w:top w:val="nil"/>
              <w:left w:val="single" w:sz="4" w:space="0" w:color="auto"/>
              <w:bottom w:val="nil"/>
              <w:right w:val="single" w:sz="4" w:space="0" w:color="auto"/>
            </w:tcBorders>
          </w:tcPr>
          <w:p w14:paraId="4C0A9E8E" w14:textId="77777777" w:rsidR="00D204BA" w:rsidRPr="001141C9" w:rsidRDefault="00D204BA" w:rsidP="004E3BA2">
            <w:pPr>
              <w:pStyle w:val="TAC"/>
              <w:keepNext w:val="0"/>
              <w:keepLines w:val="0"/>
              <w:widowControl w:val="0"/>
              <w:rPr>
                <w:lang w:eastAsia="zh-CN"/>
              </w:rPr>
            </w:pPr>
          </w:p>
        </w:tc>
      </w:tr>
      <w:tr w:rsidR="00D204BA" w:rsidRPr="001141C9" w14:paraId="1E1878D5" w14:textId="77777777" w:rsidTr="004E3BA2">
        <w:trPr>
          <w:jc w:val="center"/>
        </w:trPr>
        <w:tc>
          <w:tcPr>
            <w:tcW w:w="1959" w:type="dxa"/>
            <w:tcBorders>
              <w:top w:val="nil"/>
              <w:left w:val="single" w:sz="4" w:space="0" w:color="auto"/>
              <w:bottom w:val="nil"/>
              <w:right w:val="single" w:sz="4" w:space="0" w:color="auto"/>
            </w:tcBorders>
          </w:tcPr>
          <w:p w14:paraId="7300C24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F2B100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122FAA"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BB47DF"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 xml:space="preserve">10, 15, 20, </w:t>
            </w:r>
            <w:r w:rsidRPr="001141C9">
              <w:rPr>
                <w:rFonts w:ascii="Calibri" w:hAnsi="Calibri"/>
                <w:sz w:val="21"/>
                <w:lang w:eastAsia="zh-CN"/>
              </w:rPr>
              <w:t>40, 50, 60, 80, 90, 100</w:t>
            </w:r>
          </w:p>
        </w:tc>
        <w:tc>
          <w:tcPr>
            <w:tcW w:w="1837" w:type="dxa"/>
            <w:tcBorders>
              <w:top w:val="nil"/>
              <w:left w:val="single" w:sz="4" w:space="0" w:color="auto"/>
              <w:bottom w:val="nil"/>
              <w:right w:val="single" w:sz="4" w:space="0" w:color="auto"/>
            </w:tcBorders>
          </w:tcPr>
          <w:p w14:paraId="71C14246" w14:textId="77777777" w:rsidR="00D204BA" w:rsidRPr="001141C9" w:rsidRDefault="00D204BA" w:rsidP="004E3BA2">
            <w:pPr>
              <w:pStyle w:val="TAC"/>
              <w:keepNext w:val="0"/>
              <w:keepLines w:val="0"/>
              <w:widowControl w:val="0"/>
              <w:rPr>
                <w:lang w:eastAsia="zh-CN"/>
              </w:rPr>
            </w:pPr>
          </w:p>
        </w:tc>
      </w:tr>
      <w:tr w:rsidR="00D204BA" w:rsidRPr="001141C9" w14:paraId="36469C85" w14:textId="77777777" w:rsidTr="004E3BA2">
        <w:trPr>
          <w:jc w:val="center"/>
        </w:trPr>
        <w:tc>
          <w:tcPr>
            <w:tcW w:w="1959" w:type="dxa"/>
            <w:tcBorders>
              <w:top w:val="nil"/>
              <w:left w:val="single" w:sz="4" w:space="0" w:color="auto"/>
              <w:bottom w:val="single" w:sz="4" w:space="0" w:color="auto"/>
              <w:right w:val="single" w:sz="4" w:space="0" w:color="auto"/>
            </w:tcBorders>
          </w:tcPr>
          <w:p w14:paraId="2BE0518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A49330"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FAF8EE6"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D09EE0F" w14:textId="77777777" w:rsidR="00D204BA" w:rsidRPr="001141C9" w:rsidRDefault="00D204BA" w:rsidP="004E3BA2">
            <w:pPr>
              <w:pStyle w:val="TAC"/>
              <w:keepNext w:val="0"/>
              <w:keepLines w:val="0"/>
              <w:widowControl w:val="0"/>
              <w:rPr>
                <w:rFonts w:ascii="Calibri" w:hAnsi="Calibri"/>
                <w:sz w:val="21"/>
                <w:lang w:eastAsia="zh-CN"/>
              </w:rPr>
            </w:pPr>
            <w:r w:rsidRPr="001141C9">
              <w:rPr>
                <w:rFonts w:ascii="Calibri" w:hAnsi="Calibri"/>
                <w:sz w:val="21"/>
                <w:lang w:eastAsia="zh-CN"/>
              </w:rPr>
              <w:t>40, 50, 60, 80, 100</w:t>
            </w:r>
          </w:p>
        </w:tc>
        <w:tc>
          <w:tcPr>
            <w:tcW w:w="1837" w:type="dxa"/>
            <w:tcBorders>
              <w:top w:val="nil"/>
              <w:left w:val="single" w:sz="4" w:space="0" w:color="auto"/>
              <w:bottom w:val="single" w:sz="4" w:space="0" w:color="auto"/>
              <w:right w:val="single" w:sz="4" w:space="0" w:color="auto"/>
            </w:tcBorders>
          </w:tcPr>
          <w:p w14:paraId="30FEB3DB" w14:textId="77777777" w:rsidR="00D204BA" w:rsidRPr="001141C9" w:rsidRDefault="00D204BA" w:rsidP="004E3BA2">
            <w:pPr>
              <w:pStyle w:val="TAC"/>
              <w:keepNext w:val="0"/>
              <w:keepLines w:val="0"/>
              <w:widowControl w:val="0"/>
              <w:rPr>
                <w:lang w:eastAsia="zh-CN"/>
              </w:rPr>
            </w:pPr>
          </w:p>
        </w:tc>
      </w:tr>
      <w:tr w:rsidR="00D204BA" w:rsidRPr="001141C9" w14:paraId="6DFC0D86" w14:textId="77777777" w:rsidTr="004E3BA2">
        <w:trPr>
          <w:jc w:val="center"/>
        </w:trPr>
        <w:tc>
          <w:tcPr>
            <w:tcW w:w="1959" w:type="dxa"/>
            <w:tcBorders>
              <w:top w:val="single" w:sz="4" w:space="0" w:color="auto"/>
              <w:left w:val="single" w:sz="4" w:space="0" w:color="auto"/>
              <w:bottom w:val="nil"/>
              <w:right w:val="single" w:sz="4" w:space="0" w:color="auto"/>
            </w:tcBorders>
          </w:tcPr>
          <w:p w14:paraId="4DEF6A7D" w14:textId="77777777" w:rsidR="00D204BA" w:rsidRPr="001141C9" w:rsidRDefault="00D204BA" w:rsidP="004E3BA2">
            <w:pPr>
              <w:pStyle w:val="TAC"/>
              <w:keepNext w:val="0"/>
              <w:keepLines w:val="0"/>
              <w:widowControl w:val="0"/>
            </w:pPr>
            <w:r w:rsidRPr="001141C9">
              <w:rPr>
                <w:rFonts w:cs="Arial"/>
                <w:lang w:eastAsia="zh-CN"/>
              </w:rPr>
              <w:t>CA</w:t>
            </w:r>
            <w:r w:rsidRPr="001141C9">
              <w:rPr>
                <w:rFonts w:cs="Arial"/>
                <w:lang w:eastAsia="ja-JP"/>
              </w:rPr>
              <w:t>_n1A-</w:t>
            </w:r>
            <w:r w:rsidRPr="001141C9">
              <w:rPr>
                <w:rFonts w:cs="Arial"/>
                <w:lang w:eastAsia="zh-CN"/>
              </w:rPr>
              <w:t>n3</w:t>
            </w:r>
            <w:r w:rsidRPr="001141C9">
              <w:rPr>
                <w:rFonts w:cs="Arial"/>
                <w:lang w:eastAsia="ja-JP"/>
              </w:rPr>
              <w:t>A-</w:t>
            </w:r>
            <w:r w:rsidRPr="001141C9">
              <w:rPr>
                <w:rFonts w:cs="Arial"/>
                <w:lang w:eastAsia="zh-CN"/>
              </w:rPr>
              <w:t>n77(2</w:t>
            </w:r>
            <w:r w:rsidRPr="001141C9">
              <w:rPr>
                <w:rFonts w:cs="Arial"/>
                <w:lang w:eastAsia="ja-JP"/>
              </w:rPr>
              <w:t>A)-n79A</w:t>
            </w:r>
          </w:p>
        </w:tc>
        <w:tc>
          <w:tcPr>
            <w:tcW w:w="2036" w:type="dxa"/>
            <w:tcBorders>
              <w:top w:val="single" w:sz="4" w:space="0" w:color="auto"/>
              <w:left w:val="single" w:sz="4" w:space="0" w:color="auto"/>
              <w:bottom w:val="nil"/>
              <w:right w:val="single" w:sz="4" w:space="0" w:color="auto"/>
            </w:tcBorders>
          </w:tcPr>
          <w:p w14:paraId="74D524E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CA_n1A-n3A</w:t>
            </w:r>
          </w:p>
          <w:p w14:paraId="2FF4EC6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CA_n1A-n77A</w:t>
            </w:r>
          </w:p>
          <w:p w14:paraId="621D563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CA_n1A-n79A</w:t>
            </w:r>
          </w:p>
          <w:p w14:paraId="1A81B4C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CA_n3A-n77A</w:t>
            </w:r>
          </w:p>
          <w:p w14:paraId="7D00271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CA_n3A-n79A</w:t>
            </w:r>
          </w:p>
          <w:p w14:paraId="09E90C3B" w14:textId="77777777" w:rsidR="00D204BA" w:rsidRPr="001141C9" w:rsidRDefault="00D204BA" w:rsidP="004E3BA2">
            <w:pPr>
              <w:pStyle w:val="TAC"/>
              <w:keepNext w:val="0"/>
              <w:keepLines w:val="0"/>
              <w:widowControl w:val="0"/>
            </w:pPr>
            <w:r w:rsidRPr="001141C9">
              <w:rPr>
                <w:rFonts w:cs="Arial"/>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C86E99B" w14:textId="77777777" w:rsidR="00D204BA" w:rsidRPr="001141C9" w:rsidRDefault="00D204BA" w:rsidP="004E3BA2">
            <w:pPr>
              <w:pStyle w:val="TAC"/>
              <w:keepNext w:val="0"/>
              <w:keepLines w:val="0"/>
              <w:widowControl w:val="0"/>
              <w:rPr>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EBCC5A8"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5AF7C2E1" w14:textId="77777777" w:rsidR="00D204BA" w:rsidRPr="001141C9" w:rsidRDefault="00D204BA" w:rsidP="004E3BA2">
            <w:pPr>
              <w:pStyle w:val="TAC"/>
              <w:keepNext w:val="0"/>
              <w:keepLines w:val="0"/>
              <w:widowControl w:val="0"/>
              <w:rPr>
                <w:lang w:eastAsia="zh-CN"/>
              </w:rPr>
            </w:pPr>
            <w:r w:rsidRPr="001141C9">
              <w:rPr>
                <w:rFonts w:cs="Arial"/>
              </w:rPr>
              <w:t>0</w:t>
            </w:r>
          </w:p>
        </w:tc>
      </w:tr>
      <w:tr w:rsidR="00D204BA" w:rsidRPr="001141C9" w14:paraId="186AA7D0" w14:textId="77777777" w:rsidTr="004E3BA2">
        <w:trPr>
          <w:jc w:val="center"/>
        </w:trPr>
        <w:tc>
          <w:tcPr>
            <w:tcW w:w="1959" w:type="dxa"/>
            <w:tcBorders>
              <w:top w:val="nil"/>
              <w:left w:val="single" w:sz="4" w:space="0" w:color="auto"/>
              <w:bottom w:val="nil"/>
              <w:right w:val="single" w:sz="4" w:space="0" w:color="auto"/>
            </w:tcBorders>
          </w:tcPr>
          <w:p w14:paraId="799FBB1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FD8A93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5E13AD7" w14:textId="77777777" w:rsidR="00D204BA" w:rsidRPr="001141C9" w:rsidRDefault="00D204BA" w:rsidP="004E3BA2">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C9B0E11"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bidi="ar"/>
              </w:rPr>
              <w:t>5, 10, 15, 20, 25,30</w:t>
            </w:r>
          </w:p>
        </w:tc>
        <w:tc>
          <w:tcPr>
            <w:tcW w:w="1837" w:type="dxa"/>
            <w:tcBorders>
              <w:top w:val="nil"/>
              <w:left w:val="single" w:sz="4" w:space="0" w:color="auto"/>
              <w:bottom w:val="nil"/>
              <w:right w:val="single" w:sz="4" w:space="0" w:color="auto"/>
            </w:tcBorders>
          </w:tcPr>
          <w:p w14:paraId="0377725A" w14:textId="77777777" w:rsidR="00D204BA" w:rsidRPr="001141C9" w:rsidRDefault="00D204BA" w:rsidP="004E3BA2">
            <w:pPr>
              <w:pStyle w:val="TAC"/>
              <w:keepNext w:val="0"/>
              <w:keepLines w:val="0"/>
              <w:widowControl w:val="0"/>
              <w:rPr>
                <w:lang w:eastAsia="zh-CN"/>
              </w:rPr>
            </w:pPr>
          </w:p>
        </w:tc>
      </w:tr>
      <w:tr w:rsidR="00D204BA" w:rsidRPr="001141C9" w14:paraId="31A94670" w14:textId="77777777" w:rsidTr="004E3BA2">
        <w:trPr>
          <w:jc w:val="center"/>
        </w:trPr>
        <w:tc>
          <w:tcPr>
            <w:tcW w:w="1959" w:type="dxa"/>
            <w:tcBorders>
              <w:top w:val="nil"/>
              <w:left w:val="single" w:sz="4" w:space="0" w:color="auto"/>
              <w:bottom w:val="nil"/>
              <w:right w:val="single" w:sz="4" w:space="0" w:color="auto"/>
            </w:tcBorders>
          </w:tcPr>
          <w:p w14:paraId="4EB4841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E3D5D85"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39A35E" w14:textId="77777777" w:rsidR="00D204BA" w:rsidRPr="001141C9" w:rsidRDefault="00D204BA" w:rsidP="004E3BA2">
            <w:pPr>
              <w:pStyle w:val="TAC"/>
              <w:keepNext w:val="0"/>
              <w:keepLines w:val="0"/>
              <w:widowControl w:val="0"/>
              <w:rPr>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53CFDEE"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ja-JP"/>
              </w:rPr>
              <w:t>CA_n77(2</w:t>
            </w:r>
            <w:proofErr w:type="gramStart"/>
            <w:r w:rsidRPr="001141C9">
              <w:rPr>
                <w:rFonts w:cs="Arial"/>
                <w:lang w:eastAsia="ja-JP"/>
              </w:rPr>
              <w:t>A)_</w:t>
            </w:r>
            <w:proofErr w:type="gramEnd"/>
            <w:r w:rsidRPr="001141C9">
              <w:rPr>
                <w:rFonts w:cs="Arial"/>
                <w:lang w:eastAsia="ja-JP"/>
              </w:rPr>
              <w:t>BCS1</w:t>
            </w:r>
          </w:p>
        </w:tc>
        <w:tc>
          <w:tcPr>
            <w:tcW w:w="1837" w:type="dxa"/>
            <w:tcBorders>
              <w:top w:val="nil"/>
              <w:left w:val="single" w:sz="4" w:space="0" w:color="auto"/>
              <w:bottom w:val="nil"/>
              <w:right w:val="single" w:sz="4" w:space="0" w:color="auto"/>
            </w:tcBorders>
          </w:tcPr>
          <w:p w14:paraId="2FE65074" w14:textId="77777777" w:rsidR="00D204BA" w:rsidRPr="001141C9" w:rsidRDefault="00D204BA" w:rsidP="004E3BA2">
            <w:pPr>
              <w:pStyle w:val="TAC"/>
              <w:keepNext w:val="0"/>
              <w:keepLines w:val="0"/>
              <w:widowControl w:val="0"/>
              <w:rPr>
                <w:lang w:eastAsia="zh-CN"/>
              </w:rPr>
            </w:pPr>
          </w:p>
        </w:tc>
      </w:tr>
      <w:tr w:rsidR="00D204BA" w:rsidRPr="001141C9" w14:paraId="7C7EE3CA" w14:textId="77777777" w:rsidTr="004E3BA2">
        <w:trPr>
          <w:jc w:val="center"/>
        </w:trPr>
        <w:tc>
          <w:tcPr>
            <w:tcW w:w="1959" w:type="dxa"/>
            <w:tcBorders>
              <w:top w:val="nil"/>
              <w:left w:val="single" w:sz="4" w:space="0" w:color="auto"/>
              <w:bottom w:val="single" w:sz="4" w:space="0" w:color="auto"/>
              <w:right w:val="single" w:sz="4" w:space="0" w:color="auto"/>
            </w:tcBorders>
          </w:tcPr>
          <w:p w14:paraId="45FFF76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C3E80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1A9A080" w14:textId="77777777" w:rsidR="00D204BA" w:rsidRPr="001141C9" w:rsidRDefault="00D204BA" w:rsidP="004E3BA2">
            <w:pPr>
              <w:pStyle w:val="TAC"/>
              <w:keepNext w:val="0"/>
              <w:keepLines w:val="0"/>
              <w:widowControl w:val="0"/>
              <w:rPr>
                <w:lang w:eastAsia="zh-CN"/>
              </w:rPr>
            </w:pPr>
            <w:r w:rsidRPr="001141C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37F124F"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rPr>
              <w:t>40, 50, 60, 80, 100</w:t>
            </w:r>
          </w:p>
        </w:tc>
        <w:tc>
          <w:tcPr>
            <w:tcW w:w="1837" w:type="dxa"/>
            <w:tcBorders>
              <w:top w:val="nil"/>
              <w:left w:val="single" w:sz="4" w:space="0" w:color="auto"/>
              <w:bottom w:val="single" w:sz="4" w:space="0" w:color="auto"/>
              <w:right w:val="single" w:sz="4" w:space="0" w:color="auto"/>
            </w:tcBorders>
          </w:tcPr>
          <w:p w14:paraId="1CEE494E" w14:textId="77777777" w:rsidR="00D204BA" w:rsidRPr="001141C9" w:rsidRDefault="00D204BA" w:rsidP="004E3BA2">
            <w:pPr>
              <w:pStyle w:val="TAC"/>
              <w:keepNext w:val="0"/>
              <w:keepLines w:val="0"/>
              <w:widowControl w:val="0"/>
              <w:rPr>
                <w:lang w:eastAsia="zh-CN"/>
              </w:rPr>
            </w:pPr>
          </w:p>
        </w:tc>
      </w:tr>
      <w:tr w:rsidR="00D204BA" w:rsidRPr="001141C9" w14:paraId="1AF8D535" w14:textId="77777777" w:rsidTr="004E3BA2">
        <w:trPr>
          <w:jc w:val="center"/>
        </w:trPr>
        <w:tc>
          <w:tcPr>
            <w:tcW w:w="1959" w:type="dxa"/>
            <w:tcBorders>
              <w:top w:val="single" w:sz="4" w:space="0" w:color="auto"/>
              <w:left w:val="single" w:sz="4" w:space="0" w:color="auto"/>
              <w:bottom w:val="nil"/>
              <w:right w:val="single" w:sz="4" w:space="0" w:color="auto"/>
            </w:tcBorders>
          </w:tcPr>
          <w:p w14:paraId="2AF5ADE7" w14:textId="77777777" w:rsidR="00D204BA" w:rsidRPr="001141C9" w:rsidRDefault="00D204BA" w:rsidP="004E3BA2">
            <w:pPr>
              <w:pStyle w:val="TAC"/>
              <w:keepLines w:val="0"/>
              <w:widowControl w:val="0"/>
            </w:pPr>
            <w:r w:rsidRPr="001141C9">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2E1D3197" w14:textId="77777777" w:rsidR="00D204BA" w:rsidRPr="001141C9" w:rsidRDefault="00D204BA" w:rsidP="004E3BA2">
            <w:pPr>
              <w:pStyle w:val="TAC"/>
              <w:keepLines w:val="0"/>
              <w:widowControl w:val="0"/>
              <w:rPr>
                <w:rFonts w:cs="Arial"/>
                <w:lang w:eastAsia="zh-CN"/>
              </w:rPr>
            </w:pPr>
            <w:r w:rsidRPr="001141C9">
              <w:rPr>
                <w:rFonts w:cs="Arial"/>
                <w:lang w:eastAsia="zh-CN"/>
              </w:rPr>
              <w:t>CA_n1A-n3A</w:t>
            </w:r>
          </w:p>
          <w:p w14:paraId="310429F3" w14:textId="77777777" w:rsidR="00D204BA" w:rsidRPr="001141C9" w:rsidRDefault="00D204BA" w:rsidP="004E3BA2">
            <w:pPr>
              <w:pStyle w:val="TAC"/>
              <w:keepLines w:val="0"/>
              <w:widowControl w:val="0"/>
              <w:rPr>
                <w:rFonts w:cs="Arial"/>
                <w:lang w:eastAsia="zh-CN"/>
              </w:rPr>
            </w:pPr>
            <w:r w:rsidRPr="001141C9">
              <w:rPr>
                <w:rFonts w:cs="Arial"/>
                <w:lang w:eastAsia="zh-CN"/>
              </w:rPr>
              <w:t>CA_n1A-n78A</w:t>
            </w:r>
          </w:p>
          <w:p w14:paraId="07CA1CAF" w14:textId="77777777" w:rsidR="00D204BA" w:rsidRPr="001141C9" w:rsidRDefault="00D204BA" w:rsidP="004E3BA2">
            <w:pPr>
              <w:pStyle w:val="TAC"/>
              <w:keepLines w:val="0"/>
              <w:widowControl w:val="0"/>
              <w:rPr>
                <w:rFonts w:cs="Arial"/>
                <w:lang w:eastAsia="zh-CN"/>
              </w:rPr>
            </w:pPr>
            <w:r w:rsidRPr="001141C9">
              <w:rPr>
                <w:rFonts w:cs="Arial"/>
                <w:lang w:eastAsia="zh-CN"/>
              </w:rPr>
              <w:t>CA_n1A-n105A</w:t>
            </w:r>
          </w:p>
          <w:p w14:paraId="6FBB0B09" w14:textId="77777777" w:rsidR="00D204BA" w:rsidRPr="001141C9" w:rsidRDefault="00D204BA" w:rsidP="004E3BA2">
            <w:pPr>
              <w:pStyle w:val="TAC"/>
              <w:keepLines w:val="0"/>
              <w:widowControl w:val="0"/>
              <w:rPr>
                <w:rFonts w:cs="Arial"/>
                <w:lang w:eastAsia="zh-CN"/>
              </w:rPr>
            </w:pPr>
            <w:r w:rsidRPr="001141C9">
              <w:rPr>
                <w:rFonts w:cs="Arial"/>
                <w:lang w:eastAsia="zh-CN"/>
              </w:rPr>
              <w:t>CA_n3A-n78A</w:t>
            </w:r>
          </w:p>
          <w:p w14:paraId="75A35193" w14:textId="77777777" w:rsidR="00D204BA" w:rsidRPr="001141C9" w:rsidRDefault="00D204BA" w:rsidP="004E3BA2">
            <w:pPr>
              <w:pStyle w:val="TAC"/>
              <w:keepLines w:val="0"/>
              <w:widowControl w:val="0"/>
              <w:rPr>
                <w:rFonts w:cs="Arial"/>
                <w:lang w:eastAsia="zh-CN"/>
              </w:rPr>
            </w:pPr>
            <w:r w:rsidRPr="001141C9">
              <w:rPr>
                <w:rFonts w:cs="Arial"/>
                <w:lang w:eastAsia="zh-CN"/>
              </w:rPr>
              <w:t>CA_n3A-n105A</w:t>
            </w:r>
          </w:p>
          <w:p w14:paraId="157D779B" w14:textId="77777777" w:rsidR="00D204BA" w:rsidRPr="001141C9" w:rsidRDefault="00D204BA" w:rsidP="004E3BA2">
            <w:pPr>
              <w:pStyle w:val="TAC"/>
              <w:keepLines w:val="0"/>
              <w:widowControl w:val="0"/>
              <w:rPr>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09622AE3" w14:textId="77777777" w:rsidR="00D204BA" w:rsidRPr="001141C9" w:rsidRDefault="00D204BA" w:rsidP="004E3BA2">
            <w:pPr>
              <w:pStyle w:val="TAC"/>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613F513" w14:textId="77777777" w:rsidR="00D204BA" w:rsidRPr="001141C9" w:rsidRDefault="00D204BA" w:rsidP="004E3BA2">
            <w:pPr>
              <w:pStyle w:val="TAC"/>
              <w:keepLines w:val="0"/>
              <w:widowControl w:val="0"/>
              <w:rPr>
                <w:lang w:eastAsia="zh-CN" w:bidi="ar"/>
              </w:rPr>
            </w:pPr>
            <w:r w:rsidRPr="001141C9">
              <w:rPr>
                <w:rFonts w:cs="Arial"/>
                <w:lang w:eastAsia="zh-CN" w:bidi="ar"/>
              </w:rPr>
              <w:t>5, 10, 15, 20</w:t>
            </w:r>
          </w:p>
        </w:tc>
        <w:tc>
          <w:tcPr>
            <w:tcW w:w="1837" w:type="dxa"/>
            <w:tcBorders>
              <w:top w:val="single" w:sz="4" w:space="0" w:color="auto"/>
              <w:left w:val="single" w:sz="4" w:space="0" w:color="auto"/>
              <w:bottom w:val="nil"/>
              <w:right w:val="single" w:sz="4" w:space="0" w:color="auto"/>
            </w:tcBorders>
          </w:tcPr>
          <w:p w14:paraId="16AD8CA2" w14:textId="77777777" w:rsidR="00D204BA" w:rsidRPr="001141C9" w:rsidRDefault="00D204BA" w:rsidP="004E3BA2">
            <w:pPr>
              <w:pStyle w:val="TAC"/>
              <w:keepLines w:val="0"/>
              <w:widowControl w:val="0"/>
              <w:rPr>
                <w:lang w:eastAsia="zh-CN"/>
              </w:rPr>
            </w:pPr>
            <w:r w:rsidRPr="001141C9">
              <w:rPr>
                <w:rFonts w:cs="Arial"/>
              </w:rPr>
              <w:t>0</w:t>
            </w:r>
          </w:p>
        </w:tc>
      </w:tr>
      <w:tr w:rsidR="00D204BA" w:rsidRPr="001141C9" w14:paraId="0FB0F423" w14:textId="77777777" w:rsidTr="004E3BA2">
        <w:trPr>
          <w:jc w:val="center"/>
        </w:trPr>
        <w:tc>
          <w:tcPr>
            <w:tcW w:w="1959" w:type="dxa"/>
            <w:tcBorders>
              <w:top w:val="nil"/>
              <w:left w:val="single" w:sz="4" w:space="0" w:color="auto"/>
              <w:bottom w:val="nil"/>
              <w:right w:val="single" w:sz="4" w:space="0" w:color="auto"/>
            </w:tcBorders>
          </w:tcPr>
          <w:p w14:paraId="57180820"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4FFCA477" w14:textId="77777777" w:rsidR="00D204BA" w:rsidRPr="001141C9" w:rsidRDefault="00D204BA" w:rsidP="004E3BA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3E5833" w14:textId="77777777" w:rsidR="00D204BA" w:rsidRPr="001141C9" w:rsidRDefault="00D204BA" w:rsidP="004E3BA2">
            <w:pPr>
              <w:pStyle w:val="TAC"/>
              <w:keepLines w:val="0"/>
              <w:widowControl w:val="0"/>
              <w:rPr>
                <w:rFonts w:cs="Arial"/>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4CA76BE" w14:textId="77777777" w:rsidR="00D204BA" w:rsidRPr="001141C9" w:rsidRDefault="00D204BA" w:rsidP="004E3BA2">
            <w:pPr>
              <w:pStyle w:val="TAC"/>
              <w:keepLines w:val="0"/>
              <w:widowControl w:val="0"/>
              <w:rPr>
                <w:lang w:eastAsia="zh-CN" w:bidi="ar"/>
              </w:rPr>
            </w:pPr>
            <w:r w:rsidRPr="001141C9">
              <w:rPr>
                <w:rFonts w:cs="Arial"/>
                <w:lang w:eastAsia="zh-CN" w:bidi="ar"/>
              </w:rPr>
              <w:t>5, 10, 15, 20, 25,30, 40, 50</w:t>
            </w:r>
          </w:p>
        </w:tc>
        <w:tc>
          <w:tcPr>
            <w:tcW w:w="1837" w:type="dxa"/>
            <w:tcBorders>
              <w:top w:val="nil"/>
              <w:left w:val="single" w:sz="4" w:space="0" w:color="auto"/>
              <w:bottom w:val="nil"/>
              <w:right w:val="single" w:sz="4" w:space="0" w:color="auto"/>
            </w:tcBorders>
          </w:tcPr>
          <w:p w14:paraId="563A252C" w14:textId="77777777" w:rsidR="00D204BA" w:rsidRPr="001141C9" w:rsidRDefault="00D204BA" w:rsidP="004E3BA2">
            <w:pPr>
              <w:pStyle w:val="TAC"/>
              <w:keepLines w:val="0"/>
              <w:widowControl w:val="0"/>
              <w:rPr>
                <w:lang w:eastAsia="zh-CN"/>
              </w:rPr>
            </w:pPr>
          </w:p>
        </w:tc>
      </w:tr>
      <w:tr w:rsidR="00D204BA" w:rsidRPr="001141C9" w14:paraId="77BD0287" w14:textId="77777777" w:rsidTr="004E3BA2">
        <w:trPr>
          <w:jc w:val="center"/>
        </w:trPr>
        <w:tc>
          <w:tcPr>
            <w:tcW w:w="1959" w:type="dxa"/>
            <w:tcBorders>
              <w:top w:val="nil"/>
              <w:left w:val="single" w:sz="4" w:space="0" w:color="auto"/>
              <w:bottom w:val="nil"/>
              <w:right w:val="single" w:sz="4" w:space="0" w:color="auto"/>
            </w:tcBorders>
          </w:tcPr>
          <w:p w14:paraId="12928C74"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1B22F84A" w14:textId="77777777" w:rsidR="00D204BA" w:rsidRPr="001141C9" w:rsidRDefault="00D204BA" w:rsidP="004E3BA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9BE090" w14:textId="77777777" w:rsidR="00D204BA" w:rsidRPr="001141C9" w:rsidRDefault="00D204BA" w:rsidP="004E3BA2">
            <w:pPr>
              <w:pStyle w:val="TAC"/>
              <w:keepLines w:val="0"/>
              <w:widowControl w:val="0"/>
              <w:rPr>
                <w:rFonts w:cs="Arial"/>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02B833" w14:textId="77777777" w:rsidR="00D204BA" w:rsidRPr="001141C9" w:rsidRDefault="00D204BA" w:rsidP="004E3BA2">
            <w:pPr>
              <w:pStyle w:val="TAC"/>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5D6145BB" w14:textId="77777777" w:rsidR="00D204BA" w:rsidRPr="001141C9" w:rsidRDefault="00D204BA" w:rsidP="004E3BA2">
            <w:pPr>
              <w:pStyle w:val="TAC"/>
              <w:keepLines w:val="0"/>
              <w:widowControl w:val="0"/>
              <w:rPr>
                <w:lang w:eastAsia="zh-CN"/>
              </w:rPr>
            </w:pPr>
          </w:p>
        </w:tc>
      </w:tr>
      <w:tr w:rsidR="00D204BA" w:rsidRPr="001141C9" w14:paraId="1528FB57" w14:textId="77777777" w:rsidTr="004E3BA2">
        <w:trPr>
          <w:jc w:val="center"/>
        </w:trPr>
        <w:tc>
          <w:tcPr>
            <w:tcW w:w="1959" w:type="dxa"/>
            <w:tcBorders>
              <w:top w:val="nil"/>
              <w:left w:val="single" w:sz="4" w:space="0" w:color="auto"/>
              <w:bottom w:val="single" w:sz="4" w:space="0" w:color="auto"/>
              <w:right w:val="single" w:sz="4" w:space="0" w:color="auto"/>
            </w:tcBorders>
          </w:tcPr>
          <w:p w14:paraId="2916EEF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D9CE7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D3BF6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36256D8"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6EAA4514" w14:textId="77777777" w:rsidR="00D204BA" w:rsidRPr="001141C9" w:rsidRDefault="00D204BA" w:rsidP="004E3BA2">
            <w:pPr>
              <w:pStyle w:val="TAC"/>
              <w:keepNext w:val="0"/>
              <w:keepLines w:val="0"/>
              <w:widowControl w:val="0"/>
              <w:rPr>
                <w:lang w:eastAsia="zh-CN"/>
              </w:rPr>
            </w:pPr>
          </w:p>
        </w:tc>
      </w:tr>
      <w:tr w:rsidR="00D204BA" w:rsidRPr="001141C9" w14:paraId="6A602534" w14:textId="77777777" w:rsidTr="004E3BA2">
        <w:trPr>
          <w:jc w:val="center"/>
        </w:trPr>
        <w:tc>
          <w:tcPr>
            <w:tcW w:w="1959" w:type="dxa"/>
            <w:tcBorders>
              <w:top w:val="single" w:sz="4" w:space="0" w:color="auto"/>
              <w:left w:val="single" w:sz="4" w:space="0" w:color="auto"/>
              <w:bottom w:val="nil"/>
              <w:right w:val="single" w:sz="4" w:space="0" w:color="auto"/>
            </w:tcBorders>
          </w:tcPr>
          <w:p w14:paraId="603F01CF" w14:textId="77777777" w:rsidR="00D204BA" w:rsidRPr="001141C9" w:rsidRDefault="00D204BA" w:rsidP="004E3BA2">
            <w:pPr>
              <w:pStyle w:val="TAC"/>
              <w:keepNext w:val="0"/>
              <w:keepLines w:val="0"/>
              <w:widowControl w:val="0"/>
            </w:pPr>
            <w:r w:rsidRPr="001141C9">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6C354DCB" w14:textId="77777777" w:rsidR="00D204BA" w:rsidRPr="001141C9" w:rsidRDefault="00D204BA" w:rsidP="004E3BA2">
            <w:pPr>
              <w:pStyle w:val="TAC"/>
              <w:keepNext w:val="0"/>
              <w:keepLines w:val="0"/>
              <w:widowControl w:val="0"/>
              <w:rPr>
                <w:lang w:eastAsia="zh-CN"/>
              </w:rPr>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CA_n1A-n40A</w:t>
            </w:r>
            <w:r w:rsidRPr="001141C9">
              <w:rPr>
                <w:rFonts w:cs="Arial"/>
                <w:color w:val="000000"/>
                <w:szCs w:val="18"/>
              </w:rPr>
              <w:br/>
              <w:t>CA_n5A-n7A</w:t>
            </w:r>
            <w:r w:rsidRPr="001141C9">
              <w:rPr>
                <w:rFonts w:cs="Arial"/>
                <w:color w:val="000000"/>
                <w:szCs w:val="18"/>
              </w:rPr>
              <w:br/>
              <w:t>CA_n5A-n40A</w:t>
            </w:r>
            <w:r w:rsidRPr="001141C9">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53F65EA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9A1AE4" w14:textId="77777777" w:rsidR="00D204BA" w:rsidRPr="001141C9" w:rsidRDefault="00D204BA" w:rsidP="004E3BA2">
            <w:pPr>
              <w:pStyle w:val="TAC"/>
              <w:keepNext w:val="0"/>
              <w:keepLines w:val="0"/>
              <w:widowControl w:val="0"/>
              <w:rPr>
                <w:rFonts w:cs="Arial"/>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0C0657BA"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754CB530" w14:textId="77777777" w:rsidTr="004E3BA2">
        <w:trPr>
          <w:jc w:val="center"/>
        </w:trPr>
        <w:tc>
          <w:tcPr>
            <w:tcW w:w="1959" w:type="dxa"/>
            <w:tcBorders>
              <w:top w:val="nil"/>
              <w:left w:val="single" w:sz="4" w:space="0" w:color="auto"/>
              <w:bottom w:val="nil"/>
              <w:right w:val="single" w:sz="4" w:space="0" w:color="auto"/>
            </w:tcBorders>
          </w:tcPr>
          <w:p w14:paraId="0580234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FD6C13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BE89E9" w14:textId="77777777" w:rsidR="00D204BA" w:rsidRPr="001141C9" w:rsidRDefault="00D204BA" w:rsidP="004E3BA2">
            <w:pPr>
              <w:pStyle w:val="TAC"/>
              <w:keepNext w:val="0"/>
              <w:keepLines w:val="0"/>
              <w:widowControl w:val="0"/>
              <w:rPr>
                <w:rFonts w:cs="Arial"/>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BD74F5" w14:textId="77777777" w:rsidR="00D204BA" w:rsidRPr="001141C9" w:rsidRDefault="00D204BA" w:rsidP="004E3BA2">
            <w:pPr>
              <w:pStyle w:val="TAC"/>
              <w:keepNext w:val="0"/>
              <w:keepLines w:val="0"/>
              <w:widowControl w:val="0"/>
              <w:rPr>
                <w:rFonts w:cs="Arial"/>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33C8F27" w14:textId="77777777" w:rsidR="00D204BA" w:rsidRPr="001141C9" w:rsidRDefault="00D204BA" w:rsidP="004E3BA2">
            <w:pPr>
              <w:pStyle w:val="TAC"/>
              <w:keepNext w:val="0"/>
              <w:keepLines w:val="0"/>
              <w:widowControl w:val="0"/>
              <w:rPr>
                <w:lang w:eastAsia="zh-CN"/>
              </w:rPr>
            </w:pPr>
          </w:p>
        </w:tc>
      </w:tr>
      <w:tr w:rsidR="00D204BA" w:rsidRPr="001141C9" w14:paraId="60F40114" w14:textId="77777777" w:rsidTr="004E3BA2">
        <w:trPr>
          <w:jc w:val="center"/>
        </w:trPr>
        <w:tc>
          <w:tcPr>
            <w:tcW w:w="1959" w:type="dxa"/>
            <w:tcBorders>
              <w:top w:val="nil"/>
              <w:left w:val="single" w:sz="4" w:space="0" w:color="auto"/>
              <w:bottom w:val="nil"/>
              <w:right w:val="single" w:sz="4" w:space="0" w:color="auto"/>
            </w:tcBorders>
          </w:tcPr>
          <w:p w14:paraId="1ACFF38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6BECDC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0E8FA33" w14:textId="77777777" w:rsidR="00D204BA" w:rsidRPr="001141C9" w:rsidRDefault="00D204BA" w:rsidP="004E3BA2">
            <w:pPr>
              <w:pStyle w:val="TAC"/>
              <w:keepNext w:val="0"/>
              <w:keepLines w:val="0"/>
              <w:widowControl w:val="0"/>
              <w:rPr>
                <w:rFonts w:cs="Arial"/>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4D34521" w14:textId="77777777" w:rsidR="00D204BA" w:rsidRPr="001141C9" w:rsidRDefault="00D204BA" w:rsidP="004E3BA2">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080FCB39" w14:textId="77777777" w:rsidR="00D204BA" w:rsidRPr="001141C9" w:rsidRDefault="00D204BA" w:rsidP="004E3BA2">
            <w:pPr>
              <w:pStyle w:val="TAC"/>
              <w:keepNext w:val="0"/>
              <w:keepLines w:val="0"/>
              <w:widowControl w:val="0"/>
              <w:rPr>
                <w:lang w:eastAsia="zh-CN"/>
              </w:rPr>
            </w:pPr>
          </w:p>
        </w:tc>
      </w:tr>
      <w:tr w:rsidR="00D204BA" w:rsidRPr="001141C9" w14:paraId="5EFEFA04" w14:textId="77777777" w:rsidTr="004E3BA2">
        <w:trPr>
          <w:jc w:val="center"/>
        </w:trPr>
        <w:tc>
          <w:tcPr>
            <w:tcW w:w="1959" w:type="dxa"/>
            <w:tcBorders>
              <w:top w:val="nil"/>
              <w:left w:val="single" w:sz="4" w:space="0" w:color="auto"/>
              <w:bottom w:val="single" w:sz="4" w:space="0" w:color="auto"/>
              <w:right w:val="single" w:sz="4" w:space="0" w:color="auto"/>
            </w:tcBorders>
          </w:tcPr>
          <w:p w14:paraId="0BDA3F0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EB08C1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FB300F" w14:textId="77777777" w:rsidR="00D204BA" w:rsidRPr="001141C9" w:rsidRDefault="00D204BA" w:rsidP="004E3BA2">
            <w:pPr>
              <w:pStyle w:val="TAC"/>
              <w:keepNext w:val="0"/>
              <w:keepLines w:val="0"/>
              <w:widowControl w:val="0"/>
              <w:rPr>
                <w:rFonts w:cs="Arial"/>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06FAA41" w14:textId="77777777" w:rsidR="00D204BA" w:rsidRPr="001141C9" w:rsidRDefault="00D204BA" w:rsidP="004E3BA2">
            <w:pPr>
              <w:pStyle w:val="TAC"/>
              <w:keepNext w:val="0"/>
              <w:keepLines w:val="0"/>
              <w:widowControl w:val="0"/>
              <w:rPr>
                <w:rFonts w:cs="Arial"/>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single" w:sz="4" w:space="0" w:color="auto"/>
              <w:right w:val="single" w:sz="4" w:space="0" w:color="auto"/>
            </w:tcBorders>
          </w:tcPr>
          <w:p w14:paraId="06E374A8" w14:textId="77777777" w:rsidR="00D204BA" w:rsidRPr="001141C9" w:rsidRDefault="00D204BA" w:rsidP="004E3BA2">
            <w:pPr>
              <w:pStyle w:val="TAC"/>
              <w:keepNext w:val="0"/>
              <w:keepLines w:val="0"/>
              <w:widowControl w:val="0"/>
              <w:rPr>
                <w:lang w:eastAsia="zh-CN"/>
              </w:rPr>
            </w:pPr>
          </w:p>
        </w:tc>
      </w:tr>
      <w:tr w:rsidR="00D204BA" w:rsidRPr="001141C9" w14:paraId="61472AA0" w14:textId="77777777" w:rsidTr="004E3BA2">
        <w:trPr>
          <w:jc w:val="center"/>
        </w:trPr>
        <w:tc>
          <w:tcPr>
            <w:tcW w:w="1959" w:type="dxa"/>
            <w:tcBorders>
              <w:top w:val="single" w:sz="4" w:space="0" w:color="auto"/>
              <w:left w:val="single" w:sz="4" w:space="0" w:color="auto"/>
              <w:bottom w:val="nil"/>
              <w:right w:val="single" w:sz="4" w:space="0" w:color="auto"/>
            </w:tcBorders>
          </w:tcPr>
          <w:p w14:paraId="76CA5300" w14:textId="77777777" w:rsidR="00D204BA" w:rsidRPr="001141C9" w:rsidRDefault="00D204BA" w:rsidP="004E3BA2">
            <w:pPr>
              <w:pStyle w:val="TAC"/>
              <w:keepNext w:val="0"/>
              <w:keepLines w:val="0"/>
              <w:widowControl w:val="0"/>
              <w:rPr>
                <w:lang w:eastAsia="zh-CN" w:bidi="ar"/>
              </w:rPr>
            </w:pPr>
            <w:r w:rsidRPr="001141C9">
              <w:t>CA_n1A-n5A-n7A-n78A</w:t>
            </w:r>
          </w:p>
        </w:tc>
        <w:tc>
          <w:tcPr>
            <w:tcW w:w="2036" w:type="dxa"/>
            <w:tcBorders>
              <w:top w:val="single" w:sz="4" w:space="0" w:color="auto"/>
              <w:left w:val="single" w:sz="4" w:space="0" w:color="auto"/>
              <w:bottom w:val="nil"/>
              <w:right w:val="single" w:sz="4" w:space="0" w:color="auto"/>
            </w:tcBorders>
          </w:tcPr>
          <w:p w14:paraId="4ADF2840" w14:textId="77777777" w:rsidR="00D204BA" w:rsidRPr="001141C9" w:rsidRDefault="00D204BA" w:rsidP="004E3BA2">
            <w:pPr>
              <w:pStyle w:val="TAC"/>
              <w:keepNext w:val="0"/>
              <w:keepLines w:val="0"/>
              <w:widowControl w:val="0"/>
              <w:rPr>
                <w:lang w:eastAsia="zh-CN"/>
              </w:rPr>
            </w:pPr>
            <w:r w:rsidRPr="001141C9">
              <w:rPr>
                <w:lang w:eastAsia="zh-CN"/>
              </w:rPr>
              <w:t>CA_n1A-n5A</w:t>
            </w:r>
          </w:p>
          <w:p w14:paraId="6E1805D3" w14:textId="77777777" w:rsidR="00D204BA" w:rsidRPr="001141C9" w:rsidRDefault="00D204BA" w:rsidP="004E3BA2">
            <w:pPr>
              <w:pStyle w:val="TAC"/>
              <w:keepNext w:val="0"/>
              <w:keepLines w:val="0"/>
              <w:widowControl w:val="0"/>
              <w:rPr>
                <w:lang w:eastAsia="zh-CN"/>
              </w:rPr>
            </w:pPr>
            <w:r w:rsidRPr="001141C9">
              <w:rPr>
                <w:lang w:eastAsia="zh-CN"/>
              </w:rPr>
              <w:t>CA_n1A-n7A</w:t>
            </w:r>
          </w:p>
          <w:p w14:paraId="2AA4630B"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7F786C57" w14:textId="77777777" w:rsidR="00D204BA" w:rsidRPr="001141C9" w:rsidRDefault="00D204BA" w:rsidP="004E3BA2">
            <w:pPr>
              <w:pStyle w:val="TAC"/>
              <w:keepNext w:val="0"/>
              <w:keepLines w:val="0"/>
              <w:widowControl w:val="0"/>
              <w:rPr>
                <w:lang w:eastAsia="zh-CN"/>
              </w:rPr>
            </w:pPr>
            <w:r w:rsidRPr="001141C9">
              <w:rPr>
                <w:lang w:eastAsia="zh-CN"/>
              </w:rPr>
              <w:t>CA_n5A-n7A</w:t>
            </w:r>
          </w:p>
          <w:p w14:paraId="49E15385" w14:textId="77777777" w:rsidR="00D204BA" w:rsidRPr="001141C9" w:rsidRDefault="00D204BA" w:rsidP="004E3BA2">
            <w:pPr>
              <w:pStyle w:val="TAC"/>
              <w:keepNext w:val="0"/>
              <w:keepLines w:val="0"/>
              <w:widowControl w:val="0"/>
              <w:rPr>
                <w:lang w:eastAsia="zh-CN" w:bidi="ar"/>
              </w:rPr>
            </w:pPr>
            <w:r w:rsidRPr="001141C9">
              <w:rPr>
                <w:lang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644DF05A"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D0AA123"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BD47988"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77119F3F" w14:textId="77777777" w:rsidTr="004E3BA2">
        <w:trPr>
          <w:jc w:val="center"/>
        </w:trPr>
        <w:tc>
          <w:tcPr>
            <w:tcW w:w="1959" w:type="dxa"/>
            <w:tcBorders>
              <w:top w:val="nil"/>
              <w:left w:val="single" w:sz="4" w:space="0" w:color="auto"/>
              <w:bottom w:val="nil"/>
              <w:right w:val="single" w:sz="4" w:space="0" w:color="auto"/>
            </w:tcBorders>
          </w:tcPr>
          <w:p w14:paraId="023B1C4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0B7EB8A"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D3E5A1"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E1D097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4B00C1A4" w14:textId="77777777" w:rsidR="00D204BA" w:rsidRPr="001141C9" w:rsidRDefault="00D204BA" w:rsidP="004E3BA2">
            <w:pPr>
              <w:pStyle w:val="TAC"/>
              <w:keepNext w:val="0"/>
              <w:keepLines w:val="0"/>
              <w:widowControl w:val="0"/>
              <w:rPr>
                <w:lang w:eastAsia="zh-CN"/>
              </w:rPr>
            </w:pPr>
          </w:p>
        </w:tc>
      </w:tr>
      <w:tr w:rsidR="00D204BA" w:rsidRPr="001141C9" w14:paraId="666C77D6" w14:textId="77777777" w:rsidTr="004E3BA2">
        <w:trPr>
          <w:jc w:val="center"/>
        </w:trPr>
        <w:tc>
          <w:tcPr>
            <w:tcW w:w="1959" w:type="dxa"/>
            <w:tcBorders>
              <w:top w:val="nil"/>
              <w:left w:val="single" w:sz="4" w:space="0" w:color="auto"/>
              <w:bottom w:val="nil"/>
              <w:right w:val="single" w:sz="4" w:space="0" w:color="auto"/>
            </w:tcBorders>
          </w:tcPr>
          <w:p w14:paraId="7A17189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317377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CB8A023"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1E41D8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474CBFF2" w14:textId="77777777" w:rsidR="00D204BA" w:rsidRPr="001141C9" w:rsidRDefault="00D204BA" w:rsidP="004E3BA2">
            <w:pPr>
              <w:pStyle w:val="TAC"/>
              <w:keepNext w:val="0"/>
              <w:keepLines w:val="0"/>
              <w:widowControl w:val="0"/>
              <w:rPr>
                <w:lang w:eastAsia="zh-CN"/>
              </w:rPr>
            </w:pPr>
          </w:p>
        </w:tc>
      </w:tr>
      <w:tr w:rsidR="00D204BA" w:rsidRPr="001141C9" w14:paraId="3CEE829B" w14:textId="77777777" w:rsidTr="004E3BA2">
        <w:trPr>
          <w:jc w:val="center"/>
        </w:trPr>
        <w:tc>
          <w:tcPr>
            <w:tcW w:w="1959" w:type="dxa"/>
            <w:tcBorders>
              <w:top w:val="nil"/>
              <w:left w:val="single" w:sz="4" w:space="0" w:color="auto"/>
              <w:bottom w:val="single" w:sz="4" w:space="0" w:color="auto"/>
              <w:right w:val="single" w:sz="4" w:space="0" w:color="auto"/>
            </w:tcBorders>
          </w:tcPr>
          <w:p w14:paraId="6A3E2D2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E57E86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D7C3F3E"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92F66D"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B04A9AF" w14:textId="77777777" w:rsidR="00D204BA" w:rsidRPr="001141C9" w:rsidRDefault="00D204BA" w:rsidP="004E3BA2">
            <w:pPr>
              <w:pStyle w:val="TAC"/>
              <w:keepNext w:val="0"/>
              <w:keepLines w:val="0"/>
              <w:widowControl w:val="0"/>
              <w:rPr>
                <w:lang w:eastAsia="zh-CN"/>
              </w:rPr>
            </w:pPr>
          </w:p>
        </w:tc>
      </w:tr>
      <w:tr w:rsidR="00D204BA" w:rsidRPr="001141C9" w14:paraId="6B4CB93C" w14:textId="77777777" w:rsidTr="004E3BA2">
        <w:trPr>
          <w:jc w:val="center"/>
        </w:trPr>
        <w:tc>
          <w:tcPr>
            <w:tcW w:w="1959" w:type="dxa"/>
            <w:tcBorders>
              <w:top w:val="single" w:sz="4" w:space="0" w:color="auto"/>
              <w:left w:val="single" w:sz="4" w:space="0" w:color="auto"/>
              <w:bottom w:val="nil"/>
              <w:right w:val="single" w:sz="4" w:space="0" w:color="auto"/>
            </w:tcBorders>
          </w:tcPr>
          <w:p w14:paraId="25153A98" w14:textId="77777777" w:rsidR="00D204BA" w:rsidRPr="001141C9" w:rsidRDefault="00D204BA" w:rsidP="004E3BA2">
            <w:pPr>
              <w:pStyle w:val="TAC"/>
              <w:keepNext w:val="0"/>
              <w:keepLines w:val="0"/>
              <w:widowControl w:val="0"/>
              <w:rPr>
                <w:lang w:eastAsia="zh-CN" w:bidi="ar"/>
              </w:rPr>
            </w:pPr>
            <w:r w:rsidRPr="001141C9">
              <w:t>CA_n1A-n5A-n7B-n78A</w:t>
            </w:r>
          </w:p>
        </w:tc>
        <w:tc>
          <w:tcPr>
            <w:tcW w:w="2036" w:type="dxa"/>
            <w:tcBorders>
              <w:top w:val="single" w:sz="4" w:space="0" w:color="auto"/>
              <w:left w:val="single" w:sz="4" w:space="0" w:color="auto"/>
              <w:bottom w:val="nil"/>
              <w:right w:val="single" w:sz="4" w:space="0" w:color="auto"/>
            </w:tcBorders>
          </w:tcPr>
          <w:p w14:paraId="3A759B3B" w14:textId="77777777" w:rsidR="00D204BA" w:rsidRPr="001141C9" w:rsidRDefault="00D204BA" w:rsidP="004E3BA2">
            <w:pPr>
              <w:pStyle w:val="TAC"/>
              <w:keepNext w:val="0"/>
              <w:keepLines w:val="0"/>
              <w:widowControl w:val="0"/>
              <w:rPr>
                <w:lang w:eastAsia="zh-CN"/>
              </w:rPr>
            </w:pPr>
            <w:r w:rsidRPr="001141C9">
              <w:rPr>
                <w:lang w:eastAsia="zh-CN"/>
              </w:rPr>
              <w:t>CA_n1A-n5A</w:t>
            </w:r>
          </w:p>
          <w:p w14:paraId="4CD1013F" w14:textId="77777777" w:rsidR="00D204BA" w:rsidRPr="001141C9" w:rsidRDefault="00D204BA" w:rsidP="004E3BA2">
            <w:pPr>
              <w:pStyle w:val="TAC"/>
              <w:keepNext w:val="0"/>
              <w:keepLines w:val="0"/>
              <w:widowControl w:val="0"/>
              <w:rPr>
                <w:lang w:eastAsia="zh-CN"/>
              </w:rPr>
            </w:pPr>
            <w:r w:rsidRPr="001141C9">
              <w:rPr>
                <w:lang w:eastAsia="zh-CN"/>
              </w:rPr>
              <w:t>CA_n1A-n7A</w:t>
            </w:r>
          </w:p>
          <w:p w14:paraId="0929AD6D"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1EEED26A" w14:textId="77777777" w:rsidR="00D204BA" w:rsidRPr="001141C9" w:rsidRDefault="00D204BA" w:rsidP="004E3BA2">
            <w:pPr>
              <w:pStyle w:val="TAC"/>
              <w:keepNext w:val="0"/>
              <w:keepLines w:val="0"/>
              <w:widowControl w:val="0"/>
              <w:rPr>
                <w:lang w:eastAsia="zh-CN"/>
              </w:rPr>
            </w:pPr>
            <w:r w:rsidRPr="001141C9">
              <w:rPr>
                <w:lang w:eastAsia="zh-CN"/>
              </w:rPr>
              <w:t>CA_n5A-n7A</w:t>
            </w:r>
          </w:p>
          <w:p w14:paraId="4B0AFF9A" w14:textId="77777777" w:rsidR="00D204BA" w:rsidRPr="001141C9" w:rsidRDefault="00D204BA" w:rsidP="004E3BA2">
            <w:pPr>
              <w:pStyle w:val="TAC"/>
              <w:keepNext w:val="0"/>
              <w:keepLines w:val="0"/>
              <w:widowControl w:val="0"/>
              <w:rPr>
                <w:lang w:eastAsia="zh-CN"/>
              </w:rPr>
            </w:pPr>
            <w:r w:rsidRPr="001141C9">
              <w:rPr>
                <w:lang w:eastAsia="zh-CN"/>
              </w:rPr>
              <w:t>CA_n5A-n78A</w:t>
            </w:r>
          </w:p>
          <w:p w14:paraId="7FFCA1A4"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9D20399" w14:textId="77777777" w:rsidR="00D204BA" w:rsidRPr="001141C9" w:rsidRDefault="00D204BA" w:rsidP="004E3BA2">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8E0B12B"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EF97505"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30B15B6"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02F5C7EA" w14:textId="77777777" w:rsidTr="004E3BA2">
        <w:trPr>
          <w:jc w:val="center"/>
        </w:trPr>
        <w:tc>
          <w:tcPr>
            <w:tcW w:w="1959" w:type="dxa"/>
            <w:tcBorders>
              <w:top w:val="nil"/>
              <w:left w:val="single" w:sz="4" w:space="0" w:color="auto"/>
              <w:bottom w:val="nil"/>
              <w:right w:val="single" w:sz="4" w:space="0" w:color="auto"/>
            </w:tcBorders>
          </w:tcPr>
          <w:p w14:paraId="796B35F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103539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7AA0373"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0530C7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D12528D" w14:textId="77777777" w:rsidR="00D204BA" w:rsidRPr="001141C9" w:rsidRDefault="00D204BA" w:rsidP="004E3BA2">
            <w:pPr>
              <w:pStyle w:val="TAC"/>
              <w:keepNext w:val="0"/>
              <w:keepLines w:val="0"/>
              <w:widowControl w:val="0"/>
              <w:rPr>
                <w:lang w:eastAsia="zh-CN"/>
              </w:rPr>
            </w:pPr>
          </w:p>
        </w:tc>
      </w:tr>
      <w:tr w:rsidR="00D204BA" w:rsidRPr="001141C9" w14:paraId="00D8FAEE" w14:textId="77777777" w:rsidTr="004E3BA2">
        <w:trPr>
          <w:jc w:val="center"/>
        </w:trPr>
        <w:tc>
          <w:tcPr>
            <w:tcW w:w="1959" w:type="dxa"/>
            <w:tcBorders>
              <w:top w:val="nil"/>
              <w:left w:val="single" w:sz="4" w:space="0" w:color="auto"/>
              <w:bottom w:val="nil"/>
              <w:right w:val="single" w:sz="4" w:space="0" w:color="auto"/>
            </w:tcBorders>
          </w:tcPr>
          <w:p w14:paraId="2A03039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0ACCE4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7293A0"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961115"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161A0FB3" w14:textId="77777777" w:rsidR="00D204BA" w:rsidRPr="001141C9" w:rsidRDefault="00D204BA" w:rsidP="004E3BA2">
            <w:pPr>
              <w:pStyle w:val="TAC"/>
              <w:keepNext w:val="0"/>
              <w:keepLines w:val="0"/>
              <w:widowControl w:val="0"/>
              <w:rPr>
                <w:lang w:eastAsia="zh-CN"/>
              </w:rPr>
            </w:pPr>
          </w:p>
        </w:tc>
      </w:tr>
      <w:tr w:rsidR="00D204BA" w:rsidRPr="001141C9" w14:paraId="548C1FF7" w14:textId="77777777" w:rsidTr="004E3BA2">
        <w:trPr>
          <w:jc w:val="center"/>
        </w:trPr>
        <w:tc>
          <w:tcPr>
            <w:tcW w:w="1959" w:type="dxa"/>
            <w:tcBorders>
              <w:top w:val="nil"/>
              <w:left w:val="single" w:sz="4" w:space="0" w:color="auto"/>
              <w:bottom w:val="single" w:sz="4" w:space="0" w:color="auto"/>
              <w:right w:val="single" w:sz="4" w:space="0" w:color="auto"/>
            </w:tcBorders>
          </w:tcPr>
          <w:p w14:paraId="1F1F391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DD8C1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D53E279"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624202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F322D5" w14:textId="77777777" w:rsidR="00D204BA" w:rsidRPr="001141C9" w:rsidRDefault="00D204BA" w:rsidP="004E3BA2">
            <w:pPr>
              <w:pStyle w:val="TAC"/>
              <w:keepNext w:val="0"/>
              <w:keepLines w:val="0"/>
              <w:widowControl w:val="0"/>
              <w:rPr>
                <w:lang w:eastAsia="zh-CN"/>
              </w:rPr>
            </w:pPr>
          </w:p>
        </w:tc>
      </w:tr>
      <w:tr w:rsidR="00D204BA" w:rsidRPr="001141C9" w14:paraId="6DC9F621" w14:textId="77777777" w:rsidTr="004E3BA2">
        <w:trPr>
          <w:jc w:val="center"/>
        </w:trPr>
        <w:tc>
          <w:tcPr>
            <w:tcW w:w="1959" w:type="dxa"/>
            <w:tcBorders>
              <w:top w:val="single" w:sz="4" w:space="0" w:color="auto"/>
              <w:left w:val="single" w:sz="4" w:space="0" w:color="auto"/>
              <w:bottom w:val="nil"/>
              <w:right w:val="single" w:sz="4" w:space="0" w:color="auto"/>
            </w:tcBorders>
          </w:tcPr>
          <w:p w14:paraId="1EB337BA" w14:textId="77777777" w:rsidR="00D204BA" w:rsidRPr="001141C9" w:rsidRDefault="00D204BA" w:rsidP="004E3BA2">
            <w:pPr>
              <w:pStyle w:val="TAC"/>
              <w:keepNext w:val="0"/>
              <w:keepLines w:val="0"/>
              <w:widowControl w:val="0"/>
            </w:pPr>
            <w:r w:rsidRPr="001141C9">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5C6D8ABF" w14:textId="77777777" w:rsidR="00D204BA" w:rsidRPr="001141C9" w:rsidRDefault="00D204BA" w:rsidP="004E3BA2">
            <w:pPr>
              <w:pStyle w:val="TAC"/>
              <w:keepNext w:val="0"/>
              <w:keepLines w:val="0"/>
              <w:widowControl w:val="0"/>
            </w:pPr>
            <w:r w:rsidRPr="001141C9">
              <w:rPr>
                <w:rFonts w:cs="Arial"/>
                <w:color w:val="000000"/>
                <w:szCs w:val="18"/>
              </w:rPr>
              <w:t>CA_n1A-n5A</w:t>
            </w:r>
            <w:r w:rsidRPr="001141C9">
              <w:rPr>
                <w:rFonts w:cs="Arial"/>
                <w:color w:val="000000"/>
                <w:szCs w:val="18"/>
              </w:rPr>
              <w:br/>
              <w:t>CA_n1A-n7A</w:t>
            </w:r>
            <w:r w:rsidRPr="001141C9">
              <w:rPr>
                <w:rFonts w:cs="Arial"/>
                <w:color w:val="000000"/>
                <w:szCs w:val="18"/>
              </w:rPr>
              <w:br/>
              <w:t>CA_n1A-n105A</w:t>
            </w:r>
            <w:r w:rsidRPr="001141C9">
              <w:rPr>
                <w:rFonts w:cs="Arial"/>
                <w:color w:val="000000"/>
                <w:szCs w:val="18"/>
              </w:rPr>
              <w:br/>
              <w:t>CA_n5A-n7A</w:t>
            </w:r>
            <w:r w:rsidRPr="001141C9">
              <w:rPr>
                <w:rFonts w:cs="Arial"/>
                <w:color w:val="000000"/>
                <w:szCs w:val="18"/>
              </w:rPr>
              <w:br/>
              <w:t>CA_n5A-n105A</w:t>
            </w:r>
            <w:r w:rsidRPr="001141C9">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7170B9B8" w14:textId="77777777" w:rsidR="00D204BA" w:rsidRPr="001141C9" w:rsidRDefault="00D204BA" w:rsidP="004E3BA2">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C91BD1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E1098FD"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4F7E3E0" w14:textId="77777777" w:rsidTr="004E3BA2">
        <w:trPr>
          <w:jc w:val="center"/>
        </w:trPr>
        <w:tc>
          <w:tcPr>
            <w:tcW w:w="1959" w:type="dxa"/>
            <w:tcBorders>
              <w:top w:val="nil"/>
              <w:left w:val="single" w:sz="4" w:space="0" w:color="auto"/>
              <w:bottom w:val="nil"/>
              <w:right w:val="single" w:sz="4" w:space="0" w:color="auto"/>
            </w:tcBorders>
          </w:tcPr>
          <w:p w14:paraId="77F4301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DE6F0E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B48716" w14:textId="77777777" w:rsidR="00D204BA" w:rsidRPr="001141C9" w:rsidRDefault="00D204BA" w:rsidP="004E3BA2">
            <w:pPr>
              <w:pStyle w:val="TAC"/>
              <w:keepNext w:val="0"/>
              <w:keepLines w:val="0"/>
              <w:widowControl w:val="0"/>
              <w:rPr>
                <w:lang w:eastAsia="zh-CN"/>
              </w:rPr>
            </w:pPr>
            <w:r w:rsidRPr="001141C9">
              <w:rPr>
                <w:kern w:val="2"/>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BAF479C"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E5B05BC" w14:textId="77777777" w:rsidR="00D204BA" w:rsidRPr="001141C9" w:rsidRDefault="00D204BA" w:rsidP="004E3BA2">
            <w:pPr>
              <w:pStyle w:val="TAC"/>
              <w:keepNext w:val="0"/>
              <w:keepLines w:val="0"/>
              <w:widowControl w:val="0"/>
              <w:rPr>
                <w:lang w:eastAsia="zh-CN"/>
              </w:rPr>
            </w:pPr>
          </w:p>
        </w:tc>
      </w:tr>
      <w:tr w:rsidR="00D204BA" w:rsidRPr="001141C9" w14:paraId="643057D3" w14:textId="77777777" w:rsidTr="004E3BA2">
        <w:trPr>
          <w:jc w:val="center"/>
        </w:trPr>
        <w:tc>
          <w:tcPr>
            <w:tcW w:w="1959" w:type="dxa"/>
            <w:tcBorders>
              <w:top w:val="nil"/>
              <w:left w:val="single" w:sz="4" w:space="0" w:color="auto"/>
              <w:bottom w:val="nil"/>
              <w:right w:val="single" w:sz="4" w:space="0" w:color="auto"/>
            </w:tcBorders>
          </w:tcPr>
          <w:p w14:paraId="24EDD57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3237FA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E473A6" w14:textId="77777777" w:rsidR="00D204BA" w:rsidRPr="001141C9" w:rsidRDefault="00D204BA" w:rsidP="004E3BA2">
            <w:pPr>
              <w:pStyle w:val="TAC"/>
              <w:keepNext w:val="0"/>
              <w:keepLines w:val="0"/>
              <w:widowControl w:val="0"/>
              <w:rPr>
                <w:lang w:eastAsia="zh-CN"/>
              </w:rPr>
            </w:pPr>
            <w:r w:rsidRPr="001141C9">
              <w:rPr>
                <w:rFonts w:eastAsiaTheme="minorEastAsia"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E355C34" w14:textId="77777777" w:rsidR="00D204BA" w:rsidRPr="001141C9" w:rsidRDefault="00D204BA" w:rsidP="004E3BA2">
            <w:pPr>
              <w:pStyle w:val="TAC"/>
              <w:keepNext w:val="0"/>
              <w:keepLines w:val="0"/>
              <w:widowControl w:val="0"/>
              <w:rPr>
                <w:lang w:eastAsia="zh-CN" w:bidi="ar"/>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p>
        </w:tc>
        <w:tc>
          <w:tcPr>
            <w:tcW w:w="1837" w:type="dxa"/>
            <w:tcBorders>
              <w:top w:val="nil"/>
              <w:left w:val="single" w:sz="4" w:space="0" w:color="auto"/>
              <w:bottom w:val="nil"/>
              <w:right w:val="single" w:sz="4" w:space="0" w:color="auto"/>
            </w:tcBorders>
          </w:tcPr>
          <w:p w14:paraId="201F19E0" w14:textId="77777777" w:rsidR="00D204BA" w:rsidRPr="001141C9" w:rsidRDefault="00D204BA" w:rsidP="004E3BA2">
            <w:pPr>
              <w:pStyle w:val="TAC"/>
              <w:keepNext w:val="0"/>
              <w:keepLines w:val="0"/>
              <w:widowControl w:val="0"/>
              <w:rPr>
                <w:lang w:eastAsia="zh-CN"/>
              </w:rPr>
            </w:pPr>
          </w:p>
        </w:tc>
      </w:tr>
      <w:tr w:rsidR="00D204BA" w:rsidRPr="001141C9" w14:paraId="289EAA5E" w14:textId="77777777" w:rsidTr="004E3BA2">
        <w:trPr>
          <w:jc w:val="center"/>
        </w:trPr>
        <w:tc>
          <w:tcPr>
            <w:tcW w:w="1959" w:type="dxa"/>
            <w:tcBorders>
              <w:top w:val="nil"/>
              <w:left w:val="single" w:sz="4" w:space="0" w:color="auto"/>
              <w:bottom w:val="single" w:sz="4" w:space="0" w:color="auto"/>
              <w:right w:val="single" w:sz="4" w:space="0" w:color="auto"/>
            </w:tcBorders>
          </w:tcPr>
          <w:p w14:paraId="2DA6355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C59DFF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F2D761" w14:textId="77777777" w:rsidR="00D204BA" w:rsidRPr="001141C9" w:rsidRDefault="00D204BA" w:rsidP="004E3BA2">
            <w:pPr>
              <w:pStyle w:val="TAC"/>
              <w:keepNext w:val="0"/>
              <w:keepLines w:val="0"/>
              <w:widowControl w:val="0"/>
              <w:rPr>
                <w:lang w:eastAsia="zh-CN"/>
              </w:rPr>
            </w:pPr>
            <w:r w:rsidRPr="001141C9">
              <w:rPr>
                <w:rFonts w:eastAsiaTheme="minorEastAsia" w:cs="Arial"/>
                <w:color w:val="000000"/>
                <w:szCs w:val="18"/>
              </w:rPr>
              <w:t>n105</w:t>
            </w:r>
          </w:p>
        </w:tc>
        <w:tc>
          <w:tcPr>
            <w:tcW w:w="2832" w:type="dxa"/>
            <w:tcBorders>
              <w:top w:val="single" w:sz="4" w:space="0" w:color="auto"/>
              <w:left w:val="single" w:sz="4" w:space="0" w:color="auto"/>
              <w:bottom w:val="single" w:sz="4" w:space="0" w:color="auto"/>
              <w:right w:val="single" w:sz="4" w:space="0" w:color="auto"/>
            </w:tcBorders>
          </w:tcPr>
          <w:p w14:paraId="453DA8B6" w14:textId="77777777" w:rsidR="00D204BA" w:rsidRPr="001141C9" w:rsidRDefault="00D204BA" w:rsidP="004E3BA2">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697E2D59" w14:textId="77777777" w:rsidR="00D204BA" w:rsidRPr="001141C9" w:rsidRDefault="00D204BA" w:rsidP="004E3BA2">
            <w:pPr>
              <w:pStyle w:val="TAC"/>
              <w:keepNext w:val="0"/>
              <w:keepLines w:val="0"/>
              <w:widowControl w:val="0"/>
              <w:rPr>
                <w:lang w:eastAsia="zh-CN"/>
              </w:rPr>
            </w:pPr>
          </w:p>
        </w:tc>
      </w:tr>
      <w:tr w:rsidR="00D204BA" w:rsidRPr="001141C9" w14:paraId="5602A242" w14:textId="77777777" w:rsidTr="004E3BA2">
        <w:trPr>
          <w:jc w:val="center"/>
        </w:trPr>
        <w:tc>
          <w:tcPr>
            <w:tcW w:w="1959" w:type="dxa"/>
            <w:tcBorders>
              <w:top w:val="single" w:sz="4" w:space="0" w:color="auto"/>
              <w:left w:val="single" w:sz="4" w:space="0" w:color="auto"/>
              <w:bottom w:val="nil"/>
              <w:right w:val="single" w:sz="4" w:space="0" w:color="auto"/>
            </w:tcBorders>
          </w:tcPr>
          <w:p w14:paraId="69FA955D" w14:textId="77777777" w:rsidR="00D204BA" w:rsidRPr="001141C9" w:rsidRDefault="00D204BA" w:rsidP="004E3BA2">
            <w:pPr>
              <w:pStyle w:val="TAC"/>
              <w:keepNext w:val="0"/>
              <w:keepLines w:val="0"/>
              <w:widowControl w:val="0"/>
            </w:pPr>
            <w:r w:rsidRPr="001141C9">
              <w:t>CA_n1A-n5A-n28A-n78A</w:t>
            </w:r>
          </w:p>
        </w:tc>
        <w:tc>
          <w:tcPr>
            <w:tcW w:w="2036" w:type="dxa"/>
            <w:tcBorders>
              <w:top w:val="single" w:sz="4" w:space="0" w:color="auto"/>
              <w:left w:val="single" w:sz="4" w:space="0" w:color="auto"/>
              <w:bottom w:val="nil"/>
              <w:right w:val="single" w:sz="4" w:space="0" w:color="auto"/>
            </w:tcBorders>
          </w:tcPr>
          <w:p w14:paraId="4D40F9FC" w14:textId="77777777" w:rsidR="00D204BA" w:rsidRPr="001141C9" w:rsidRDefault="00D204BA" w:rsidP="004E3BA2">
            <w:pPr>
              <w:pStyle w:val="TAC"/>
              <w:keepNext w:val="0"/>
              <w:keepLines w:val="0"/>
              <w:widowControl w:val="0"/>
            </w:pPr>
            <w:r w:rsidRPr="001141C9">
              <w:t>CA_n1A-n5A</w:t>
            </w:r>
          </w:p>
          <w:p w14:paraId="50C31349" w14:textId="77777777" w:rsidR="00D204BA" w:rsidRPr="001141C9" w:rsidRDefault="00D204BA" w:rsidP="004E3BA2">
            <w:pPr>
              <w:pStyle w:val="TAC"/>
              <w:keepNext w:val="0"/>
              <w:keepLines w:val="0"/>
              <w:widowControl w:val="0"/>
            </w:pPr>
            <w:r w:rsidRPr="001141C9">
              <w:t>CA_n1A-n28A</w:t>
            </w:r>
          </w:p>
          <w:p w14:paraId="66C7B015" w14:textId="77777777" w:rsidR="00D204BA" w:rsidRPr="001141C9" w:rsidRDefault="00D204BA" w:rsidP="004E3BA2">
            <w:pPr>
              <w:pStyle w:val="TAC"/>
              <w:keepNext w:val="0"/>
              <w:keepLines w:val="0"/>
              <w:widowControl w:val="0"/>
            </w:pPr>
            <w:r w:rsidRPr="001141C9">
              <w:t>CA_n1A-n78A</w:t>
            </w:r>
          </w:p>
          <w:p w14:paraId="15BB0A4C" w14:textId="77777777" w:rsidR="00D204BA" w:rsidRPr="001141C9" w:rsidRDefault="00D204BA" w:rsidP="004E3BA2">
            <w:pPr>
              <w:pStyle w:val="TAC"/>
              <w:keepNext w:val="0"/>
              <w:keepLines w:val="0"/>
              <w:widowControl w:val="0"/>
            </w:pPr>
            <w:r w:rsidRPr="001141C9">
              <w:t>CA_n5A-n28A</w:t>
            </w:r>
          </w:p>
          <w:p w14:paraId="4386B1F8" w14:textId="77777777" w:rsidR="00D204BA" w:rsidRPr="001141C9" w:rsidRDefault="00D204BA" w:rsidP="004E3BA2">
            <w:pPr>
              <w:pStyle w:val="TAC"/>
              <w:keepNext w:val="0"/>
              <w:keepLines w:val="0"/>
              <w:widowControl w:val="0"/>
            </w:pPr>
            <w:r w:rsidRPr="001141C9">
              <w:t>CA_n5A-n78A</w:t>
            </w:r>
          </w:p>
          <w:p w14:paraId="21663EF4" w14:textId="77777777" w:rsidR="00D204BA" w:rsidRPr="001141C9" w:rsidRDefault="00D204BA" w:rsidP="004E3BA2">
            <w:pPr>
              <w:pStyle w:val="TAC"/>
              <w:keepNext w:val="0"/>
              <w:keepLines w:val="0"/>
              <w:widowControl w:val="0"/>
            </w:pPr>
            <w:r w:rsidRPr="001141C9">
              <w:t>CA_n28A-n78A</w:t>
            </w:r>
          </w:p>
        </w:tc>
        <w:tc>
          <w:tcPr>
            <w:tcW w:w="950" w:type="dxa"/>
            <w:tcBorders>
              <w:top w:val="single" w:sz="4" w:space="0" w:color="auto"/>
              <w:left w:val="single" w:sz="4" w:space="0" w:color="auto"/>
              <w:bottom w:val="single" w:sz="4" w:space="0" w:color="auto"/>
              <w:right w:val="single" w:sz="4" w:space="0" w:color="auto"/>
            </w:tcBorders>
          </w:tcPr>
          <w:p w14:paraId="6A89D188"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3845C4" w14:textId="77777777" w:rsidR="00D204BA" w:rsidRPr="001141C9" w:rsidRDefault="00D204BA" w:rsidP="004E3BA2">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DD9579B" w14:textId="77777777" w:rsidR="00D204BA" w:rsidRPr="001141C9" w:rsidRDefault="00D204BA" w:rsidP="004E3BA2">
            <w:pPr>
              <w:pStyle w:val="TAC"/>
              <w:keepNext w:val="0"/>
              <w:keepLines w:val="0"/>
              <w:widowControl w:val="0"/>
              <w:rPr>
                <w:lang w:eastAsia="zh-CN"/>
              </w:rPr>
            </w:pPr>
            <w:r w:rsidRPr="001141C9">
              <w:t>4 and 5</w:t>
            </w:r>
          </w:p>
        </w:tc>
      </w:tr>
      <w:tr w:rsidR="00D204BA" w:rsidRPr="001141C9" w14:paraId="5531E864" w14:textId="77777777" w:rsidTr="004E3BA2">
        <w:trPr>
          <w:jc w:val="center"/>
        </w:trPr>
        <w:tc>
          <w:tcPr>
            <w:tcW w:w="1959" w:type="dxa"/>
            <w:tcBorders>
              <w:top w:val="nil"/>
              <w:left w:val="single" w:sz="4" w:space="0" w:color="auto"/>
              <w:bottom w:val="nil"/>
              <w:right w:val="single" w:sz="4" w:space="0" w:color="auto"/>
            </w:tcBorders>
          </w:tcPr>
          <w:p w14:paraId="3E17ACB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D49FA84"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1C7478"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0ACE342" w14:textId="77777777" w:rsidR="00D204BA" w:rsidRPr="001141C9" w:rsidRDefault="00D204BA" w:rsidP="004E3BA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03970F48" w14:textId="77777777" w:rsidR="00D204BA" w:rsidRPr="001141C9" w:rsidRDefault="00D204BA" w:rsidP="004E3BA2">
            <w:pPr>
              <w:pStyle w:val="TAC"/>
              <w:keepNext w:val="0"/>
              <w:keepLines w:val="0"/>
              <w:widowControl w:val="0"/>
              <w:rPr>
                <w:lang w:eastAsia="zh-CN"/>
              </w:rPr>
            </w:pPr>
          </w:p>
        </w:tc>
      </w:tr>
      <w:tr w:rsidR="00D204BA" w:rsidRPr="001141C9" w14:paraId="42E64E6E" w14:textId="77777777" w:rsidTr="004E3BA2">
        <w:trPr>
          <w:jc w:val="center"/>
        </w:trPr>
        <w:tc>
          <w:tcPr>
            <w:tcW w:w="1959" w:type="dxa"/>
            <w:tcBorders>
              <w:top w:val="nil"/>
              <w:left w:val="single" w:sz="4" w:space="0" w:color="auto"/>
              <w:bottom w:val="nil"/>
              <w:right w:val="single" w:sz="4" w:space="0" w:color="auto"/>
            </w:tcBorders>
          </w:tcPr>
          <w:p w14:paraId="76AD223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B07A44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F360618"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6949983" w14:textId="77777777" w:rsidR="00D204BA" w:rsidRPr="001141C9" w:rsidRDefault="00D204BA" w:rsidP="004E3BA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3DD22BC7" w14:textId="77777777" w:rsidR="00D204BA" w:rsidRPr="001141C9" w:rsidRDefault="00D204BA" w:rsidP="004E3BA2">
            <w:pPr>
              <w:pStyle w:val="TAC"/>
              <w:keepNext w:val="0"/>
              <w:keepLines w:val="0"/>
              <w:widowControl w:val="0"/>
              <w:rPr>
                <w:lang w:eastAsia="zh-CN"/>
              </w:rPr>
            </w:pPr>
          </w:p>
        </w:tc>
      </w:tr>
      <w:tr w:rsidR="00D204BA" w:rsidRPr="001141C9" w14:paraId="1997055D" w14:textId="77777777" w:rsidTr="004E3BA2">
        <w:trPr>
          <w:jc w:val="center"/>
        </w:trPr>
        <w:tc>
          <w:tcPr>
            <w:tcW w:w="1959" w:type="dxa"/>
            <w:tcBorders>
              <w:top w:val="nil"/>
              <w:left w:val="single" w:sz="4" w:space="0" w:color="auto"/>
              <w:bottom w:val="single" w:sz="4" w:space="0" w:color="auto"/>
              <w:right w:val="single" w:sz="4" w:space="0" w:color="auto"/>
            </w:tcBorders>
          </w:tcPr>
          <w:p w14:paraId="185BA35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95D7C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5830C30"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F7757B1" w14:textId="77777777" w:rsidR="00D204BA" w:rsidRPr="001141C9" w:rsidRDefault="00D204BA" w:rsidP="004E3BA2">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106BFB5E" w14:textId="77777777" w:rsidR="00D204BA" w:rsidRPr="001141C9" w:rsidRDefault="00D204BA" w:rsidP="004E3BA2">
            <w:pPr>
              <w:pStyle w:val="TAC"/>
              <w:keepNext w:val="0"/>
              <w:keepLines w:val="0"/>
              <w:widowControl w:val="0"/>
              <w:rPr>
                <w:lang w:eastAsia="zh-CN"/>
              </w:rPr>
            </w:pPr>
          </w:p>
        </w:tc>
      </w:tr>
      <w:tr w:rsidR="00D204BA" w:rsidRPr="001141C9" w14:paraId="41992269" w14:textId="77777777" w:rsidTr="004E3BA2">
        <w:trPr>
          <w:jc w:val="center"/>
        </w:trPr>
        <w:tc>
          <w:tcPr>
            <w:tcW w:w="1959" w:type="dxa"/>
            <w:tcBorders>
              <w:top w:val="single" w:sz="4" w:space="0" w:color="auto"/>
              <w:left w:val="single" w:sz="4" w:space="0" w:color="auto"/>
              <w:bottom w:val="nil"/>
              <w:right w:val="single" w:sz="4" w:space="0" w:color="auto"/>
            </w:tcBorders>
          </w:tcPr>
          <w:p w14:paraId="51B58DD0" w14:textId="77777777" w:rsidR="00D204BA" w:rsidRPr="001141C9" w:rsidRDefault="00D204BA" w:rsidP="004E3BA2">
            <w:pPr>
              <w:pStyle w:val="TAC"/>
              <w:keepLines w:val="0"/>
              <w:widowControl w:val="0"/>
            </w:pPr>
            <w:r w:rsidRPr="001141C9">
              <w:t>CA_n1A-n5A-n28A-n79A</w:t>
            </w:r>
          </w:p>
        </w:tc>
        <w:tc>
          <w:tcPr>
            <w:tcW w:w="2036" w:type="dxa"/>
            <w:tcBorders>
              <w:top w:val="single" w:sz="4" w:space="0" w:color="auto"/>
              <w:left w:val="single" w:sz="4" w:space="0" w:color="auto"/>
              <w:bottom w:val="nil"/>
              <w:right w:val="single" w:sz="4" w:space="0" w:color="auto"/>
            </w:tcBorders>
          </w:tcPr>
          <w:p w14:paraId="3D0E33E9" w14:textId="77777777" w:rsidR="00D204BA" w:rsidRPr="001141C9" w:rsidRDefault="00D204BA" w:rsidP="004E3BA2">
            <w:pPr>
              <w:pStyle w:val="TAC"/>
              <w:keepLines w:val="0"/>
              <w:widowControl w:val="0"/>
            </w:pPr>
            <w:r w:rsidRPr="001141C9">
              <w:t>CA_n1A-n5A</w:t>
            </w:r>
          </w:p>
          <w:p w14:paraId="64EA5932" w14:textId="77777777" w:rsidR="00D204BA" w:rsidRPr="001141C9" w:rsidRDefault="00D204BA" w:rsidP="004E3BA2">
            <w:pPr>
              <w:pStyle w:val="TAC"/>
              <w:keepLines w:val="0"/>
              <w:widowControl w:val="0"/>
            </w:pPr>
            <w:r w:rsidRPr="001141C9">
              <w:t>CA_n1A-n28A</w:t>
            </w:r>
          </w:p>
          <w:p w14:paraId="0D6CAE0E" w14:textId="77777777" w:rsidR="00D204BA" w:rsidRPr="001141C9" w:rsidRDefault="00D204BA" w:rsidP="004E3BA2">
            <w:pPr>
              <w:pStyle w:val="TAC"/>
              <w:keepLines w:val="0"/>
              <w:widowControl w:val="0"/>
            </w:pPr>
            <w:r w:rsidRPr="001141C9">
              <w:t>CA_n1A-n79A</w:t>
            </w:r>
          </w:p>
          <w:p w14:paraId="1D5E0F3A" w14:textId="77777777" w:rsidR="00D204BA" w:rsidRPr="001141C9" w:rsidRDefault="00D204BA" w:rsidP="004E3BA2">
            <w:pPr>
              <w:pStyle w:val="TAC"/>
              <w:keepLines w:val="0"/>
              <w:widowControl w:val="0"/>
            </w:pPr>
            <w:r w:rsidRPr="001141C9">
              <w:t>CA_n5A-n28A</w:t>
            </w:r>
          </w:p>
          <w:p w14:paraId="3C7AEA21" w14:textId="77777777" w:rsidR="00D204BA" w:rsidRPr="001141C9" w:rsidRDefault="00D204BA" w:rsidP="004E3BA2">
            <w:pPr>
              <w:pStyle w:val="TAC"/>
              <w:keepLines w:val="0"/>
              <w:widowControl w:val="0"/>
            </w:pPr>
            <w:r w:rsidRPr="001141C9">
              <w:t>CA_n5A-n79A</w:t>
            </w:r>
          </w:p>
          <w:p w14:paraId="5274C775" w14:textId="77777777" w:rsidR="00D204BA" w:rsidRPr="001141C9" w:rsidRDefault="00D204BA" w:rsidP="004E3BA2">
            <w:pPr>
              <w:pStyle w:val="TAC"/>
              <w:keepLines w:val="0"/>
              <w:widowControl w:val="0"/>
            </w:pPr>
            <w:r w:rsidRPr="001141C9">
              <w:t>CA_n28A-n79A</w:t>
            </w:r>
          </w:p>
        </w:tc>
        <w:tc>
          <w:tcPr>
            <w:tcW w:w="950" w:type="dxa"/>
            <w:tcBorders>
              <w:top w:val="single" w:sz="4" w:space="0" w:color="auto"/>
              <w:left w:val="single" w:sz="4" w:space="0" w:color="auto"/>
              <w:bottom w:val="single" w:sz="4" w:space="0" w:color="auto"/>
              <w:right w:val="single" w:sz="4" w:space="0" w:color="auto"/>
            </w:tcBorders>
          </w:tcPr>
          <w:p w14:paraId="6514BAAE" w14:textId="77777777" w:rsidR="00D204BA" w:rsidRPr="001141C9" w:rsidRDefault="00D204BA" w:rsidP="004E3BA2">
            <w:pPr>
              <w:pStyle w:val="TAC"/>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4A839E" w14:textId="77777777" w:rsidR="00D204BA" w:rsidRPr="001141C9" w:rsidRDefault="00D204BA" w:rsidP="004E3BA2">
            <w:pPr>
              <w:pStyle w:val="TAC"/>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30A83F82" w14:textId="77777777" w:rsidR="00D204BA" w:rsidRPr="001141C9" w:rsidRDefault="00D204BA" w:rsidP="004E3BA2">
            <w:pPr>
              <w:pStyle w:val="TAC"/>
              <w:keepLines w:val="0"/>
              <w:widowControl w:val="0"/>
              <w:rPr>
                <w:lang w:eastAsia="zh-CN"/>
              </w:rPr>
            </w:pPr>
            <w:r w:rsidRPr="001141C9">
              <w:t>4 and 5</w:t>
            </w:r>
          </w:p>
        </w:tc>
      </w:tr>
      <w:tr w:rsidR="00D204BA" w:rsidRPr="001141C9" w14:paraId="4BBF6558" w14:textId="77777777" w:rsidTr="004E3BA2">
        <w:trPr>
          <w:jc w:val="center"/>
        </w:trPr>
        <w:tc>
          <w:tcPr>
            <w:tcW w:w="1959" w:type="dxa"/>
            <w:tcBorders>
              <w:top w:val="nil"/>
              <w:left w:val="single" w:sz="4" w:space="0" w:color="auto"/>
              <w:bottom w:val="nil"/>
              <w:right w:val="single" w:sz="4" w:space="0" w:color="auto"/>
            </w:tcBorders>
          </w:tcPr>
          <w:p w14:paraId="2AC9FB3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1B794D2"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D51156"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B06C9EF" w14:textId="77777777" w:rsidR="00D204BA" w:rsidRPr="001141C9" w:rsidRDefault="00D204BA" w:rsidP="004E3BA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E7DD0C8" w14:textId="77777777" w:rsidR="00D204BA" w:rsidRPr="001141C9" w:rsidRDefault="00D204BA" w:rsidP="004E3BA2">
            <w:pPr>
              <w:pStyle w:val="TAC"/>
              <w:keepNext w:val="0"/>
              <w:keepLines w:val="0"/>
              <w:widowControl w:val="0"/>
              <w:rPr>
                <w:lang w:eastAsia="zh-CN"/>
              </w:rPr>
            </w:pPr>
          </w:p>
        </w:tc>
      </w:tr>
      <w:tr w:rsidR="00D204BA" w:rsidRPr="001141C9" w14:paraId="132A103F" w14:textId="77777777" w:rsidTr="004E3BA2">
        <w:trPr>
          <w:jc w:val="center"/>
        </w:trPr>
        <w:tc>
          <w:tcPr>
            <w:tcW w:w="1959" w:type="dxa"/>
            <w:tcBorders>
              <w:top w:val="nil"/>
              <w:left w:val="single" w:sz="4" w:space="0" w:color="auto"/>
              <w:bottom w:val="nil"/>
              <w:right w:val="single" w:sz="4" w:space="0" w:color="auto"/>
            </w:tcBorders>
          </w:tcPr>
          <w:p w14:paraId="089FAEE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1055D6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5DE47C8"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B74C98D" w14:textId="77777777" w:rsidR="00D204BA" w:rsidRPr="001141C9" w:rsidRDefault="00D204BA" w:rsidP="004E3BA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A6516D6" w14:textId="77777777" w:rsidR="00D204BA" w:rsidRPr="001141C9" w:rsidRDefault="00D204BA" w:rsidP="004E3BA2">
            <w:pPr>
              <w:pStyle w:val="TAC"/>
              <w:keepNext w:val="0"/>
              <w:keepLines w:val="0"/>
              <w:widowControl w:val="0"/>
              <w:rPr>
                <w:lang w:eastAsia="zh-CN"/>
              </w:rPr>
            </w:pPr>
          </w:p>
        </w:tc>
      </w:tr>
      <w:tr w:rsidR="00D204BA" w:rsidRPr="001141C9" w14:paraId="0D567A7B" w14:textId="77777777" w:rsidTr="004E3BA2">
        <w:trPr>
          <w:jc w:val="center"/>
        </w:trPr>
        <w:tc>
          <w:tcPr>
            <w:tcW w:w="1959" w:type="dxa"/>
            <w:tcBorders>
              <w:top w:val="nil"/>
              <w:left w:val="single" w:sz="4" w:space="0" w:color="auto"/>
              <w:bottom w:val="single" w:sz="4" w:space="0" w:color="auto"/>
              <w:right w:val="single" w:sz="4" w:space="0" w:color="auto"/>
            </w:tcBorders>
          </w:tcPr>
          <w:p w14:paraId="4FBE082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4B4351"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A624608" w14:textId="77777777" w:rsidR="00D204BA" w:rsidRPr="001141C9" w:rsidRDefault="00D204BA" w:rsidP="004E3BA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7255EF2" w14:textId="77777777" w:rsidR="00D204BA" w:rsidRPr="001141C9" w:rsidRDefault="00D204BA" w:rsidP="004E3BA2">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6FB85309" w14:textId="77777777" w:rsidR="00D204BA" w:rsidRPr="001141C9" w:rsidRDefault="00D204BA" w:rsidP="004E3BA2">
            <w:pPr>
              <w:pStyle w:val="TAC"/>
              <w:keepNext w:val="0"/>
              <w:keepLines w:val="0"/>
              <w:widowControl w:val="0"/>
              <w:rPr>
                <w:lang w:eastAsia="zh-CN"/>
              </w:rPr>
            </w:pPr>
          </w:p>
        </w:tc>
      </w:tr>
      <w:tr w:rsidR="00D204BA" w:rsidRPr="001141C9" w14:paraId="67A46C62" w14:textId="77777777" w:rsidTr="004E3BA2">
        <w:trPr>
          <w:jc w:val="center"/>
        </w:trPr>
        <w:tc>
          <w:tcPr>
            <w:tcW w:w="1959" w:type="dxa"/>
            <w:tcBorders>
              <w:top w:val="single" w:sz="4" w:space="0" w:color="auto"/>
              <w:left w:val="single" w:sz="4" w:space="0" w:color="auto"/>
              <w:bottom w:val="nil"/>
              <w:right w:val="single" w:sz="4" w:space="0" w:color="auto"/>
            </w:tcBorders>
          </w:tcPr>
          <w:p w14:paraId="49A57E0D" w14:textId="77777777" w:rsidR="00D204BA" w:rsidRPr="001141C9" w:rsidRDefault="00D204BA" w:rsidP="004E3BA2">
            <w:pPr>
              <w:pStyle w:val="TAC"/>
              <w:keepNext w:val="0"/>
              <w:keepLines w:val="0"/>
              <w:widowControl w:val="0"/>
            </w:pPr>
            <w:r w:rsidRPr="001141C9">
              <w:t xml:space="preserve">CA_n1A-n5A-n40A-n78A  </w:t>
            </w:r>
          </w:p>
        </w:tc>
        <w:tc>
          <w:tcPr>
            <w:tcW w:w="2036" w:type="dxa"/>
            <w:tcBorders>
              <w:top w:val="single" w:sz="4" w:space="0" w:color="auto"/>
              <w:left w:val="single" w:sz="4" w:space="0" w:color="auto"/>
              <w:bottom w:val="nil"/>
              <w:right w:val="single" w:sz="4" w:space="0" w:color="auto"/>
            </w:tcBorders>
          </w:tcPr>
          <w:p w14:paraId="6CE1897E" w14:textId="77777777" w:rsidR="00D204BA" w:rsidRPr="001141C9" w:rsidRDefault="00D204BA" w:rsidP="004E3BA2">
            <w:pPr>
              <w:pStyle w:val="TAC"/>
              <w:keepNext w:val="0"/>
              <w:keepLines w:val="0"/>
              <w:widowControl w:val="0"/>
            </w:pPr>
            <w:r w:rsidRPr="001141C9">
              <w:t>CA_n1A-n5A</w:t>
            </w:r>
          </w:p>
          <w:p w14:paraId="23649FA3" w14:textId="77777777" w:rsidR="00D204BA" w:rsidRPr="001141C9" w:rsidRDefault="00D204BA" w:rsidP="004E3BA2">
            <w:pPr>
              <w:pStyle w:val="TAC"/>
              <w:keepNext w:val="0"/>
              <w:keepLines w:val="0"/>
              <w:widowControl w:val="0"/>
            </w:pPr>
            <w:r w:rsidRPr="001141C9">
              <w:t>CA_n1A-n40A</w:t>
            </w:r>
          </w:p>
          <w:p w14:paraId="664CE33D" w14:textId="77777777" w:rsidR="00D204BA" w:rsidRPr="001141C9" w:rsidRDefault="00D204BA" w:rsidP="004E3BA2">
            <w:pPr>
              <w:pStyle w:val="TAC"/>
              <w:keepNext w:val="0"/>
              <w:keepLines w:val="0"/>
              <w:widowControl w:val="0"/>
            </w:pPr>
            <w:r w:rsidRPr="001141C9">
              <w:t>CA_n1A-n78A</w:t>
            </w:r>
          </w:p>
          <w:p w14:paraId="2EB68FC0" w14:textId="77777777" w:rsidR="00D204BA" w:rsidRPr="001141C9" w:rsidRDefault="00D204BA" w:rsidP="004E3BA2">
            <w:pPr>
              <w:pStyle w:val="TAC"/>
              <w:keepNext w:val="0"/>
              <w:keepLines w:val="0"/>
              <w:widowControl w:val="0"/>
            </w:pPr>
            <w:r w:rsidRPr="001141C9">
              <w:t>CA_n5A-n40A</w:t>
            </w:r>
          </w:p>
          <w:p w14:paraId="2CB58481" w14:textId="77777777" w:rsidR="00D204BA" w:rsidRPr="001141C9" w:rsidRDefault="00D204BA" w:rsidP="004E3BA2">
            <w:pPr>
              <w:pStyle w:val="TAC"/>
              <w:keepNext w:val="0"/>
              <w:keepLines w:val="0"/>
              <w:widowControl w:val="0"/>
            </w:pPr>
            <w:r w:rsidRPr="001141C9">
              <w:t>CA_n5A-n78A</w:t>
            </w:r>
          </w:p>
          <w:p w14:paraId="4AA914D7" w14:textId="77777777" w:rsidR="00D204BA" w:rsidRPr="001141C9" w:rsidRDefault="00D204BA" w:rsidP="004E3BA2">
            <w:pPr>
              <w:pStyle w:val="TAC"/>
              <w:keepNext w:val="0"/>
              <w:keepLines w:val="0"/>
              <w:widowControl w:val="0"/>
            </w:pPr>
            <w:r w:rsidRPr="001141C9">
              <w:t>CA_n40A-n78A</w:t>
            </w:r>
          </w:p>
        </w:tc>
        <w:tc>
          <w:tcPr>
            <w:tcW w:w="950" w:type="dxa"/>
            <w:tcBorders>
              <w:top w:val="single" w:sz="4" w:space="0" w:color="auto"/>
              <w:left w:val="single" w:sz="4" w:space="0" w:color="auto"/>
              <w:bottom w:val="single" w:sz="4" w:space="0" w:color="auto"/>
              <w:right w:val="single" w:sz="4" w:space="0" w:color="auto"/>
            </w:tcBorders>
          </w:tcPr>
          <w:p w14:paraId="53915CFD"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AA92A6F" w14:textId="77777777" w:rsidR="00D204BA" w:rsidRPr="001141C9" w:rsidRDefault="00D204BA" w:rsidP="004E3BA2">
            <w:pPr>
              <w:pStyle w:val="TAC"/>
              <w:keepNext w:val="0"/>
              <w:keepLines w:val="0"/>
              <w:widowControl w:val="0"/>
              <w:rPr>
                <w:rFonts w:cs="Arial"/>
                <w:color w:val="000000"/>
              </w:rPr>
            </w:pPr>
            <w:r w:rsidRPr="001141C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16CD939B"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tc>
      </w:tr>
      <w:tr w:rsidR="00D204BA" w:rsidRPr="001141C9" w14:paraId="7AB81086" w14:textId="77777777" w:rsidTr="004E3BA2">
        <w:trPr>
          <w:jc w:val="center"/>
        </w:trPr>
        <w:tc>
          <w:tcPr>
            <w:tcW w:w="1959" w:type="dxa"/>
            <w:tcBorders>
              <w:top w:val="nil"/>
              <w:left w:val="single" w:sz="4" w:space="0" w:color="auto"/>
              <w:bottom w:val="nil"/>
              <w:right w:val="single" w:sz="4" w:space="0" w:color="auto"/>
            </w:tcBorders>
          </w:tcPr>
          <w:p w14:paraId="29DEEBF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80ECF3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B319B66"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9236707" w14:textId="77777777" w:rsidR="00D204BA" w:rsidRPr="001141C9" w:rsidRDefault="00D204BA" w:rsidP="004E3BA2">
            <w:pPr>
              <w:pStyle w:val="TAC"/>
              <w:keepNext w:val="0"/>
              <w:keepLines w:val="0"/>
              <w:widowControl w:val="0"/>
              <w:rPr>
                <w:rFonts w:cs="Arial"/>
                <w:color w:val="000000"/>
              </w:rPr>
            </w:pPr>
            <w:r w:rsidRPr="001141C9">
              <w:rPr>
                <w:rFonts w:cs="Arial"/>
                <w:color w:val="000000"/>
              </w:rPr>
              <w:t>5, 10, 15, 20</w:t>
            </w:r>
          </w:p>
        </w:tc>
        <w:tc>
          <w:tcPr>
            <w:tcW w:w="1837" w:type="dxa"/>
            <w:tcBorders>
              <w:top w:val="nil"/>
              <w:left w:val="single" w:sz="4" w:space="0" w:color="auto"/>
              <w:bottom w:val="nil"/>
              <w:right w:val="single" w:sz="4" w:space="0" w:color="auto"/>
            </w:tcBorders>
            <w:vAlign w:val="center"/>
          </w:tcPr>
          <w:p w14:paraId="3E34629E" w14:textId="77777777" w:rsidR="00D204BA" w:rsidRPr="001141C9" w:rsidRDefault="00D204BA" w:rsidP="004E3BA2">
            <w:pPr>
              <w:pStyle w:val="TAC"/>
              <w:keepNext w:val="0"/>
              <w:keepLines w:val="0"/>
              <w:widowControl w:val="0"/>
              <w:rPr>
                <w:lang w:eastAsia="zh-CN"/>
              </w:rPr>
            </w:pPr>
          </w:p>
        </w:tc>
      </w:tr>
      <w:tr w:rsidR="00D204BA" w:rsidRPr="001141C9" w14:paraId="317F4890" w14:textId="77777777" w:rsidTr="004E3BA2">
        <w:trPr>
          <w:jc w:val="center"/>
        </w:trPr>
        <w:tc>
          <w:tcPr>
            <w:tcW w:w="1959" w:type="dxa"/>
            <w:tcBorders>
              <w:top w:val="nil"/>
              <w:left w:val="single" w:sz="4" w:space="0" w:color="auto"/>
              <w:bottom w:val="nil"/>
              <w:right w:val="single" w:sz="4" w:space="0" w:color="auto"/>
            </w:tcBorders>
          </w:tcPr>
          <w:p w14:paraId="025EEFA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F1D713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8D8C72"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0C51E21C" w14:textId="77777777" w:rsidR="00D204BA" w:rsidRPr="001141C9" w:rsidRDefault="00D204BA" w:rsidP="004E3BA2">
            <w:pPr>
              <w:pStyle w:val="TAC"/>
              <w:keepNext w:val="0"/>
              <w:keepLines w:val="0"/>
              <w:widowControl w:val="0"/>
              <w:rPr>
                <w:rFonts w:cs="Arial"/>
                <w:color w:val="000000"/>
              </w:rPr>
            </w:pPr>
            <w:r w:rsidRPr="001141C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3C5C06D7" w14:textId="77777777" w:rsidR="00D204BA" w:rsidRPr="001141C9" w:rsidRDefault="00D204BA" w:rsidP="004E3BA2">
            <w:pPr>
              <w:pStyle w:val="TAC"/>
              <w:keepNext w:val="0"/>
              <w:keepLines w:val="0"/>
              <w:widowControl w:val="0"/>
              <w:rPr>
                <w:lang w:eastAsia="zh-CN"/>
              </w:rPr>
            </w:pPr>
          </w:p>
        </w:tc>
      </w:tr>
      <w:tr w:rsidR="00D204BA" w:rsidRPr="001141C9" w14:paraId="404138A4" w14:textId="77777777" w:rsidTr="004E3BA2">
        <w:trPr>
          <w:jc w:val="center"/>
        </w:trPr>
        <w:tc>
          <w:tcPr>
            <w:tcW w:w="1959" w:type="dxa"/>
            <w:tcBorders>
              <w:top w:val="nil"/>
              <w:left w:val="single" w:sz="4" w:space="0" w:color="auto"/>
              <w:bottom w:val="single" w:sz="4" w:space="0" w:color="auto"/>
              <w:right w:val="single" w:sz="4" w:space="0" w:color="auto"/>
            </w:tcBorders>
          </w:tcPr>
          <w:p w14:paraId="7B0F89B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22FD4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5C92A5"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D72A0B3" w14:textId="77777777" w:rsidR="00D204BA" w:rsidRPr="001141C9" w:rsidRDefault="00D204BA" w:rsidP="004E3BA2">
            <w:pPr>
              <w:pStyle w:val="TAC"/>
              <w:keepNext w:val="0"/>
              <w:keepLines w:val="0"/>
              <w:widowControl w:val="0"/>
              <w:rPr>
                <w:rFonts w:cs="Arial"/>
                <w:color w:val="000000"/>
              </w:rPr>
            </w:pPr>
            <w:r w:rsidRPr="001141C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18BEE4A" w14:textId="77777777" w:rsidR="00D204BA" w:rsidRPr="001141C9" w:rsidRDefault="00D204BA" w:rsidP="004E3BA2">
            <w:pPr>
              <w:pStyle w:val="TAC"/>
              <w:keepNext w:val="0"/>
              <w:keepLines w:val="0"/>
              <w:widowControl w:val="0"/>
              <w:rPr>
                <w:lang w:eastAsia="zh-CN"/>
              </w:rPr>
            </w:pPr>
          </w:p>
        </w:tc>
      </w:tr>
      <w:tr w:rsidR="00D204BA" w:rsidRPr="001141C9" w14:paraId="30EFC152" w14:textId="77777777" w:rsidTr="004E3BA2">
        <w:trPr>
          <w:jc w:val="center"/>
        </w:trPr>
        <w:tc>
          <w:tcPr>
            <w:tcW w:w="1959" w:type="dxa"/>
            <w:tcBorders>
              <w:top w:val="single" w:sz="4" w:space="0" w:color="auto"/>
              <w:left w:val="single" w:sz="4" w:space="0" w:color="auto"/>
              <w:bottom w:val="nil"/>
              <w:right w:val="single" w:sz="4" w:space="0" w:color="auto"/>
            </w:tcBorders>
          </w:tcPr>
          <w:p w14:paraId="2126C86B" w14:textId="77777777" w:rsidR="00D204BA" w:rsidRPr="001141C9" w:rsidRDefault="00D204BA" w:rsidP="004E3BA2">
            <w:pPr>
              <w:pStyle w:val="TAC"/>
              <w:keepNext w:val="0"/>
              <w:keepLines w:val="0"/>
              <w:widowControl w:val="0"/>
            </w:pPr>
            <w:r w:rsidRPr="001141C9">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67E3665E" w14:textId="77777777" w:rsidR="00D204BA" w:rsidRPr="001141C9" w:rsidRDefault="00D204BA" w:rsidP="004E3BA2">
            <w:pPr>
              <w:pStyle w:val="TAC"/>
              <w:keepNext w:val="0"/>
              <w:keepLines w:val="0"/>
              <w:widowControl w:val="0"/>
            </w:pPr>
            <w:r w:rsidRPr="001141C9">
              <w:rPr>
                <w:rFonts w:cs="Arial"/>
                <w:color w:val="000000"/>
                <w:szCs w:val="18"/>
              </w:rPr>
              <w:t>CA_n1A-n5A</w:t>
            </w:r>
            <w:r w:rsidRPr="001141C9">
              <w:rPr>
                <w:rFonts w:cs="Arial"/>
                <w:color w:val="000000"/>
                <w:szCs w:val="18"/>
              </w:rPr>
              <w:br/>
              <w:t>CA_n1A-n40A</w:t>
            </w:r>
            <w:r w:rsidRPr="001141C9">
              <w:rPr>
                <w:rFonts w:cs="Arial"/>
                <w:color w:val="000000"/>
                <w:szCs w:val="18"/>
              </w:rPr>
              <w:br/>
              <w:t>CA_n1A-n105A</w:t>
            </w:r>
            <w:r w:rsidRPr="001141C9">
              <w:rPr>
                <w:rFonts w:cs="Arial"/>
                <w:color w:val="000000"/>
                <w:szCs w:val="18"/>
              </w:rPr>
              <w:br/>
              <w:t>CA_n5A-n40A</w:t>
            </w:r>
            <w:r w:rsidRPr="001141C9">
              <w:rPr>
                <w:rFonts w:cs="Arial"/>
                <w:color w:val="000000"/>
                <w:szCs w:val="18"/>
              </w:rPr>
              <w:br/>
              <w:t>CA_n5A-n105A</w:t>
            </w:r>
            <w:r w:rsidRPr="001141C9">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19DB1884"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54836CE" w14:textId="77777777" w:rsidR="00D204BA" w:rsidRPr="001141C9" w:rsidRDefault="00D204BA" w:rsidP="004E3BA2">
            <w:pPr>
              <w:pStyle w:val="TAC"/>
              <w:keepNext w:val="0"/>
              <w:keepLines w:val="0"/>
              <w:widowControl w:val="0"/>
              <w:rPr>
                <w:rFonts w:cs="Arial"/>
                <w:color w:val="000000"/>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E6B2ED0"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276A5182" w14:textId="77777777" w:rsidTr="004E3BA2">
        <w:trPr>
          <w:jc w:val="center"/>
        </w:trPr>
        <w:tc>
          <w:tcPr>
            <w:tcW w:w="1959" w:type="dxa"/>
            <w:tcBorders>
              <w:top w:val="nil"/>
              <w:left w:val="single" w:sz="4" w:space="0" w:color="auto"/>
              <w:bottom w:val="nil"/>
              <w:right w:val="single" w:sz="4" w:space="0" w:color="auto"/>
            </w:tcBorders>
          </w:tcPr>
          <w:p w14:paraId="78D845D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BFD691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3B61CA1"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C7534F0" w14:textId="77777777" w:rsidR="00D204BA" w:rsidRPr="001141C9" w:rsidRDefault="00D204BA" w:rsidP="004E3BA2">
            <w:pPr>
              <w:pStyle w:val="TAC"/>
              <w:keepNext w:val="0"/>
              <w:keepLines w:val="0"/>
              <w:widowControl w:val="0"/>
              <w:rPr>
                <w:rFonts w:cs="Arial"/>
                <w:color w:val="000000"/>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77CBCF9" w14:textId="77777777" w:rsidR="00D204BA" w:rsidRPr="001141C9" w:rsidRDefault="00D204BA" w:rsidP="004E3BA2">
            <w:pPr>
              <w:pStyle w:val="TAC"/>
              <w:keepNext w:val="0"/>
              <w:keepLines w:val="0"/>
              <w:widowControl w:val="0"/>
            </w:pPr>
          </w:p>
        </w:tc>
      </w:tr>
      <w:tr w:rsidR="00D204BA" w:rsidRPr="001141C9" w14:paraId="7A05C9E7" w14:textId="77777777" w:rsidTr="004E3BA2">
        <w:trPr>
          <w:jc w:val="center"/>
        </w:trPr>
        <w:tc>
          <w:tcPr>
            <w:tcW w:w="1959" w:type="dxa"/>
            <w:tcBorders>
              <w:top w:val="nil"/>
              <w:left w:val="single" w:sz="4" w:space="0" w:color="auto"/>
              <w:bottom w:val="nil"/>
              <w:right w:val="single" w:sz="4" w:space="0" w:color="auto"/>
            </w:tcBorders>
          </w:tcPr>
          <w:p w14:paraId="34C5B2C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F68723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4F31788"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CDA6490" w14:textId="77777777" w:rsidR="00D204BA" w:rsidRPr="001141C9" w:rsidRDefault="00D204BA" w:rsidP="004E3BA2">
            <w:pPr>
              <w:pStyle w:val="TAC"/>
              <w:keepNext w:val="0"/>
              <w:keepLines w:val="0"/>
              <w:widowControl w:val="0"/>
              <w:rPr>
                <w:rFonts w:cs="Arial"/>
                <w:color w:val="000000"/>
              </w:rPr>
            </w:pPr>
            <w:r w:rsidRPr="001141C9">
              <w:rPr>
                <w:rFonts w:eastAsiaTheme="minorEastAsia"/>
              </w:rPr>
              <w:t>5</w:t>
            </w:r>
            <w:r w:rsidRPr="001141C9">
              <w:rPr>
                <w:rFonts w:eastAsiaTheme="minorEastAsia" w:hint="eastAsia"/>
                <w:lang w:eastAsia="zh-CN"/>
              </w:rPr>
              <w:t xml:space="preserve">, </w:t>
            </w:r>
            <w:r w:rsidRPr="001141C9">
              <w:rPr>
                <w:rFonts w:eastAsiaTheme="minorEastAsia"/>
              </w:rPr>
              <w:t>10</w:t>
            </w:r>
            <w:r w:rsidRPr="001141C9">
              <w:rPr>
                <w:rFonts w:eastAsiaTheme="minorEastAsia" w:hint="eastAsia"/>
                <w:lang w:eastAsia="zh-CN"/>
              </w:rPr>
              <w:t xml:space="preserve">, </w:t>
            </w:r>
            <w:r w:rsidRPr="001141C9">
              <w:rPr>
                <w:rFonts w:eastAsiaTheme="minorEastAsia"/>
              </w:rPr>
              <w:t>15</w:t>
            </w:r>
            <w:r w:rsidRPr="001141C9">
              <w:rPr>
                <w:rFonts w:eastAsiaTheme="minorEastAsia" w:hint="eastAsia"/>
                <w:lang w:eastAsia="zh-CN"/>
              </w:rPr>
              <w:t xml:space="preserve">, </w:t>
            </w:r>
            <w:r w:rsidRPr="001141C9">
              <w:rPr>
                <w:rFonts w:eastAsiaTheme="minorEastAsia"/>
              </w:rPr>
              <w:t>20</w:t>
            </w:r>
            <w:r w:rsidRPr="001141C9">
              <w:rPr>
                <w:rFonts w:eastAsiaTheme="minorEastAsia" w:hint="eastAsia"/>
                <w:lang w:eastAsia="zh-CN"/>
              </w:rPr>
              <w:t xml:space="preserve">, </w:t>
            </w:r>
            <w:r w:rsidRPr="001141C9">
              <w:rPr>
                <w:rFonts w:eastAsiaTheme="minorEastAsia"/>
              </w:rPr>
              <w:t>25</w:t>
            </w:r>
            <w:r w:rsidRPr="001141C9">
              <w:rPr>
                <w:rFonts w:eastAsiaTheme="minorEastAsia" w:hint="eastAsia"/>
                <w:lang w:eastAsia="zh-CN"/>
              </w:rPr>
              <w:t xml:space="preserve">, </w:t>
            </w:r>
            <w:r w:rsidRPr="001141C9">
              <w:rPr>
                <w:rFonts w:eastAsiaTheme="minorEastAsia"/>
              </w:rPr>
              <w:t>30</w:t>
            </w:r>
            <w:r w:rsidRPr="001141C9">
              <w:rPr>
                <w:rFonts w:eastAsiaTheme="minorEastAsia" w:hint="eastAsia"/>
                <w:lang w:eastAsia="zh-CN"/>
              </w:rPr>
              <w:t xml:space="preserve">, </w:t>
            </w:r>
            <w:r w:rsidRPr="001141C9">
              <w:rPr>
                <w:rFonts w:eastAsiaTheme="minorEastAsia"/>
              </w:rPr>
              <w:t>40</w:t>
            </w:r>
            <w:r w:rsidRPr="001141C9">
              <w:rPr>
                <w:rFonts w:eastAsiaTheme="minorEastAsia" w:hint="eastAsia"/>
                <w:lang w:eastAsia="zh-CN"/>
              </w:rPr>
              <w:t xml:space="preserve">, </w:t>
            </w:r>
            <w:r w:rsidRPr="001141C9">
              <w:rPr>
                <w:rFonts w:eastAsiaTheme="minorEastAsia"/>
              </w:rPr>
              <w:t>50</w:t>
            </w:r>
            <w:r w:rsidRPr="001141C9">
              <w:rPr>
                <w:rFonts w:eastAsiaTheme="minorEastAsia" w:hint="eastAsia"/>
                <w:lang w:eastAsia="zh-CN"/>
              </w:rPr>
              <w:t xml:space="preserve">, </w:t>
            </w:r>
            <w:r w:rsidRPr="001141C9">
              <w:rPr>
                <w:rFonts w:eastAsiaTheme="minorEastAsia"/>
              </w:rPr>
              <w:t>60</w:t>
            </w:r>
            <w:r w:rsidRPr="001141C9">
              <w:rPr>
                <w:rFonts w:eastAsiaTheme="minorEastAsia" w:hint="eastAsia"/>
                <w:lang w:eastAsia="zh-CN"/>
              </w:rPr>
              <w:t xml:space="preserve">, </w:t>
            </w:r>
            <w:r w:rsidRPr="001141C9">
              <w:rPr>
                <w:rFonts w:eastAsiaTheme="minorEastAsia"/>
              </w:rPr>
              <w:t>70</w:t>
            </w:r>
            <w:r w:rsidRPr="001141C9">
              <w:rPr>
                <w:rFonts w:eastAsiaTheme="minorEastAsia" w:hint="eastAsia"/>
                <w:lang w:eastAsia="zh-CN"/>
              </w:rPr>
              <w:t xml:space="preserve">, </w:t>
            </w:r>
            <w:r w:rsidRPr="001141C9">
              <w:rPr>
                <w:rFonts w:eastAsiaTheme="minorEastAsia"/>
              </w:rPr>
              <w:t>80</w:t>
            </w:r>
            <w:r w:rsidRPr="001141C9">
              <w:rPr>
                <w:rFonts w:eastAsiaTheme="minorEastAsia" w:hint="eastAsia"/>
                <w:lang w:eastAsia="zh-CN"/>
              </w:rPr>
              <w:t xml:space="preserve">, </w:t>
            </w:r>
            <w:r w:rsidRPr="001141C9">
              <w:rPr>
                <w:rFonts w:eastAsiaTheme="minorEastAsia"/>
              </w:rPr>
              <w:t>90</w:t>
            </w:r>
            <w:r w:rsidRPr="001141C9">
              <w:rPr>
                <w:rFonts w:eastAsiaTheme="minorEastAsia" w:hint="eastAsia"/>
                <w:lang w:eastAsia="zh-CN"/>
              </w:rPr>
              <w:t xml:space="preserve">, </w:t>
            </w:r>
            <w:r w:rsidRPr="001141C9">
              <w:rPr>
                <w:rFonts w:eastAsiaTheme="minorEastAsia"/>
              </w:rPr>
              <w:t>100</w:t>
            </w:r>
          </w:p>
        </w:tc>
        <w:tc>
          <w:tcPr>
            <w:tcW w:w="1837" w:type="dxa"/>
            <w:tcBorders>
              <w:top w:val="nil"/>
              <w:left w:val="single" w:sz="4" w:space="0" w:color="auto"/>
              <w:bottom w:val="nil"/>
              <w:right w:val="single" w:sz="4" w:space="0" w:color="auto"/>
            </w:tcBorders>
          </w:tcPr>
          <w:p w14:paraId="6150F64D" w14:textId="77777777" w:rsidR="00D204BA" w:rsidRPr="001141C9" w:rsidRDefault="00D204BA" w:rsidP="004E3BA2">
            <w:pPr>
              <w:pStyle w:val="TAC"/>
              <w:keepNext w:val="0"/>
              <w:keepLines w:val="0"/>
              <w:widowControl w:val="0"/>
            </w:pPr>
          </w:p>
        </w:tc>
      </w:tr>
      <w:tr w:rsidR="00D204BA" w:rsidRPr="001141C9" w14:paraId="2EEEB4FB" w14:textId="77777777" w:rsidTr="004E3BA2">
        <w:trPr>
          <w:jc w:val="center"/>
        </w:trPr>
        <w:tc>
          <w:tcPr>
            <w:tcW w:w="1959" w:type="dxa"/>
            <w:tcBorders>
              <w:top w:val="nil"/>
              <w:left w:val="single" w:sz="4" w:space="0" w:color="auto"/>
              <w:bottom w:val="single" w:sz="4" w:space="0" w:color="auto"/>
              <w:right w:val="single" w:sz="4" w:space="0" w:color="auto"/>
            </w:tcBorders>
          </w:tcPr>
          <w:p w14:paraId="4B1F8C4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454F58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A5C1A4E"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A69E924" w14:textId="77777777" w:rsidR="00D204BA" w:rsidRPr="001141C9" w:rsidRDefault="00D204BA" w:rsidP="004E3BA2">
            <w:pPr>
              <w:pStyle w:val="TAC"/>
              <w:keepNext w:val="0"/>
              <w:keepLines w:val="0"/>
              <w:widowControl w:val="0"/>
              <w:rPr>
                <w:rFonts w:cs="Arial"/>
                <w:color w:val="000000"/>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2C21FCDF" w14:textId="77777777" w:rsidR="00D204BA" w:rsidRPr="001141C9" w:rsidRDefault="00D204BA" w:rsidP="004E3BA2">
            <w:pPr>
              <w:pStyle w:val="TAC"/>
              <w:keepNext w:val="0"/>
              <w:keepLines w:val="0"/>
              <w:widowControl w:val="0"/>
            </w:pPr>
          </w:p>
        </w:tc>
      </w:tr>
      <w:tr w:rsidR="00D204BA" w:rsidRPr="001141C9" w14:paraId="360E66E9" w14:textId="77777777" w:rsidTr="004E3BA2">
        <w:trPr>
          <w:jc w:val="center"/>
        </w:trPr>
        <w:tc>
          <w:tcPr>
            <w:tcW w:w="1959" w:type="dxa"/>
            <w:tcBorders>
              <w:top w:val="single" w:sz="4" w:space="0" w:color="auto"/>
              <w:left w:val="single" w:sz="4" w:space="0" w:color="auto"/>
              <w:bottom w:val="nil"/>
              <w:right w:val="single" w:sz="4" w:space="0" w:color="auto"/>
            </w:tcBorders>
          </w:tcPr>
          <w:p w14:paraId="16A1BCFB" w14:textId="77777777" w:rsidR="00D204BA" w:rsidRPr="001141C9" w:rsidRDefault="00D204BA" w:rsidP="004E3BA2">
            <w:pPr>
              <w:pStyle w:val="TAC"/>
              <w:keepNext w:val="0"/>
              <w:keepLines w:val="0"/>
              <w:widowControl w:val="0"/>
            </w:pPr>
            <w:r w:rsidRPr="001141C9">
              <w:t>CA_n1A-n5A-n78A-n79A</w:t>
            </w:r>
          </w:p>
        </w:tc>
        <w:tc>
          <w:tcPr>
            <w:tcW w:w="2036" w:type="dxa"/>
            <w:tcBorders>
              <w:top w:val="single" w:sz="4" w:space="0" w:color="auto"/>
              <w:left w:val="single" w:sz="4" w:space="0" w:color="auto"/>
              <w:bottom w:val="nil"/>
              <w:right w:val="single" w:sz="4" w:space="0" w:color="auto"/>
            </w:tcBorders>
          </w:tcPr>
          <w:p w14:paraId="55DB9AB6" w14:textId="77777777" w:rsidR="00D204BA" w:rsidRPr="001141C9" w:rsidRDefault="00D204BA" w:rsidP="004E3BA2">
            <w:pPr>
              <w:pStyle w:val="TAC"/>
              <w:keepNext w:val="0"/>
              <w:keepLines w:val="0"/>
              <w:widowControl w:val="0"/>
            </w:pPr>
            <w:r w:rsidRPr="001141C9">
              <w:t>CA_n1A-n5A</w:t>
            </w:r>
          </w:p>
          <w:p w14:paraId="64CB146D" w14:textId="77777777" w:rsidR="00D204BA" w:rsidRPr="001141C9" w:rsidRDefault="00D204BA" w:rsidP="004E3BA2">
            <w:pPr>
              <w:pStyle w:val="TAC"/>
              <w:keepNext w:val="0"/>
              <w:keepLines w:val="0"/>
              <w:widowControl w:val="0"/>
            </w:pPr>
            <w:r w:rsidRPr="001141C9">
              <w:t>CA_n1A-n78A</w:t>
            </w:r>
          </w:p>
          <w:p w14:paraId="5DDB9168" w14:textId="77777777" w:rsidR="00D204BA" w:rsidRPr="001141C9" w:rsidRDefault="00D204BA" w:rsidP="004E3BA2">
            <w:pPr>
              <w:pStyle w:val="TAC"/>
              <w:keepNext w:val="0"/>
              <w:keepLines w:val="0"/>
              <w:widowControl w:val="0"/>
            </w:pPr>
            <w:r w:rsidRPr="001141C9">
              <w:t>CA_n1A-n79A</w:t>
            </w:r>
          </w:p>
          <w:p w14:paraId="4B662DA1" w14:textId="77777777" w:rsidR="00D204BA" w:rsidRPr="001141C9" w:rsidRDefault="00D204BA" w:rsidP="004E3BA2">
            <w:pPr>
              <w:pStyle w:val="TAC"/>
              <w:keepNext w:val="0"/>
              <w:keepLines w:val="0"/>
              <w:widowControl w:val="0"/>
            </w:pPr>
            <w:r w:rsidRPr="001141C9">
              <w:t>CA_n5A-n78A</w:t>
            </w:r>
          </w:p>
          <w:p w14:paraId="29F15414" w14:textId="77777777" w:rsidR="00D204BA" w:rsidRPr="001141C9" w:rsidRDefault="00D204BA" w:rsidP="004E3BA2">
            <w:pPr>
              <w:pStyle w:val="TAC"/>
              <w:keepNext w:val="0"/>
              <w:keepLines w:val="0"/>
              <w:widowControl w:val="0"/>
            </w:pPr>
            <w:r w:rsidRPr="001141C9">
              <w:t>CA_n5A-n79A</w:t>
            </w:r>
          </w:p>
          <w:p w14:paraId="2A334DE5" w14:textId="77777777" w:rsidR="00D204BA" w:rsidRPr="001141C9" w:rsidRDefault="00D204BA" w:rsidP="004E3BA2">
            <w:pPr>
              <w:pStyle w:val="TAC"/>
              <w:keepNext w:val="0"/>
              <w:keepLines w:val="0"/>
              <w:widowControl w:val="0"/>
            </w:pPr>
            <w:r w:rsidRPr="001141C9">
              <w:t>CA_n78A-n79A</w:t>
            </w:r>
          </w:p>
        </w:tc>
        <w:tc>
          <w:tcPr>
            <w:tcW w:w="950" w:type="dxa"/>
            <w:tcBorders>
              <w:top w:val="single" w:sz="4" w:space="0" w:color="auto"/>
              <w:left w:val="single" w:sz="4" w:space="0" w:color="auto"/>
              <w:bottom w:val="single" w:sz="4" w:space="0" w:color="auto"/>
              <w:right w:val="single" w:sz="4" w:space="0" w:color="auto"/>
            </w:tcBorders>
          </w:tcPr>
          <w:p w14:paraId="0D4020BD"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349E44" w14:textId="77777777" w:rsidR="00D204BA" w:rsidRPr="001141C9" w:rsidRDefault="00D204BA" w:rsidP="004E3BA2">
            <w:pPr>
              <w:pStyle w:val="TAC"/>
              <w:keepNext w:val="0"/>
              <w:keepLines w:val="0"/>
              <w:widowControl w:val="0"/>
              <w:rPr>
                <w:lang w:eastAsia="zh-CN" w:bidi="ar"/>
              </w:rPr>
            </w:pPr>
            <w:r w:rsidRPr="001141C9">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2DA88BF8" w14:textId="77777777" w:rsidR="00D204BA" w:rsidRPr="001141C9" w:rsidRDefault="00D204BA" w:rsidP="004E3BA2">
            <w:pPr>
              <w:pStyle w:val="TAC"/>
              <w:keepNext w:val="0"/>
              <w:keepLines w:val="0"/>
              <w:widowControl w:val="0"/>
              <w:rPr>
                <w:lang w:eastAsia="zh-CN"/>
              </w:rPr>
            </w:pPr>
            <w:r w:rsidRPr="001141C9">
              <w:t>4 and 5</w:t>
            </w:r>
          </w:p>
        </w:tc>
      </w:tr>
      <w:tr w:rsidR="00D204BA" w:rsidRPr="001141C9" w14:paraId="677A47D1" w14:textId="77777777" w:rsidTr="004E3BA2">
        <w:trPr>
          <w:jc w:val="center"/>
        </w:trPr>
        <w:tc>
          <w:tcPr>
            <w:tcW w:w="1959" w:type="dxa"/>
            <w:tcBorders>
              <w:top w:val="nil"/>
              <w:left w:val="single" w:sz="4" w:space="0" w:color="auto"/>
              <w:bottom w:val="nil"/>
              <w:right w:val="single" w:sz="4" w:space="0" w:color="auto"/>
            </w:tcBorders>
          </w:tcPr>
          <w:p w14:paraId="618ECCD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E561A6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8405670"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740B8D1" w14:textId="77777777" w:rsidR="00D204BA" w:rsidRPr="001141C9" w:rsidRDefault="00D204BA" w:rsidP="004E3BA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78FEF141" w14:textId="77777777" w:rsidR="00D204BA" w:rsidRPr="001141C9" w:rsidRDefault="00D204BA" w:rsidP="004E3BA2">
            <w:pPr>
              <w:pStyle w:val="TAC"/>
              <w:keepNext w:val="0"/>
              <w:keepLines w:val="0"/>
              <w:widowControl w:val="0"/>
              <w:rPr>
                <w:lang w:eastAsia="zh-CN"/>
              </w:rPr>
            </w:pPr>
          </w:p>
        </w:tc>
      </w:tr>
      <w:tr w:rsidR="00D204BA" w:rsidRPr="001141C9" w14:paraId="1B4B6363" w14:textId="77777777" w:rsidTr="004E3BA2">
        <w:trPr>
          <w:jc w:val="center"/>
        </w:trPr>
        <w:tc>
          <w:tcPr>
            <w:tcW w:w="1959" w:type="dxa"/>
            <w:tcBorders>
              <w:top w:val="nil"/>
              <w:left w:val="single" w:sz="4" w:space="0" w:color="auto"/>
              <w:bottom w:val="nil"/>
              <w:right w:val="single" w:sz="4" w:space="0" w:color="auto"/>
            </w:tcBorders>
          </w:tcPr>
          <w:p w14:paraId="59220AD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A06EC3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6A0DB76"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1023C6" w14:textId="77777777" w:rsidR="00D204BA" w:rsidRPr="001141C9" w:rsidRDefault="00D204BA" w:rsidP="004E3BA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1A39179B" w14:textId="77777777" w:rsidR="00D204BA" w:rsidRPr="001141C9" w:rsidRDefault="00D204BA" w:rsidP="004E3BA2">
            <w:pPr>
              <w:pStyle w:val="TAC"/>
              <w:keepNext w:val="0"/>
              <w:keepLines w:val="0"/>
              <w:widowControl w:val="0"/>
              <w:rPr>
                <w:lang w:eastAsia="zh-CN"/>
              </w:rPr>
            </w:pPr>
          </w:p>
        </w:tc>
      </w:tr>
      <w:tr w:rsidR="00D204BA" w:rsidRPr="001141C9" w14:paraId="19CA549A" w14:textId="77777777" w:rsidTr="004E3BA2">
        <w:trPr>
          <w:jc w:val="center"/>
        </w:trPr>
        <w:tc>
          <w:tcPr>
            <w:tcW w:w="1959" w:type="dxa"/>
            <w:tcBorders>
              <w:top w:val="nil"/>
              <w:left w:val="single" w:sz="4" w:space="0" w:color="auto"/>
              <w:bottom w:val="single" w:sz="4" w:space="0" w:color="auto"/>
              <w:right w:val="single" w:sz="4" w:space="0" w:color="auto"/>
            </w:tcBorders>
          </w:tcPr>
          <w:p w14:paraId="36308AC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F48EED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C00E782" w14:textId="77777777" w:rsidR="00D204BA" w:rsidRPr="001141C9" w:rsidRDefault="00D204BA" w:rsidP="004E3BA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9BE41DD" w14:textId="77777777" w:rsidR="00D204BA" w:rsidRPr="001141C9" w:rsidRDefault="00D204BA" w:rsidP="004E3BA2">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52F19ABE" w14:textId="77777777" w:rsidR="00D204BA" w:rsidRPr="001141C9" w:rsidRDefault="00D204BA" w:rsidP="004E3BA2">
            <w:pPr>
              <w:pStyle w:val="TAC"/>
              <w:keepNext w:val="0"/>
              <w:keepLines w:val="0"/>
              <w:widowControl w:val="0"/>
              <w:rPr>
                <w:lang w:eastAsia="zh-CN"/>
              </w:rPr>
            </w:pPr>
          </w:p>
        </w:tc>
      </w:tr>
      <w:tr w:rsidR="00D204BA" w:rsidRPr="001141C9" w14:paraId="20CEEEB3" w14:textId="77777777" w:rsidTr="004E3BA2">
        <w:trPr>
          <w:jc w:val="center"/>
        </w:trPr>
        <w:tc>
          <w:tcPr>
            <w:tcW w:w="1959" w:type="dxa"/>
            <w:tcBorders>
              <w:top w:val="single" w:sz="4" w:space="0" w:color="auto"/>
              <w:left w:val="single" w:sz="4" w:space="0" w:color="auto"/>
              <w:bottom w:val="nil"/>
              <w:right w:val="single" w:sz="4" w:space="0" w:color="auto"/>
            </w:tcBorders>
          </w:tcPr>
          <w:p w14:paraId="021C48CD" w14:textId="77777777" w:rsidR="00D204BA" w:rsidRPr="001141C9" w:rsidRDefault="00D204BA" w:rsidP="004E3BA2">
            <w:pPr>
              <w:pStyle w:val="TAC"/>
              <w:keepNext w:val="0"/>
              <w:keepLines w:val="0"/>
              <w:widowControl w:val="0"/>
            </w:pPr>
            <w:r w:rsidRPr="001141C9">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1221A470" w14:textId="77777777" w:rsidR="00D204BA" w:rsidRPr="001141C9" w:rsidRDefault="00D204BA" w:rsidP="004E3BA2">
            <w:pPr>
              <w:pStyle w:val="TAC"/>
              <w:keepNext w:val="0"/>
              <w:keepLines w:val="0"/>
              <w:widowControl w:val="0"/>
              <w:rPr>
                <w:rFonts w:eastAsia="MS Mincho"/>
                <w:lang w:eastAsia="zh-CN"/>
              </w:rPr>
            </w:pPr>
            <w:r w:rsidRPr="001141C9">
              <w:rPr>
                <w:rFonts w:cs="Arial"/>
                <w:color w:val="000000"/>
                <w:szCs w:val="18"/>
              </w:rPr>
              <w:t>CA_n1A-n5A</w:t>
            </w:r>
            <w:r w:rsidRPr="001141C9">
              <w:rPr>
                <w:rFonts w:cs="Arial"/>
                <w:color w:val="000000"/>
                <w:szCs w:val="18"/>
              </w:rPr>
              <w:br/>
              <w:t>CA_n1A-n78A</w:t>
            </w:r>
            <w:r w:rsidRPr="001141C9">
              <w:rPr>
                <w:rFonts w:cs="Arial"/>
                <w:color w:val="000000"/>
                <w:szCs w:val="18"/>
              </w:rPr>
              <w:br/>
              <w:t>CA_n1A-n105A</w:t>
            </w:r>
            <w:r w:rsidRPr="001141C9">
              <w:rPr>
                <w:rFonts w:cs="Arial"/>
                <w:color w:val="000000"/>
                <w:szCs w:val="18"/>
              </w:rPr>
              <w:br/>
              <w:t>CA_n5A-n78A</w:t>
            </w:r>
            <w:r w:rsidRPr="001141C9">
              <w:rPr>
                <w:rFonts w:cs="Arial"/>
                <w:color w:val="000000"/>
                <w:szCs w:val="18"/>
              </w:rPr>
              <w:br/>
              <w:t>CA_n5A-n105A</w:t>
            </w:r>
            <w:r w:rsidRPr="001141C9">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2FAE0680"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3C349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ABB5C41" w14:textId="77777777" w:rsidR="00D204BA" w:rsidRPr="001141C9" w:rsidRDefault="00D204BA" w:rsidP="004E3BA2">
            <w:pPr>
              <w:pStyle w:val="TAC"/>
              <w:keepNext w:val="0"/>
              <w:keepLines w:val="0"/>
              <w:widowControl w:val="0"/>
              <w:rPr>
                <w:kern w:val="2"/>
                <w:szCs w:val="22"/>
              </w:rPr>
            </w:pPr>
            <w:r w:rsidRPr="001141C9">
              <w:rPr>
                <w:lang w:eastAsia="zh-CN"/>
              </w:rPr>
              <w:t>0</w:t>
            </w:r>
          </w:p>
        </w:tc>
      </w:tr>
      <w:tr w:rsidR="00D204BA" w:rsidRPr="001141C9" w14:paraId="0EF1FD8E" w14:textId="77777777" w:rsidTr="004E3BA2">
        <w:trPr>
          <w:jc w:val="center"/>
        </w:trPr>
        <w:tc>
          <w:tcPr>
            <w:tcW w:w="1959" w:type="dxa"/>
            <w:tcBorders>
              <w:top w:val="nil"/>
              <w:left w:val="single" w:sz="4" w:space="0" w:color="auto"/>
              <w:bottom w:val="nil"/>
              <w:right w:val="single" w:sz="4" w:space="0" w:color="auto"/>
            </w:tcBorders>
          </w:tcPr>
          <w:p w14:paraId="3DA80EA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346533C" w14:textId="77777777" w:rsidR="00D204BA" w:rsidRPr="001141C9" w:rsidRDefault="00D204BA" w:rsidP="004E3BA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BF424B2"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30C344"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39BFD242" w14:textId="77777777" w:rsidR="00D204BA" w:rsidRPr="001141C9" w:rsidRDefault="00D204BA" w:rsidP="004E3BA2">
            <w:pPr>
              <w:pStyle w:val="TAC"/>
              <w:keepNext w:val="0"/>
              <w:keepLines w:val="0"/>
              <w:widowControl w:val="0"/>
              <w:rPr>
                <w:kern w:val="2"/>
                <w:szCs w:val="22"/>
              </w:rPr>
            </w:pPr>
          </w:p>
        </w:tc>
      </w:tr>
      <w:tr w:rsidR="00D204BA" w:rsidRPr="001141C9" w14:paraId="0549C680" w14:textId="77777777" w:rsidTr="004E3BA2">
        <w:trPr>
          <w:jc w:val="center"/>
        </w:trPr>
        <w:tc>
          <w:tcPr>
            <w:tcW w:w="1959" w:type="dxa"/>
            <w:tcBorders>
              <w:top w:val="nil"/>
              <w:left w:val="single" w:sz="4" w:space="0" w:color="auto"/>
              <w:bottom w:val="nil"/>
              <w:right w:val="single" w:sz="4" w:space="0" w:color="auto"/>
            </w:tcBorders>
          </w:tcPr>
          <w:p w14:paraId="7498E05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7E251F4" w14:textId="77777777" w:rsidR="00D204BA" w:rsidRPr="001141C9" w:rsidRDefault="00D204BA" w:rsidP="004E3BA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06EBEE8"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9E85C7" w14:textId="77777777" w:rsidR="00D204BA" w:rsidRPr="001141C9" w:rsidRDefault="00D204BA" w:rsidP="004E3BA2">
            <w:pPr>
              <w:pStyle w:val="TAC"/>
              <w:keepNext w:val="0"/>
              <w:keepLines w:val="0"/>
              <w:widowControl w:val="0"/>
              <w:rPr>
                <w:lang w:eastAsia="zh-CN" w:bidi="ar"/>
              </w:rPr>
            </w:pPr>
            <w:r w:rsidRPr="001141C9">
              <w:rPr>
                <w:rFonts w:eastAsiaTheme="minorEastAsia"/>
              </w:rPr>
              <w:t xml:space="preserve">10, 15, 20, 25, 30, </w:t>
            </w:r>
            <w:proofErr w:type="gramStart"/>
            <w:r w:rsidRPr="001141C9">
              <w:rPr>
                <w:rFonts w:eastAsiaTheme="minorEastAsia"/>
              </w:rPr>
              <w:t>40 ,</w:t>
            </w:r>
            <w:proofErr w:type="gramEnd"/>
            <w:r w:rsidRPr="001141C9">
              <w:rPr>
                <w:rFonts w:eastAsiaTheme="minorEastAsia"/>
              </w:rPr>
              <w:t xml:space="preserve"> 50</w:t>
            </w:r>
          </w:p>
        </w:tc>
        <w:tc>
          <w:tcPr>
            <w:tcW w:w="1837" w:type="dxa"/>
            <w:tcBorders>
              <w:top w:val="nil"/>
              <w:left w:val="single" w:sz="4" w:space="0" w:color="auto"/>
              <w:bottom w:val="nil"/>
              <w:right w:val="single" w:sz="4" w:space="0" w:color="auto"/>
            </w:tcBorders>
          </w:tcPr>
          <w:p w14:paraId="137EDF50" w14:textId="77777777" w:rsidR="00D204BA" w:rsidRPr="001141C9" w:rsidRDefault="00D204BA" w:rsidP="004E3BA2">
            <w:pPr>
              <w:pStyle w:val="TAC"/>
              <w:keepNext w:val="0"/>
              <w:keepLines w:val="0"/>
              <w:widowControl w:val="0"/>
              <w:rPr>
                <w:kern w:val="2"/>
                <w:szCs w:val="22"/>
              </w:rPr>
            </w:pPr>
          </w:p>
        </w:tc>
      </w:tr>
      <w:tr w:rsidR="00D204BA" w:rsidRPr="001141C9" w14:paraId="7AB23834" w14:textId="77777777" w:rsidTr="004E3BA2">
        <w:trPr>
          <w:jc w:val="center"/>
        </w:trPr>
        <w:tc>
          <w:tcPr>
            <w:tcW w:w="1959" w:type="dxa"/>
            <w:tcBorders>
              <w:top w:val="nil"/>
              <w:left w:val="single" w:sz="4" w:space="0" w:color="auto"/>
              <w:bottom w:val="single" w:sz="4" w:space="0" w:color="auto"/>
              <w:right w:val="single" w:sz="4" w:space="0" w:color="auto"/>
            </w:tcBorders>
          </w:tcPr>
          <w:p w14:paraId="7A50C61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CC0C91" w14:textId="77777777" w:rsidR="00D204BA" w:rsidRPr="001141C9" w:rsidRDefault="00D204BA" w:rsidP="004E3BA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A0AD0BF"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BF70075" w14:textId="77777777" w:rsidR="00D204BA" w:rsidRPr="001141C9" w:rsidRDefault="00D204BA" w:rsidP="004E3BA2">
            <w:pPr>
              <w:pStyle w:val="TAC"/>
              <w:keepNext w:val="0"/>
              <w:keepLines w:val="0"/>
              <w:widowControl w:val="0"/>
              <w:rPr>
                <w:lang w:eastAsia="zh-CN" w:bidi="ar"/>
              </w:rPr>
            </w:pPr>
            <w:r w:rsidRPr="001141C9">
              <w:rPr>
                <w:rFonts w:eastAsiaTheme="minorEastAsia" w:cs="Arial"/>
                <w:szCs w:val="18"/>
                <w:lang w:eastAsia="zh-CN" w:bidi="ar"/>
              </w:rPr>
              <w:t>5, 10, 15, 20, 25, 30, 35</w:t>
            </w:r>
          </w:p>
        </w:tc>
        <w:tc>
          <w:tcPr>
            <w:tcW w:w="1837" w:type="dxa"/>
            <w:tcBorders>
              <w:top w:val="nil"/>
              <w:left w:val="single" w:sz="4" w:space="0" w:color="auto"/>
              <w:bottom w:val="single" w:sz="4" w:space="0" w:color="auto"/>
              <w:right w:val="single" w:sz="4" w:space="0" w:color="auto"/>
            </w:tcBorders>
          </w:tcPr>
          <w:p w14:paraId="5DD976DF" w14:textId="77777777" w:rsidR="00D204BA" w:rsidRPr="001141C9" w:rsidRDefault="00D204BA" w:rsidP="004E3BA2">
            <w:pPr>
              <w:pStyle w:val="TAC"/>
              <w:keepNext w:val="0"/>
              <w:keepLines w:val="0"/>
              <w:widowControl w:val="0"/>
              <w:rPr>
                <w:kern w:val="2"/>
                <w:szCs w:val="22"/>
              </w:rPr>
            </w:pPr>
          </w:p>
        </w:tc>
      </w:tr>
      <w:tr w:rsidR="00D204BA" w:rsidRPr="001141C9" w14:paraId="765DD61F" w14:textId="77777777" w:rsidTr="004E3BA2">
        <w:trPr>
          <w:jc w:val="center"/>
        </w:trPr>
        <w:tc>
          <w:tcPr>
            <w:tcW w:w="1959" w:type="dxa"/>
            <w:tcBorders>
              <w:top w:val="single" w:sz="4" w:space="0" w:color="auto"/>
              <w:left w:val="single" w:sz="4" w:space="0" w:color="auto"/>
              <w:bottom w:val="nil"/>
              <w:right w:val="single" w:sz="4" w:space="0" w:color="auto"/>
            </w:tcBorders>
          </w:tcPr>
          <w:p w14:paraId="22231203" w14:textId="77777777" w:rsidR="00D204BA" w:rsidRPr="001141C9" w:rsidRDefault="00D204BA" w:rsidP="004E3BA2">
            <w:pPr>
              <w:pStyle w:val="TAC"/>
              <w:keepNext w:val="0"/>
              <w:keepLines w:val="0"/>
              <w:widowControl w:val="0"/>
              <w:rPr>
                <w:lang w:eastAsia="zh-CN" w:bidi="ar"/>
              </w:rPr>
            </w:pPr>
            <w:r w:rsidRPr="001141C9">
              <w:t>CA_n1A-n7A-n8A-n40A</w:t>
            </w:r>
          </w:p>
        </w:tc>
        <w:tc>
          <w:tcPr>
            <w:tcW w:w="2036" w:type="dxa"/>
            <w:tcBorders>
              <w:top w:val="single" w:sz="4" w:space="0" w:color="auto"/>
              <w:left w:val="single" w:sz="4" w:space="0" w:color="auto"/>
              <w:bottom w:val="nil"/>
              <w:right w:val="single" w:sz="4" w:space="0" w:color="auto"/>
            </w:tcBorders>
          </w:tcPr>
          <w:p w14:paraId="3676BEF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CA_n1A-n7A </w:t>
            </w:r>
          </w:p>
          <w:p w14:paraId="04886385"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CA_n1A-n8A</w:t>
            </w:r>
          </w:p>
          <w:p w14:paraId="7F5EA6B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CA_n1A-n40A</w:t>
            </w:r>
          </w:p>
          <w:p w14:paraId="6D2F1D5C"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CA_n7A-n8A </w:t>
            </w:r>
          </w:p>
          <w:p w14:paraId="438652ED"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CA_n7A-n40A</w:t>
            </w:r>
          </w:p>
          <w:p w14:paraId="1328155C"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03C813F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DB1836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E0BD101" w14:textId="77777777" w:rsidR="00D204BA" w:rsidRPr="001141C9" w:rsidRDefault="00D204BA" w:rsidP="004E3BA2">
            <w:pPr>
              <w:pStyle w:val="TAC"/>
              <w:keepNext w:val="0"/>
              <w:keepLines w:val="0"/>
              <w:widowControl w:val="0"/>
              <w:rPr>
                <w:kern w:val="2"/>
                <w:szCs w:val="22"/>
              </w:rPr>
            </w:pPr>
            <w:r w:rsidRPr="001141C9">
              <w:rPr>
                <w:kern w:val="2"/>
                <w:szCs w:val="22"/>
              </w:rPr>
              <w:t>0</w:t>
            </w:r>
          </w:p>
        </w:tc>
      </w:tr>
      <w:tr w:rsidR="00D204BA" w:rsidRPr="001141C9" w14:paraId="0C94D0C6" w14:textId="77777777" w:rsidTr="004E3BA2">
        <w:trPr>
          <w:jc w:val="center"/>
        </w:trPr>
        <w:tc>
          <w:tcPr>
            <w:tcW w:w="1959" w:type="dxa"/>
            <w:tcBorders>
              <w:top w:val="nil"/>
              <w:left w:val="single" w:sz="4" w:space="0" w:color="auto"/>
              <w:bottom w:val="nil"/>
              <w:right w:val="single" w:sz="4" w:space="0" w:color="auto"/>
            </w:tcBorders>
          </w:tcPr>
          <w:p w14:paraId="08EC5D6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C7C88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64BEE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0FC986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5709F1C"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B7749F" w14:textId="77777777" w:rsidTr="004E3BA2">
        <w:trPr>
          <w:jc w:val="center"/>
        </w:trPr>
        <w:tc>
          <w:tcPr>
            <w:tcW w:w="1959" w:type="dxa"/>
            <w:tcBorders>
              <w:top w:val="nil"/>
              <w:left w:val="single" w:sz="4" w:space="0" w:color="auto"/>
              <w:bottom w:val="nil"/>
              <w:right w:val="single" w:sz="4" w:space="0" w:color="auto"/>
            </w:tcBorders>
          </w:tcPr>
          <w:p w14:paraId="441A04C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35759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ED305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C65726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6AE35EC4" w14:textId="77777777" w:rsidR="00D204BA" w:rsidRPr="001141C9" w:rsidRDefault="00D204BA" w:rsidP="004E3BA2">
            <w:pPr>
              <w:pStyle w:val="TAC"/>
              <w:keepNext w:val="0"/>
              <w:keepLines w:val="0"/>
              <w:widowControl w:val="0"/>
              <w:rPr>
                <w:kern w:val="2"/>
                <w:szCs w:val="22"/>
                <w:lang w:eastAsia="zh-CN"/>
              </w:rPr>
            </w:pPr>
          </w:p>
        </w:tc>
      </w:tr>
      <w:tr w:rsidR="00D204BA" w:rsidRPr="001141C9" w14:paraId="3669AFB6" w14:textId="77777777" w:rsidTr="004E3BA2">
        <w:trPr>
          <w:jc w:val="center"/>
        </w:trPr>
        <w:tc>
          <w:tcPr>
            <w:tcW w:w="1959" w:type="dxa"/>
            <w:tcBorders>
              <w:top w:val="nil"/>
              <w:left w:val="single" w:sz="4" w:space="0" w:color="auto"/>
              <w:bottom w:val="single" w:sz="4" w:space="0" w:color="auto"/>
              <w:right w:val="single" w:sz="4" w:space="0" w:color="auto"/>
            </w:tcBorders>
          </w:tcPr>
          <w:p w14:paraId="2C01D58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684BE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34531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364EE2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1211229E" w14:textId="77777777" w:rsidR="00D204BA" w:rsidRPr="001141C9" w:rsidRDefault="00D204BA" w:rsidP="004E3BA2">
            <w:pPr>
              <w:pStyle w:val="TAC"/>
              <w:keepNext w:val="0"/>
              <w:keepLines w:val="0"/>
              <w:widowControl w:val="0"/>
              <w:rPr>
                <w:kern w:val="2"/>
                <w:szCs w:val="22"/>
                <w:lang w:eastAsia="zh-CN"/>
              </w:rPr>
            </w:pPr>
          </w:p>
        </w:tc>
      </w:tr>
      <w:tr w:rsidR="00D204BA" w:rsidRPr="001141C9" w14:paraId="3CBDE174" w14:textId="77777777" w:rsidTr="004E3BA2">
        <w:trPr>
          <w:jc w:val="center"/>
        </w:trPr>
        <w:tc>
          <w:tcPr>
            <w:tcW w:w="1959" w:type="dxa"/>
            <w:tcBorders>
              <w:top w:val="single" w:sz="4" w:space="0" w:color="auto"/>
              <w:left w:val="single" w:sz="4" w:space="0" w:color="auto"/>
              <w:bottom w:val="nil"/>
              <w:right w:val="single" w:sz="4" w:space="0" w:color="auto"/>
            </w:tcBorders>
          </w:tcPr>
          <w:p w14:paraId="0F86A852" w14:textId="77777777" w:rsidR="00D204BA" w:rsidRPr="001141C9" w:rsidRDefault="00D204BA" w:rsidP="004E3BA2">
            <w:pPr>
              <w:pStyle w:val="TAC"/>
              <w:keepNext w:val="0"/>
              <w:keepLines w:val="0"/>
              <w:widowControl w:val="0"/>
              <w:rPr>
                <w:lang w:eastAsia="zh-CN" w:bidi="ar"/>
              </w:rPr>
            </w:pPr>
            <w:r w:rsidRPr="001141C9">
              <w:t>CA_n1A-n7A-n8A-n78A</w:t>
            </w:r>
          </w:p>
        </w:tc>
        <w:tc>
          <w:tcPr>
            <w:tcW w:w="2036" w:type="dxa"/>
            <w:tcBorders>
              <w:top w:val="single" w:sz="4" w:space="0" w:color="auto"/>
              <w:left w:val="single" w:sz="4" w:space="0" w:color="auto"/>
              <w:bottom w:val="nil"/>
              <w:right w:val="single" w:sz="4" w:space="0" w:color="auto"/>
            </w:tcBorders>
          </w:tcPr>
          <w:p w14:paraId="3BF4050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CA_n1A-n7A </w:t>
            </w:r>
          </w:p>
          <w:p w14:paraId="1B7233C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CA_n1A-n8A </w:t>
            </w:r>
          </w:p>
          <w:p w14:paraId="0738A599"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CA_n1A-n78A</w:t>
            </w:r>
          </w:p>
          <w:p w14:paraId="2335855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CA_n7A-n8A </w:t>
            </w:r>
          </w:p>
          <w:p w14:paraId="5748711B"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CA_n7A-n78A</w:t>
            </w:r>
          </w:p>
          <w:p w14:paraId="1127FC3E"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6048B6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65913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E80C2CC"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2795E3B6" w14:textId="77777777" w:rsidTr="004E3BA2">
        <w:trPr>
          <w:jc w:val="center"/>
        </w:trPr>
        <w:tc>
          <w:tcPr>
            <w:tcW w:w="1959" w:type="dxa"/>
            <w:tcBorders>
              <w:top w:val="nil"/>
              <w:left w:val="single" w:sz="4" w:space="0" w:color="auto"/>
              <w:bottom w:val="nil"/>
              <w:right w:val="single" w:sz="4" w:space="0" w:color="auto"/>
            </w:tcBorders>
          </w:tcPr>
          <w:p w14:paraId="5B7EF4B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07EAE3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6EEC52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0F54F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143A9C9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8F0658C" w14:textId="77777777" w:rsidTr="004E3BA2">
        <w:trPr>
          <w:jc w:val="center"/>
        </w:trPr>
        <w:tc>
          <w:tcPr>
            <w:tcW w:w="1959" w:type="dxa"/>
            <w:tcBorders>
              <w:top w:val="nil"/>
              <w:left w:val="single" w:sz="4" w:space="0" w:color="auto"/>
              <w:bottom w:val="nil"/>
              <w:right w:val="single" w:sz="4" w:space="0" w:color="auto"/>
            </w:tcBorders>
          </w:tcPr>
          <w:p w14:paraId="3C4D7FF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4328E6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8CF7C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50B682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71A6D96F" w14:textId="77777777" w:rsidR="00D204BA" w:rsidRPr="001141C9" w:rsidRDefault="00D204BA" w:rsidP="004E3BA2">
            <w:pPr>
              <w:pStyle w:val="TAC"/>
              <w:keepNext w:val="0"/>
              <w:keepLines w:val="0"/>
              <w:widowControl w:val="0"/>
              <w:rPr>
                <w:kern w:val="2"/>
                <w:szCs w:val="22"/>
                <w:lang w:eastAsia="zh-CN"/>
              </w:rPr>
            </w:pPr>
          </w:p>
        </w:tc>
      </w:tr>
      <w:tr w:rsidR="00D204BA" w:rsidRPr="001141C9" w14:paraId="0CC7EC29" w14:textId="77777777" w:rsidTr="004E3BA2">
        <w:trPr>
          <w:jc w:val="center"/>
        </w:trPr>
        <w:tc>
          <w:tcPr>
            <w:tcW w:w="1959" w:type="dxa"/>
            <w:tcBorders>
              <w:top w:val="nil"/>
              <w:left w:val="single" w:sz="4" w:space="0" w:color="auto"/>
              <w:bottom w:val="single" w:sz="4" w:space="0" w:color="auto"/>
              <w:right w:val="single" w:sz="4" w:space="0" w:color="auto"/>
            </w:tcBorders>
          </w:tcPr>
          <w:p w14:paraId="297466D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199AAF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41427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9F9CA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748BEAF" w14:textId="77777777" w:rsidR="00D204BA" w:rsidRPr="001141C9" w:rsidRDefault="00D204BA" w:rsidP="004E3BA2">
            <w:pPr>
              <w:pStyle w:val="TAC"/>
              <w:keepNext w:val="0"/>
              <w:keepLines w:val="0"/>
              <w:widowControl w:val="0"/>
              <w:rPr>
                <w:kern w:val="2"/>
                <w:szCs w:val="22"/>
                <w:lang w:eastAsia="zh-CN"/>
              </w:rPr>
            </w:pPr>
          </w:p>
        </w:tc>
      </w:tr>
      <w:tr w:rsidR="00D204BA" w:rsidRPr="001141C9" w14:paraId="67B14C21" w14:textId="77777777" w:rsidTr="004E3BA2">
        <w:trPr>
          <w:jc w:val="center"/>
        </w:trPr>
        <w:tc>
          <w:tcPr>
            <w:tcW w:w="1959" w:type="dxa"/>
            <w:tcBorders>
              <w:top w:val="single" w:sz="4" w:space="0" w:color="auto"/>
              <w:left w:val="single" w:sz="4" w:space="0" w:color="auto"/>
              <w:bottom w:val="nil"/>
              <w:right w:val="single" w:sz="4" w:space="0" w:color="auto"/>
            </w:tcBorders>
          </w:tcPr>
          <w:p w14:paraId="6CBB974A" w14:textId="77777777" w:rsidR="00D204BA" w:rsidRPr="001141C9" w:rsidRDefault="00D204BA" w:rsidP="004E3BA2">
            <w:pPr>
              <w:pStyle w:val="TAC"/>
              <w:keepNext w:val="0"/>
              <w:keepLines w:val="0"/>
              <w:widowControl w:val="0"/>
              <w:rPr>
                <w:kern w:val="2"/>
                <w:szCs w:val="22"/>
              </w:rPr>
            </w:pPr>
            <w:r w:rsidRPr="001141C9">
              <w:t>CA_n1A-n7(2A)-n8A-n78A</w:t>
            </w:r>
          </w:p>
        </w:tc>
        <w:tc>
          <w:tcPr>
            <w:tcW w:w="2036" w:type="dxa"/>
            <w:tcBorders>
              <w:top w:val="single" w:sz="4" w:space="0" w:color="auto"/>
              <w:left w:val="single" w:sz="4" w:space="0" w:color="auto"/>
              <w:bottom w:val="nil"/>
              <w:right w:val="single" w:sz="4" w:space="0" w:color="auto"/>
            </w:tcBorders>
          </w:tcPr>
          <w:p w14:paraId="73A7ED23"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 xml:space="preserve">CA_n1A-n7A </w:t>
            </w:r>
          </w:p>
          <w:p w14:paraId="0C415047"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 xml:space="preserve">CA_n1A-n8A </w:t>
            </w:r>
          </w:p>
          <w:p w14:paraId="40B1714F"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CA_n1A-n78A</w:t>
            </w:r>
          </w:p>
          <w:p w14:paraId="7254C268"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 xml:space="preserve"> CA_n7A-n8A </w:t>
            </w:r>
          </w:p>
          <w:p w14:paraId="38B30066" w14:textId="77777777" w:rsidR="00D204BA" w:rsidRPr="001141C9" w:rsidRDefault="00D204BA" w:rsidP="004E3BA2">
            <w:pPr>
              <w:pStyle w:val="TAC"/>
              <w:keepNext w:val="0"/>
              <w:keepLines w:val="0"/>
              <w:rPr>
                <w:rFonts w:eastAsia="MS Mincho"/>
                <w:lang w:eastAsia="zh-CN"/>
              </w:rPr>
            </w:pPr>
            <w:r w:rsidRPr="001141C9">
              <w:rPr>
                <w:rFonts w:eastAsia="MS Mincho"/>
                <w:lang w:eastAsia="zh-CN"/>
              </w:rPr>
              <w:t>CA_n7A-n78A</w:t>
            </w:r>
          </w:p>
          <w:p w14:paraId="46232332" w14:textId="77777777" w:rsidR="00D204BA" w:rsidRPr="001141C9" w:rsidRDefault="00D204BA" w:rsidP="004E3BA2">
            <w:pPr>
              <w:pStyle w:val="TAC"/>
              <w:keepNext w:val="0"/>
              <w:keepLines w:val="0"/>
              <w:widowControl w:val="0"/>
              <w:rPr>
                <w:kern w:val="2"/>
                <w:szCs w:val="22"/>
              </w:rPr>
            </w:pPr>
            <w:r w:rsidRPr="001141C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4D09FC58"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322AB3E"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1837" w:type="dxa"/>
            <w:tcBorders>
              <w:top w:val="single" w:sz="4" w:space="0" w:color="auto"/>
              <w:left w:val="single" w:sz="4" w:space="0" w:color="auto"/>
              <w:bottom w:val="nil"/>
              <w:right w:val="single" w:sz="4" w:space="0" w:color="auto"/>
            </w:tcBorders>
          </w:tcPr>
          <w:p w14:paraId="341012E3"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02F15DF1" w14:textId="77777777" w:rsidTr="004E3BA2">
        <w:trPr>
          <w:jc w:val="center"/>
        </w:trPr>
        <w:tc>
          <w:tcPr>
            <w:tcW w:w="1959" w:type="dxa"/>
            <w:tcBorders>
              <w:top w:val="nil"/>
              <w:left w:val="single" w:sz="4" w:space="0" w:color="auto"/>
              <w:bottom w:val="nil"/>
              <w:right w:val="single" w:sz="4" w:space="0" w:color="auto"/>
            </w:tcBorders>
          </w:tcPr>
          <w:p w14:paraId="17C27AA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AE7813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5568E2"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A585A2" w14:textId="77777777" w:rsidR="00D204BA" w:rsidRPr="001141C9" w:rsidRDefault="00D204BA" w:rsidP="004E3BA2">
            <w:pPr>
              <w:pStyle w:val="TAC"/>
              <w:keepNext w:val="0"/>
              <w:keepLines w:val="0"/>
              <w:widowControl w:val="0"/>
              <w:rPr>
                <w:lang w:eastAsia="zh-CN" w:bidi="ar"/>
              </w:rPr>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0204886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2F6997" w14:textId="77777777" w:rsidTr="004E3BA2">
        <w:trPr>
          <w:jc w:val="center"/>
        </w:trPr>
        <w:tc>
          <w:tcPr>
            <w:tcW w:w="1959" w:type="dxa"/>
            <w:tcBorders>
              <w:top w:val="nil"/>
              <w:left w:val="single" w:sz="4" w:space="0" w:color="auto"/>
              <w:bottom w:val="nil"/>
              <w:right w:val="single" w:sz="4" w:space="0" w:color="auto"/>
            </w:tcBorders>
          </w:tcPr>
          <w:p w14:paraId="00AD927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DD8944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BD2AB9" w14:textId="77777777" w:rsidR="00D204BA" w:rsidRPr="001141C9" w:rsidRDefault="00D204BA" w:rsidP="004E3BA2">
            <w:pPr>
              <w:pStyle w:val="TAC"/>
              <w:keepNext w:val="0"/>
              <w:keepLines w:val="0"/>
              <w:widowControl w:val="0"/>
              <w:rPr>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C1CB295"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tcPr>
          <w:p w14:paraId="63FBBA8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17A463F" w14:textId="77777777" w:rsidTr="004E3BA2">
        <w:trPr>
          <w:jc w:val="center"/>
        </w:trPr>
        <w:tc>
          <w:tcPr>
            <w:tcW w:w="1959" w:type="dxa"/>
            <w:tcBorders>
              <w:top w:val="nil"/>
              <w:left w:val="single" w:sz="4" w:space="0" w:color="auto"/>
              <w:bottom w:val="single" w:sz="4" w:space="0" w:color="auto"/>
              <w:right w:val="single" w:sz="4" w:space="0" w:color="auto"/>
            </w:tcBorders>
          </w:tcPr>
          <w:p w14:paraId="74F2A78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1313C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E9C83A"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B32F3C" w14:textId="77777777" w:rsidR="00D204BA" w:rsidRPr="001141C9" w:rsidRDefault="00D204BA" w:rsidP="004E3BA2">
            <w:pPr>
              <w:pStyle w:val="TAC"/>
              <w:keepNext w:val="0"/>
              <w:keepLines w:val="0"/>
              <w:widowControl w:val="0"/>
              <w:rPr>
                <w:lang w:eastAsia="zh-CN" w:bidi="ar"/>
              </w:rPr>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E280CA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5733E6" w14:textId="77777777" w:rsidTr="004E3BA2">
        <w:trPr>
          <w:jc w:val="center"/>
        </w:trPr>
        <w:tc>
          <w:tcPr>
            <w:tcW w:w="1959" w:type="dxa"/>
            <w:tcBorders>
              <w:top w:val="single" w:sz="4" w:space="0" w:color="auto"/>
              <w:left w:val="single" w:sz="4" w:space="0" w:color="auto"/>
              <w:bottom w:val="nil"/>
              <w:right w:val="single" w:sz="4" w:space="0" w:color="auto"/>
            </w:tcBorders>
          </w:tcPr>
          <w:p w14:paraId="0AE5C817" w14:textId="77777777" w:rsidR="00D204BA" w:rsidRPr="001141C9" w:rsidRDefault="00D204BA" w:rsidP="004E3BA2">
            <w:pPr>
              <w:pStyle w:val="TAC"/>
              <w:keepNext w:val="0"/>
              <w:keepLines w:val="0"/>
              <w:widowControl w:val="0"/>
              <w:rPr>
                <w:kern w:val="2"/>
                <w:szCs w:val="22"/>
              </w:rPr>
            </w:pPr>
            <w:r w:rsidRPr="000A7038">
              <w:rPr>
                <w:kern w:val="2"/>
                <w:szCs w:val="22"/>
                <w:lang w:val="en-US"/>
              </w:rPr>
              <w:t>CA_n1A-n7A-n20A-n67A</w:t>
            </w:r>
          </w:p>
        </w:tc>
        <w:tc>
          <w:tcPr>
            <w:tcW w:w="2036" w:type="dxa"/>
            <w:tcBorders>
              <w:top w:val="single" w:sz="4" w:space="0" w:color="auto"/>
              <w:left w:val="single" w:sz="4" w:space="0" w:color="auto"/>
              <w:bottom w:val="nil"/>
              <w:right w:val="single" w:sz="4" w:space="0" w:color="auto"/>
            </w:tcBorders>
          </w:tcPr>
          <w:p w14:paraId="2C39CEBB" w14:textId="77777777" w:rsidR="00D204BA" w:rsidRPr="000A747C" w:rsidRDefault="00D204BA" w:rsidP="004E3BA2">
            <w:pPr>
              <w:pStyle w:val="TAC"/>
              <w:widowControl w:val="0"/>
              <w:rPr>
                <w:kern w:val="2"/>
                <w:szCs w:val="22"/>
                <w:lang w:val="en-US"/>
              </w:rPr>
            </w:pPr>
            <w:r w:rsidRPr="000A747C">
              <w:rPr>
                <w:kern w:val="2"/>
                <w:szCs w:val="22"/>
                <w:lang w:val="en-US"/>
              </w:rPr>
              <w:t>CA_n1A-n7A</w:t>
            </w:r>
          </w:p>
          <w:p w14:paraId="40BCB480" w14:textId="77777777" w:rsidR="00D204BA" w:rsidRPr="000A747C" w:rsidRDefault="00D204BA" w:rsidP="004E3BA2">
            <w:pPr>
              <w:pStyle w:val="TAC"/>
              <w:widowControl w:val="0"/>
              <w:rPr>
                <w:kern w:val="2"/>
                <w:szCs w:val="22"/>
                <w:lang w:val="en-US"/>
              </w:rPr>
            </w:pPr>
            <w:r w:rsidRPr="000A747C">
              <w:rPr>
                <w:kern w:val="2"/>
                <w:szCs w:val="22"/>
                <w:lang w:val="en-US"/>
              </w:rPr>
              <w:t>CA_n1A-n20A</w:t>
            </w:r>
          </w:p>
          <w:p w14:paraId="226560CD" w14:textId="77777777" w:rsidR="00D204BA" w:rsidRPr="001141C9" w:rsidRDefault="00D204BA" w:rsidP="004E3BA2">
            <w:pPr>
              <w:pStyle w:val="TAC"/>
              <w:keepNext w:val="0"/>
              <w:keepLines w:val="0"/>
              <w:widowControl w:val="0"/>
              <w:rPr>
                <w:kern w:val="2"/>
                <w:szCs w:val="22"/>
              </w:rPr>
            </w:pPr>
            <w:r w:rsidRPr="000A747C">
              <w:rPr>
                <w:kern w:val="2"/>
                <w:szCs w:val="22"/>
                <w:lang w:val="en-US"/>
              </w:rPr>
              <w:t>CA_n7A-n20A</w:t>
            </w:r>
          </w:p>
        </w:tc>
        <w:tc>
          <w:tcPr>
            <w:tcW w:w="950" w:type="dxa"/>
            <w:tcBorders>
              <w:top w:val="single" w:sz="4" w:space="0" w:color="auto"/>
              <w:left w:val="single" w:sz="4" w:space="0" w:color="auto"/>
              <w:bottom w:val="single" w:sz="4" w:space="0" w:color="auto"/>
              <w:right w:val="single" w:sz="4" w:space="0" w:color="auto"/>
            </w:tcBorders>
          </w:tcPr>
          <w:p w14:paraId="263F6B32"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A002505" w14:textId="77777777" w:rsidR="00D204BA" w:rsidRPr="001141C9" w:rsidRDefault="00D204BA" w:rsidP="004E3BA2">
            <w:pPr>
              <w:pStyle w:val="TAC"/>
              <w:keepNext w:val="0"/>
              <w:keepLines w:val="0"/>
              <w:widowControl w:val="0"/>
              <w:rPr>
                <w:rFonts w:cs="Arial"/>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22991213" w14:textId="77777777" w:rsidR="00D204BA" w:rsidRPr="001141C9" w:rsidRDefault="00D204BA" w:rsidP="004E3BA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204BA" w:rsidRPr="001141C9" w14:paraId="314A3CDF" w14:textId="77777777" w:rsidTr="004E3BA2">
        <w:trPr>
          <w:jc w:val="center"/>
        </w:trPr>
        <w:tc>
          <w:tcPr>
            <w:tcW w:w="1959" w:type="dxa"/>
            <w:tcBorders>
              <w:top w:val="nil"/>
              <w:left w:val="single" w:sz="4" w:space="0" w:color="auto"/>
              <w:bottom w:val="nil"/>
              <w:right w:val="single" w:sz="4" w:space="0" w:color="auto"/>
            </w:tcBorders>
          </w:tcPr>
          <w:p w14:paraId="5D6EE5F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278B4F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C2E362" w14:textId="77777777" w:rsidR="00D204BA" w:rsidRPr="001141C9" w:rsidRDefault="00D204BA" w:rsidP="004E3BA2">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E9A1247" w14:textId="77777777" w:rsidR="00D204BA" w:rsidRPr="001141C9" w:rsidRDefault="00D204BA" w:rsidP="004E3BA2">
            <w:pPr>
              <w:pStyle w:val="TAC"/>
              <w:keepNext w:val="0"/>
              <w:keepLines w:val="0"/>
              <w:widowControl w:val="0"/>
              <w:rPr>
                <w:rFonts w:cs="Arial"/>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7BBF8F2" w14:textId="77777777" w:rsidR="00D204BA" w:rsidRPr="001141C9" w:rsidRDefault="00D204BA" w:rsidP="004E3BA2">
            <w:pPr>
              <w:pStyle w:val="TAC"/>
              <w:keepNext w:val="0"/>
              <w:keepLines w:val="0"/>
              <w:widowControl w:val="0"/>
              <w:rPr>
                <w:kern w:val="2"/>
                <w:szCs w:val="22"/>
                <w:lang w:eastAsia="zh-CN"/>
              </w:rPr>
            </w:pPr>
          </w:p>
        </w:tc>
      </w:tr>
      <w:tr w:rsidR="00D204BA" w:rsidRPr="001141C9" w14:paraId="2DB766C5" w14:textId="77777777" w:rsidTr="004E3BA2">
        <w:trPr>
          <w:jc w:val="center"/>
        </w:trPr>
        <w:tc>
          <w:tcPr>
            <w:tcW w:w="1959" w:type="dxa"/>
            <w:tcBorders>
              <w:top w:val="nil"/>
              <w:left w:val="single" w:sz="4" w:space="0" w:color="auto"/>
              <w:bottom w:val="nil"/>
              <w:right w:val="single" w:sz="4" w:space="0" w:color="auto"/>
            </w:tcBorders>
          </w:tcPr>
          <w:p w14:paraId="080E128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E88A0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03D3A2" w14:textId="77777777" w:rsidR="00D204BA" w:rsidRPr="001141C9" w:rsidRDefault="00D204BA" w:rsidP="004E3BA2">
            <w:pPr>
              <w:pStyle w:val="TAC"/>
              <w:keepNext w:val="0"/>
              <w:keepLines w:val="0"/>
              <w:widowControl w:val="0"/>
              <w:rPr>
                <w:lang w:eastAsia="zh-CN"/>
              </w:rPr>
            </w:pPr>
            <w:r w:rsidRPr="00AE7509">
              <w:rPr>
                <w:lang w:val="en-US" w:eastAsia="zh-CN"/>
              </w:rPr>
              <w:t>n2</w:t>
            </w:r>
            <w:r>
              <w:rPr>
                <w:lang w:val="en-US"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5FDAC451" w14:textId="77777777" w:rsidR="00D204BA" w:rsidRPr="001141C9" w:rsidRDefault="00D204BA" w:rsidP="004E3BA2">
            <w:pPr>
              <w:pStyle w:val="TAC"/>
              <w:keepNext w:val="0"/>
              <w:keepLines w:val="0"/>
              <w:widowControl w:val="0"/>
              <w:rPr>
                <w:rFonts w:cs="Arial"/>
                <w:szCs w:val="18"/>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66AA48CA" w14:textId="77777777" w:rsidR="00D204BA" w:rsidRPr="001141C9" w:rsidRDefault="00D204BA" w:rsidP="004E3BA2">
            <w:pPr>
              <w:pStyle w:val="TAC"/>
              <w:keepNext w:val="0"/>
              <w:keepLines w:val="0"/>
              <w:widowControl w:val="0"/>
              <w:rPr>
                <w:kern w:val="2"/>
                <w:szCs w:val="22"/>
                <w:lang w:eastAsia="zh-CN"/>
              </w:rPr>
            </w:pPr>
          </w:p>
        </w:tc>
      </w:tr>
      <w:tr w:rsidR="00D204BA" w:rsidRPr="001141C9" w14:paraId="68ECEE51" w14:textId="77777777" w:rsidTr="004E3BA2">
        <w:trPr>
          <w:jc w:val="center"/>
        </w:trPr>
        <w:tc>
          <w:tcPr>
            <w:tcW w:w="1959" w:type="dxa"/>
            <w:tcBorders>
              <w:top w:val="nil"/>
              <w:left w:val="single" w:sz="4" w:space="0" w:color="auto"/>
              <w:bottom w:val="single" w:sz="4" w:space="0" w:color="auto"/>
              <w:right w:val="single" w:sz="4" w:space="0" w:color="auto"/>
            </w:tcBorders>
          </w:tcPr>
          <w:p w14:paraId="6FEE50E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A3B19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6E10D3B" w14:textId="77777777" w:rsidR="00D204BA" w:rsidRPr="001141C9" w:rsidRDefault="00D204BA" w:rsidP="004E3BA2">
            <w:pPr>
              <w:pStyle w:val="TAC"/>
              <w:keepNext w:val="0"/>
              <w:keepLines w:val="0"/>
              <w:widowControl w:val="0"/>
              <w:rPr>
                <w:lang w:eastAsia="zh-CN"/>
              </w:rPr>
            </w:pPr>
            <w:r w:rsidRPr="00AE7509">
              <w:rPr>
                <w:lang w:val="en-US" w:eastAsia="zh-CN"/>
              </w:rPr>
              <w:t>n</w:t>
            </w:r>
            <w:r>
              <w:rPr>
                <w:lang w:val="en-US"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72C55152" w14:textId="77777777" w:rsidR="00D204BA" w:rsidRPr="001141C9" w:rsidRDefault="00D204BA" w:rsidP="004E3BA2">
            <w:pPr>
              <w:pStyle w:val="TAC"/>
              <w:keepNext w:val="0"/>
              <w:keepLines w:val="0"/>
              <w:widowControl w:val="0"/>
              <w:rPr>
                <w:rFonts w:cs="Arial"/>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16CD9C2B" w14:textId="77777777" w:rsidR="00D204BA" w:rsidRPr="001141C9" w:rsidRDefault="00D204BA" w:rsidP="004E3BA2">
            <w:pPr>
              <w:pStyle w:val="TAC"/>
              <w:keepNext w:val="0"/>
              <w:keepLines w:val="0"/>
              <w:widowControl w:val="0"/>
              <w:rPr>
                <w:kern w:val="2"/>
                <w:szCs w:val="22"/>
                <w:lang w:eastAsia="zh-CN"/>
              </w:rPr>
            </w:pPr>
          </w:p>
        </w:tc>
      </w:tr>
      <w:tr w:rsidR="00D204BA" w:rsidRPr="001141C9" w14:paraId="3E2A78DB" w14:textId="77777777" w:rsidTr="004E3BA2">
        <w:trPr>
          <w:jc w:val="center"/>
        </w:trPr>
        <w:tc>
          <w:tcPr>
            <w:tcW w:w="1959" w:type="dxa"/>
            <w:tcBorders>
              <w:top w:val="single" w:sz="4" w:space="0" w:color="auto"/>
              <w:left w:val="single" w:sz="4" w:space="0" w:color="auto"/>
              <w:bottom w:val="nil"/>
              <w:right w:val="single" w:sz="4" w:space="0" w:color="auto"/>
            </w:tcBorders>
          </w:tcPr>
          <w:p w14:paraId="647F8B51" w14:textId="77777777" w:rsidR="00D204BA" w:rsidRPr="001141C9" w:rsidRDefault="00D204BA" w:rsidP="004E3BA2">
            <w:pPr>
              <w:pStyle w:val="TAC"/>
              <w:keepNext w:val="0"/>
              <w:keepLines w:val="0"/>
              <w:widowControl w:val="0"/>
              <w:rPr>
                <w:kern w:val="2"/>
              </w:rPr>
            </w:pPr>
            <w:r w:rsidRPr="001141C9">
              <w:t>CA_n1A-n7A-n26A-n78A</w:t>
            </w:r>
          </w:p>
        </w:tc>
        <w:tc>
          <w:tcPr>
            <w:tcW w:w="2036" w:type="dxa"/>
            <w:tcBorders>
              <w:top w:val="single" w:sz="4" w:space="0" w:color="auto"/>
              <w:left w:val="single" w:sz="4" w:space="0" w:color="auto"/>
              <w:bottom w:val="nil"/>
              <w:right w:val="single" w:sz="4" w:space="0" w:color="auto"/>
            </w:tcBorders>
          </w:tcPr>
          <w:p w14:paraId="0C107FDD"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7006082A" w14:textId="77777777" w:rsidR="00D204BA" w:rsidRPr="001141C9" w:rsidRDefault="00D204BA" w:rsidP="004E3BA2">
            <w:pPr>
              <w:pStyle w:val="TAC"/>
              <w:keepNext w:val="0"/>
              <w:keepLines w:val="0"/>
              <w:widowControl w:val="0"/>
              <w:rPr>
                <w:lang w:eastAsia="zh-CN"/>
              </w:rPr>
            </w:pPr>
            <w:r w:rsidRPr="001141C9">
              <w:rPr>
                <w:lang w:eastAsia="zh-CN"/>
              </w:rPr>
              <w:t>CA_n1A-n7A</w:t>
            </w:r>
          </w:p>
          <w:p w14:paraId="32742D04"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2DEFD2BD"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64745FCB"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5F8BE55B" w14:textId="77777777" w:rsidR="00D204BA" w:rsidRPr="001141C9" w:rsidRDefault="00D204BA" w:rsidP="004E3BA2">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4EAC281"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D349EA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6B7A465"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E072ED0" w14:textId="77777777" w:rsidTr="004E3BA2">
        <w:trPr>
          <w:jc w:val="center"/>
        </w:trPr>
        <w:tc>
          <w:tcPr>
            <w:tcW w:w="1959" w:type="dxa"/>
            <w:tcBorders>
              <w:top w:val="nil"/>
              <w:left w:val="single" w:sz="4" w:space="0" w:color="auto"/>
              <w:bottom w:val="nil"/>
              <w:right w:val="single" w:sz="4" w:space="0" w:color="auto"/>
            </w:tcBorders>
          </w:tcPr>
          <w:p w14:paraId="7E6B2BF1"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081BA34"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BD14E42"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7B40D1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166563E"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248085" w14:textId="77777777" w:rsidTr="004E3BA2">
        <w:trPr>
          <w:jc w:val="center"/>
        </w:trPr>
        <w:tc>
          <w:tcPr>
            <w:tcW w:w="1959" w:type="dxa"/>
            <w:tcBorders>
              <w:top w:val="nil"/>
              <w:left w:val="single" w:sz="4" w:space="0" w:color="auto"/>
              <w:bottom w:val="nil"/>
              <w:right w:val="single" w:sz="4" w:space="0" w:color="auto"/>
            </w:tcBorders>
          </w:tcPr>
          <w:p w14:paraId="049BB470"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6465E794"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4721021"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6E1830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46C707E"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FF85C0" w14:textId="77777777" w:rsidTr="004E3BA2">
        <w:trPr>
          <w:jc w:val="center"/>
        </w:trPr>
        <w:tc>
          <w:tcPr>
            <w:tcW w:w="1959" w:type="dxa"/>
            <w:tcBorders>
              <w:top w:val="nil"/>
              <w:left w:val="single" w:sz="4" w:space="0" w:color="auto"/>
              <w:bottom w:val="single" w:sz="4" w:space="0" w:color="auto"/>
              <w:right w:val="single" w:sz="4" w:space="0" w:color="auto"/>
            </w:tcBorders>
          </w:tcPr>
          <w:p w14:paraId="266333A1"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6C05BA3"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C88663D"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C70CD2"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43CC4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1DC283" w14:textId="77777777" w:rsidTr="004E3BA2">
        <w:trPr>
          <w:jc w:val="center"/>
        </w:trPr>
        <w:tc>
          <w:tcPr>
            <w:tcW w:w="1959" w:type="dxa"/>
            <w:tcBorders>
              <w:top w:val="single" w:sz="4" w:space="0" w:color="auto"/>
              <w:left w:val="single" w:sz="4" w:space="0" w:color="auto"/>
              <w:bottom w:val="nil"/>
              <w:right w:val="single" w:sz="4" w:space="0" w:color="auto"/>
            </w:tcBorders>
          </w:tcPr>
          <w:p w14:paraId="36BAC9B4" w14:textId="77777777" w:rsidR="00D204BA" w:rsidRPr="001141C9" w:rsidRDefault="00D204BA" w:rsidP="004E3BA2">
            <w:pPr>
              <w:pStyle w:val="TAC"/>
              <w:keepNext w:val="0"/>
              <w:keepLines w:val="0"/>
              <w:widowControl w:val="0"/>
              <w:rPr>
                <w:kern w:val="2"/>
              </w:rPr>
            </w:pPr>
            <w:r w:rsidRPr="001141C9">
              <w:t>CA_n1A-n7B-n26A-n78A</w:t>
            </w:r>
          </w:p>
        </w:tc>
        <w:tc>
          <w:tcPr>
            <w:tcW w:w="2036" w:type="dxa"/>
            <w:tcBorders>
              <w:top w:val="single" w:sz="4" w:space="0" w:color="auto"/>
              <w:left w:val="single" w:sz="4" w:space="0" w:color="auto"/>
              <w:bottom w:val="nil"/>
              <w:right w:val="single" w:sz="4" w:space="0" w:color="auto"/>
            </w:tcBorders>
          </w:tcPr>
          <w:p w14:paraId="36D8C5A6"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3523412E" w14:textId="77777777" w:rsidR="00D204BA" w:rsidRPr="001141C9" w:rsidRDefault="00D204BA" w:rsidP="004E3BA2">
            <w:pPr>
              <w:pStyle w:val="TAC"/>
              <w:keepNext w:val="0"/>
              <w:keepLines w:val="0"/>
              <w:widowControl w:val="0"/>
              <w:rPr>
                <w:lang w:eastAsia="zh-CN"/>
              </w:rPr>
            </w:pPr>
            <w:r w:rsidRPr="001141C9">
              <w:rPr>
                <w:lang w:eastAsia="zh-CN"/>
              </w:rPr>
              <w:t>CA_n1A-n7A</w:t>
            </w:r>
          </w:p>
          <w:p w14:paraId="24884D51"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1C0ADA78"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676BF05A"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32F0A6D4"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553CEFB3" w14:textId="77777777" w:rsidR="00D204BA" w:rsidRPr="001141C9" w:rsidRDefault="00D204BA" w:rsidP="004E3BA2">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DC49A52"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60EBA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33DDB96"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281B87E5" w14:textId="77777777" w:rsidTr="004E3BA2">
        <w:trPr>
          <w:jc w:val="center"/>
        </w:trPr>
        <w:tc>
          <w:tcPr>
            <w:tcW w:w="1959" w:type="dxa"/>
            <w:tcBorders>
              <w:top w:val="nil"/>
              <w:left w:val="single" w:sz="4" w:space="0" w:color="auto"/>
              <w:bottom w:val="nil"/>
              <w:right w:val="single" w:sz="4" w:space="0" w:color="auto"/>
            </w:tcBorders>
          </w:tcPr>
          <w:p w14:paraId="5BBBFE32"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56139F80"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9DADB73"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C219E78"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60C95DA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47E03D" w14:textId="77777777" w:rsidTr="004E3BA2">
        <w:trPr>
          <w:jc w:val="center"/>
        </w:trPr>
        <w:tc>
          <w:tcPr>
            <w:tcW w:w="1959" w:type="dxa"/>
            <w:tcBorders>
              <w:top w:val="nil"/>
              <w:left w:val="single" w:sz="4" w:space="0" w:color="auto"/>
              <w:bottom w:val="nil"/>
              <w:right w:val="single" w:sz="4" w:space="0" w:color="auto"/>
            </w:tcBorders>
          </w:tcPr>
          <w:p w14:paraId="4339320F"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4424970"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7E07F4F2"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24CEF0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C7A0CC0"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2251B1" w14:textId="77777777" w:rsidTr="004E3BA2">
        <w:trPr>
          <w:jc w:val="center"/>
        </w:trPr>
        <w:tc>
          <w:tcPr>
            <w:tcW w:w="1959" w:type="dxa"/>
            <w:tcBorders>
              <w:top w:val="nil"/>
              <w:left w:val="single" w:sz="4" w:space="0" w:color="auto"/>
              <w:bottom w:val="single" w:sz="4" w:space="0" w:color="auto"/>
              <w:right w:val="single" w:sz="4" w:space="0" w:color="auto"/>
            </w:tcBorders>
          </w:tcPr>
          <w:p w14:paraId="1D7270BC"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A5B9757"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6C9C38A"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55F644A"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7975EF2"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EF4FCD" w14:textId="77777777" w:rsidTr="004E3BA2">
        <w:trPr>
          <w:jc w:val="center"/>
        </w:trPr>
        <w:tc>
          <w:tcPr>
            <w:tcW w:w="1959" w:type="dxa"/>
            <w:tcBorders>
              <w:top w:val="single" w:sz="4" w:space="0" w:color="auto"/>
              <w:left w:val="single" w:sz="4" w:space="0" w:color="auto"/>
              <w:bottom w:val="nil"/>
              <w:right w:val="single" w:sz="4" w:space="0" w:color="auto"/>
            </w:tcBorders>
          </w:tcPr>
          <w:p w14:paraId="00A4BCBC" w14:textId="77777777" w:rsidR="00D204BA" w:rsidRPr="001141C9" w:rsidRDefault="00D204BA" w:rsidP="004E3BA2">
            <w:pPr>
              <w:pStyle w:val="TAC"/>
              <w:keepNext w:val="0"/>
              <w:keepLines w:val="0"/>
              <w:widowControl w:val="0"/>
              <w:rPr>
                <w:lang w:eastAsia="zh-CN" w:bidi="ar"/>
              </w:rPr>
            </w:pPr>
            <w:r w:rsidRPr="001141C9">
              <w:t>CA_n1A-n7A-n26(2A)-n78A</w:t>
            </w:r>
          </w:p>
        </w:tc>
        <w:tc>
          <w:tcPr>
            <w:tcW w:w="2036" w:type="dxa"/>
            <w:tcBorders>
              <w:top w:val="single" w:sz="4" w:space="0" w:color="auto"/>
              <w:left w:val="single" w:sz="4" w:space="0" w:color="auto"/>
              <w:bottom w:val="nil"/>
              <w:right w:val="single" w:sz="4" w:space="0" w:color="auto"/>
            </w:tcBorders>
          </w:tcPr>
          <w:p w14:paraId="4AE92C12"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6E4C9C15" w14:textId="77777777" w:rsidR="00D204BA" w:rsidRPr="001141C9" w:rsidRDefault="00D204BA" w:rsidP="004E3BA2">
            <w:pPr>
              <w:pStyle w:val="TAC"/>
              <w:keepNext w:val="0"/>
              <w:keepLines w:val="0"/>
              <w:widowControl w:val="0"/>
              <w:rPr>
                <w:lang w:eastAsia="zh-CN"/>
              </w:rPr>
            </w:pPr>
            <w:r w:rsidRPr="001141C9">
              <w:rPr>
                <w:lang w:eastAsia="zh-CN"/>
              </w:rPr>
              <w:t>CA_n1A-n7A</w:t>
            </w:r>
          </w:p>
          <w:p w14:paraId="0C0CCC5D"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208D3A4"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07AC1BD7"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70B4B1BD" w14:textId="77777777" w:rsidR="00D204BA" w:rsidRPr="001141C9" w:rsidRDefault="00D204BA" w:rsidP="004E3BA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F13870F" w14:textId="77777777" w:rsidR="00D204BA" w:rsidRPr="001141C9" w:rsidRDefault="00D204BA" w:rsidP="004E3BA2">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313DC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1B5095"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1458E72D" w14:textId="77777777" w:rsidTr="004E3BA2">
        <w:trPr>
          <w:jc w:val="center"/>
        </w:trPr>
        <w:tc>
          <w:tcPr>
            <w:tcW w:w="1959" w:type="dxa"/>
            <w:tcBorders>
              <w:top w:val="nil"/>
              <w:left w:val="single" w:sz="4" w:space="0" w:color="auto"/>
              <w:bottom w:val="nil"/>
              <w:right w:val="single" w:sz="4" w:space="0" w:color="auto"/>
            </w:tcBorders>
          </w:tcPr>
          <w:p w14:paraId="34D5461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ED9E70"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AE42B97" w14:textId="77777777" w:rsidR="00D204BA" w:rsidRPr="001141C9" w:rsidRDefault="00D204BA" w:rsidP="004E3BA2">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69384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5A05E93" w14:textId="77777777" w:rsidR="00D204BA" w:rsidRPr="001141C9" w:rsidRDefault="00D204BA" w:rsidP="004E3BA2">
            <w:pPr>
              <w:pStyle w:val="TAC"/>
              <w:keepNext w:val="0"/>
              <w:keepLines w:val="0"/>
              <w:widowControl w:val="0"/>
              <w:rPr>
                <w:kern w:val="2"/>
                <w:lang w:eastAsia="zh-CN"/>
              </w:rPr>
            </w:pPr>
          </w:p>
        </w:tc>
      </w:tr>
      <w:tr w:rsidR="00D204BA" w:rsidRPr="001141C9" w14:paraId="62EBDB31" w14:textId="77777777" w:rsidTr="004E3BA2">
        <w:trPr>
          <w:jc w:val="center"/>
        </w:trPr>
        <w:tc>
          <w:tcPr>
            <w:tcW w:w="1959" w:type="dxa"/>
            <w:tcBorders>
              <w:top w:val="nil"/>
              <w:left w:val="single" w:sz="4" w:space="0" w:color="auto"/>
              <w:bottom w:val="nil"/>
              <w:right w:val="single" w:sz="4" w:space="0" w:color="auto"/>
            </w:tcBorders>
          </w:tcPr>
          <w:p w14:paraId="31A95E8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9CF95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16B907" w14:textId="77777777" w:rsidR="00D204BA" w:rsidRPr="001141C9" w:rsidRDefault="00D204BA" w:rsidP="004E3BA2">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0C51862" w14:textId="77777777" w:rsidR="00D204BA" w:rsidRPr="001141C9" w:rsidRDefault="00D204BA" w:rsidP="004E3BA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34455573" w14:textId="77777777" w:rsidR="00D204BA" w:rsidRPr="001141C9" w:rsidRDefault="00D204BA" w:rsidP="004E3BA2">
            <w:pPr>
              <w:pStyle w:val="TAC"/>
              <w:keepNext w:val="0"/>
              <w:keepLines w:val="0"/>
              <w:widowControl w:val="0"/>
              <w:rPr>
                <w:kern w:val="2"/>
                <w:lang w:eastAsia="zh-CN"/>
              </w:rPr>
            </w:pPr>
          </w:p>
        </w:tc>
      </w:tr>
      <w:tr w:rsidR="00D204BA" w:rsidRPr="001141C9" w14:paraId="1DA9C525" w14:textId="77777777" w:rsidTr="004E3BA2">
        <w:trPr>
          <w:jc w:val="center"/>
        </w:trPr>
        <w:tc>
          <w:tcPr>
            <w:tcW w:w="1959" w:type="dxa"/>
            <w:tcBorders>
              <w:top w:val="nil"/>
              <w:left w:val="single" w:sz="4" w:space="0" w:color="auto"/>
              <w:bottom w:val="single" w:sz="4" w:space="0" w:color="auto"/>
              <w:right w:val="single" w:sz="4" w:space="0" w:color="auto"/>
            </w:tcBorders>
          </w:tcPr>
          <w:p w14:paraId="0D44CC6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36270F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93D27A" w14:textId="77777777" w:rsidR="00D204BA" w:rsidRPr="001141C9" w:rsidRDefault="00D204BA" w:rsidP="004E3BA2">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FE4EA3"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1BA585" w14:textId="77777777" w:rsidR="00D204BA" w:rsidRPr="001141C9" w:rsidRDefault="00D204BA" w:rsidP="004E3BA2">
            <w:pPr>
              <w:pStyle w:val="TAC"/>
              <w:keepNext w:val="0"/>
              <w:keepLines w:val="0"/>
              <w:widowControl w:val="0"/>
              <w:rPr>
                <w:kern w:val="2"/>
                <w:lang w:eastAsia="zh-CN"/>
              </w:rPr>
            </w:pPr>
          </w:p>
        </w:tc>
      </w:tr>
      <w:tr w:rsidR="00D204BA" w:rsidRPr="001141C9" w14:paraId="25AC39E7" w14:textId="77777777" w:rsidTr="004E3BA2">
        <w:trPr>
          <w:jc w:val="center"/>
        </w:trPr>
        <w:tc>
          <w:tcPr>
            <w:tcW w:w="1959" w:type="dxa"/>
            <w:tcBorders>
              <w:top w:val="single" w:sz="4" w:space="0" w:color="auto"/>
              <w:left w:val="single" w:sz="4" w:space="0" w:color="auto"/>
              <w:bottom w:val="nil"/>
              <w:right w:val="single" w:sz="4" w:space="0" w:color="auto"/>
            </w:tcBorders>
          </w:tcPr>
          <w:p w14:paraId="14FCF097" w14:textId="77777777" w:rsidR="00D204BA" w:rsidRPr="001141C9" w:rsidRDefault="00D204BA" w:rsidP="004E3BA2">
            <w:pPr>
              <w:pStyle w:val="TAC"/>
              <w:keepNext w:val="0"/>
              <w:keepLines w:val="0"/>
              <w:widowControl w:val="0"/>
              <w:rPr>
                <w:kern w:val="2"/>
              </w:rPr>
            </w:pPr>
            <w:r w:rsidRPr="001141C9">
              <w:rPr>
                <w:lang w:eastAsia="zh-CN" w:bidi="ar"/>
              </w:rPr>
              <w:t>CA_n1A-n7A-n26A-n78(2A)</w:t>
            </w:r>
          </w:p>
        </w:tc>
        <w:tc>
          <w:tcPr>
            <w:tcW w:w="2036" w:type="dxa"/>
            <w:tcBorders>
              <w:top w:val="single" w:sz="4" w:space="0" w:color="auto"/>
              <w:left w:val="single" w:sz="4" w:space="0" w:color="auto"/>
              <w:bottom w:val="nil"/>
              <w:right w:val="single" w:sz="4" w:space="0" w:color="auto"/>
            </w:tcBorders>
          </w:tcPr>
          <w:p w14:paraId="46A683A8"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7D15A3B6" w14:textId="77777777" w:rsidR="00D204BA" w:rsidRPr="001141C9" w:rsidRDefault="00D204BA" w:rsidP="004E3BA2">
            <w:pPr>
              <w:pStyle w:val="TAC"/>
              <w:keepNext w:val="0"/>
              <w:keepLines w:val="0"/>
              <w:widowControl w:val="0"/>
              <w:rPr>
                <w:lang w:eastAsia="zh-CN"/>
              </w:rPr>
            </w:pPr>
            <w:r w:rsidRPr="001141C9">
              <w:rPr>
                <w:lang w:eastAsia="zh-CN"/>
              </w:rPr>
              <w:t>CA_n1A-n7A</w:t>
            </w:r>
          </w:p>
          <w:p w14:paraId="42367B99"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3F306770"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3EFCF8C6"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09E0898B" w14:textId="77777777" w:rsidR="00D204BA" w:rsidRPr="001141C9" w:rsidRDefault="00D204BA" w:rsidP="004E3BA2">
            <w:pPr>
              <w:pStyle w:val="TAC"/>
              <w:keepNext w:val="0"/>
              <w:keepLines w:val="0"/>
              <w:widowControl w:val="0"/>
              <w:rPr>
                <w:kern w:val="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6094329" w14:textId="77777777" w:rsidR="00D204BA" w:rsidRPr="001141C9" w:rsidRDefault="00D204BA" w:rsidP="004E3BA2">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622F1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4DB4A1B3" w14:textId="77777777" w:rsidR="00D204BA" w:rsidRPr="001141C9" w:rsidRDefault="00D204BA" w:rsidP="004E3BA2">
            <w:pPr>
              <w:pStyle w:val="TAC"/>
              <w:keepNext w:val="0"/>
              <w:keepLines w:val="0"/>
              <w:widowControl w:val="0"/>
              <w:rPr>
                <w:kern w:val="2"/>
                <w:lang w:eastAsia="zh-CN"/>
              </w:rPr>
            </w:pPr>
            <w:r w:rsidRPr="001141C9">
              <w:rPr>
                <w:kern w:val="2"/>
                <w:lang w:eastAsia="zh-CN"/>
              </w:rPr>
              <w:t>0</w:t>
            </w:r>
          </w:p>
        </w:tc>
      </w:tr>
      <w:tr w:rsidR="00D204BA" w:rsidRPr="001141C9" w14:paraId="47561FFB" w14:textId="77777777" w:rsidTr="004E3BA2">
        <w:trPr>
          <w:jc w:val="center"/>
        </w:trPr>
        <w:tc>
          <w:tcPr>
            <w:tcW w:w="1959" w:type="dxa"/>
            <w:tcBorders>
              <w:top w:val="nil"/>
              <w:left w:val="single" w:sz="4" w:space="0" w:color="auto"/>
              <w:bottom w:val="nil"/>
              <w:right w:val="single" w:sz="4" w:space="0" w:color="auto"/>
            </w:tcBorders>
          </w:tcPr>
          <w:p w14:paraId="5B361FA5"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668D6C8"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F048854" w14:textId="77777777" w:rsidR="00D204BA" w:rsidRPr="001141C9" w:rsidRDefault="00D204BA" w:rsidP="004E3BA2">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BEED7E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04DDAD83" w14:textId="77777777" w:rsidR="00D204BA" w:rsidRPr="001141C9" w:rsidRDefault="00D204BA" w:rsidP="004E3BA2">
            <w:pPr>
              <w:pStyle w:val="TAC"/>
              <w:keepNext w:val="0"/>
              <w:keepLines w:val="0"/>
              <w:widowControl w:val="0"/>
              <w:rPr>
                <w:kern w:val="2"/>
                <w:lang w:eastAsia="zh-CN"/>
              </w:rPr>
            </w:pPr>
          </w:p>
        </w:tc>
      </w:tr>
      <w:tr w:rsidR="00D204BA" w:rsidRPr="001141C9" w14:paraId="40433ADE" w14:textId="77777777" w:rsidTr="004E3BA2">
        <w:trPr>
          <w:jc w:val="center"/>
        </w:trPr>
        <w:tc>
          <w:tcPr>
            <w:tcW w:w="1959" w:type="dxa"/>
            <w:tcBorders>
              <w:top w:val="nil"/>
              <w:left w:val="single" w:sz="4" w:space="0" w:color="auto"/>
              <w:bottom w:val="nil"/>
              <w:right w:val="single" w:sz="4" w:space="0" w:color="auto"/>
            </w:tcBorders>
          </w:tcPr>
          <w:p w14:paraId="4E15AC29"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07A81C7"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6D183CF" w14:textId="77777777" w:rsidR="00D204BA" w:rsidRPr="001141C9" w:rsidRDefault="00D204BA" w:rsidP="004E3BA2">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EBA983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76DF455" w14:textId="77777777" w:rsidR="00D204BA" w:rsidRPr="001141C9" w:rsidRDefault="00D204BA" w:rsidP="004E3BA2">
            <w:pPr>
              <w:pStyle w:val="TAC"/>
              <w:keepNext w:val="0"/>
              <w:keepLines w:val="0"/>
              <w:widowControl w:val="0"/>
              <w:rPr>
                <w:kern w:val="2"/>
                <w:lang w:eastAsia="zh-CN"/>
              </w:rPr>
            </w:pPr>
          </w:p>
        </w:tc>
      </w:tr>
      <w:tr w:rsidR="00D204BA" w:rsidRPr="001141C9" w14:paraId="2D2714BA" w14:textId="77777777" w:rsidTr="004E3BA2">
        <w:trPr>
          <w:jc w:val="center"/>
        </w:trPr>
        <w:tc>
          <w:tcPr>
            <w:tcW w:w="1959" w:type="dxa"/>
            <w:tcBorders>
              <w:top w:val="nil"/>
              <w:left w:val="single" w:sz="4" w:space="0" w:color="auto"/>
              <w:bottom w:val="single" w:sz="4" w:space="0" w:color="auto"/>
              <w:right w:val="single" w:sz="4" w:space="0" w:color="auto"/>
            </w:tcBorders>
          </w:tcPr>
          <w:p w14:paraId="6E363641"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30CC5320"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99DC1AD" w14:textId="77777777" w:rsidR="00D204BA" w:rsidRPr="001141C9" w:rsidRDefault="00D204BA" w:rsidP="004E3BA2">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1BD587" w14:textId="77777777" w:rsidR="00D204BA" w:rsidRPr="001141C9" w:rsidRDefault="00D204BA" w:rsidP="004E3BA2">
            <w:pPr>
              <w:pStyle w:val="TAC"/>
              <w:keepNext w:val="0"/>
              <w:keepLines w:val="0"/>
              <w:widowControl w:val="0"/>
              <w:rPr>
                <w:lang w:eastAsia="zh-CN" w:bidi="ar"/>
              </w:rPr>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5ADB610D" w14:textId="77777777" w:rsidR="00D204BA" w:rsidRPr="001141C9" w:rsidRDefault="00D204BA" w:rsidP="004E3BA2">
            <w:pPr>
              <w:pStyle w:val="TAC"/>
              <w:keepNext w:val="0"/>
              <w:keepLines w:val="0"/>
              <w:widowControl w:val="0"/>
              <w:rPr>
                <w:kern w:val="2"/>
                <w:lang w:eastAsia="zh-CN"/>
              </w:rPr>
            </w:pPr>
          </w:p>
        </w:tc>
      </w:tr>
      <w:tr w:rsidR="00D204BA" w:rsidRPr="001141C9" w14:paraId="274BCE53" w14:textId="77777777" w:rsidTr="004E3BA2">
        <w:trPr>
          <w:jc w:val="center"/>
        </w:trPr>
        <w:tc>
          <w:tcPr>
            <w:tcW w:w="1959" w:type="dxa"/>
            <w:tcBorders>
              <w:top w:val="nil"/>
              <w:left w:val="single" w:sz="4" w:space="0" w:color="auto"/>
              <w:bottom w:val="nil"/>
              <w:right w:val="single" w:sz="4" w:space="0" w:color="auto"/>
            </w:tcBorders>
          </w:tcPr>
          <w:p w14:paraId="4F52F7B7" w14:textId="77777777" w:rsidR="00D204BA" w:rsidRPr="001141C9" w:rsidRDefault="00D204BA" w:rsidP="004E3BA2">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3CF600A5" w14:textId="77777777" w:rsidR="00D204BA" w:rsidRPr="001141C9" w:rsidRDefault="00D204BA" w:rsidP="004E3BA2">
            <w:pPr>
              <w:pStyle w:val="TAC"/>
              <w:keepNext w:val="0"/>
              <w:keepLines w:val="0"/>
              <w:widowControl w:val="0"/>
              <w:rPr>
                <w:kern w:val="2"/>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48399A0" w14:textId="77777777" w:rsidR="00D204BA" w:rsidRPr="001141C9" w:rsidRDefault="00D204BA" w:rsidP="004E3BA2">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A9673F"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8EA8061" w14:textId="77777777" w:rsidR="00D204BA" w:rsidRPr="001141C9" w:rsidRDefault="00D204BA" w:rsidP="004E3BA2">
            <w:pPr>
              <w:pStyle w:val="TAC"/>
              <w:keepNext w:val="0"/>
              <w:keepLines w:val="0"/>
              <w:widowControl w:val="0"/>
              <w:rPr>
                <w:kern w:val="2"/>
                <w:lang w:eastAsia="zh-CN"/>
              </w:rPr>
            </w:pPr>
            <w:r>
              <w:rPr>
                <w:kern w:val="2"/>
                <w:lang w:val="en-US" w:eastAsia="zh-CN"/>
              </w:rPr>
              <w:t>4 and 5</w:t>
            </w:r>
          </w:p>
        </w:tc>
      </w:tr>
      <w:tr w:rsidR="00D204BA" w:rsidRPr="001141C9" w14:paraId="66B24A27" w14:textId="77777777" w:rsidTr="004E3BA2">
        <w:trPr>
          <w:jc w:val="center"/>
        </w:trPr>
        <w:tc>
          <w:tcPr>
            <w:tcW w:w="1959" w:type="dxa"/>
            <w:tcBorders>
              <w:top w:val="nil"/>
              <w:left w:val="single" w:sz="4" w:space="0" w:color="auto"/>
              <w:bottom w:val="nil"/>
              <w:right w:val="single" w:sz="4" w:space="0" w:color="auto"/>
            </w:tcBorders>
          </w:tcPr>
          <w:p w14:paraId="22370BC3"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4CB07DD"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BF982D2" w14:textId="77777777" w:rsidR="00D204BA" w:rsidRPr="001141C9" w:rsidRDefault="00D204BA" w:rsidP="004E3BA2">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E1CB4D0"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0E517997" w14:textId="77777777" w:rsidR="00D204BA" w:rsidRPr="001141C9" w:rsidRDefault="00D204BA" w:rsidP="004E3BA2">
            <w:pPr>
              <w:pStyle w:val="TAC"/>
              <w:keepNext w:val="0"/>
              <w:keepLines w:val="0"/>
              <w:widowControl w:val="0"/>
              <w:rPr>
                <w:kern w:val="2"/>
                <w:lang w:eastAsia="zh-CN"/>
              </w:rPr>
            </w:pPr>
          </w:p>
        </w:tc>
      </w:tr>
      <w:tr w:rsidR="00D204BA" w:rsidRPr="001141C9" w14:paraId="2DDE833F" w14:textId="77777777" w:rsidTr="004E3BA2">
        <w:trPr>
          <w:jc w:val="center"/>
        </w:trPr>
        <w:tc>
          <w:tcPr>
            <w:tcW w:w="1959" w:type="dxa"/>
            <w:tcBorders>
              <w:top w:val="nil"/>
              <w:left w:val="single" w:sz="4" w:space="0" w:color="auto"/>
              <w:bottom w:val="nil"/>
              <w:right w:val="single" w:sz="4" w:space="0" w:color="auto"/>
            </w:tcBorders>
          </w:tcPr>
          <w:p w14:paraId="60D3B220"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4656E69"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249847E" w14:textId="77777777" w:rsidR="00D204BA" w:rsidRPr="001141C9" w:rsidRDefault="00D204BA" w:rsidP="004E3BA2">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96CA127"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676F24AA" w14:textId="77777777" w:rsidR="00D204BA" w:rsidRPr="001141C9" w:rsidRDefault="00D204BA" w:rsidP="004E3BA2">
            <w:pPr>
              <w:pStyle w:val="TAC"/>
              <w:keepNext w:val="0"/>
              <w:keepLines w:val="0"/>
              <w:widowControl w:val="0"/>
              <w:rPr>
                <w:kern w:val="2"/>
                <w:lang w:eastAsia="zh-CN"/>
              </w:rPr>
            </w:pPr>
          </w:p>
        </w:tc>
      </w:tr>
      <w:tr w:rsidR="00D204BA" w:rsidRPr="001141C9" w14:paraId="021D6F30" w14:textId="77777777" w:rsidTr="004E3BA2">
        <w:trPr>
          <w:jc w:val="center"/>
        </w:trPr>
        <w:tc>
          <w:tcPr>
            <w:tcW w:w="1959" w:type="dxa"/>
            <w:tcBorders>
              <w:top w:val="nil"/>
              <w:left w:val="single" w:sz="4" w:space="0" w:color="auto"/>
              <w:bottom w:val="single" w:sz="4" w:space="0" w:color="auto"/>
              <w:right w:val="single" w:sz="4" w:space="0" w:color="auto"/>
            </w:tcBorders>
          </w:tcPr>
          <w:p w14:paraId="4C5DDA88"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7957AA8"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C8F6469" w14:textId="77777777" w:rsidR="00D204BA" w:rsidRPr="001141C9" w:rsidRDefault="00D204BA" w:rsidP="004E3BA2">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40BE0C5" w14:textId="77777777" w:rsidR="00D204BA" w:rsidRPr="001141C9" w:rsidRDefault="00D204BA" w:rsidP="004E3BA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46BAAA20" w14:textId="77777777" w:rsidR="00D204BA" w:rsidRPr="001141C9" w:rsidRDefault="00D204BA" w:rsidP="004E3BA2">
            <w:pPr>
              <w:pStyle w:val="TAC"/>
              <w:keepNext w:val="0"/>
              <w:keepLines w:val="0"/>
              <w:widowControl w:val="0"/>
              <w:rPr>
                <w:kern w:val="2"/>
                <w:lang w:eastAsia="zh-CN"/>
              </w:rPr>
            </w:pPr>
          </w:p>
        </w:tc>
      </w:tr>
      <w:tr w:rsidR="00D204BA" w:rsidRPr="001141C9" w14:paraId="4243686B" w14:textId="77777777" w:rsidTr="004E3BA2">
        <w:trPr>
          <w:jc w:val="center"/>
        </w:trPr>
        <w:tc>
          <w:tcPr>
            <w:tcW w:w="1959" w:type="dxa"/>
            <w:tcBorders>
              <w:top w:val="single" w:sz="4" w:space="0" w:color="auto"/>
              <w:left w:val="single" w:sz="4" w:space="0" w:color="auto"/>
              <w:bottom w:val="nil"/>
              <w:right w:val="single" w:sz="4" w:space="0" w:color="auto"/>
            </w:tcBorders>
          </w:tcPr>
          <w:p w14:paraId="3E3F2495" w14:textId="77777777" w:rsidR="00D204BA" w:rsidRPr="001141C9" w:rsidRDefault="00D204BA" w:rsidP="004E3BA2">
            <w:pPr>
              <w:pStyle w:val="TAC"/>
              <w:keepLines w:val="0"/>
              <w:widowControl w:val="0"/>
            </w:pPr>
            <w:r w:rsidRPr="001141C9">
              <w:rPr>
                <w:lang w:eastAsia="zh-CN" w:bidi="ar"/>
              </w:rPr>
              <w:t>CA_n1A-n7A-n26A-n78C</w:t>
            </w:r>
          </w:p>
        </w:tc>
        <w:tc>
          <w:tcPr>
            <w:tcW w:w="2036" w:type="dxa"/>
            <w:tcBorders>
              <w:top w:val="single" w:sz="4" w:space="0" w:color="auto"/>
              <w:left w:val="single" w:sz="4" w:space="0" w:color="auto"/>
              <w:bottom w:val="nil"/>
              <w:right w:val="single" w:sz="4" w:space="0" w:color="auto"/>
            </w:tcBorders>
          </w:tcPr>
          <w:p w14:paraId="176B3F0D" w14:textId="77777777" w:rsidR="00D204BA" w:rsidRPr="001141C9" w:rsidRDefault="00D204BA" w:rsidP="004E3BA2">
            <w:pPr>
              <w:pStyle w:val="TAC"/>
              <w:keepLines w:val="0"/>
              <w:rPr>
                <w:lang w:eastAsia="zh-CN"/>
              </w:rPr>
            </w:pPr>
            <w:r w:rsidRPr="001141C9">
              <w:rPr>
                <w:lang w:eastAsia="zh-CN"/>
              </w:rPr>
              <w:t>CA_n1A-n26A</w:t>
            </w:r>
          </w:p>
          <w:p w14:paraId="085E94D1" w14:textId="77777777" w:rsidR="00D204BA" w:rsidRPr="001141C9" w:rsidRDefault="00D204BA" w:rsidP="004E3BA2">
            <w:pPr>
              <w:pStyle w:val="TAC"/>
              <w:keepLines w:val="0"/>
              <w:rPr>
                <w:lang w:eastAsia="zh-CN"/>
              </w:rPr>
            </w:pPr>
            <w:r w:rsidRPr="001141C9">
              <w:rPr>
                <w:lang w:eastAsia="zh-CN"/>
              </w:rPr>
              <w:t>CA_n1A-n7A</w:t>
            </w:r>
          </w:p>
          <w:p w14:paraId="2F7FC728" w14:textId="77777777" w:rsidR="00D204BA" w:rsidRPr="001141C9" w:rsidRDefault="00D204BA" w:rsidP="004E3BA2">
            <w:pPr>
              <w:pStyle w:val="TAC"/>
              <w:keepLines w:val="0"/>
              <w:rPr>
                <w:lang w:eastAsia="zh-CN"/>
              </w:rPr>
            </w:pPr>
            <w:r w:rsidRPr="001141C9">
              <w:rPr>
                <w:lang w:eastAsia="zh-CN"/>
              </w:rPr>
              <w:t>CA_n1A-n78A</w:t>
            </w:r>
          </w:p>
          <w:p w14:paraId="540809F8" w14:textId="77777777" w:rsidR="00D204BA" w:rsidRPr="001141C9" w:rsidRDefault="00D204BA" w:rsidP="004E3BA2">
            <w:pPr>
              <w:pStyle w:val="TAC"/>
              <w:keepLines w:val="0"/>
              <w:rPr>
                <w:lang w:eastAsia="zh-CN"/>
              </w:rPr>
            </w:pPr>
            <w:r w:rsidRPr="001141C9">
              <w:rPr>
                <w:lang w:eastAsia="zh-CN"/>
              </w:rPr>
              <w:t>CA_n7A-n26A</w:t>
            </w:r>
          </w:p>
          <w:p w14:paraId="53735106" w14:textId="77777777" w:rsidR="00D204BA" w:rsidRPr="001141C9" w:rsidRDefault="00D204BA" w:rsidP="004E3BA2">
            <w:pPr>
              <w:pStyle w:val="TAC"/>
              <w:keepLines w:val="0"/>
              <w:rPr>
                <w:lang w:eastAsia="zh-CN"/>
              </w:rPr>
            </w:pPr>
            <w:r w:rsidRPr="001141C9">
              <w:rPr>
                <w:lang w:eastAsia="zh-CN"/>
              </w:rPr>
              <w:t>CA_n26A-n78A</w:t>
            </w:r>
          </w:p>
          <w:p w14:paraId="09F83C88" w14:textId="77777777" w:rsidR="00D204BA" w:rsidRPr="001141C9" w:rsidRDefault="00D204BA" w:rsidP="004E3BA2">
            <w:pPr>
              <w:pStyle w:val="TAC"/>
              <w:keepLines w:val="0"/>
              <w:rPr>
                <w:lang w:eastAsia="zh-CN"/>
              </w:rPr>
            </w:pPr>
            <w:r w:rsidRPr="001141C9">
              <w:rPr>
                <w:lang w:eastAsia="zh-CN"/>
              </w:rPr>
              <w:t>CA_n7A-n78A</w:t>
            </w:r>
          </w:p>
          <w:p w14:paraId="1336EFB9" w14:textId="77777777" w:rsidR="00D204BA" w:rsidRPr="001141C9" w:rsidRDefault="00D204BA" w:rsidP="004E3BA2">
            <w:pPr>
              <w:pStyle w:val="TAC"/>
              <w:keepLines w:val="0"/>
              <w:widowControl w:val="0"/>
              <w:rPr>
                <w:lang w:eastAsia="zh-CN"/>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3D97362B" w14:textId="77777777" w:rsidR="00D204BA" w:rsidRPr="001141C9" w:rsidRDefault="00D204BA" w:rsidP="004E3BA2">
            <w:pPr>
              <w:pStyle w:val="TAC"/>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D05DEAB" w14:textId="77777777" w:rsidR="00D204BA" w:rsidRPr="001141C9" w:rsidRDefault="00D204BA" w:rsidP="004E3BA2">
            <w:pPr>
              <w:pStyle w:val="TAC"/>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153C382A" w14:textId="77777777" w:rsidR="00D204BA" w:rsidRPr="001141C9" w:rsidRDefault="00D204BA" w:rsidP="004E3BA2">
            <w:pPr>
              <w:pStyle w:val="TAC"/>
              <w:keepLines w:val="0"/>
              <w:widowControl w:val="0"/>
              <w:rPr>
                <w:kern w:val="2"/>
                <w:szCs w:val="22"/>
                <w:lang w:eastAsia="zh-CN"/>
              </w:rPr>
            </w:pPr>
            <w:r w:rsidRPr="001141C9">
              <w:rPr>
                <w:kern w:val="2"/>
                <w:lang w:eastAsia="zh-CN"/>
              </w:rPr>
              <w:t>0</w:t>
            </w:r>
          </w:p>
        </w:tc>
      </w:tr>
      <w:tr w:rsidR="00D204BA" w:rsidRPr="001141C9" w14:paraId="31AC650F" w14:textId="77777777" w:rsidTr="004E3BA2">
        <w:trPr>
          <w:jc w:val="center"/>
        </w:trPr>
        <w:tc>
          <w:tcPr>
            <w:tcW w:w="1959" w:type="dxa"/>
            <w:tcBorders>
              <w:top w:val="nil"/>
              <w:left w:val="single" w:sz="4" w:space="0" w:color="auto"/>
              <w:bottom w:val="nil"/>
              <w:right w:val="single" w:sz="4" w:space="0" w:color="auto"/>
            </w:tcBorders>
          </w:tcPr>
          <w:p w14:paraId="2F099D7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EEA10A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8EBD21" w14:textId="77777777" w:rsidR="00D204BA" w:rsidRPr="001141C9" w:rsidRDefault="00D204BA" w:rsidP="004E3BA2">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2FA4D4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772FEF9" w14:textId="77777777" w:rsidR="00D204BA" w:rsidRPr="001141C9" w:rsidRDefault="00D204BA" w:rsidP="004E3BA2">
            <w:pPr>
              <w:pStyle w:val="TAC"/>
              <w:keepNext w:val="0"/>
              <w:keepLines w:val="0"/>
              <w:widowControl w:val="0"/>
              <w:rPr>
                <w:kern w:val="2"/>
                <w:szCs w:val="22"/>
                <w:lang w:eastAsia="zh-CN"/>
              </w:rPr>
            </w:pPr>
          </w:p>
        </w:tc>
      </w:tr>
      <w:tr w:rsidR="00D204BA" w:rsidRPr="001141C9" w14:paraId="6A3B287F" w14:textId="77777777" w:rsidTr="004E3BA2">
        <w:trPr>
          <w:jc w:val="center"/>
        </w:trPr>
        <w:tc>
          <w:tcPr>
            <w:tcW w:w="1959" w:type="dxa"/>
            <w:tcBorders>
              <w:top w:val="nil"/>
              <w:left w:val="single" w:sz="4" w:space="0" w:color="auto"/>
              <w:bottom w:val="nil"/>
              <w:right w:val="single" w:sz="4" w:space="0" w:color="auto"/>
            </w:tcBorders>
          </w:tcPr>
          <w:p w14:paraId="3DADB8A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C92C8F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33CEAC" w14:textId="77777777" w:rsidR="00D204BA" w:rsidRPr="001141C9" w:rsidRDefault="00D204BA" w:rsidP="004E3BA2">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C8C5F6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034876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A53D8C4" w14:textId="77777777" w:rsidTr="004E3BA2">
        <w:trPr>
          <w:jc w:val="center"/>
        </w:trPr>
        <w:tc>
          <w:tcPr>
            <w:tcW w:w="1959" w:type="dxa"/>
            <w:tcBorders>
              <w:top w:val="nil"/>
              <w:left w:val="single" w:sz="4" w:space="0" w:color="auto"/>
              <w:bottom w:val="single" w:sz="4" w:space="0" w:color="auto"/>
              <w:right w:val="single" w:sz="4" w:space="0" w:color="auto"/>
            </w:tcBorders>
          </w:tcPr>
          <w:p w14:paraId="7A8D852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3ADE8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787A8C" w14:textId="77777777" w:rsidR="00D204BA" w:rsidRPr="001141C9" w:rsidRDefault="00D204BA" w:rsidP="004E3BA2">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40236F4" w14:textId="77777777" w:rsidR="00D204BA" w:rsidRPr="001141C9" w:rsidRDefault="00D204BA" w:rsidP="004E3BA2">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140336A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EB7BF6F" w14:textId="77777777" w:rsidTr="004E3BA2">
        <w:trPr>
          <w:jc w:val="center"/>
        </w:trPr>
        <w:tc>
          <w:tcPr>
            <w:tcW w:w="1959" w:type="dxa"/>
            <w:tcBorders>
              <w:top w:val="single" w:sz="4" w:space="0" w:color="auto"/>
              <w:left w:val="single" w:sz="4" w:space="0" w:color="auto"/>
              <w:bottom w:val="nil"/>
              <w:right w:val="single" w:sz="4" w:space="0" w:color="auto"/>
            </w:tcBorders>
          </w:tcPr>
          <w:p w14:paraId="5DAFB0F7" w14:textId="77777777" w:rsidR="00D204BA" w:rsidRPr="001141C9" w:rsidRDefault="00D204BA" w:rsidP="004E3BA2">
            <w:pPr>
              <w:pStyle w:val="TAC"/>
              <w:keepNext w:val="0"/>
              <w:keepLines w:val="0"/>
              <w:widowControl w:val="0"/>
              <w:rPr>
                <w:lang w:eastAsia="zh-CN" w:bidi="ar"/>
              </w:rPr>
            </w:pPr>
            <w:r w:rsidRPr="001141C9">
              <w:t>CA_n1A-n7A-n26(2A)-n78(2A)</w:t>
            </w:r>
          </w:p>
        </w:tc>
        <w:tc>
          <w:tcPr>
            <w:tcW w:w="2036" w:type="dxa"/>
            <w:tcBorders>
              <w:top w:val="single" w:sz="4" w:space="0" w:color="auto"/>
              <w:left w:val="single" w:sz="4" w:space="0" w:color="auto"/>
              <w:bottom w:val="nil"/>
              <w:right w:val="single" w:sz="4" w:space="0" w:color="auto"/>
            </w:tcBorders>
          </w:tcPr>
          <w:p w14:paraId="3824E4CC"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7A6A439E" w14:textId="77777777" w:rsidR="00D204BA" w:rsidRPr="001141C9" w:rsidRDefault="00D204BA" w:rsidP="004E3BA2">
            <w:pPr>
              <w:pStyle w:val="TAC"/>
              <w:keepNext w:val="0"/>
              <w:keepLines w:val="0"/>
              <w:widowControl w:val="0"/>
              <w:rPr>
                <w:lang w:eastAsia="zh-CN"/>
              </w:rPr>
            </w:pPr>
            <w:r w:rsidRPr="001141C9">
              <w:rPr>
                <w:lang w:eastAsia="zh-CN"/>
              </w:rPr>
              <w:t>CA_n1A-n7A</w:t>
            </w:r>
          </w:p>
          <w:p w14:paraId="59B0F89C"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753E6E62"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771D8D26"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43BCEC35" w14:textId="77777777" w:rsidR="00D204BA" w:rsidRPr="001141C9" w:rsidRDefault="00D204BA" w:rsidP="004E3BA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1BE7B68" w14:textId="77777777" w:rsidR="00D204BA" w:rsidRPr="001141C9" w:rsidRDefault="00D204BA" w:rsidP="004E3BA2">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391099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28CFC7"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77F92208" w14:textId="77777777" w:rsidTr="004E3BA2">
        <w:trPr>
          <w:jc w:val="center"/>
        </w:trPr>
        <w:tc>
          <w:tcPr>
            <w:tcW w:w="1959" w:type="dxa"/>
            <w:tcBorders>
              <w:top w:val="nil"/>
              <w:left w:val="single" w:sz="4" w:space="0" w:color="auto"/>
              <w:bottom w:val="nil"/>
              <w:right w:val="single" w:sz="4" w:space="0" w:color="auto"/>
            </w:tcBorders>
          </w:tcPr>
          <w:p w14:paraId="1A3803B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F3E0E4" w14:textId="77777777" w:rsidR="00D204BA" w:rsidRDefault="00D204BA" w:rsidP="004E3BA2">
            <w:pPr>
              <w:pStyle w:val="TAC"/>
              <w:keepNext w:val="0"/>
              <w:keepLines w:val="0"/>
              <w:widowControl w:val="0"/>
              <w:rPr>
                <w:lang w:eastAsia="zh-CN"/>
              </w:rPr>
            </w:pPr>
            <w:r w:rsidRPr="001141C9">
              <w:rPr>
                <w:lang w:eastAsia="zh-CN"/>
              </w:rPr>
              <w:t>CA_n26(2A)</w:t>
            </w:r>
          </w:p>
          <w:p w14:paraId="3407815E" w14:textId="77777777" w:rsidR="00D204BA" w:rsidRPr="001141C9" w:rsidRDefault="00D204BA" w:rsidP="004E3BA2">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EFAB46A" w14:textId="77777777" w:rsidR="00D204BA" w:rsidRPr="001141C9" w:rsidRDefault="00D204BA" w:rsidP="004E3BA2">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2E8020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9A19C61" w14:textId="77777777" w:rsidR="00D204BA" w:rsidRPr="001141C9" w:rsidRDefault="00D204BA" w:rsidP="004E3BA2">
            <w:pPr>
              <w:pStyle w:val="TAC"/>
              <w:keepNext w:val="0"/>
              <w:keepLines w:val="0"/>
              <w:widowControl w:val="0"/>
              <w:rPr>
                <w:kern w:val="2"/>
                <w:lang w:eastAsia="zh-CN"/>
              </w:rPr>
            </w:pPr>
          </w:p>
        </w:tc>
      </w:tr>
      <w:tr w:rsidR="00D204BA" w:rsidRPr="001141C9" w14:paraId="2EEC7FA6" w14:textId="77777777" w:rsidTr="004E3BA2">
        <w:trPr>
          <w:jc w:val="center"/>
        </w:trPr>
        <w:tc>
          <w:tcPr>
            <w:tcW w:w="1959" w:type="dxa"/>
            <w:tcBorders>
              <w:top w:val="nil"/>
              <w:left w:val="single" w:sz="4" w:space="0" w:color="auto"/>
              <w:bottom w:val="nil"/>
              <w:right w:val="single" w:sz="4" w:space="0" w:color="auto"/>
            </w:tcBorders>
          </w:tcPr>
          <w:p w14:paraId="2B9B833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05CDF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BC4A29" w14:textId="77777777" w:rsidR="00D204BA" w:rsidRPr="001141C9" w:rsidRDefault="00D204BA" w:rsidP="004E3BA2">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F75EC47" w14:textId="77777777" w:rsidR="00D204BA" w:rsidRPr="001141C9" w:rsidRDefault="00D204BA" w:rsidP="004E3BA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39F60A0E" w14:textId="77777777" w:rsidR="00D204BA" w:rsidRPr="001141C9" w:rsidRDefault="00D204BA" w:rsidP="004E3BA2">
            <w:pPr>
              <w:pStyle w:val="TAC"/>
              <w:keepNext w:val="0"/>
              <w:keepLines w:val="0"/>
              <w:widowControl w:val="0"/>
              <w:rPr>
                <w:kern w:val="2"/>
                <w:lang w:eastAsia="zh-CN"/>
              </w:rPr>
            </w:pPr>
          </w:p>
        </w:tc>
      </w:tr>
      <w:tr w:rsidR="00D204BA" w:rsidRPr="001141C9" w14:paraId="2A09F787" w14:textId="77777777" w:rsidTr="004E3BA2">
        <w:trPr>
          <w:jc w:val="center"/>
        </w:trPr>
        <w:tc>
          <w:tcPr>
            <w:tcW w:w="1959" w:type="dxa"/>
            <w:tcBorders>
              <w:top w:val="nil"/>
              <w:left w:val="single" w:sz="4" w:space="0" w:color="auto"/>
              <w:bottom w:val="single" w:sz="4" w:space="0" w:color="auto"/>
              <w:right w:val="single" w:sz="4" w:space="0" w:color="auto"/>
            </w:tcBorders>
          </w:tcPr>
          <w:p w14:paraId="41E9BE8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F3DFB0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D352A5" w14:textId="77777777" w:rsidR="00D204BA" w:rsidRPr="001141C9" w:rsidRDefault="00D204BA" w:rsidP="004E3BA2">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165265" w14:textId="77777777" w:rsidR="00D204BA" w:rsidRPr="001141C9" w:rsidRDefault="00D204BA" w:rsidP="004E3BA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single" w:sz="4" w:space="0" w:color="auto"/>
              <w:right w:val="single" w:sz="4" w:space="0" w:color="auto"/>
            </w:tcBorders>
          </w:tcPr>
          <w:p w14:paraId="2063A6FD" w14:textId="77777777" w:rsidR="00D204BA" w:rsidRPr="001141C9" w:rsidRDefault="00D204BA" w:rsidP="004E3BA2">
            <w:pPr>
              <w:pStyle w:val="TAC"/>
              <w:keepNext w:val="0"/>
              <w:keepLines w:val="0"/>
              <w:widowControl w:val="0"/>
              <w:rPr>
                <w:kern w:val="2"/>
                <w:lang w:eastAsia="zh-CN"/>
              </w:rPr>
            </w:pPr>
          </w:p>
        </w:tc>
      </w:tr>
      <w:tr w:rsidR="00D204BA" w:rsidRPr="001141C9" w14:paraId="66C79A88" w14:textId="77777777" w:rsidTr="004E3BA2">
        <w:trPr>
          <w:jc w:val="center"/>
        </w:trPr>
        <w:tc>
          <w:tcPr>
            <w:tcW w:w="1959" w:type="dxa"/>
            <w:tcBorders>
              <w:top w:val="single" w:sz="4" w:space="0" w:color="auto"/>
              <w:left w:val="single" w:sz="4" w:space="0" w:color="auto"/>
              <w:bottom w:val="nil"/>
              <w:right w:val="single" w:sz="4" w:space="0" w:color="auto"/>
            </w:tcBorders>
          </w:tcPr>
          <w:p w14:paraId="5B69B1AF" w14:textId="77777777" w:rsidR="00D204BA" w:rsidRPr="001141C9" w:rsidRDefault="00D204BA" w:rsidP="004E3BA2">
            <w:pPr>
              <w:pStyle w:val="TAC"/>
              <w:keepNext w:val="0"/>
              <w:keepLines w:val="0"/>
              <w:widowControl w:val="0"/>
              <w:rPr>
                <w:lang w:eastAsia="zh-CN" w:bidi="ar"/>
              </w:rPr>
            </w:pPr>
            <w:r w:rsidRPr="001141C9">
              <w:t>CA_n1A-n7A-n26(2A)-n78C</w:t>
            </w:r>
          </w:p>
        </w:tc>
        <w:tc>
          <w:tcPr>
            <w:tcW w:w="2036" w:type="dxa"/>
            <w:tcBorders>
              <w:top w:val="single" w:sz="4" w:space="0" w:color="auto"/>
              <w:left w:val="single" w:sz="4" w:space="0" w:color="auto"/>
              <w:bottom w:val="nil"/>
              <w:right w:val="single" w:sz="4" w:space="0" w:color="auto"/>
            </w:tcBorders>
          </w:tcPr>
          <w:p w14:paraId="00D276E5" w14:textId="77777777" w:rsidR="00D204BA" w:rsidRPr="001141C9" w:rsidRDefault="00D204BA" w:rsidP="004E3BA2">
            <w:pPr>
              <w:pStyle w:val="TAC"/>
              <w:keepNext w:val="0"/>
              <w:keepLines w:val="0"/>
              <w:rPr>
                <w:lang w:eastAsia="zh-CN"/>
              </w:rPr>
            </w:pPr>
            <w:r w:rsidRPr="001141C9">
              <w:rPr>
                <w:lang w:eastAsia="zh-CN"/>
              </w:rPr>
              <w:t>CA_n1A-n26A</w:t>
            </w:r>
          </w:p>
          <w:p w14:paraId="2527ED62" w14:textId="77777777" w:rsidR="00D204BA" w:rsidRPr="001141C9" w:rsidRDefault="00D204BA" w:rsidP="004E3BA2">
            <w:pPr>
              <w:pStyle w:val="TAC"/>
              <w:keepNext w:val="0"/>
              <w:keepLines w:val="0"/>
              <w:rPr>
                <w:lang w:eastAsia="zh-CN"/>
              </w:rPr>
            </w:pPr>
            <w:r w:rsidRPr="001141C9">
              <w:rPr>
                <w:lang w:eastAsia="zh-CN"/>
              </w:rPr>
              <w:t>CA_n1A-n7A</w:t>
            </w:r>
          </w:p>
          <w:p w14:paraId="07CA994E" w14:textId="77777777" w:rsidR="00D204BA" w:rsidRPr="001141C9" w:rsidRDefault="00D204BA" w:rsidP="004E3BA2">
            <w:pPr>
              <w:pStyle w:val="TAC"/>
              <w:keepNext w:val="0"/>
              <w:keepLines w:val="0"/>
              <w:rPr>
                <w:lang w:eastAsia="zh-CN"/>
              </w:rPr>
            </w:pPr>
            <w:r w:rsidRPr="001141C9">
              <w:rPr>
                <w:lang w:eastAsia="zh-CN"/>
              </w:rPr>
              <w:t>CA_n1A-n78A</w:t>
            </w:r>
          </w:p>
          <w:p w14:paraId="0267F602" w14:textId="77777777" w:rsidR="00D204BA" w:rsidRPr="001141C9" w:rsidRDefault="00D204BA" w:rsidP="004E3BA2">
            <w:pPr>
              <w:pStyle w:val="TAC"/>
              <w:keepNext w:val="0"/>
              <w:keepLines w:val="0"/>
              <w:rPr>
                <w:lang w:eastAsia="zh-CN"/>
              </w:rPr>
            </w:pPr>
            <w:r w:rsidRPr="001141C9">
              <w:rPr>
                <w:lang w:eastAsia="zh-CN"/>
              </w:rPr>
              <w:t>CA_n7A-n26A</w:t>
            </w:r>
          </w:p>
          <w:p w14:paraId="69554A15" w14:textId="77777777" w:rsidR="00D204BA" w:rsidRPr="001141C9" w:rsidRDefault="00D204BA" w:rsidP="004E3BA2">
            <w:pPr>
              <w:pStyle w:val="TAC"/>
              <w:keepNext w:val="0"/>
              <w:keepLines w:val="0"/>
              <w:rPr>
                <w:lang w:eastAsia="zh-CN"/>
              </w:rPr>
            </w:pPr>
            <w:r w:rsidRPr="001141C9">
              <w:rPr>
                <w:lang w:eastAsia="zh-CN"/>
              </w:rPr>
              <w:t>CA_n26A-n78A</w:t>
            </w:r>
          </w:p>
          <w:p w14:paraId="0807F54B" w14:textId="77777777" w:rsidR="00D204BA" w:rsidRPr="001141C9" w:rsidRDefault="00D204BA" w:rsidP="004E3BA2">
            <w:pPr>
              <w:pStyle w:val="TAC"/>
              <w:keepNext w:val="0"/>
              <w:keepLines w:val="0"/>
              <w:rPr>
                <w:lang w:eastAsia="zh-CN"/>
              </w:rPr>
            </w:pPr>
            <w:r w:rsidRPr="001141C9">
              <w:rPr>
                <w:lang w:eastAsia="zh-CN"/>
              </w:rPr>
              <w:t>CA_n7A-n78A</w:t>
            </w:r>
          </w:p>
          <w:p w14:paraId="3459EF07" w14:textId="77777777" w:rsidR="00D204BA" w:rsidRPr="001141C9" w:rsidRDefault="00D204BA" w:rsidP="004E3BA2">
            <w:pPr>
              <w:pStyle w:val="TAC"/>
              <w:keepNext w:val="0"/>
              <w:keepLines w:val="0"/>
              <w:rPr>
                <w:lang w:eastAsia="zh-CN"/>
              </w:rPr>
            </w:pPr>
            <w:r w:rsidRPr="001141C9">
              <w:rPr>
                <w:lang w:eastAsia="zh-CN"/>
              </w:rPr>
              <w:t>CA_n26(2A)</w:t>
            </w:r>
          </w:p>
          <w:p w14:paraId="79339C88"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C090810"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8734FE" w14:textId="77777777" w:rsidR="00D204BA" w:rsidRPr="001141C9" w:rsidRDefault="00D204BA" w:rsidP="004E3BA2">
            <w:pPr>
              <w:pStyle w:val="TAC"/>
              <w:keepNext w:val="0"/>
              <w:keepLines w:val="0"/>
              <w:widowControl w:val="0"/>
              <w:rPr>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B08AC53"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7026649D" w14:textId="77777777" w:rsidTr="004E3BA2">
        <w:trPr>
          <w:jc w:val="center"/>
        </w:trPr>
        <w:tc>
          <w:tcPr>
            <w:tcW w:w="1959" w:type="dxa"/>
            <w:tcBorders>
              <w:top w:val="nil"/>
              <w:left w:val="single" w:sz="4" w:space="0" w:color="auto"/>
              <w:bottom w:val="nil"/>
              <w:right w:val="single" w:sz="4" w:space="0" w:color="auto"/>
            </w:tcBorders>
          </w:tcPr>
          <w:p w14:paraId="12803DF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CD59EB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36D3F6"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46E330B" w14:textId="77777777" w:rsidR="00D204BA" w:rsidRPr="001141C9" w:rsidRDefault="00D204BA" w:rsidP="004E3BA2">
            <w:pPr>
              <w:pStyle w:val="TAC"/>
              <w:keepNext w:val="0"/>
              <w:keepLines w:val="0"/>
              <w:widowControl w:val="0"/>
              <w:rPr>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2A9336B" w14:textId="77777777" w:rsidR="00D204BA" w:rsidRPr="001141C9" w:rsidRDefault="00D204BA" w:rsidP="004E3BA2">
            <w:pPr>
              <w:pStyle w:val="TAC"/>
              <w:keepNext w:val="0"/>
              <w:keepLines w:val="0"/>
              <w:widowControl w:val="0"/>
              <w:rPr>
                <w:kern w:val="2"/>
                <w:lang w:eastAsia="zh-CN"/>
              </w:rPr>
            </w:pPr>
          </w:p>
        </w:tc>
      </w:tr>
      <w:tr w:rsidR="00D204BA" w:rsidRPr="001141C9" w14:paraId="24C3DF42" w14:textId="77777777" w:rsidTr="004E3BA2">
        <w:trPr>
          <w:jc w:val="center"/>
        </w:trPr>
        <w:tc>
          <w:tcPr>
            <w:tcW w:w="1959" w:type="dxa"/>
            <w:tcBorders>
              <w:top w:val="nil"/>
              <w:left w:val="single" w:sz="4" w:space="0" w:color="auto"/>
              <w:bottom w:val="nil"/>
              <w:right w:val="single" w:sz="4" w:space="0" w:color="auto"/>
            </w:tcBorders>
          </w:tcPr>
          <w:p w14:paraId="0BEEC59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1ECA5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45EE1B"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FCC74F9" w14:textId="77777777" w:rsidR="00D204BA" w:rsidRPr="001141C9" w:rsidRDefault="00D204BA" w:rsidP="004E3BA2">
            <w:pPr>
              <w:pStyle w:val="TAC"/>
              <w:keepNext w:val="0"/>
              <w:keepLines w:val="0"/>
              <w:widowControl w:val="0"/>
              <w:rPr>
                <w:lang w:eastAsia="zh-CN"/>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41B05544" w14:textId="77777777" w:rsidR="00D204BA" w:rsidRPr="001141C9" w:rsidRDefault="00D204BA" w:rsidP="004E3BA2">
            <w:pPr>
              <w:pStyle w:val="TAC"/>
              <w:keepNext w:val="0"/>
              <w:keepLines w:val="0"/>
              <w:widowControl w:val="0"/>
              <w:rPr>
                <w:kern w:val="2"/>
                <w:lang w:eastAsia="zh-CN"/>
              </w:rPr>
            </w:pPr>
          </w:p>
        </w:tc>
      </w:tr>
      <w:tr w:rsidR="00D204BA" w:rsidRPr="001141C9" w14:paraId="3C41DFA4" w14:textId="77777777" w:rsidTr="004E3BA2">
        <w:trPr>
          <w:jc w:val="center"/>
        </w:trPr>
        <w:tc>
          <w:tcPr>
            <w:tcW w:w="1959" w:type="dxa"/>
            <w:tcBorders>
              <w:top w:val="nil"/>
              <w:left w:val="single" w:sz="4" w:space="0" w:color="auto"/>
              <w:bottom w:val="single" w:sz="4" w:space="0" w:color="auto"/>
              <w:right w:val="single" w:sz="4" w:space="0" w:color="auto"/>
            </w:tcBorders>
          </w:tcPr>
          <w:p w14:paraId="09589A6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72745F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B30C10"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7E28FA9" w14:textId="77777777" w:rsidR="00D204BA" w:rsidRPr="001141C9" w:rsidRDefault="00D204BA" w:rsidP="004E3BA2">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tcPr>
          <w:p w14:paraId="49AE3C08" w14:textId="77777777" w:rsidR="00D204BA" w:rsidRPr="001141C9" w:rsidRDefault="00D204BA" w:rsidP="004E3BA2">
            <w:pPr>
              <w:pStyle w:val="TAC"/>
              <w:keepNext w:val="0"/>
              <w:keepLines w:val="0"/>
              <w:widowControl w:val="0"/>
              <w:rPr>
                <w:kern w:val="2"/>
                <w:lang w:eastAsia="zh-CN"/>
              </w:rPr>
            </w:pPr>
          </w:p>
        </w:tc>
      </w:tr>
      <w:tr w:rsidR="00D204BA" w:rsidRPr="001141C9" w14:paraId="3E575126" w14:textId="77777777" w:rsidTr="004E3BA2">
        <w:trPr>
          <w:jc w:val="center"/>
        </w:trPr>
        <w:tc>
          <w:tcPr>
            <w:tcW w:w="1959" w:type="dxa"/>
            <w:tcBorders>
              <w:top w:val="single" w:sz="4" w:space="0" w:color="auto"/>
              <w:left w:val="single" w:sz="4" w:space="0" w:color="auto"/>
              <w:bottom w:val="nil"/>
              <w:right w:val="single" w:sz="4" w:space="0" w:color="auto"/>
            </w:tcBorders>
          </w:tcPr>
          <w:p w14:paraId="462D5D29" w14:textId="77777777" w:rsidR="00D204BA" w:rsidRPr="001141C9" w:rsidRDefault="00D204BA" w:rsidP="004E3BA2">
            <w:pPr>
              <w:pStyle w:val="TAC"/>
              <w:keepNext w:val="0"/>
              <w:keepLines w:val="0"/>
              <w:widowControl w:val="0"/>
              <w:rPr>
                <w:lang w:eastAsia="zh-CN" w:bidi="ar"/>
              </w:rPr>
            </w:pPr>
            <w:r w:rsidRPr="001141C9">
              <w:t>CA_n1A-n7B-n26(2A)-n78A</w:t>
            </w:r>
          </w:p>
        </w:tc>
        <w:tc>
          <w:tcPr>
            <w:tcW w:w="2036" w:type="dxa"/>
            <w:tcBorders>
              <w:top w:val="single" w:sz="4" w:space="0" w:color="auto"/>
              <w:left w:val="single" w:sz="4" w:space="0" w:color="auto"/>
              <w:bottom w:val="nil"/>
              <w:right w:val="single" w:sz="4" w:space="0" w:color="auto"/>
            </w:tcBorders>
          </w:tcPr>
          <w:p w14:paraId="555BCBC7"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3DA581FC" w14:textId="77777777" w:rsidR="00D204BA" w:rsidRPr="001141C9" w:rsidRDefault="00D204BA" w:rsidP="004E3BA2">
            <w:pPr>
              <w:pStyle w:val="TAC"/>
              <w:keepNext w:val="0"/>
              <w:keepLines w:val="0"/>
              <w:widowControl w:val="0"/>
              <w:rPr>
                <w:lang w:eastAsia="zh-CN"/>
              </w:rPr>
            </w:pPr>
            <w:r w:rsidRPr="001141C9">
              <w:rPr>
                <w:lang w:eastAsia="zh-CN"/>
              </w:rPr>
              <w:t>CA_n1A-n7A</w:t>
            </w:r>
          </w:p>
          <w:p w14:paraId="11788195"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70FED38"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190C711C"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0D5C0B01"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F1ED1F3" w14:textId="77777777" w:rsidR="00D204BA" w:rsidRPr="001141C9" w:rsidRDefault="00D204BA" w:rsidP="004E3BA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C690DAC" w14:textId="77777777" w:rsidR="00D204BA" w:rsidRPr="001141C9" w:rsidRDefault="00D204BA" w:rsidP="004E3BA2">
            <w:pPr>
              <w:pStyle w:val="TAC"/>
              <w:keepNext w:val="0"/>
              <w:keepLines w:val="0"/>
              <w:widowControl w:val="0"/>
              <w:rPr>
                <w:kern w:val="2"/>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3E7AB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8F79D39"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0D620075" w14:textId="77777777" w:rsidTr="004E3BA2">
        <w:trPr>
          <w:jc w:val="center"/>
        </w:trPr>
        <w:tc>
          <w:tcPr>
            <w:tcW w:w="1959" w:type="dxa"/>
            <w:tcBorders>
              <w:top w:val="nil"/>
              <w:left w:val="single" w:sz="4" w:space="0" w:color="auto"/>
              <w:bottom w:val="nil"/>
              <w:right w:val="single" w:sz="4" w:space="0" w:color="auto"/>
            </w:tcBorders>
          </w:tcPr>
          <w:p w14:paraId="36D0F68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8F273D"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3E1027C" w14:textId="77777777" w:rsidR="00D204BA" w:rsidRPr="001141C9" w:rsidRDefault="00D204BA" w:rsidP="004E3BA2">
            <w:pPr>
              <w:pStyle w:val="TAC"/>
              <w:keepNext w:val="0"/>
              <w:keepLines w:val="0"/>
              <w:widowControl w:val="0"/>
              <w:rPr>
                <w:kern w:val="2"/>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293924"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1A822213" w14:textId="77777777" w:rsidR="00D204BA" w:rsidRPr="001141C9" w:rsidRDefault="00D204BA" w:rsidP="004E3BA2">
            <w:pPr>
              <w:pStyle w:val="TAC"/>
              <w:keepNext w:val="0"/>
              <w:keepLines w:val="0"/>
              <w:widowControl w:val="0"/>
              <w:rPr>
                <w:kern w:val="2"/>
                <w:lang w:eastAsia="zh-CN"/>
              </w:rPr>
            </w:pPr>
          </w:p>
        </w:tc>
      </w:tr>
      <w:tr w:rsidR="00D204BA" w:rsidRPr="001141C9" w14:paraId="522E6D57" w14:textId="77777777" w:rsidTr="004E3BA2">
        <w:trPr>
          <w:jc w:val="center"/>
        </w:trPr>
        <w:tc>
          <w:tcPr>
            <w:tcW w:w="1959" w:type="dxa"/>
            <w:tcBorders>
              <w:top w:val="nil"/>
              <w:left w:val="single" w:sz="4" w:space="0" w:color="auto"/>
              <w:bottom w:val="nil"/>
              <w:right w:val="single" w:sz="4" w:space="0" w:color="auto"/>
            </w:tcBorders>
          </w:tcPr>
          <w:p w14:paraId="03B83BE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DEFDF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C28A0E" w14:textId="77777777" w:rsidR="00D204BA" w:rsidRPr="001141C9" w:rsidRDefault="00D204BA" w:rsidP="004E3BA2">
            <w:pPr>
              <w:pStyle w:val="TAC"/>
              <w:keepNext w:val="0"/>
              <w:keepLines w:val="0"/>
              <w:widowControl w:val="0"/>
              <w:rPr>
                <w:kern w:val="2"/>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8372F4E" w14:textId="77777777" w:rsidR="00D204BA" w:rsidRPr="001141C9" w:rsidRDefault="00D204BA" w:rsidP="004E3BA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481E6C52" w14:textId="77777777" w:rsidR="00D204BA" w:rsidRPr="001141C9" w:rsidRDefault="00D204BA" w:rsidP="004E3BA2">
            <w:pPr>
              <w:pStyle w:val="TAC"/>
              <w:keepNext w:val="0"/>
              <w:keepLines w:val="0"/>
              <w:widowControl w:val="0"/>
              <w:rPr>
                <w:kern w:val="2"/>
                <w:lang w:eastAsia="zh-CN"/>
              </w:rPr>
            </w:pPr>
          </w:p>
        </w:tc>
      </w:tr>
      <w:tr w:rsidR="00D204BA" w:rsidRPr="001141C9" w14:paraId="44CDF546" w14:textId="77777777" w:rsidTr="004E3BA2">
        <w:trPr>
          <w:jc w:val="center"/>
        </w:trPr>
        <w:tc>
          <w:tcPr>
            <w:tcW w:w="1959" w:type="dxa"/>
            <w:tcBorders>
              <w:top w:val="nil"/>
              <w:left w:val="single" w:sz="4" w:space="0" w:color="auto"/>
              <w:bottom w:val="single" w:sz="4" w:space="0" w:color="auto"/>
              <w:right w:val="single" w:sz="4" w:space="0" w:color="auto"/>
            </w:tcBorders>
          </w:tcPr>
          <w:p w14:paraId="5A257D7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4C314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0B36D9" w14:textId="77777777" w:rsidR="00D204BA" w:rsidRPr="001141C9" w:rsidRDefault="00D204BA" w:rsidP="004E3BA2">
            <w:pPr>
              <w:pStyle w:val="TAC"/>
              <w:keepNext w:val="0"/>
              <w:keepLines w:val="0"/>
              <w:widowControl w:val="0"/>
              <w:rPr>
                <w:kern w:val="2"/>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441CB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0F6CCF" w14:textId="77777777" w:rsidR="00D204BA" w:rsidRPr="001141C9" w:rsidRDefault="00D204BA" w:rsidP="004E3BA2">
            <w:pPr>
              <w:pStyle w:val="TAC"/>
              <w:keepNext w:val="0"/>
              <w:keepLines w:val="0"/>
              <w:widowControl w:val="0"/>
              <w:rPr>
                <w:kern w:val="2"/>
                <w:lang w:eastAsia="zh-CN"/>
              </w:rPr>
            </w:pPr>
          </w:p>
        </w:tc>
      </w:tr>
      <w:tr w:rsidR="00D204BA" w:rsidRPr="001141C9" w14:paraId="55F6FF7E" w14:textId="77777777" w:rsidTr="004E3BA2">
        <w:trPr>
          <w:jc w:val="center"/>
        </w:trPr>
        <w:tc>
          <w:tcPr>
            <w:tcW w:w="1959" w:type="dxa"/>
            <w:tcBorders>
              <w:top w:val="single" w:sz="4" w:space="0" w:color="auto"/>
              <w:left w:val="single" w:sz="4" w:space="0" w:color="auto"/>
              <w:bottom w:val="nil"/>
              <w:right w:val="single" w:sz="4" w:space="0" w:color="auto"/>
            </w:tcBorders>
          </w:tcPr>
          <w:p w14:paraId="2C47617D" w14:textId="77777777" w:rsidR="00D204BA" w:rsidRPr="001141C9" w:rsidRDefault="00D204BA" w:rsidP="004E3BA2">
            <w:pPr>
              <w:pStyle w:val="TAC"/>
              <w:keepNext w:val="0"/>
              <w:keepLines w:val="0"/>
              <w:widowControl w:val="0"/>
              <w:rPr>
                <w:kern w:val="2"/>
              </w:rPr>
            </w:pPr>
            <w:r w:rsidRPr="001141C9">
              <w:rPr>
                <w:lang w:eastAsia="zh-CN" w:bidi="ar"/>
              </w:rPr>
              <w:t>CA_n1A-n7B-n26A-n78(2A)</w:t>
            </w:r>
          </w:p>
        </w:tc>
        <w:tc>
          <w:tcPr>
            <w:tcW w:w="2036" w:type="dxa"/>
            <w:tcBorders>
              <w:top w:val="single" w:sz="4" w:space="0" w:color="auto"/>
              <w:left w:val="single" w:sz="4" w:space="0" w:color="auto"/>
              <w:bottom w:val="nil"/>
              <w:right w:val="single" w:sz="4" w:space="0" w:color="auto"/>
            </w:tcBorders>
          </w:tcPr>
          <w:p w14:paraId="4973B0D5" w14:textId="77777777" w:rsidR="00D204BA" w:rsidRPr="001141C9" w:rsidRDefault="00D204BA" w:rsidP="004E3BA2">
            <w:pPr>
              <w:pStyle w:val="TAC"/>
              <w:keepNext w:val="0"/>
              <w:keepLines w:val="0"/>
              <w:widowControl w:val="0"/>
              <w:rPr>
                <w:lang w:eastAsia="zh-CN"/>
              </w:rPr>
            </w:pPr>
            <w:r w:rsidRPr="001141C9">
              <w:rPr>
                <w:lang w:eastAsia="zh-CN"/>
              </w:rPr>
              <w:t>CA_n1A-n26A</w:t>
            </w:r>
          </w:p>
          <w:p w14:paraId="7653AC99" w14:textId="77777777" w:rsidR="00D204BA" w:rsidRPr="001141C9" w:rsidRDefault="00D204BA" w:rsidP="004E3BA2">
            <w:pPr>
              <w:pStyle w:val="TAC"/>
              <w:keepNext w:val="0"/>
              <w:keepLines w:val="0"/>
              <w:widowControl w:val="0"/>
              <w:rPr>
                <w:lang w:eastAsia="zh-CN"/>
              </w:rPr>
            </w:pPr>
            <w:r w:rsidRPr="001141C9">
              <w:rPr>
                <w:lang w:eastAsia="zh-CN"/>
              </w:rPr>
              <w:t>CA_n1A-n7A</w:t>
            </w:r>
          </w:p>
          <w:p w14:paraId="031165E4"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4D7E9C7E"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0D465E41"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5F9A8AE0"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46CE941B" w14:textId="77777777" w:rsidR="00D204BA" w:rsidRPr="001141C9" w:rsidRDefault="00D204BA" w:rsidP="004E3BA2">
            <w:pPr>
              <w:pStyle w:val="TAC"/>
              <w:keepNext w:val="0"/>
              <w:keepLines w:val="0"/>
              <w:widowControl w:val="0"/>
              <w:rPr>
                <w:kern w:val="2"/>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E14BCC0" w14:textId="77777777" w:rsidR="00D204BA" w:rsidRPr="001141C9" w:rsidRDefault="00D204BA" w:rsidP="004E3BA2">
            <w:pPr>
              <w:pStyle w:val="TAC"/>
              <w:keepNext w:val="0"/>
              <w:keepLines w:val="0"/>
              <w:widowControl w:val="0"/>
              <w:rPr>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C9A15F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3E4AC867" w14:textId="77777777" w:rsidR="00D204BA" w:rsidRPr="001141C9" w:rsidRDefault="00D204BA" w:rsidP="004E3BA2">
            <w:pPr>
              <w:pStyle w:val="TAC"/>
              <w:keepNext w:val="0"/>
              <w:keepLines w:val="0"/>
              <w:widowControl w:val="0"/>
              <w:rPr>
                <w:kern w:val="2"/>
                <w:lang w:eastAsia="zh-CN"/>
              </w:rPr>
            </w:pPr>
            <w:r w:rsidRPr="001141C9">
              <w:rPr>
                <w:kern w:val="2"/>
                <w:lang w:eastAsia="zh-CN"/>
              </w:rPr>
              <w:t>0</w:t>
            </w:r>
          </w:p>
        </w:tc>
      </w:tr>
      <w:tr w:rsidR="00D204BA" w:rsidRPr="001141C9" w14:paraId="00F3253F" w14:textId="77777777" w:rsidTr="004E3BA2">
        <w:trPr>
          <w:jc w:val="center"/>
        </w:trPr>
        <w:tc>
          <w:tcPr>
            <w:tcW w:w="1959" w:type="dxa"/>
            <w:tcBorders>
              <w:top w:val="nil"/>
              <w:left w:val="single" w:sz="4" w:space="0" w:color="auto"/>
              <w:bottom w:val="nil"/>
              <w:right w:val="single" w:sz="4" w:space="0" w:color="auto"/>
            </w:tcBorders>
          </w:tcPr>
          <w:p w14:paraId="7FB46A13"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47564AEC"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485087D" w14:textId="77777777" w:rsidR="00D204BA" w:rsidRPr="001141C9" w:rsidRDefault="00D204BA" w:rsidP="004E3BA2">
            <w:pPr>
              <w:pStyle w:val="TAC"/>
              <w:keepNext w:val="0"/>
              <w:keepLines w:val="0"/>
              <w:widowControl w:val="0"/>
              <w:rPr>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A38B90"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32DD939" w14:textId="77777777" w:rsidR="00D204BA" w:rsidRPr="001141C9" w:rsidRDefault="00D204BA" w:rsidP="004E3BA2">
            <w:pPr>
              <w:pStyle w:val="TAC"/>
              <w:keepNext w:val="0"/>
              <w:keepLines w:val="0"/>
              <w:widowControl w:val="0"/>
              <w:rPr>
                <w:kern w:val="2"/>
                <w:lang w:eastAsia="zh-CN"/>
              </w:rPr>
            </w:pPr>
          </w:p>
        </w:tc>
      </w:tr>
      <w:tr w:rsidR="00D204BA" w:rsidRPr="001141C9" w14:paraId="475AA440" w14:textId="77777777" w:rsidTr="004E3BA2">
        <w:trPr>
          <w:jc w:val="center"/>
        </w:trPr>
        <w:tc>
          <w:tcPr>
            <w:tcW w:w="1959" w:type="dxa"/>
            <w:tcBorders>
              <w:top w:val="nil"/>
              <w:left w:val="single" w:sz="4" w:space="0" w:color="auto"/>
              <w:bottom w:val="nil"/>
              <w:right w:val="single" w:sz="4" w:space="0" w:color="auto"/>
            </w:tcBorders>
          </w:tcPr>
          <w:p w14:paraId="0AE88495"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1532FF6E"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07DDFE2" w14:textId="77777777" w:rsidR="00D204BA" w:rsidRPr="001141C9" w:rsidRDefault="00D204BA" w:rsidP="004E3BA2">
            <w:pPr>
              <w:pStyle w:val="TAC"/>
              <w:keepNext w:val="0"/>
              <w:keepLines w:val="0"/>
              <w:widowControl w:val="0"/>
              <w:rPr>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02DD2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0EAB627" w14:textId="77777777" w:rsidR="00D204BA" w:rsidRPr="001141C9" w:rsidRDefault="00D204BA" w:rsidP="004E3BA2">
            <w:pPr>
              <w:pStyle w:val="TAC"/>
              <w:keepNext w:val="0"/>
              <w:keepLines w:val="0"/>
              <w:widowControl w:val="0"/>
              <w:rPr>
                <w:kern w:val="2"/>
                <w:lang w:eastAsia="zh-CN"/>
              </w:rPr>
            </w:pPr>
          </w:p>
        </w:tc>
      </w:tr>
      <w:tr w:rsidR="00D204BA" w:rsidRPr="001141C9" w14:paraId="4B1FF619" w14:textId="77777777" w:rsidTr="004E3BA2">
        <w:trPr>
          <w:jc w:val="center"/>
        </w:trPr>
        <w:tc>
          <w:tcPr>
            <w:tcW w:w="1959" w:type="dxa"/>
            <w:tcBorders>
              <w:top w:val="nil"/>
              <w:left w:val="single" w:sz="4" w:space="0" w:color="auto"/>
              <w:bottom w:val="single" w:sz="4" w:space="0" w:color="auto"/>
              <w:right w:val="single" w:sz="4" w:space="0" w:color="auto"/>
            </w:tcBorders>
          </w:tcPr>
          <w:p w14:paraId="7B5BF9EC"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128FD3C4"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32BBB196" w14:textId="77777777" w:rsidR="00D204BA" w:rsidRPr="001141C9" w:rsidRDefault="00D204BA" w:rsidP="004E3BA2">
            <w:pPr>
              <w:pStyle w:val="TAC"/>
              <w:keepNext w:val="0"/>
              <w:keepLines w:val="0"/>
              <w:widowControl w:val="0"/>
              <w:rPr>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598A7D9"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 xml:space="preserve">BCS0 </w:t>
            </w:r>
          </w:p>
        </w:tc>
        <w:tc>
          <w:tcPr>
            <w:tcW w:w="1837" w:type="dxa"/>
            <w:tcBorders>
              <w:top w:val="nil"/>
              <w:left w:val="single" w:sz="4" w:space="0" w:color="auto"/>
              <w:bottom w:val="single" w:sz="4" w:space="0" w:color="auto"/>
              <w:right w:val="single" w:sz="4" w:space="0" w:color="auto"/>
            </w:tcBorders>
          </w:tcPr>
          <w:p w14:paraId="2C6C204D" w14:textId="77777777" w:rsidR="00D204BA" w:rsidRPr="001141C9" w:rsidRDefault="00D204BA" w:rsidP="004E3BA2">
            <w:pPr>
              <w:pStyle w:val="TAC"/>
              <w:keepNext w:val="0"/>
              <w:keepLines w:val="0"/>
              <w:widowControl w:val="0"/>
              <w:rPr>
                <w:kern w:val="2"/>
                <w:lang w:eastAsia="zh-CN"/>
              </w:rPr>
            </w:pPr>
          </w:p>
        </w:tc>
      </w:tr>
      <w:tr w:rsidR="00D204BA" w:rsidRPr="001141C9" w14:paraId="44470B5E" w14:textId="77777777" w:rsidTr="004E3BA2">
        <w:trPr>
          <w:jc w:val="center"/>
        </w:trPr>
        <w:tc>
          <w:tcPr>
            <w:tcW w:w="1959" w:type="dxa"/>
            <w:tcBorders>
              <w:top w:val="nil"/>
              <w:left w:val="single" w:sz="4" w:space="0" w:color="auto"/>
              <w:bottom w:val="nil"/>
              <w:right w:val="single" w:sz="4" w:space="0" w:color="auto"/>
            </w:tcBorders>
          </w:tcPr>
          <w:p w14:paraId="24310BE7" w14:textId="77777777" w:rsidR="00D204BA" w:rsidRPr="001141C9" w:rsidRDefault="00D204BA" w:rsidP="004E3BA2">
            <w:pPr>
              <w:pStyle w:val="TAC"/>
              <w:keepNext w:val="0"/>
              <w:keepLines w:val="0"/>
              <w:widowControl w:val="0"/>
              <w:rPr>
                <w:kern w:val="2"/>
              </w:rPr>
            </w:pPr>
          </w:p>
        </w:tc>
        <w:tc>
          <w:tcPr>
            <w:tcW w:w="2036" w:type="dxa"/>
            <w:tcBorders>
              <w:top w:val="single" w:sz="4" w:space="0" w:color="auto"/>
              <w:left w:val="single" w:sz="4" w:space="0" w:color="auto"/>
              <w:bottom w:val="nil"/>
              <w:right w:val="single" w:sz="4" w:space="0" w:color="auto"/>
            </w:tcBorders>
          </w:tcPr>
          <w:p w14:paraId="08A26933" w14:textId="77777777" w:rsidR="00D204BA" w:rsidRPr="001141C9" w:rsidRDefault="00D204BA" w:rsidP="004E3BA2">
            <w:pPr>
              <w:pStyle w:val="TAC"/>
              <w:keepNext w:val="0"/>
              <w:keepLines w:val="0"/>
              <w:widowControl w:val="0"/>
              <w:rPr>
                <w:kern w:val="2"/>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9AA798E" w14:textId="77777777" w:rsidR="00D204BA" w:rsidRPr="001141C9" w:rsidRDefault="00D204BA" w:rsidP="004E3BA2">
            <w:pPr>
              <w:pStyle w:val="TAC"/>
              <w:keepNext w:val="0"/>
              <w:keepLines w:val="0"/>
              <w:widowControl w:val="0"/>
              <w:rPr>
                <w:kern w:val="2"/>
                <w:lang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C0626FB"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131268B1" w14:textId="77777777" w:rsidR="00D204BA" w:rsidRPr="001141C9" w:rsidRDefault="00D204BA" w:rsidP="004E3BA2">
            <w:pPr>
              <w:pStyle w:val="TAC"/>
              <w:keepNext w:val="0"/>
              <w:keepLines w:val="0"/>
              <w:widowControl w:val="0"/>
              <w:rPr>
                <w:kern w:val="2"/>
                <w:lang w:eastAsia="zh-CN"/>
              </w:rPr>
            </w:pPr>
            <w:r>
              <w:rPr>
                <w:kern w:val="2"/>
                <w:lang w:val="en-US" w:eastAsia="zh-CN"/>
              </w:rPr>
              <w:t>4 and 5</w:t>
            </w:r>
          </w:p>
        </w:tc>
      </w:tr>
      <w:tr w:rsidR="00D204BA" w:rsidRPr="001141C9" w14:paraId="164348A8" w14:textId="77777777" w:rsidTr="004E3BA2">
        <w:trPr>
          <w:jc w:val="center"/>
        </w:trPr>
        <w:tc>
          <w:tcPr>
            <w:tcW w:w="1959" w:type="dxa"/>
            <w:tcBorders>
              <w:top w:val="nil"/>
              <w:left w:val="single" w:sz="4" w:space="0" w:color="auto"/>
              <w:bottom w:val="nil"/>
              <w:right w:val="single" w:sz="4" w:space="0" w:color="auto"/>
            </w:tcBorders>
          </w:tcPr>
          <w:p w14:paraId="748BF069"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792CF20"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620D685" w14:textId="77777777" w:rsidR="00D204BA" w:rsidRPr="001141C9" w:rsidRDefault="00D204BA" w:rsidP="004E3BA2">
            <w:pPr>
              <w:pStyle w:val="TAC"/>
              <w:keepNext w:val="0"/>
              <w:keepLines w:val="0"/>
              <w:widowControl w:val="0"/>
              <w:rPr>
                <w:kern w:val="2"/>
                <w:lang w:eastAsia="zh-CN"/>
              </w:rPr>
            </w:pPr>
            <w:r>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4D26245" w14:textId="77777777" w:rsidR="00D204BA" w:rsidRPr="001141C9" w:rsidRDefault="00D204BA" w:rsidP="004E3BA2">
            <w:pPr>
              <w:pStyle w:val="TAC"/>
              <w:keepNext w:val="0"/>
              <w:keepLines w:val="0"/>
              <w:widowControl w:val="0"/>
              <w:rPr>
                <w:lang w:eastAsia="zh-CN" w:bidi="ar"/>
              </w:rPr>
            </w:pPr>
            <w:r>
              <w:rPr>
                <w:lang w:val="en-US" w:eastAsia="zh-CN" w:bidi="ar"/>
              </w:rPr>
              <w:t>CA_n7B BCS0</w:t>
            </w:r>
          </w:p>
        </w:tc>
        <w:tc>
          <w:tcPr>
            <w:tcW w:w="1837" w:type="dxa"/>
            <w:tcBorders>
              <w:top w:val="nil"/>
              <w:left w:val="single" w:sz="4" w:space="0" w:color="auto"/>
              <w:bottom w:val="nil"/>
              <w:right w:val="single" w:sz="4" w:space="0" w:color="auto"/>
            </w:tcBorders>
          </w:tcPr>
          <w:p w14:paraId="16109C27" w14:textId="77777777" w:rsidR="00D204BA" w:rsidRPr="001141C9" w:rsidRDefault="00D204BA" w:rsidP="004E3BA2">
            <w:pPr>
              <w:pStyle w:val="TAC"/>
              <w:keepNext w:val="0"/>
              <w:keepLines w:val="0"/>
              <w:widowControl w:val="0"/>
              <w:rPr>
                <w:kern w:val="2"/>
                <w:lang w:eastAsia="zh-CN"/>
              </w:rPr>
            </w:pPr>
          </w:p>
        </w:tc>
      </w:tr>
      <w:tr w:rsidR="00D204BA" w:rsidRPr="001141C9" w14:paraId="6BFF5475" w14:textId="77777777" w:rsidTr="004E3BA2">
        <w:trPr>
          <w:jc w:val="center"/>
        </w:trPr>
        <w:tc>
          <w:tcPr>
            <w:tcW w:w="1959" w:type="dxa"/>
            <w:tcBorders>
              <w:top w:val="nil"/>
              <w:left w:val="single" w:sz="4" w:space="0" w:color="auto"/>
              <w:bottom w:val="nil"/>
              <w:right w:val="single" w:sz="4" w:space="0" w:color="auto"/>
            </w:tcBorders>
          </w:tcPr>
          <w:p w14:paraId="2E470942"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763AF39A"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EA057DA" w14:textId="77777777" w:rsidR="00D204BA" w:rsidRPr="001141C9" w:rsidRDefault="00D204BA" w:rsidP="004E3BA2">
            <w:pPr>
              <w:pStyle w:val="TAC"/>
              <w:keepNext w:val="0"/>
              <w:keepLines w:val="0"/>
              <w:widowControl w:val="0"/>
              <w:rPr>
                <w:kern w:val="2"/>
                <w:lang w:eastAsia="zh-CN"/>
              </w:rPr>
            </w:pPr>
            <w:r>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857183D"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4049D864" w14:textId="77777777" w:rsidR="00D204BA" w:rsidRPr="001141C9" w:rsidRDefault="00D204BA" w:rsidP="004E3BA2">
            <w:pPr>
              <w:pStyle w:val="TAC"/>
              <w:keepNext w:val="0"/>
              <w:keepLines w:val="0"/>
              <w:widowControl w:val="0"/>
              <w:rPr>
                <w:kern w:val="2"/>
                <w:lang w:eastAsia="zh-CN"/>
              </w:rPr>
            </w:pPr>
          </w:p>
        </w:tc>
      </w:tr>
      <w:tr w:rsidR="00D204BA" w:rsidRPr="001141C9" w14:paraId="543C09E2" w14:textId="77777777" w:rsidTr="004E3BA2">
        <w:trPr>
          <w:jc w:val="center"/>
        </w:trPr>
        <w:tc>
          <w:tcPr>
            <w:tcW w:w="1959" w:type="dxa"/>
            <w:tcBorders>
              <w:top w:val="nil"/>
              <w:left w:val="single" w:sz="4" w:space="0" w:color="auto"/>
              <w:bottom w:val="single" w:sz="4" w:space="0" w:color="auto"/>
              <w:right w:val="single" w:sz="4" w:space="0" w:color="auto"/>
            </w:tcBorders>
          </w:tcPr>
          <w:p w14:paraId="3D580E6E"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62E6A99"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DBC6B36" w14:textId="77777777" w:rsidR="00D204BA" w:rsidRPr="001141C9" w:rsidRDefault="00D204BA" w:rsidP="004E3BA2">
            <w:pPr>
              <w:pStyle w:val="TAC"/>
              <w:keepNext w:val="0"/>
              <w:keepLines w:val="0"/>
              <w:widowControl w:val="0"/>
              <w:rPr>
                <w:kern w:val="2"/>
                <w:lang w:eastAsia="zh-CN"/>
              </w:rPr>
            </w:pPr>
            <w:r>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069EBBA" w14:textId="77777777" w:rsidR="00D204BA" w:rsidRPr="001141C9" w:rsidRDefault="00D204BA" w:rsidP="004E3BA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A853B2D" w14:textId="77777777" w:rsidR="00D204BA" w:rsidRPr="001141C9" w:rsidRDefault="00D204BA" w:rsidP="004E3BA2">
            <w:pPr>
              <w:pStyle w:val="TAC"/>
              <w:keepNext w:val="0"/>
              <w:keepLines w:val="0"/>
              <w:widowControl w:val="0"/>
              <w:rPr>
                <w:kern w:val="2"/>
                <w:lang w:eastAsia="zh-CN"/>
              </w:rPr>
            </w:pPr>
          </w:p>
        </w:tc>
      </w:tr>
      <w:tr w:rsidR="00D204BA" w:rsidRPr="001141C9" w14:paraId="637279F5" w14:textId="77777777" w:rsidTr="004E3BA2">
        <w:trPr>
          <w:jc w:val="center"/>
        </w:trPr>
        <w:tc>
          <w:tcPr>
            <w:tcW w:w="1959" w:type="dxa"/>
            <w:tcBorders>
              <w:top w:val="single" w:sz="4" w:space="0" w:color="auto"/>
              <w:left w:val="single" w:sz="4" w:space="0" w:color="auto"/>
              <w:bottom w:val="nil"/>
              <w:right w:val="single" w:sz="4" w:space="0" w:color="auto"/>
            </w:tcBorders>
          </w:tcPr>
          <w:p w14:paraId="1E540975" w14:textId="77777777" w:rsidR="00D204BA" w:rsidRPr="001141C9" w:rsidRDefault="00D204BA" w:rsidP="004E3BA2">
            <w:pPr>
              <w:pStyle w:val="TAC"/>
              <w:keepNext w:val="0"/>
              <w:keepLines w:val="0"/>
              <w:widowControl w:val="0"/>
              <w:rPr>
                <w:kern w:val="2"/>
              </w:rPr>
            </w:pPr>
            <w:r w:rsidRPr="001141C9">
              <w:rPr>
                <w:lang w:eastAsia="zh-CN" w:bidi="ar"/>
              </w:rPr>
              <w:t>CA_n1A-n7B-n26A-n78C</w:t>
            </w:r>
          </w:p>
        </w:tc>
        <w:tc>
          <w:tcPr>
            <w:tcW w:w="2036" w:type="dxa"/>
            <w:tcBorders>
              <w:top w:val="single" w:sz="4" w:space="0" w:color="auto"/>
              <w:left w:val="single" w:sz="4" w:space="0" w:color="auto"/>
              <w:bottom w:val="nil"/>
              <w:right w:val="single" w:sz="4" w:space="0" w:color="auto"/>
            </w:tcBorders>
          </w:tcPr>
          <w:p w14:paraId="18FB85A1" w14:textId="77777777" w:rsidR="00D204BA" w:rsidRPr="001141C9" w:rsidRDefault="00D204BA" w:rsidP="004E3BA2">
            <w:pPr>
              <w:pStyle w:val="TAC"/>
              <w:keepNext w:val="0"/>
              <w:keepLines w:val="0"/>
              <w:rPr>
                <w:lang w:eastAsia="zh-CN"/>
              </w:rPr>
            </w:pPr>
            <w:r w:rsidRPr="001141C9">
              <w:rPr>
                <w:lang w:eastAsia="zh-CN"/>
              </w:rPr>
              <w:t>CA_n1A-n26A</w:t>
            </w:r>
          </w:p>
          <w:p w14:paraId="044226D7" w14:textId="77777777" w:rsidR="00D204BA" w:rsidRPr="001141C9" w:rsidRDefault="00D204BA" w:rsidP="004E3BA2">
            <w:pPr>
              <w:pStyle w:val="TAC"/>
              <w:keepNext w:val="0"/>
              <w:keepLines w:val="0"/>
              <w:rPr>
                <w:lang w:eastAsia="zh-CN"/>
              </w:rPr>
            </w:pPr>
            <w:r w:rsidRPr="001141C9">
              <w:rPr>
                <w:lang w:eastAsia="zh-CN"/>
              </w:rPr>
              <w:t>CA_n1A-n7A</w:t>
            </w:r>
          </w:p>
          <w:p w14:paraId="78D8C62B" w14:textId="77777777" w:rsidR="00D204BA" w:rsidRPr="001141C9" w:rsidRDefault="00D204BA" w:rsidP="004E3BA2">
            <w:pPr>
              <w:pStyle w:val="TAC"/>
              <w:keepNext w:val="0"/>
              <w:keepLines w:val="0"/>
              <w:rPr>
                <w:lang w:eastAsia="zh-CN"/>
              </w:rPr>
            </w:pPr>
            <w:r w:rsidRPr="001141C9">
              <w:rPr>
                <w:lang w:eastAsia="zh-CN"/>
              </w:rPr>
              <w:t>CA_n1A-n78A</w:t>
            </w:r>
          </w:p>
          <w:p w14:paraId="2F374513" w14:textId="77777777" w:rsidR="00D204BA" w:rsidRPr="001141C9" w:rsidRDefault="00D204BA" w:rsidP="004E3BA2">
            <w:pPr>
              <w:pStyle w:val="TAC"/>
              <w:keepNext w:val="0"/>
              <w:keepLines w:val="0"/>
              <w:rPr>
                <w:lang w:eastAsia="zh-CN"/>
              </w:rPr>
            </w:pPr>
            <w:r w:rsidRPr="001141C9">
              <w:rPr>
                <w:lang w:eastAsia="zh-CN"/>
              </w:rPr>
              <w:t>CA_n7A-n26A</w:t>
            </w:r>
          </w:p>
          <w:p w14:paraId="7661C1A4" w14:textId="77777777" w:rsidR="00D204BA" w:rsidRPr="001141C9" w:rsidRDefault="00D204BA" w:rsidP="004E3BA2">
            <w:pPr>
              <w:pStyle w:val="TAC"/>
              <w:keepNext w:val="0"/>
              <w:keepLines w:val="0"/>
              <w:rPr>
                <w:lang w:eastAsia="zh-CN"/>
              </w:rPr>
            </w:pPr>
            <w:r w:rsidRPr="001141C9">
              <w:rPr>
                <w:lang w:eastAsia="zh-CN"/>
              </w:rPr>
              <w:t>CA_n26A-n78A</w:t>
            </w:r>
          </w:p>
          <w:p w14:paraId="1F4EA552" w14:textId="77777777" w:rsidR="00D204BA" w:rsidRPr="001141C9" w:rsidRDefault="00D204BA" w:rsidP="004E3BA2">
            <w:pPr>
              <w:pStyle w:val="TAC"/>
              <w:keepNext w:val="0"/>
              <w:keepLines w:val="0"/>
              <w:rPr>
                <w:lang w:eastAsia="zh-CN"/>
              </w:rPr>
            </w:pPr>
            <w:r w:rsidRPr="001141C9">
              <w:rPr>
                <w:lang w:eastAsia="zh-CN"/>
              </w:rPr>
              <w:t>CA_n7A-n78A</w:t>
            </w:r>
          </w:p>
          <w:p w14:paraId="2728EE44" w14:textId="77777777" w:rsidR="00D204BA" w:rsidRPr="001141C9" w:rsidRDefault="00D204BA" w:rsidP="004E3BA2">
            <w:pPr>
              <w:pStyle w:val="TAC"/>
              <w:keepNext w:val="0"/>
              <w:keepLines w:val="0"/>
              <w:rPr>
                <w:lang w:eastAsia="zh-CN"/>
              </w:rPr>
            </w:pPr>
            <w:r w:rsidRPr="001141C9">
              <w:rPr>
                <w:lang w:eastAsia="zh-CN"/>
              </w:rPr>
              <w:t>CA_n7B</w:t>
            </w:r>
          </w:p>
          <w:p w14:paraId="6849785F" w14:textId="77777777" w:rsidR="00D204BA" w:rsidRPr="001141C9" w:rsidRDefault="00D204BA" w:rsidP="004E3BA2">
            <w:pPr>
              <w:pStyle w:val="TAC"/>
              <w:keepNext w:val="0"/>
              <w:keepLines w:val="0"/>
              <w:widowControl w:val="0"/>
              <w:rPr>
                <w:kern w:val="2"/>
              </w:rPr>
            </w:pPr>
            <w:r w:rsidRPr="001141C9">
              <w:rPr>
                <w:kern w:val="2"/>
              </w:rPr>
              <w:t>CA_n78C</w:t>
            </w:r>
          </w:p>
        </w:tc>
        <w:tc>
          <w:tcPr>
            <w:tcW w:w="950" w:type="dxa"/>
            <w:tcBorders>
              <w:top w:val="single" w:sz="4" w:space="0" w:color="auto"/>
              <w:left w:val="single" w:sz="4" w:space="0" w:color="auto"/>
              <w:bottom w:val="single" w:sz="4" w:space="0" w:color="auto"/>
              <w:right w:val="single" w:sz="4" w:space="0" w:color="auto"/>
            </w:tcBorders>
          </w:tcPr>
          <w:p w14:paraId="659BD443" w14:textId="77777777" w:rsidR="00D204BA" w:rsidRPr="001141C9" w:rsidRDefault="00D204BA" w:rsidP="004E3BA2">
            <w:pPr>
              <w:pStyle w:val="TAC"/>
              <w:keepNext w:val="0"/>
              <w:keepLines w:val="0"/>
              <w:widowControl w:val="0"/>
              <w:rPr>
                <w:kern w:val="2"/>
                <w:lang w:eastAsia="zh-CN"/>
              </w:rPr>
            </w:pPr>
            <w:r w:rsidRPr="001141C9">
              <w:rPr>
                <w:kern w:val="2"/>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2B02E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B1C3036" w14:textId="77777777" w:rsidR="00D204BA" w:rsidRPr="001141C9" w:rsidRDefault="00D204BA" w:rsidP="004E3BA2">
            <w:pPr>
              <w:pStyle w:val="TAC"/>
              <w:keepNext w:val="0"/>
              <w:keepLines w:val="0"/>
              <w:widowControl w:val="0"/>
              <w:rPr>
                <w:kern w:val="2"/>
                <w:lang w:eastAsia="zh-CN"/>
              </w:rPr>
            </w:pPr>
            <w:r w:rsidRPr="001141C9">
              <w:rPr>
                <w:kern w:val="2"/>
                <w:lang w:eastAsia="zh-CN"/>
              </w:rPr>
              <w:t>0</w:t>
            </w:r>
          </w:p>
        </w:tc>
      </w:tr>
      <w:tr w:rsidR="00D204BA" w:rsidRPr="001141C9" w14:paraId="66780F2D" w14:textId="77777777" w:rsidTr="004E3BA2">
        <w:trPr>
          <w:jc w:val="center"/>
        </w:trPr>
        <w:tc>
          <w:tcPr>
            <w:tcW w:w="1959" w:type="dxa"/>
            <w:tcBorders>
              <w:top w:val="nil"/>
              <w:left w:val="single" w:sz="4" w:space="0" w:color="auto"/>
              <w:bottom w:val="nil"/>
              <w:right w:val="single" w:sz="4" w:space="0" w:color="auto"/>
            </w:tcBorders>
          </w:tcPr>
          <w:p w14:paraId="39BD8CE3"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37D2B4FC"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2975FD31" w14:textId="77777777" w:rsidR="00D204BA" w:rsidRPr="001141C9" w:rsidRDefault="00D204BA" w:rsidP="004E3BA2">
            <w:pPr>
              <w:pStyle w:val="TAC"/>
              <w:keepNext w:val="0"/>
              <w:keepLines w:val="0"/>
              <w:widowControl w:val="0"/>
              <w:rPr>
                <w:kern w:val="2"/>
                <w:lang w:eastAsia="zh-CN"/>
              </w:rPr>
            </w:pPr>
            <w:r w:rsidRPr="001141C9">
              <w:rPr>
                <w:kern w:val="2"/>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E7F0BE1"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AF790BA" w14:textId="77777777" w:rsidR="00D204BA" w:rsidRPr="001141C9" w:rsidRDefault="00D204BA" w:rsidP="004E3BA2">
            <w:pPr>
              <w:pStyle w:val="TAC"/>
              <w:keepNext w:val="0"/>
              <w:keepLines w:val="0"/>
              <w:widowControl w:val="0"/>
              <w:rPr>
                <w:kern w:val="2"/>
                <w:lang w:eastAsia="zh-CN"/>
              </w:rPr>
            </w:pPr>
          </w:p>
        </w:tc>
      </w:tr>
      <w:tr w:rsidR="00D204BA" w:rsidRPr="001141C9" w14:paraId="49FC0F64" w14:textId="77777777" w:rsidTr="004E3BA2">
        <w:trPr>
          <w:jc w:val="center"/>
        </w:trPr>
        <w:tc>
          <w:tcPr>
            <w:tcW w:w="1959" w:type="dxa"/>
            <w:tcBorders>
              <w:top w:val="nil"/>
              <w:left w:val="single" w:sz="4" w:space="0" w:color="auto"/>
              <w:bottom w:val="nil"/>
              <w:right w:val="single" w:sz="4" w:space="0" w:color="auto"/>
            </w:tcBorders>
          </w:tcPr>
          <w:p w14:paraId="26EB28DC"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68B4EE6"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495E9244" w14:textId="77777777" w:rsidR="00D204BA" w:rsidRPr="001141C9" w:rsidRDefault="00D204BA" w:rsidP="004E3BA2">
            <w:pPr>
              <w:pStyle w:val="TAC"/>
              <w:keepNext w:val="0"/>
              <w:keepLines w:val="0"/>
              <w:widowControl w:val="0"/>
              <w:rPr>
                <w:kern w:val="2"/>
                <w:lang w:eastAsia="zh-CN"/>
              </w:rPr>
            </w:pPr>
            <w:r w:rsidRPr="001141C9">
              <w:rPr>
                <w:kern w:val="2"/>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C1E03D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685E702" w14:textId="77777777" w:rsidR="00D204BA" w:rsidRPr="001141C9" w:rsidRDefault="00D204BA" w:rsidP="004E3BA2">
            <w:pPr>
              <w:pStyle w:val="TAC"/>
              <w:keepNext w:val="0"/>
              <w:keepLines w:val="0"/>
              <w:widowControl w:val="0"/>
              <w:rPr>
                <w:kern w:val="2"/>
                <w:lang w:eastAsia="zh-CN"/>
              </w:rPr>
            </w:pPr>
          </w:p>
        </w:tc>
      </w:tr>
      <w:tr w:rsidR="00D204BA" w:rsidRPr="001141C9" w14:paraId="5CF834D1" w14:textId="77777777" w:rsidTr="004E3BA2">
        <w:trPr>
          <w:jc w:val="center"/>
        </w:trPr>
        <w:tc>
          <w:tcPr>
            <w:tcW w:w="1959" w:type="dxa"/>
            <w:tcBorders>
              <w:top w:val="nil"/>
              <w:left w:val="single" w:sz="4" w:space="0" w:color="auto"/>
              <w:bottom w:val="single" w:sz="4" w:space="0" w:color="auto"/>
              <w:right w:val="single" w:sz="4" w:space="0" w:color="auto"/>
            </w:tcBorders>
          </w:tcPr>
          <w:p w14:paraId="65E75D19"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77EB65E4"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1CB0C58E" w14:textId="77777777" w:rsidR="00D204BA" w:rsidRPr="001141C9" w:rsidRDefault="00D204BA" w:rsidP="004E3BA2">
            <w:pPr>
              <w:pStyle w:val="TAC"/>
              <w:keepNext w:val="0"/>
              <w:keepLines w:val="0"/>
              <w:widowControl w:val="0"/>
              <w:rPr>
                <w:kern w:val="2"/>
                <w:lang w:eastAsia="zh-CN"/>
              </w:rPr>
            </w:pPr>
            <w:r w:rsidRPr="001141C9">
              <w:rPr>
                <w:kern w:val="2"/>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979773" w14:textId="77777777" w:rsidR="00D204BA" w:rsidRPr="001141C9" w:rsidRDefault="00D204BA" w:rsidP="004E3BA2">
            <w:pPr>
              <w:pStyle w:val="TAC"/>
              <w:keepNext w:val="0"/>
              <w:keepLines w:val="0"/>
              <w:widowControl w:val="0"/>
              <w:rPr>
                <w:lang w:eastAsia="zh-CN" w:bidi="ar"/>
              </w:rPr>
            </w:pPr>
            <w:r w:rsidRPr="001141C9">
              <w:rPr>
                <w:lang w:eastAsia="zh-CN" w:bidi="ar"/>
              </w:rPr>
              <w:t xml:space="preserve">CA_n78C_BCS0 </w:t>
            </w:r>
          </w:p>
        </w:tc>
        <w:tc>
          <w:tcPr>
            <w:tcW w:w="1837" w:type="dxa"/>
            <w:tcBorders>
              <w:top w:val="nil"/>
              <w:left w:val="single" w:sz="4" w:space="0" w:color="auto"/>
              <w:bottom w:val="single" w:sz="4" w:space="0" w:color="auto"/>
              <w:right w:val="single" w:sz="4" w:space="0" w:color="auto"/>
            </w:tcBorders>
          </w:tcPr>
          <w:p w14:paraId="0699FFD5" w14:textId="77777777" w:rsidR="00D204BA" w:rsidRPr="001141C9" w:rsidRDefault="00D204BA" w:rsidP="004E3BA2">
            <w:pPr>
              <w:pStyle w:val="TAC"/>
              <w:keepNext w:val="0"/>
              <w:keepLines w:val="0"/>
              <w:widowControl w:val="0"/>
              <w:rPr>
                <w:kern w:val="2"/>
                <w:lang w:eastAsia="zh-CN"/>
              </w:rPr>
            </w:pPr>
          </w:p>
        </w:tc>
      </w:tr>
      <w:tr w:rsidR="00D204BA" w:rsidRPr="001141C9" w14:paraId="369D3130" w14:textId="77777777" w:rsidTr="004E3BA2">
        <w:trPr>
          <w:jc w:val="center"/>
        </w:trPr>
        <w:tc>
          <w:tcPr>
            <w:tcW w:w="1959" w:type="dxa"/>
            <w:tcBorders>
              <w:top w:val="single" w:sz="4" w:space="0" w:color="auto"/>
              <w:left w:val="single" w:sz="4" w:space="0" w:color="auto"/>
              <w:bottom w:val="nil"/>
              <w:right w:val="single" w:sz="4" w:space="0" w:color="auto"/>
            </w:tcBorders>
          </w:tcPr>
          <w:p w14:paraId="390F16BC" w14:textId="77777777" w:rsidR="00D204BA" w:rsidRPr="001141C9" w:rsidRDefault="00D204BA" w:rsidP="004E3BA2">
            <w:pPr>
              <w:pStyle w:val="TAC"/>
              <w:keepLines w:val="0"/>
              <w:widowControl w:val="0"/>
            </w:pPr>
            <w:r w:rsidRPr="001141C9">
              <w:t>CA_n1A-n7B-n26(2A)-n78(2A)</w:t>
            </w:r>
          </w:p>
        </w:tc>
        <w:tc>
          <w:tcPr>
            <w:tcW w:w="2036" w:type="dxa"/>
            <w:tcBorders>
              <w:top w:val="single" w:sz="4" w:space="0" w:color="auto"/>
              <w:left w:val="single" w:sz="4" w:space="0" w:color="auto"/>
              <w:bottom w:val="nil"/>
              <w:right w:val="single" w:sz="4" w:space="0" w:color="auto"/>
            </w:tcBorders>
          </w:tcPr>
          <w:p w14:paraId="12E7F7DA" w14:textId="77777777" w:rsidR="00D204BA" w:rsidRPr="001141C9" w:rsidRDefault="00D204BA" w:rsidP="004E3BA2">
            <w:pPr>
              <w:pStyle w:val="TAC"/>
              <w:keepLines w:val="0"/>
              <w:widowControl w:val="0"/>
              <w:rPr>
                <w:lang w:eastAsia="zh-CN"/>
              </w:rPr>
            </w:pPr>
            <w:r w:rsidRPr="001141C9">
              <w:rPr>
                <w:lang w:eastAsia="zh-CN"/>
              </w:rPr>
              <w:t>CA_n1A-n26A</w:t>
            </w:r>
          </w:p>
          <w:p w14:paraId="681C1998" w14:textId="77777777" w:rsidR="00D204BA" w:rsidRPr="001141C9" w:rsidRDefault="00D204BA" w:rsidP="004E3BA2">
            <w:pPr>
              <w:pStyle w:val="TAC"/>
              <w:keepLines w:val="0"/>
              <w:widowControl w:val="0"/>
              <w:rPr>
                <w:lang w:eastAsia="zh-CN"/>
              </w:rPr>
            </w:pPr>
            <w:r w:rsidRPr="001141C9">
              <w:rPr>
                <w:lang w:eastAsia="zh-CN"/>
              </w:rPr>
              <w:t>CA_n1A-n7A</w:t>
            </w:r>
          </w:p>
          <w:p w14:paraId="190ECD4A" w14:textId="77777777" w:rsidR="00D204BA" w:rsidRPr="001141C9" w:rsidRDefault="00D204BA" w:rsidP="004E3BA2">
            <w:pPr>
              <w:pStyle w:val="TAC"/>
              <w:keepLines w:val="0"/>
              <w:widowControl w:val="0"/>
              <w:rPr>
                <w:lang w:eastAsia="zh-CN"/>
              </w:rPr>
            </w:pPr>
            <w:r w:rsidRPr="001141C9">
              <w:rPr>
                <w:lang w:eastAsia="zh-CN"/>
              </w:rPr>
              <w:t>CA_n1A-n78A</w:t>
            </w:r>
          </w:p>
          <w:p w14:paraId="67E64707" w14:textId="77777777" w:rsidR="00D204BA" w:rsidRPr="001141C9" w:rsidRDefault="00D204BA" w:rsidP="004E3BA2">
            <w:pPr>
              <w:pStyle w:val="TAC"/>
              <w:keepLines w:val="0"/>
              <w:widowControl w:val="0"/>
              <w:rPr>
                <w:lang w:eastAsia="zh-CN"/>
              </w:rPr>
            </w:pPr>
            <w:r w:rsidRPr="001141C9">
              <w:rPr>
                <w:lang w:eastAsia="zh-CN"/>
              </w:rPr>
              <w:t>CA_n7A-n26A</w:t>
            </w:r>
          </w:p>
          <w:p w14:paraId="083FCBC3" w14:textId="77777777" w:rsidR="00D204BA" w:rsidRPr="001141C9" w:rsidRDefault="00D204BA" w:rsidP="004E3BA2">
            <w:pPr>
              <w:pStyle w:val="TAC"/>
              <w:keepLines w:val="0"/>
              <w:widowControl w:val="0"/>
              <w:rPr>
                <w:lang w:eastAsia="zh-CN"/>
              </w:rPr>
            </w:pPr>
            <w:r w:rsidRPr="001141C9">
              <w:rPr>
                <w:lang w:eastAsia="zh-CN"/>
              </w:rPr>
              <w:t>CA_n26A-n78A</w:t>
            </w:r>
          </w:p>
          <w:p w14:paraId="1278A0C1" w14:textId="77777777" w:rsidR="00D204BA" w:rsidRPr="001141C9" w:rsidRDefault="00D204BA" w:rsidP="004E3BA2">
            <w:pPr>
              <w:pStyle w:val="TAC"/>
              <w:keepLines w:val="0"/>
              <w:widowControl w:val="0"/>
              <w:rPr>
                <w:lang w:eastAsia="zh-CN"/>
              </w:rPr>
            </w:pPr>
            <w:r w:rsidRPr="001141C9">
              <w:rPr>
                <w:lang w:eastAsia="zh-CN"/>
              </w:rPr>
              <w:t>CA_n7A-n78A</w:t>
            </w:r>
          </w:p>
          <w:p w14:paraId="38BBC655" w14:textId="77777777" w:rsidR="00D204BA" w:rsidRPr="001141C9" w:rsidRDefault="00D204BA" w:rsidP="004E3BA2">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6B489E4" w14:textId="77777777" w:rsidR="00D204BA" w:rsidRPr="001141C9" w:rsidRDefault="00D204BA" w:rsidP="004E3BA2">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1AAF98"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5CF23CC" w14:textId="77777777" w:rsidR="00D204BA" w:rsidRPr="001141C9" w:rsidRDefault="00D204BA" w:rsidP="004E3BA2">
            <w:pPr>
              <w:pStyle w:val="TAC"/>
              <w:keepLines w:val="0"/>
              <w:widowControl w:val="0"/>
              <w:rPr>
                <w:kern w:val="2"/>
                <w:lang w:eastAsia="zh-CN"/>
              </w:rPr>
            </w:pPr>
            <w:r w:rsidRPr="001141C9">
              <w:rPr>
                <w:kern w:val="2"/>
                <w:szCs w:val="22"/>
                <w:lang w:eastAsia="zh-CN"/>
              </w:rPr>
              <w:t>0</w:t>
            </w:r>
          </w:p>
        </w:tc>
      </w:tr>
      <w:tr w:rsidR="00D204BA" w:rsidRPr="001141C9" w14:paraId="53367F52" w14:textId="77777777" w:rsidTr="004E3BA2">
        <w:trPr>
          <w:jc w:val="center"/>
        </w:trPr>
        <w:tc>
          <w:tcPr>
            <w:tcW w:w="1959" w:type="dxa"/>
            <w:tcBorders>
              <w:top w:val="nil"/>
              <w:left w:val="single" w:sz="4" w:space="0" w:color="auto"/>
              <w:bottom w:val="nil"/>
              <w:right w:val="single" w:sz="4" w:space="0" w:color="auto"/>
            </w:tcBorders>
          </w:tcPr>
          <w:p w14:paraId="4774BD6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491FBE4"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F7948DF"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ED7431"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28F6C33" w14:textId="77777777" w:rsidR="00D204BA" w:rsidRPr="001141C9" w:rsidRDefault="00D204BA" w:rsidP="004E3BA2">
            <w:pPr>
              <w:pStyle w:val="TAC"/>
              <w:keepNext w:val="0"/>
              <w:keepLines w:val="0"/>
              <w:widowControl w:val="0"/>
              <w:rPr>
                <w:kern w:val="2"/>
                <w:lang w:eastAsia="zh-CN"/>
              </w:rPr>
            </w:pPr>
          </w:p>
        </w:tc>
      </w:tr>
      <w:tr w:rsidR="00D204BA" w:rsidRPr="001141C9" w14:paraId="157067FF" w14:textId="77777777" w:rsidTr="004E3BA2">
        <w:trPr>
          <w:jc w:val="center"/>
        </w:trPr>
        <w:tc>
          <w:tcPr>
            <w:tcW w:w="1959" w:type="dxa"/>
            <w:tcBorders>
              <w:top w:val="nil"/>
              <w:left w:val="single" w:sz="4" w:space="0" w:color="auto"/>
              <w:bottom w:val="nil"/>
              <w:right w:val="single" w:sz="4" w:space="0" w:color="auto"/>
            </w:tcBorders>
          </w:tcPr>
          <w:p w14:paraId="6CBF5FB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4C86BD8" w14:textId="77777777" w:rsidR="00D204BA" w:rsidRPr="001141C9" w:rsidRDefault="00D204BA" w:rsidP="004E3BA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7DDE7F5"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718551B" w14:textId="77777777" w:rsidR="00D204BA" w:rsidRPr="001141C9" w:rsidRDefault="00D204BA" w:rsidP="004E3BA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3B85C201" w14:textId="77777777" w:rsidR="00D204BA" w:rsidRPr="001141C9" w:rsidRDefault="00D204BA" w:rsidP="004E3BA2">
            <w:pPr>
              <w:pStyle w:val="TAC"/>
              <w:keepNext w:val="0"/>
              <w:keepLines w:val="0"/>
              <w:widowControl w:val="0"/>
              <w:rPr>
                <w:kern w:val="2"/>
                <w:lang w:eastAsia="zh-CN"/>
              </w:rPr>
            </w:pPr>
          </w:p>
        </w:tc>
      </w:tr>
      <w:tr w:rsidR="00D204BA" w:rsidRPr="001141C9" w14:paraId="3F6AD1CA" w14:textId="77777777" w:rsidTr="004E3BA2">
        <w:trPr>
          <w:jc w:val="center"/>
        </w:trPr>
        <w:tc>
          <w:tcPr>
            <w:tcW w:w="1959" w:type="dxa"/>
            <w:tcBorders>
              <w:top w:val="nil"/>
              <w:left w:val="single" w:sz="4" w:space="0" w:color="auto"/>
              <w:bottom w:val="single" w:sz="4" w:space="0" w:color="auto"/>
              <w:right w:val="single" w:sz="4" w:space="0" w:color="auto"/>
            </w:tcBorders>
          </w:tcPr>
          <w:p w14:paraId="14526DF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52604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441D58"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826907C"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5A81C4E1" w14:textId="77777777" w:rsidR="00D204BA" w:rsidRPr="001141C9" w:rsidRDefault="00D204BA" w:rsidP="004E3BA2">
            <w:pPr>
              <w:pStyle w:val="TAC"/>
              <w:keepNext w:val="0"/>
              <w:keepLines w:val="0"/>
              <w:widowControl w:val="0"/>
              <w:rPr>
                <w:kern w:val="2"/>
                <w:lang w:eastAsia="zh-CN"/>
              </w:rPr>
            </w:pPr>
          </w:p>
        </w:tc>
      </w:tr>
      <w:tr w:rsidR="00D204BA" w:rsidRPr="001141C9" w14:paraId="0E585361" w14:textId="77777777" w:rsidTr="004E3BA2">
        <w:trPr>
          <w:jc w:val="center"/>
        </w:trPr>
        <w:tc>
          <w:tcPr>
            <w:tcW w:w="1959" w:type="dxa"/>
            <w:tcBorders>
              <w:top w:val="single" w:sz="4" w:space="0" w:color="auto"/>
              <w:left w:val="single" w:sz="4" w:space="0" w:color="auto"/>
              <w:bottom w:val="nil"/>
              <w:right w:val="single" w:sz="4" w:space="0" w:color="auto"/>
            </w:tcBorders>
          </w:tcPr>
          <w:p w14:paraId="7FFF1B5B" w14:textId="77777777" w:rsidR="00D204BA" w:rsidRPr="001141C9" w:rsidRDefault="00D204BA" w:rsidP="004E3BA2">
            <w:pPr>
              <w:pStyle w:val="TAC"/>
              <w:keepNext w:val="0"/>
              <w:keepLines w:val="0"/>
              <w:widowControl w:val="0"/>
            </w:pPr>
            <w:r w:rsidRPr="001141C9">
              <w:t>CA_n1A-n7B-n26(2A)-n78C</w:t>
            </w:r>
          </w:p>
        </w:tc>
        <w:tc>
          <w:tcPr>
            <w:tcW w:w="2036" w:type="dxa"/>
            <w:tcBorders>
              <w:top w:val="single" w:sz="4" w:space="0" w:color="auto"/>
              <w:left w:val="single" w:sz="4" w:space="0" w:color="auto"/>
              <w:bottom w:val="nil"/>
              <w:right w:val="single" w:sz="4" w:space="0" w:color="auto"/>
            </w:tcBorders>
          </w:tcPr>
          <w:p w14:paraId="78C95E40" w14:textId="77777777" w:rsidR="00D204BA" w:rsidRPr="001141C9" w:rsidRDefault="00D204BA" w:rsidP="004E3BA2">
            <w:pPr>
              <w:pStyle w:val="TAC"/>
              <w:keepNext w:val="0"/>
              <w:keepLines w:val="0"/>
              <w:rPr>
                <w:lang w:eastAsia="zh-CN"/>
              </w:rPr>
            </w:pPr>
            <w:r w:rsidRPr="001141C9">
              <w:rPr>
                <w:lang w:eastAsia="zh-CN"/>
              </w:rPr>
              <w:t>CA_n1A-n26A</w:t>
            </w:r>
          </w:p>
          <w:p w14:paraId="6031C88A" w14:textId="77777777" w:rsidR="00D204BA" w:rsidRPr="001141C9" w:rsidRDefault="00D204BA" w:rsidP="004E3BA2">
            <w:pPr>
              <w:pStyle w:val="TAC"/>
              <w:keepNext w:val="0"/>
              <w:keepLines w:val="0"/>
              <w:rPr>
                <w:lang w:eastAsia="zh-CN"/>
              </w:rPr>
            </w:pPr>
            <w:r w:rsidRPr="001141C9">
              <w:rPr>
                <w:lang w:eastAsia="zh-CN"/>
              </w:rPr>
              <w:t>CA_n1A-n7A</w:t>
            </w:r>
          </w:p>
          <w:p w14:paraId="70E749BF" w14:textId="77777777" w:rsidR="00D204BA" w:rsidRPr="001141C9" w:rsidRDefault="00D204BA" w:rsidP="004E3BA2">
            <w:pPr>
              <w:pStyle w:val="TAC"/>
              <w:keepNext w:val="0"/>
              <w:keepLines w:val="0"/>
              <w:rPr>
                <w:lang w:eastAsia="zh-CN"/>
              </w:rPr>
            </w:pPr>
            <w:r w:rsidRPr="001141C9">
              <w:rPr>
                <w:lang w:eastAsia="zh-CN"/>
              </w:rPr>
              <w:t>CA_n1A-n78A</w:t>
            </w:r>
          </w:p>
          <w:p w14:paraId="740508A3" w14:textId="77777777" w:rsidR="00D204BA" w:rsidRPr="001141C9" w:rsidRDefault="00D204BA" w:rsidP="004E3BA2">
            <w:pPr>
              <w:pStyle w:val="TAC"/>
              <w:keepNext w:val="0"/>
              <w:keepLines w:val="0"/>
              <w:rPr>
                <w:lang w:eastAsia="zh-CN"/>
              </w:rPr>
            </w:pPr>
            <w:r w:rsidRPr="001141C9">
              <w:rPr>
                <w:lang w:eastAsia="zh-CN"/>
              </w:rPr>
              <w:t>CA_n7A-n26A</w:t>
            </w:r>
          </w:p>
          <w:p w14:paraId="002956EC" w14:textId="77777777" w:rsidR="00D204BA" w:rsidRPr="001141C9" w:rsidRDefault="00D204BA" w:rsidP="004E3BA2">
            <w:pPr>
              <w:pStyle w:val="TAC"/>
              <w:keepNext w:val="0"/>
              <w:keepLines w:val="0"/>
              <w:rPr>
                <w:lang w:eastAsia="zh-CN"/>
              </w:rPr>
            </w:pPr>
            <w:r w:rsidRPr="001141C9">
              <w:rPr>
                <w:lang w:eastAsia="zh-CN"/>
              </w:rPr>
              <w:t>CA_n26A-n78A</w:t>
            </w:r>
          </w:p>
          <w:p w14:paraId="4CF83908" w14:textId="77777777" w:rsidR="00D204BA" w:rsidRPr="001141C9" w:rsidRDefault="00D204BA" w:rsidP="004E3BA2">
            <w:pPr>
              <w:pStyle w:val="TAC"/>
              <w:keepNext w:val="0"/>
              <w:keepLines w:val="0"/>
              <w:rPr>
                <w:lang w:eastAsia="zh-CN"/>
              </w:rPr>
            </w:pPr>
            <w:r w:rsidRPr="001141C9">
              <w:rPr>
                <w:lang w:eastAsia="zh-CN"/>
              </w:rPr>
              <w:t>CA_n7A-n78A</w:t>
            </w:r>
          </w:p>
          <w:p w14:paraId="69B0C292" w14:textId="77777777" w:rsidR="00D204BA" w:rsidRPr="001141C9" w:rsidRDefault="00D204BA" w:rsidP="004E3BA2">
            <w:pPr>
              <w:pStyle w:val="TAC"/>
              <w:keepNext w:val="0"/>
              <w:keepLines w:val="0"/>
              <w:rPr>
                <w:lang w:eastAsia="zh-CN"/>
              </w:rPr>
            </w:pPr>
            <w:r w:rsidRPr="001141C9">
              <w:rPr>
                <w:lang w:eastAsia="zh-CN"/>
              </w:rPr>
              <w:t>CA_n7B</w:t>
            </w:r>
          </w:p>
          <w:p w14:paraId="3D253B06" w14:textId="77777777" w:rsidR="00D204BA" w:rsidRPr="001141C9" w:rsidRDefault="00D204BA" w:rsidP="004E3BA2">
            <w:pPr>
              <w:pStyle w:val="TAC"/>
              <w:keepNext w:val="0"/>
              <w:keepLines w:val="0"/>
              <w:rPr>
                <w:lang w:eastAsia="zh-CN"/>
              </w:rPr>
            </w:pPr>
            <w:r w:rsidRPr="001141C9">
              <w:rPr>
                <w:lang w:eastAsia="zh-CN"/>
              </w:rPr>
              <w:t>CA_n26(2A)</w:t>
            </w:r>
          </w:p>
          <w:p w14:paraId="585622CE"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B821991"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1BBC9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81FFDCC" w14:textId="77777777" w:rsidR="00D204BA" w:rsidRPr="001141C9" w:rsidRDefault="00D204BA" w:rsidP="004E3BA2">
            <w:pPr>
              <w:pStyle w:val="TAC"/>
              <w:keepNext w:val="0"/>
              <w:keepLines w:val="0"/>
              <w:widowControl w:val="0"/>
              <w:rPr>
                <w:kern w:val="2"/>
                <w:lang w:eastAsia="zh-CN"/>
              </w:rPr>
            </w:pPr>
            <w:r w:rsidRPr="001141C9">
              <w:rPr>
                <w:kern w:val="2"/>
                <w:szCs w:val="22"/>
                <w:lang w:eastAsia="zh-CN"/>
              </w:rPr>
              <w:t>0</w:t>
            </w:r>
          </w:p>
        </w:tc>
      </w:tr>
      <w:tr w:rsidR="00D204BA" w:rsidRPr="001141C9" w14:paraId="050400BD" w14:textId="77777777" w:rsidTr="004E3BA2">
        <w:trPr>
          <w:jc w:val="center"/>
        </w:trPr>
        <w:tc>
          <w:tcPr>
            <w:tcW w:w="1959" w:type="dxa"/>
            <w:tcBorders>
              <w:top w:val="nil"/>
              <w:left w:val="single" w:sz="4" w:space="0" w:color="auto"/>
              <w:bottom w:val="nil"/>
              <w:right w:val="single" w:sz="4" w:space="0" w:color="auto"/>
            </w:tcBorders>
          </w:tcPr>
          <w:p w14:paraId="6D8362A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46CF6F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4B2817"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54DC356"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tcPr>
          <w:p w14:paraId="034B90F0" w14:textId="77777777" w:rsidR="00D204BA" w:rsidRPr="001141C9" w:rsidRDefault="00D204BA" w:rsidP="004E3BA2">
            <w:pPr>
              <w:pStyle w:val="TAC"/>
              <w:keepNext w:val="0"/>
              <w:keepLines w:val="0"/>
              <w:widowControl w:val="0"/>
              <w:rPr>
                <w:kern w:val="2"/>
                <w:lang w:eastAsia="zh-CN"/>
              </w:rPr>
            </w:pPr>
          </w:p>
        </w:tc>
      </w:tr>
      <w:tr w:rsidR="00D204BA" w:rsidRPr="001141C9" w14:paraId="16E0D1D9" w14:textId="77777777" w:rsidTr="004E3BA2">
        <w:trPr>
          <w:jc w:val="center"/>
        </w:trPr>
        <w:tc>
          <w:tcPr>
            <w:tcW w:w="1959" w:type="dxa"/>
            <w:tcBorders>
              <w:top w:val="nil"/>
              <w:left w:val="single" w:sz="4" w:space="0" w:color="auto"/>
              <w:bottom w:val="nil"/>
              <w:right w:val="single" w:sz="4" w:space="0" w:color="auto"/>
            </w:tcBorders>
          </w:tcPr>
          <w:p w14:paraId="059CF2F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121767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CB6DA9" w14:textId="77777777" w:rsidR="00D204BA" w:rsidRPr="001141C9" w:rsidRDefault="00D204BA" w:rsidP="004E3BA2">
            <w:pPr>
              <w:pStyle w:val="TAC"/>
              <w:keepNext w:val="0"/>
              <w:keepLines w:val="0"/>
              <w:widowControl w:val="0"/>
              <w:rPr>
                <w:lang w:eastAsia="zh-CN"/>
              </w:rPr>
            </w:pPr>
            <w:r w:rsidRPr="001141C9">
              <w:rPr>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63AADA8" w14:textId="77777777" w:rsidR="00D204BA" w:rsidRPr="001141C9" w:rsidRDefault="00D204BA" w:rsidP="004E3BA2">
            <w:pPr>
              <w:pStyle w:val="TAC"/>
              <w:keepNext w:val="0"/>
              <w:keepLines w:val="0"/>
              <w:widowControl w:val="0"/>
              <w:rPr>
                <w:lang w:eastAsia="zh-CN" w:bidi="ar"/>
              </w:rPr>
            </w:pPr>
            <w:r w:rsidRPr="001141C9">
              <w:rPr>
                <w:lang w:eastAsia="zh-CN"/>
              </w:rPr>
              <w:t>CA_n26(2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0424E7E4" w14:textId="77777777" w:rsidR="00D204BA" w:rsidRPr="001141C9" w:rsidRDefault="00D204BA" w:rsidP="004E3BA2">
            <w:pPr>
              <w:pStyle w:val="TAC"/>
              <w:keepNext w:val="0"/>
              <w:keepLines w:val="0"/>
              <w:widowControl w:val="0"/>
              <w:rPr>
                <w:kern w:val="2"/>
                <w:lang w:eastAsia="zh-CN"/>
              </w:rPr>
            </w:pPr>
          </w:p>
        </w:tc>
      </w:tr>
      <w:tr w:rsidR="00D204BA" w:rsidRPr="001141C9" w14:paraId="181C8258" w14:textId="77777777" w:rsidTr="004E3BA2">
        <w:trPr>
          <w:jc w:val="center"/>
        </w:trPr>
        <w:tc>
          <w:tcPr>
            <w:tcW w:w="1959" w:type="dxa"/>
            <w:tcBorders>
              <w:top w:val="nil"/>
              <w:left w:val="single" w:sz="4" w:space="0" w:color="auto"/>
              <w:bottom w:val="single" w:sz="4" w:space="0" w:color="auto"/>
              <w:right w:val="single" w:sz="4" w:space="0" w:color="auto"/>
            </w:tcBorders>
          </w:tcPr>
          <w:p w14:paraId="49DF384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7E58A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1BD13C"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36F171"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DD9659F" w14:textId="77777777" w:rsidR="00D204BA" w:rsidRPr="001141C9" w:rsidRDefault="00D204BA" w:rsidP="004E3BA2">
            <w:pPr>
              <w:pStyle w:val="TAC"/>
              <w:keepNext w:val="0"/>
              <w:keepLines w:val="0"/>
              <w:widowControl w:val="0"/>
              <w:rPr>
                <w:kern w:val="2"/>
                <w:lang w:eastAsia="zh-CN"/>
              </w:rPr>
            </w:pPr>
          </w:p>
        </w:tc>
      </w:tr>
      <w:tr w:rsidR="00D204BA" w:rsidRPr="001141C9" w14:paraId="47216EF6" w14:textId="77777777" w:rsidTr="004E3BA2">
        <w:trPr>
          <w:jc w:val="center"/>
        </w:trPr>
        <w:tc>
          <w:tcPr>
            <w:tcW w:w="1959" w:type="dxa"/>
            <w:tcBorders>
              <w:top w:val="single" w:sz="4" w:space="0" w:color="auto"/>
              <w:left w:val="single" w:sz="4" w:space="0" w:color="auto"/>
              <w:bottom w:val="nil"/>
              <w:right w:val="single" w:sz="4" w:space="0" w:color="auto"/>
            </w:tcBorders>
          </w:tcPr>
          <w:p w14:paraId="18C12DEE" w14:textId="77777777" w:rsidR="00D204BA" w:rsidRPr="001141C9" w:rsidRDefault="00D204BA" w:rsidP="004E3BA2">
            <w:pPr>
              <w:pStyle w:val="TAC"/>
              <w:keepNext w:val="0"/>
              <w:keepLines w:val="0"/>
              <w:widowControl w:val="0"/>
            </w:pPr>
            <w:r w:rsidRPr="001141C9">
              <w:t>CA_n1A-n7A-n28A-n38A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460BD3A2" w14:textId="77777777" w:rsidR="00D204BA" w:rsidRPr="001141C9" w:rsidRDefault="00D204BA" w:rsidP="004E3BA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4EC2D554"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37ECB7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24F4BF2" w14:textId="77777777" w:rsidR="00D204BA" w:rsidRPr="001141C9" w:rsidRDefault="00D204BA" w:rsidP="004E3BA2">
            <w:pPr>
              <w:pStyle w:val="TAC"/>
              <w:keepNext w:val="0"/>
              <w:keepLines w:val="0"/>
              <w:widowControl w:val="0"/>
              <w:rPr>
                <w:kern w:val="2"/>
                <w:lang w:eastAsia="zh-CN"/>
              </w:rPr>
            </w:pPr>
            <w:r w:rsidRPr="001141C9">
              <w:rPr>
                <w:kern w:val="2"/>
                <w:lang w:eastAsia="zh-CN"/>
              </w:rPr>
              <w:t>0</w:t>
            </w:r>
          </w:p>
        </w:tc>
      </w:tr>
      <w:tr w:rsidR="00D204BA" w:rsidRPr="001141C9" w14:paraId="78B29676" w14:textId="77777777" w:rsidTr="004E3BA2">
        <w:trPr>
          <w:jc w:val="center"/>
        </w:trPr>
        <w:tc>
          <w:tcPr>
            <w:tcW w:w="1959" w:type="dxa"/>
            <w:tcBorders>
              <w:top w:val="nil"/>
              <w:left w:val="single" w:sz="4" w:space="0" w:color="auto"/>
              <w:bottom w:val="nil"/>
              <w:right w:val="single" w:sz="4" w:space="0" w:color="auto"/>
            </w:tcBorders>
          </w:tcPr>
          <w:p w14:paraId="68AAAA5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65660D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CDF4A4"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2F1E0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C9EF1E3" w14:textId="77777777" w:rsidR="00D204BA" w:rsidRPr="001141C9" w:rsidRDefault="00D204BA" w:rsidP="004E3BA2">
            <w:pPr>
              <w:pStyle w:val="TAC"/>
              <w:keepNext w:val="0"/>
              <w:keepLines w:val="0"/>
              <w:widowControl w:val="0"/>
              <w:rPr>
                <w:kern w:val="2"/>
                <w:lang w:eastAsia="zh-CN"/>
              </w:rPr>
            </w:pPr>
          </w:p>
        </w:tc>
      </w:tr>
      <w:tr w:rsidR="00D204BA" w:rsidRPr="001141C9" w14:paraId="14F8A650" w14:textId="77777777" w:rsidTr="004E3BA2">
        <w:trPr>
          <w:jc w:val="center"/>
        </w:trPr>
        <w:tc>
          <w:tcPr>
            <w:tcW w:w="1959" w:type="dxa"/>
            <w:tcBorders>
              <w:top w:val="nil"/>
              <w:left w:val="single" w:sz="4" w:space="0" w:color="auto"/>
              <w:bottom w:val="nil"/>
              <w:right w:val="single" w:sz="4" w:space="0" w:color="auto"/>
            </w:tcBorders>
          </w:tcPr>
          <w:p w14:paraId="7643169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6C6841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8C602C2"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F6479E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3CA4AFCA" w14:textId="77777777" w:rsidR="00D204BA" w:rsidRPr="001141C9" w:rsidRDefault="00D204BA" w:rsidP="004E3BA2">
            <w:pPr>
              <w:pStyle w:val="TAC"/>
              <w:keepNext w:val="0"/>
              <w:keepLines w:val="0"/>
              <w:widowControl w:val="0"/>
              <w:rPr>
                <w:kern w:val="2"/>
                <w:lang w:eastAsia="zh-CN"/>
              </w:rPr>
            </w:pPr>
          </w:p>
        </w:tc>
      </w:tr>
      <w:tr w:rsidR="00D204BA" w:rsidRPr="001141C9" w14:paraId="5C5DA383" w14:textId="77777777" w:rsidTr="004E3BA2">
        <w:trPr>
          <w:jc w:val="center"/>
        </w:trPr>
        <w:tc>
          <w:tcPr>
            <w:tcW w:w="1959" w:type="dxa"/>
            <w:tcBorders>
              <w:top w:val="nil"/>
              <w:left w:val="single" w:sz="4" w:space="0" w:color="auto"/>
              <w:bottom w:val="single" w:sz="4" w:space="0" w:color="auto"/>
              <w:right w:val="single" w:sz="4" w:space="0" w:color="auto"/>
            </w:tcBorders>
          </w:tcPr>
          <w:p w14:paraId="2210FAF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77CC0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EDA6E7A" w14:textId="77777777" w:rsidR="00D204BA" w:rsidRPr="001141C9" w:rsidRDefault="00D204BA" w:rsidP="004E3BA2">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CCCFA9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EB54D28" w14:textId="77777777" w:rsidR="00D204BA" w:rsidRPr="001141C9" w:rsidRDefault="00D204BA" w:rsidP="004E3BA2">
            <w:pPr>
              <w:pStyle w:val="TAC"/>
              <w:keepNext w:val="0"/>
              <w:keepLines w:val="0"/>
              <w:widowControl w:val="0"/>
              <w:rPr>
                <w:kern w:val="2"/>
                <w:lang w:eastAsia="zh-CN"/>
              </w:rPr>
            </w:pPr>
          </w:p>
        </w:tc>
      </w:tr>
      <w:tr w:rsidR="00D204BA" w:rsidRPr="001141C9" w14:paraId="5EDCCCFC" w14:textId="77777777" w:rsidTr="004E3BA2">
        <w:trPr>
          <w:jc w:val="center"/>
        </w:trPr>
        <w:tc>
          <w:tcPr>
            <w:tcW w:w="1959" w:type="dxa"/>
            <w:tcBorders>
              <w:top w:val="single" w:sz="4" w:space="0" w:color="auto"/>
              <w:left w:val="single" w:sz="4" w:space="0" w:color="auto"/>
              <w:bottom w:val="nil"/>
              <w:right w:val="single" w:sz="4" w:space="0" w:color="auto"/>
            </w:tcBorders>
          </w:tcPr>
          <w:p w14:paraId="0F56CA56" w14:textId="77777777" w:rsidR="00D204BA" w:rsidRPr="001141C9" w:rsidRDefault="00D204BA" w:rsidP="004E3BA2">
            <w:pPr>
              <w:pStyle w:val="TAC"/>
              <w:keepNext w:val="0"/>
              <w:keepLines w:val="0"/>
              <w:widowControl w:val="0"/>
              <w:rPr>
                <w:lang w:eastAsia="zh-CN" w:bidi="ar"/>
              </w:rPr>
            </w:pPr>
            <w:r w:rsidRPr="001141C9">
              <w:t>CA_n1A-n7A-n28A-n78A</w:t>
            </w:r>
          </w:p>
        </w:tc>
        <w:tc>
          <w:tcPr>
            <w:tcW w:w="2036" w:type="dxa"/>
            <w:tcBorders>
              <w:top w:val="single" w:sz="4" w:space="0" w:color="auto"/>
              <w:left w:val="single" w:sz="4" w:space="0" w:color="auto"/>
              <w:bottom w:val="nil"/>
              <w:right w:val="single" w:sz="4" w:space="0" w:color="auto"/>
            </w:tcBorders>
          </w:tcPr>
          <w:p w14:paraId="0F9CEE62" w14:textId="77777777" w:rsidR="00D204BA" w:rsidRPr="001141C9" w:rsidRDefault="00D204BA" w:rsidP="004E3BA2">
            <w:pPr>
              <w:pStyle w:val="TAC"/>
              <w:keepNext w:val="0"/>
              <w:keepLines w:val="0"/>
              <w:widowControl w:val="0"/>
              <w:rPr>
                <w:lang w:eastAsia="zh-CN"/>
              </w:rPr>
            </w:pPr>
            <w:r w:rsidRPr="001141C9">
              <w:rPr>
                <w:lang w:eastAsia="zh-CN"/>
              </w:rPr>
              <w:t>CA_n1A-n7A</w:t>
            </w:r>
          </w:p>
          <w:p w14:paraId="1271CE5E"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3306986F"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1F129B37" w14:textId="77777777" w:rsidR="00D204BA" w:rsidRPr="001141C9" w:rsidRDefault="00D204BA" w:rsidP="004E3BA2">
            <w:pPr>
              <w:pStyle w:val="TAC"/>
              <w:keepNext w:val="0"/>
              <w:keepLines w:val="0"/>
              <w:widowControl w:val="0"/>
              <w:rPr>
                <w:lang w:eastAsia="zh-CN"/>
              </w:rPr>
            </w:pPr>
            <w:r w:rsidRPr="001141C9">
              <w:rPr>
                <w:lang w:eastAsia="zh-CN"/>
              </w:rPr>
              <w:t>CA_n7A-n28A</w:t>
            </w:r>
          </w:p>
          <w:p w14:paraId="27D94BFF"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56454642" w14:textId="77777777" w:rsidR="00D204BA" w:rsidRPr="001141C9" w:rsidRDefault="00D204BA" w:rsidP="004E3BA2">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3AA53CE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1E251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F82900B"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155AAE47" w14:textId="77777777" w:rsidTr="004E3BA2">
        <w:trPr>
          <w:jc w:val="center"/>
        </w:trPr>
        <w:tc>
          <w:tcPr>
            <w:tcW w:w="1959" w:type="dxa"/>
            <w:tcBorders>
              <w:top w:val="nil"/>
              <w:left w:val="single" w:sz="4" w:space="0" w:color="auto"/>
              <w:bottom w:val="nil"/>
              <w:right w:val="single" w:sz="4" w:space="0" w:color="auto"/>
            </w:tcBorders>
          </w:tcPr>
          <w:p w14:paraId="57B0DB5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DB020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EA931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4191E6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2AF97AE" w14:textId="77777777" w:rsidR="00D204BA" w:rsidRPr="001141C9" w:rsidRDefault="00D204BA" w:rsidP="004E3BA2">
            <w:pPr>
              <w:pStyle w:val="TAC"/>
              <w:keepNext w:val="0"/>
              <w:keepLines w:val="0"/>
              <w:widowControl w:val="0"/>
              <w:rPr>
                <w:kern w:val="2"/>
                <w:szCs w:val="22"/>
                <w:lang w:eastAsia="zh-CN"/>
              </w:rPr>
            </w:pPr>
          </w:p>
        </w:tc>
      </w:tr>
      <w:tr w:rsidR="00D204BA" w:rsidRPr="001141C9" w14:paraId="6B19EC88" w14:textId="77777777" w:rsidTr="004E3BA2">
        <w:trPr>
          <w:jc w:val="center"/>
        </w:trPr>
        <w:tc>
          <w:tcPr>
            <w:tcW w:w="1959" w:type="dxa"/>
            <w:tcBorders>
              <w:top w:val="nil"/>
              <w:left w:val="single" w:sz="4" w:space="0" w:color="auto"/>
              <w:bottom w:val="nil"/>
              <w:right w:val="single" w:sz="4" w:space="0" w:color="auto"/>
            </w:tcBorders>
          </w:tcPr>
          <w:p w14:paraId="52DC98E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E1EDB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68861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DED756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49BCCD39" w14:textId="77777777" w:rsidR="00D204BA" w:rsidRPr="001141C9" w:rsidRDefault="00D204BA" w:rsidP="004E3BA2">
            <w:pPr>
              <w:pStyle w:val="TAC"/>
              <w:keepNext w:val="0"/>
              <w:keepLines w:val="0"/>
              <w:widowControl w:val="0"/>
              <w:rPr>
                <w:kern w:val="2"/>
                <w:szCs w:val="22"/>
                <w:lang w:eastAsia="zh-CN"/>
              </w:rPr>
            </w:pPr>
          </w:p>
        </w:tc>
      </w:tr>
      <w:tr w:rsidR="00D204BA" w:rsidRPr="001141C9" w14:paraId="048F388D" w14:textId="77777777" w:rsidTr="004E3BA2">
        <w:trPr>
          <w:jc w:val="center"/>
        </w:trPr>
        <w:tc>
          <w:tcPr>
            <w:tcW w:w="1959" w:type="dxa"/>
            <w:tcBorders>
              <w:top w:val="nil"/>
              <w:left w:val="single" w:sz="4" w:space="0" w:color="auto"/>
              <w:bottom w:val="nil"/>
              <w:right w:val="single" w:sz="4" w:space="0" w:color="auto"/>
            </w:tcBorders>
          </w:tcPr>
          <w:p w14:paraId="5C93FBA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2A961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CC57A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A4A979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A5C54F" w14:textId="77777777" w:rsidR="00D204BA" w:rsidRPr="001141C9" w:rsidRDefault="00D204BA" w:rsidP="004E3BA2">
            <w:pPr>
              <w:pStyle w:val="TAC"/>
              <w:keepNext w:val="0"/>
              <w:keepLines w:val="0"/>
              <w:widowControl w:val="0"/>
              <w:rPr>
                <w:kern w:val="2"/>
                <w:szCs w:val="22"/>
                <w:lang w:eastAsia="zh-CN"/>
              </w:rPr>
            </w:pPr>
          </w:p>
        </w:tc>
      </w:tr>
      <w:tr w:rsidR="00D204BA" w:rsidRPr="001141C9" w14:paraId="56087C30" w14:textId="77777777" w:rsidTr="004E3BA2">
        <w:trPr>
          <w:jc w:val="center"/>
        </w:trPr>
        <w:tc>
          <w:tcPr>
            <w:tcW w:w="1959" w:type="dxa"/>
            <w:tcBorders>
              <w:top w:val="nil"/>
              <w:left w:val="single" w:sz="4" w:space="0" w:color="auto"/>
              <w:bottom w:val="nil"/>
              <w:right w:val="single" w:sz="4" w:space="0" w:color="auto"/>
            </w:tcBorders>
          </w:tcPr>
          <w:p w14:paraId="05792C5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A6415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25BAF7" w14:textId="77777777" w:rsidR="00D204BA" w:rsidRPr="001141C9" w:rsidRDefault="00D204BA" w:rsidP="004E3BA2">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826215"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6FF99CFD"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140CCE8B" w14:textId="77777777" w:rsidTr="004E3BA2">
        <w:trPr>
          <w:jc w:val="center"/>
        </w:trPr>
        <w:tc>
          <w:tcPr>
            <w:tcW w:w="1959" w:type="dxa"/>
            <w:tcBorders>
              <w:top w:val="nil"/>
              <w:left w:val="single" w:sz="4" w:space="0" w:color="auto"/>
              <w:bottom w:val="nil"/>
              <w:right w:val="single" w:sz="4" w:space="0" w:color="auto"/>
            </w:tcBorders>
          </w:tcPr>
          <w:p w14:paraId="1E91150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EE0945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A7D5E6" w14:textId="77777777" w:rsidR="00D204BA" w:rsidRPr="001141C9" w:rsidRDefault="00D204BA" w:rsidP="004E3BA2">
            <w:pPr>
              <w:pStyle w:val="TAC"/>
              <w:keepNext w:val="0"/>
              <w:keepLines w:val="0"/>
              <w:widowControl w:val="0"/>
              <w:rPr>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9C5C1E7"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62ACA397"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1FFE18" w14:textId="77777777" w:rsidTr="004E3BA2">
        <w:trPr>
          <w:jc w:val="center"/>
        </w:trPr>
        <w:tc>
          <w:tcPr>
            <w:tcW w:w="1959" w:type="dxa"/>
            <w:tcBorders>
              <w:top w:val="nil"/>
              <w:left w:val="single" w:sz="4" w:space="0" w:color="auto"/>
              <w:bottom w:val="nil"/>
              <w:right w:val="single" w:sz="4" w:space="0" w:color="auto"/>
            </w:tcBorders>
          </w:tcPr>
          <w:p w14:paraId="4A5C798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8AFBB8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BA6224" w14:textId="77777777" w:rsidR="00D204BA" w:rsidRPr="001141C9" w:rsidRDefault="00D204BA" w:rsidP="004E3BA2">
            <w:pPr>
              <w:pStyle w:val="TAC"/>
              <w:keepNext w:val="0"/>
              <w:keepLines w:val="0"/>
              <w:widowControl w:val="0"/>
              <w:rPr>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5153E415"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1A61CD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F96F7D5" w14:textId="77777777" w:rsidTr="004E3BA2">
        <w:trPr>
          <w:jc w:val="center"/>
        </w:trPr>
        <w:tc>
          <w:tcPr>
            <w:tcW w:w="1959" w:type="dxa"/>
            <w:tcBorders>
              <w:top w:val="nil"/>
              <w:left w:val="single" w:sz="4" w:space="0" w:color="auto"/>
              <w:bottom w:val="single" w:sz="4" w:space="0" w:color="auto"/>
              <w:right w:val="single" w:sz="4" w:space="0" w:color="auto"/>
            </w:tcBorders>
          </w:tcPr>
          <w:p w14:paraId="2763BE6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8C4D8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874B9F" w14:textId="77777777" w:rsidR="00D204BA" w:rsidRPr="001141C9" w:rsidRDefault="00D204BA" w:rsidP="004E3BA2">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66CFE35" w14:textId="77777777" w:rsidR="00D204BA" w:rsidRPr="001141C9" w:rsidRDefault="00D204BA" w:rsidP="004E3BA2">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2E61236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4FBB562" w14:textId="77777777" w:rsidTr="004E3BA2">
        <w:trPr>
          <w:jc w:val="center"/>
        </w:trPr>
        <w:tc>
          <w:tcPr>
            <w:tcW w:w="1959" w:type="dxa"/>
            <w:tcBorders>
              <w:top w:val="single" w:sz="4" w:space="0" w:color="auto"/>
              <w:left w:val="single" w:sz="4" w:space="0" w:color="auto"/>
              <w:bottom w:val="nil"/>
              <w:right w:val="single" w:sz="4" w:space="0" w:color="auto"/>
            </w:tcBorders>
          </w:tcPr>
          <w:p w14:paraId="3DAE9E0A"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CA_n1A-n7B-n28A-n78A</w:t>
            </w:r>
          </w:p>
        </w:tc>
        <w:tc>
          <w:tcPr>
            <w:tcW w:w="2036" w:type="dxa"/>
            <w:tcBorders>
              <w:top w:val="single" w:sz="4" w:space="0" w:color="auto"/>
              <w:left w:val="single" w:sz="4" w:space="0" w:color="auto"/>
              <w:bottom w:val="nil"/>
              <w:right w:val="single" w:sz="4" w:space="0" w:color="auto"/>
            </w:tcBorders>
          </w:tcPr>
          <w:p w14:paraId="6EF1C28B"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CA_n1A-n7A</w:t>
            </w:r>
          </w:p>
          <w:p w14:paraId="4BC1315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CA_n1A-n28A</w:t>
            </w:r>
          </w:p>
          <w:p w14:paraId="4D8E2D78"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CA_n1A-n78A</w:t>
            </w:r>
          </w:p>
          <w:p w14:paraId="6273392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CA_n7A-n28A</w:t>
            </w:r>
          </w:p>
          <w:p w14:paraId="79643780"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CA_n7A-n78A</w:t>
            </w:r>
          </w:p>
          <w:p w14:paraId="14B21B6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CA_n7B</w:t>
            </w:r>
          </w:p>
          <w:p w14:paraId="0FD1A8C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79442E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A8D56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30F1740"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4CA037B1" w14:textId="77777777" w:rsidTr="004E3BA2">
        <w:trPr>
          <w:jc w:val="center"/>
        </w:trPr>
        <w:tc>
          <w:tcPr>
            <w:tcW w:w="1959" w:type="dxa"/>
            <w:tcBorders>
              <w:top w:val="nil"/>
              <w:left w:val="single" w:sz="4" w:space="0" w:color="auto"/>
              <w:bottom w:val="nil"/>
              <w:right w:val="single" w:sz="4" w:space="0" w:color="auto"/>
            </w:tcBorders>
          </w:tcPr>
          <w:p w14:paraId="276A673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06711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2C429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F0445A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tcPr>
          <w:p w14:paraId="21F199A6"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A2F983" w14:textId="77777777" w:rsidTr="004E3BA2">
        <w:trPr>
          <w:jc w:val="center"/>
        </w:trPr>
        <w:tc>
          <w:tcPr>
            <w:tcW w:w="1959" w:type="dxa"/>
            <w:tcBorders>
              <w:top w:val="nil"/>
              <w:left w:val="single" w:sz="4" w:space="0" w:color="auto"/>
              <w:bottom w:val="nil"/>
              <w:right w:val="single" w:sz="4" w:space="0" w:color="auto"/>
            </w:tcBorders>
          </w:tcPr>
          <w:p w14:paraId="3985589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A48A2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549FD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3857C6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3302988C" w14:textId="77777777" w:rsidR="00D204BA" w:rsidRPr="001141C9" w:rsidRDefault="00D204BA" w:rsidP="004E3BA2">
            <w:pPr>
              <w:pStyle w:val="TAC"/>
              <w:keepNext w:val="0"/>
              <w:keepLines w:val="0"/>
              <w:widowControl w:val="0"/>
              <w:rPr>
                <w:kern w:val="2"/>
                <w:szCs w:val="22"/>
                <w:lang w:eastAsia="zh-CN"/>
              </w:rPr>
            </w:pPr>
          </w:p>
        </w:tc>
      </w:tr>
      <w:tr w:rsidR="00D204BA" w:rsidRPr="001141C9" w14:paraId="7353966D" w14:textId="77777777" w:rsidTr="004E3BA2">
        <w:trPr>
          <w:jc w:val="center"/>
        </w:trPr>
        <w:tc>
          <w:tcPr>
            <w:tcW w:w="1959" w:type="dxa"/>
            <w:tcBorders>
              <w:top w:val="nil"/>
              <w:left w:val="single" w:sz="4" w:space="0" w:color="auto"/>
              <w:bottom w:val="single" w:sz="4" w:space="0" w:color="auto"/>
              <w:right w:val="single" w:sz="4" w:space="0" w:color="auto"/>
            </w:tcBorders>
          </w:tcPr>
          <w:p w14:paraId="584AC5D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794572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E0625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2A528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AD604A" w14:textId="77777777" w:rsidR="00D204BA" w:rsidRPr="001141C9" w:rsidRDefault="00D204BA" w:rsidP="004E3BA2">
            <w:pPr>
              <w:pStyle w:val="TAC"/>
              <w:keepNext w:val="0"/>
              <w:keepLines w:val="0"/>
              <w:widowControl w:val="0"/>
              <w:rPr>
                <w:kern w:val="2"/>
                <w:szCs w:val="22"/>
                <w:lang w:eastAsia="zh-CN"/>
              </w:rPr>
            </w:pPr>
          </w:p>
        </w:tc>
      </w:tr>
      <w:tr w:rsidR="00D204BA" w:rsidRPr="001141C9" w14:paraId="1120C13E" w14:textId="77777777" w:rsidTr="004E3BA2">
        <w:trPr>
          <w:jc w:val="center"/>
        </w:trPr>
        <w:tc>
          <w:tcPr>
            <w:tcW w:w="1959" w:type="dxa"/>
            <w:tcBorders>
              <w:top w:val="single" w:sz="4" w:space="0" w:color="auto"/>
              <w:left w:val="single" w:sz="4" w:space="0" w:color="auto"/>
              <w:bottom w:val="nil"/>
              <w:right w:val="single" w:sz="4" w:space="0" w:color="auto"/>
            </w:tcBorders>
          </w:tcPr>
          <w:p w14:paraId="68BEBF7F" w14:textId="77777777" w:rsidR="00D204BA" w:rsidRPr="001141C9" w:rsidRDefault="00D204BA" w:rsidP="004E3BA2">
            <w:pPr>
              <w:pStyle w:val="TAC"/>
              <w:keepNext w:val="0"/>
              <w:keepLines w:val="0"/>
              <w:widowControl w:val="0"/>
              <w:rPr>
                <w:rFonts w:eastAsia="DengXian"/>
                <w:lang w:eastAsia="zh-CN"/>
              </w:rPr>
            </w:pPr>
            <w:r w:rsidRPr="001141C9">
              <w:rPr>
                <w:lang w:eastAsia="zh-CN"/>
              </w:rPr>
              <w:t>CA_n1A-n7B-n28A-n78(2A)</w:t>
            </w:r>
          </w:p>
        </w:tc>
        <w:tc>
          <w:tcPr>
            <w:tcW w:w="2036" w:type="dxa"/>
            <w:tcBorders>
              <w:top w:val="single" w:sz="4" w:space="0" w:color="auto"/>
              <w:left w:val="single" w:sz="4" w:space="0" w:color="auto"/>
              <w:bottom w:val="nil"/>
              <w:right w:val="single" w:sz="4" w:space="0" w:color="auto"/>
            </w:tcBorders>
          </w:tcPr>
          <w:p w14:paraId="78C54B44" w14:textId="77777777" w:rsidR="00D204BA" w:rsidRPr="001141C9" w:rsidRDefault="00D204BA" w:rsidP="004E3BA2">
            <w:pPr>
              <w:pStyle w:val="TAC"/>
              <w:keepNext w:val="0"/>
              <w:keepLines w:val="0"/>
              <w:widowControl w:val="0"/>
              <w:rPr>
                <w:lang w:eastAsia="zh-CN" w:bidi="ar"/>
              </w:rPr>
            </w:pPr>
            <w:r w:rsidRPr="001141C9">
              <w:rPr>
                <w:lang w:eastAsia="zh-CN" w:bidi="ar"/>
              </w:rPr>
              <w:t>CA_n7B</w:t>
            </w:r>
          </w:p>
          <w:p w14:paraId="43E571A1" w14:textId="77777777" w:rsidR="00D204BA" w:rsidRPr="001141C9" w:rsidRDefault="00D204BA" w:rsidP="004E3BA2">
            <w:pPr>
              <w:pStyle w:val="TAC"/>
              <w:keepNext w:val="0"/>
              <w:keepLines w:val="0"/>
              <w:widowControl w:val="0"/>
              <w:rPr>
                <w:lang w:eastAsia="zh-CN" w:bidi="ar"/>
              </w:rPr>
            </w:pPr>
            <w:r w:rsidRPr="001141C9">
              <w:rPr>
                <w:lang w:eastAsia="zh-CN" w:bidi="ar"/>
              </w:rPr>
              <w:t>CA_n78(2A)</w:t>
            </w:r>
          </w:p>
          <w:p w14:paraId="54450621" w14:textId="77777777" w:rsidR="00D204BA" w:rsidRPr="001141C9" w:rsidRDefault="00D204BA" w:rsidP="004E3BA2">
            <w:pPr>
              <w:pStyle w:val="TAC"/>
              <w:keepNext w:val="0"/>
              <w:keepLines w:val="0"/>
              <w:widowControl w:val="0"/>
              <w:rPr>
                <w:lang w:eastAsia="zh-CN" w:bidi="ar"/>
              </w:rPr>
            </w:pPr>
            <w:r w:rsidRPr="001141C9">
              <w:rPr>
                <w:lang w:eastAsia="zh-CN" w:bidi="ar"/>
              </w:rPr>
              <w:t>CA_n1A-n7A</w:t>
            </w:r>
          </w:p>
          <w:p w14:paraId="7708F541" w14:textId="77777777" w:rsidR="00D204BA" w:rsidRPr="001141C9" w:rsidRDefault="00D204BA" w:rsidP="004E3BA2">
            <w:pPr>
              <w:pStyle w:val="TAC"/>
              <w:keepNext w:val="0"/>
              <w:keepLines w:val="0"/>
              <w:widowControl w:val="0"/>
              <w:rPr>
                <w:lang w:eastAsia="zh-CN" w:bidi="ar"/>
              </w:rPr>
            </w:pPr>
            <w:r w:rsidRPr="001141C9">
              <w:rPr>
                <w:lang w:eastAsia="zh-CN" w:bidi="ar"/>
              </w:rPr>
              <w:t>CA_n1A-n28A</w:t>
            </w:r>
          </w:p>
          <w:p w14:paraId="2DB5B394" w14:textId="77777777" w:rsidR="00D204BA" w:rsidRPr="001141C9" w:rsidRDefault="00D204BA" w:rsidP="004E3BA2">
            <w:pPr>
              <w:pStyle w:val="TAC"/>
              <w:keepNext w:val="0"/>
              <w:keepLines w:val="0"/>
              <w:widowControl w:val="0"/>
              <w:rPr>
                <w:lang w:eastAsia="zh-CN" w:bidi="ar"/>
              </w:rPr>
            </w:pPr>
            <w:r w:rsidRPr="001141C9">
              <w:rPr>
                <w:lang w:eastAsia="zh-CN" w:bidi="ar"/>
              </w:rPr>
              <w:t>CA_n1A-n78A</w:t>
            </w:r>
          </w:p>
          <w:p w14:paraId="2EB6FD13"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p w14:paraId="3D17803E" w14:textId="77777777" w:rsidR="00D204BA" w:rsidRPr="001141C9" w:rsidRDefault="00D204BA" w:rsidP="004E3BA2">
            <w:pPr>
              <w:pStyle w:val="TAC"/>
              <w:keepNext w:val="0"/>
              <w:keepLines w:val="0"/>
              <w:widowControl w:val="0"/>
              <w:rPr>
                <w:lang w:eastAsia="zh-CN" w:bidi="ar"/>
              </w:rPr>
            </w:pPr>
            <w:r w:rsidRPr="001141C9">
              <w:rPr>
                <w:lang w:eastAsia="zh-CN" w:bidi="ar"/>
              </w:rPr>
              <w:t>CA_n7A-n78A</w:t>
            </w:r>
          </w:p>
          <w:p w14:paraId="499FA928"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D294D2F" w14:textId="77777777" w:rsidR="00D204BA" w:rsidRPr="001141C9" w:rsidRDefault="00D204BA" w:rsidP="004E3BA2">
            <w:pPr>
              <w:pStyle w:val="TAC"/>
              <w:keepNext w:val="0"/>
              <w:keepLines w:val="0"/>
              <w:widowControl w:val="0"/>
              <w:rPr>
                <w:rFonts w:eastAsia="DengXian"/>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482BBE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66F2665"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77331C51" w14:textId="77777777" w:rsidTr="004E3BA2">
        <w:trPr>
          <w:jc w:val="center"/>
        </w:trPr>
        <w:tc>
          <w:tcPr>
            <w:tcW w:w="1959" w:type="dxa"/>
            <w:tcBorders>
              <w:top w:val="nil"/>
              <w:left w:val="single" w:sz="4" w:space="0" w:color="auto"/>
              <w:bottom w:val="nil"/>
              <w:right w:val="single" w:sz="4" w:space="0" w:color="auto"/>
            </w:tcBorders>
          </w:tcPr>
          <w:p w14:paraId="30A2251E" w14:textId="77777777" w:rsidR="00D204BA" w:rsidRPr="001141C9" w:rsidRDefault="00D204BA" w:rsidP="004E3BA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5776AF3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2C971C" w14:textId="77777777" w:rsidR="00D204BA" w:rsidRPr="001141C9" w:rsidRDefault="00D204BA" w:rsidP="004E3BA2">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CAE0DF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6C5AEC9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48EF37B" w14:textId="77777777" w:rsidTr="004E3BA2">
        <w:trPr>
          <w:jc w:val="center"/>
        </w:trPr>
        <w:tc>
          <w:tcPr>
            <w:tcW w:w="1959" w:type="dxa"/>
            <w:tcBorders>
              <w:top w:val="nil"/>
              <w:left w:val="single" w:sz="4" w:space="0" w:color="auto"/>
              <w:bottom w:val="nil"/>
              <w:right w:val="single" w:sz="4" w:space="0" w:color="auto"/>
            </w:tcBorders>
          </w:tcPr>
          <w:p w14:paraId="7ED249EE" w14:textId="77777777" w:rsidR="00D204BA" w:rsidRPr="001141C9" w:rsidRDefault="00D204BA" w:rsidP="004E3BA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646B2F1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F95F89" w14:textId="77777777" w:rsidR="00D204BA" w:rsidRPr="001141C9" w:rsidRDefault="00D204BA" w:rsidP="004E3BA2">
            <w:pPr>
              <w:pStyle w:val="TAC"/>
              <w:keepNext w:val="0"/>
              <w:keepLines w:val="0"/>
              <w:widowControl w:val="0"/>
              <w:rPr>
                <w:rFonts w:eastAsia="DengXian"/>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FD30C1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1E83E25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2893D7" w14:textId="77777777" w:rsidTr="004E3BA2">
        <w:trPr>
          <w:jc w:val="center"/>
        </w:trPr>
        <w:tc>
          <w:tcPr>
            <w:tcW w:w="1959" w:type="dxa"/>
            <w:tcBorders>
              <w:top w:val="nil"/>
              <w:left w:val="single" w:sz="4" w:space="0" w:color="auto"/>
              <w:bottom w:val="single" w:sz="4" w:space="0" w:color="auto"/>
              <w:right w:val="single" w:sz="4" w:space="0" w:color="auto"/>
            </w:tcBorders>
          </w:tcPr>
          <w:p w14:paraId="3B1F8149" w14:textId="77777777" w:rsidR="00D204BA" w:rsidRPr="001141C9" w:rsidRDefault="00D204BA" w:rsidP="004E3BA2">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42AFB1E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4993DB" w14:textId="77777777" w:rsidR="00D204BA" w:rsidRPr="001141C9" w:rsidRDefault="00D204BA" w:rsidP="004E3BA2">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BA32B1"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70378CFC"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2F9464" w14:textId="77777777" w:rsidTr="004E3BA2">
        <w:trPr>
          <w:jc w:val="center"/>
        </w:trPr>
        <w:tc>
          <w:tcPr>
            <w:tcW w:w="1959" w:type="dxa"/>
            <w:tcBorders>
              <w:top w:val="single" w:sz="4" w:space="0" w:color="auto"/>
              <w:left w:val="single" w:sz="4" w:space="0" w:color="auto"/>
              <w:bottom w:val="nil"/>
              <w:right w:val="single" w:sz="4" w:space="0" w:color="auto"/>
            </w:tcBorders>
          </w:tcPr>
          <w:p w14:paraId="15BC4EFD" w14:textId="77777777" w:rsidR="00D204BA" w:rsidRPr="001141C9" w:rsidRDefault="00D204BA" w:rsidP="004E3BA2">
            <w:pPr>
              <w:pStyle w:val="TAC"/>
              <w:keepLines w:val="0"/>
              <w:widowControl w:val="0"/>
              <w:rPr>
                <w:rFonts w:eastAsia="DengXian"/>
                <w:lang w:eastAsia="zh-CN"/>
              </w:rPr>
            </w:pPr>
            <w:r w:rsidRPr="001141C9">
              <w:rPr>
                <w:lang w:eastAsia="zh-CN"/>
              </w:rPr>
              <w:t>CA_n1A-n7B-n28A-n78C</w:t>
            </w:r>
          </w:p>
        </w:tc>
        <w:tc>
          <w:tcPr>
            <w:tcW w:w="2036" w:type="dxa"/>
            <w:tcBorders>
              <w:top w:val="single" w:sz="4" w:space="0" w:color="auto"/>
              <w:left w:val="single" w:sz="4" w:space="0" w:color="auto"/>
              <w:bottom w:val="nil"/>
              <w:right w:val="single" w:sz="4" w:space="0" w:color="auto"/>
            </w:tcBorders>
          </w:tcPr>
          <w:p w14:paraId="742EF601" w14:textId="77777777" w:rsidR="00D204BA" w:rsidRPr="001141C9" w:rsidRDefault="00D204BA" w:rsidP="004E3BA2">
            <w:pPr>
              <w:pStyle w:val="TAC"/>
              <w:keepLines w:val="0"/>
              <w:rPr>
                <w:lang w:eastAsia="zh-CN" w:bidi="ar"/>
              </w:rPr>
            </w:pPr>
            <w:r w:rsidRPr="001141C9">
              <w:rPr>
                <w:lang w:eastAsia="zh-CN" w:bidi="ar"/>
              </w:rPr>
              <w:t>CA_n7B</w:t>
            </w:r>
          </w:p>
          <w:p w14:paraId="48A08A1C" w14:textId="77777777" w:rsidR="00D204BA" w:rsidRPr="001141C9" w:rsidRDefault="00D204BA" w:rsidP="004E3BA2">
            <w:pPr>
              <w:pStyle w:val="TAC"/>
              <w:keepLines w:val="0"/>
              <w:rPr>
                <w:lang w:eastAsia="zh-CN" w:bidi="ar"/>
              </w:rPr>
            </w:pPr>
            <w:r w:rsidRPr="001141C9">
              <w:rPr>
                <w:lang w:eastAsia="zh-CN" w:bidi="ar"/>
              </w:rPr>
              <w:t>CA_n78C</w:t>
            </w:r>
          </w:p>
          <w:p w14:paraId="51DF36DA" w14:textId="77777777" w:rsidR="00D204BA" w:rsidRPr="001141C9" w:rsidRDefault="00D204BA" w:rsidP="004E3BA2">
            <w:pPr>
              <w:pStyle w:val="TAC"/>
              <w:keepLines w:val="0"/>
              <w:rPr>
                <w:lang w:eastAsia="zh-CN" w:bidi="ar"/>
              </w:rPr>
            </w:pPr>
            <w:r w:rsidRPr="001141C9">
              <w:rPr>
                <w:lang w:eastAsia="zh-CN" w:bidi="ar"/>
              </w:rPr>
              <w:t>CA_n1A-n7A</w:t>
            </w:r>
          </w:p>
          <w:p w14:paraId="7B482B7F" w14:textId="77777777" w:rsidR="00D204BA" w:rsidRPr="001141C9" w:rsidRDefault="00D204BA" w:rsidP="004E3BA2">
            <w:pPr>
              <w:pStyle w:val="TAC"/>
              <w:keepLines w:val="0"/>
              <w:rPr>
                <w:lang w:eastAsia="zh-CN" w:bidi="ar"/>
              </w:rPr>
            </w:pPr>
            <w:r w:rsidRPr="001141C9">
              <w:rPr>
                <w:lang w:eastAsia="zh-CN" w:bidi="ar"/>
              </w:rPr>
              <w:t>CA_n1A-n28A</w:t>
            </w:r>
          </w:p>
          <w:p w14:paraId="1AB9B355" w14:textId="77777777" w:rsidR="00D204BA" w:rsidRPr="001141C9" w:rsidRDefault="00D204BA" w:rsidP="004E3BA2">
            <w:pPr>
              <w:pStyle w:val="TAC"/>
              <w:keepLines w:val="0"/>
              <w:rPr>
                <w:lang w:eastAsia="zh-CN" w:bidi="ar"/>
              </w:rPr>
            </w:pPr>
            <w:r w:rsidRPr="001141C9">
              <w:rPr>
                <w:lang w:eastAsia="zh-CN" w:bidi="ar"/>
              </w:rPr>
              <w:t>CA_n1A-n78A</w:t>
            </w:r>
          </w:p>
          <w:p w14:paraId="612171A9" w14:textId="77777777" w:rsidR="00D204BA" w:rsidRPr="001141C9" w:rsidRDefault="00D204BA" w:rsidP="004E3BA2">
            <w:pPr>
              <w:pStyle w:val="TAC"/>
              <w:keepLines w:val="0"/>
              <w:rPr>
                <w:lang w:eastAsia="zh-CN" w:bidi="ar"/>
              </w:rPr>
            </w:pPr>
            <w:r w:rsidRPr="001141C9">
              <w:rPr>
                <w:lang w:eastAsia="zh-CN" w:bidi="ar"/>
              </w:rPr>
              <w:t>CA_n7A-n28A</w:t>
            </w:r>
          </w:p>
          <w:p w14:paraId="5B12398F" w14:textId="77777777" w:rsidR="00D204BA" w:rsidRPr="001141C9" w:rsidRDefault="00D204BA" w:rsidP="004E3BA2">
            <w:pPr>
              <w:pStyle w:val="TAC"/>
              <w:keepLines w:val="0"/>
              <w:rPr>
                <w:lang w:eastAsia="zh-CN" w:bidi="ar"/>
              </w:rPr>
            </w:pPr>
            <w:r w:rsidRPr="001141C9">
              <w:rPr>
                <w:lang w:eastAsia="zh-CN" w:bidi="ar"/>
              </w:rPr>
              <w:t>CA_n7A-n78A</w:t>
            </w:r>
          </w:p>
          <w:p w14:paraId="653702A1" w14:textId="77777777" w:rsidR="00D204BA" w:rsidRPr="001141C9" w:rsidRDefault="00D204BA" w:rsidP="004E3BA2">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A6CD8F9" w14:textId="77777777" w:rsidR="00D204BA" w:rsidRPr="001141C9" w:rsidRDefault="00D204BA" w:rsidP="004E3BA2">
            <w:pPr>
              <w:pStyle w:val="TAC"/>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CC6CF3"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97C6B5D" w14:textId="77777777" w:rsidR="00D204BA" w:rsidRPr="001141C9" w:rsidRDefault="00D204BA" w:rsidP="004E3BA2">
            <w:pPr>
              <w:pStyle w:val="TAC"/>
              <w:keepLines w:val="0"/>
              <w:widowControl w:val="0"/>
              <w:rPr>
                <w:kern w:val="2"/>
                <w:szCs w:val="22"/>
                <w:lang w:eastAsia="zh-CN"/>
              </w:rPr>
            </w:pPr>
            <w:r w:rsidRPr="001141C9">
              <w:rPr>
                <w:lang w:eastAsia="zh-CN" w:bidi="ar"/>
              </w:rPr>
              <w:t>0</w:t>
            </w:r>
          </w:p>
        </w:tc>
      </w:tr>
      <w:tr w:rsidR="00D204BA" w:rsidRPr="001141C9" w14:paraId="01B9D62C" w14:textId="77777777" w:rsidTr="004E3BA2">
        <w:trPr>
          <w:jc w:val="center"/>
        </w:trPr>
        <w:tc>
          <w:tcPr>
            <w:tcW w:w="1959" w:type="dxa"/>
            <w:tcBorders>
              <w:top w:val="nil"/>
              <w:left w:val="single" w:sz="4" w:space="0" w:color="auto"/>
              <w:bottom w:val="nil"/>
              <w:right w:val="single" w:sz="4" w:space="0" w:color="auto"/>
            </w:tcBorders>
          </w:tcPr>
          <w:p w14:paraId="1D5CB6B8" w14:textId="77777777" w:rsidR="00D204BA" w:rsidRPr="001141C9" w:rsidRDefault="00D204BA" w:rsidP="004E3BA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8DA640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3BEFFB"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7233B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CA_n7B_BCS0</w:t>
            </w:r>
          </w:p>
        </w:tc>
        <w:tc>
          <w:tcPr>
            <w:tcW w:w="1837" w:type="dxa"/>
            <w:tcBorders>
              <w:top w:val="nil"/>
              <w:left w:val="single" w:sz="4" w:space="0" w:color="auto"/>
              <w:bottom w:val="nil"/>
              <w:right w:val="single" w:sz="4" w:space="0" w:color="auto"/>
            </w:tcBorders>
            <w:vAlign w:val="center"/>
          </w:tcPr>
          <w:p w14:paraId="1B360065" w14:textId="77777777" w:rsidR="00D204BA" w:rsidRPr="001141C9" w:rsidRDefault="00D204BA" w:rsidP="004E3BA2">
            <w:pPr>
              <w:pStyle w:val="TAC"/>
              <w:keepNext w:val="0"/>
              <w:keepLines w:val="0"/>
              <w:widowControl w:val="0"/>
              <w:rPr>
                <w:kern w:val="2"/>
                <w:szCs w:val="22"/>
                <w:lang w:eastAsia="zh-CN"/>
              </w:rPr>
            </w:pPr>
          </w:p>
        </w:tc>
      </w:tr>
      <w:tr w:rsidR="00D204BA" w:rsidRPr="001141C9" w14:paraId="51D710B1" w14:textId="77777777" w:rsidTr="004E3BA2">
        <w:trPr>
          <w:jc w:val="center"/>
        </w:trPr>
        <w:tc>
          <w:tcPr>
            <w:tcW w:w="1959" w:type="dxa"/>
            <w:tcBorders>
              <w:top w:val="nil"/>
              <w:left w:val="single" w:sz="4" w:space="0" w:color="auto"/>
              <w:bottom w:val="nil"/>
              <w:right w:val="single" w:sz="4" w:space="0" w:color="auto"/>
            </w:tcBorders>
          </w:tcPr>
          <w:p w14:paraId="515A014B" w14:textId="77777777" w:rsidR="00D204BA" w:rsidRPr="001141C9" w:rsidRDefault="00D204BA" w:rsidP="004E3BA2">
            <w:pPr>
              <w:pStyle w:val="TAC"/>
              <w:keepNext w:val="0"/>
              <w:keepLines w:val="0"/>
              <w:widowControl w:val="0"/>
              <w:rPr>
                <w:rFonts w:eastAsia="DengXian"/>
                <w:lang w:eastAsia="zh-CN"/>
              </w:rPr>
            </w:pPr>
          </w:p>
        </w:tc>
        <w:tc>
          <w:tcPr>
            <w:tcW w:w="2036" w:type="dxa"/>
            <w:tcBorders>
              <w:top w:val="nil"/>
              <w:left w:val="single" w:sz="4" w:space="0" w:color="auto"/>
              <w:bottom w:val="nil"/>
              <w:right w:val="single" w:sz="4" w:space="0" w:color="auto"/>
            </w:tcBorders>
          </w:tcPr>
          <w:p w14:paraId="04F073A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911972"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489ED1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vAlign w:val="center"/>
          </w:tcPr>
          <w:p w14:paraId="2A59CB40" w14:textId="77777777" w:rsidR="00D204BA" w:rsidRPr="001141C9" w:rsidRDefault="00D204BA" w:rsidP="004E3BA2">
            <w:pPr>
              <w:pStyle w:val="TAC"/>
              <w:keepNext w:val="0"/>
              <w:keepLines w:val="0"/>
              <w:widowControl w:val="0"/>
              <w:rPr>
                <w:kern w:val="2"/>
                <w:szCs w:val="22"/>
                <w:lang w:eastAsia="zh-CN"/>
              </w:rPr>
            </w:pPr>
          </w:p>
        </w:tc>
      </w:tr>
      <w:tr w:rsidR="00D204BA" w:rsidRPr="001141C9" w14:paraId="5DE5E9C6" w14:textId="77777777" w:rsidTr="004E3BA2">
        <w:trPr>
          <w:jc w:val="center"/>
        </w:trPr>
        <w:tc>
          <w:tcPr>
            <w:tcW w:w="1959" w:type="dxa"/>
            <w:tcBorders>
              <w:top w:val="nil"/>
              <w:left w:val="single" w:sz="4" w:space="0" w:color="auto"/>
              <w:bottom w:val="single" w:sz="4" w:space="0" w:color="auto"/>
              <w:right w:val="single" w:sz="4" w:space="0" w:color="auto"/>
            </w:tcBorders>
          </w:tcPr>
          <w:p w14:paraId="42A84A37" w14:textId="77777777" w:rsidR="00D204BA" w:rsidRPr="001141C9" w:rsidRDefault="00D204BA" w:rsidP="004E3BA2">
            <w:pPr>
              <w:pStyle w:val="TAC"/>
              <w:keepNext w:val="0"/>
              <w:keepLines w:val="0"/>
              <w:widowControl w:val="0"/>
              <w:rPr>
                <w:rFonts w:eastAsia="DengXian"/>
                <w:lang w:eastAsia="zh-CN"/>
              </w:rPr>
            </w:pPr>
          </w:p>
        </w:tc>
        <w:tc>
          <w:tcPr>
            <w:tcW w:w="2036" w:type="dxa"/>
            <w:tcBorders>
              <w:top w:val="nil"/>
              <w:left w:val="single" w:sz="4" w:space="0" w:color="auto"/>
              <w:bottom w:val="single" w:sz="4" w:space="0" w:color="auto"/>
              <w:right w:val="single" w:sz="4" w:space="0" w:color="auto"/>
            </w:tcBorders>
          </w:tcPr>
          <w:p w14:paraId="4D33F9B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00DF17"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7B52DD"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3026DC80"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EA471D" w14:textId="77777777" w:rsidTr="004E3BA2">
        <w:trPr>
          <w:jc w:val="center"/>
        </w:trPr>
        <w:tc>
          <w:tcPr>
            <w:tcW w:w="1959" w:type="dxa"/>
            <w:tcBorders>
              <w:top w:val="single" w:sz="4" w:space="0" w:color="auto"/>
              <w:left w:val="single" w:sz="4" w:space="0" w:color="auto"/>
              <w:bottom w:val="nil"/>
              <w:right w:val="single" w:sz="4" w:space="0" w:color="auto"/>
            </w:tcBorders>
          </w:tcPr>
          <w:p w14:paraId="5846318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CA_n1A-n7A-n28A-n78(2A)</w:t>
            </w:r>
          </w:p>
        </w:tc>
        <w:tc>
          <w:tcPr>
            <w:tcW w:w="2036" w:type="dxa"/>
            <w:tcBorders>
              <w:top w:val="single" w:sz="4" w:space="0" w:color="auto"/>
              <w:left w:val="single" w:sz="4" w:space="0" w:color="auto"/>
              <w:bottom w:val="nil"/>
              <w:right w:val="single" w:sz="4" w:space="0" w:color="auto"/>
            </w:tcBorders>
          </w:tcPr>
          <w:p w14:paraId="17E64D9A" w14:textId="77777777" w:rsidR="00D204BA" w:rsidRPr="001141C9" w:rsidRDefault="00D204BA" w:rsidP="004E3BA2">
            <w:pPr>
              <w:pStyle w:val="TAC"/>
              <w:keepNext w:val="0"/>
              <w:keepLines w:val="0"/>
              <w:widowControl w:val="0"/>
              <w:rPr>
                <w:lang w:eastAsia="zh-CN"/>
              </w:rPr>
            </w:pPr>
            <w:r w:rsidRPr="001141C9">
              <w:rPr>
                <w:lang w:eastAsia="zh-CN"/>
              </w:rPr>
              <w:t>CA_n78(2A)</w:t>
            </w:r>
          </w:p>
          <w:p w14:paraId="793BCCB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CA_n1A-n7A</w:t>
            </w:r>
          </w:p>
          <w:p w14:paraId="06292BB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CA_n1A-n28A</w:t>
            </w:r>
          </w:p>
          <w:p w14:paraId="747E33E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CA_n1A-n78A</w:t>
            </w:r>
          </w:p>
          <w:p w14:paraId="28997EB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CA_n7A-n28A</w:t>
            </w:r>
          </w:p>
          <w:p w14:paraId="239EA751"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CA_n7A-n78A</w:t>
            </w:r>
          </w:p>
          <w:p w14:paraId="1885A5C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A362EA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BA837D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744E3D"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3C07018D" w14:textId="77777777" w:rsidTr="004E3BA2">
        <w:trPr>
          <w:jc w:val="center"/>
        </w:trPr>
        <w:tc>
          <w:tcPr>
            <w:tcW w:w="1959" w:type="dxa"/>
            <w:tcBorders>
              <w:top w:val="nil"/>
              <w:left w:val="single" w:sz="4" w:space="0" w:color="auto"/>
              <w:bottom w:val="nil"/>
              <w:right w:val="single" w:sz="4" w:space="0" w:color="auto"/>
            </w:tcBorders>
          </w:tcPr>
          <w:p w14:paraId="05B6EBE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855BA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1AFCB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E5E2F3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3E46C52C"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11BBF8" w14:textId="77777777" w:rsidTr="004E3BA2">
        <w:trPr>
          <w:jc w:val="center"/>
        </w:trPr>
        <w:tc>
          <w:tcPr>
            <w:tcW w:w="1959" w:type="dxa"/>
            <w:tcBorders>
              <w:top w:val="nil"/>
              <w:left w:val="single" w:sz="4" w:space="0" w:color="auto"/>
              <w:bottom w:val="nil"/>
              <w:right w:val="single" w:sz="4" w:space="0" w:color="auto"/>
            </w:tcBorders>
          </w:tcPr>
          <w:p w14:paraId="73D34C8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C2B836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5CCE4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F6234B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458C1516"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04ACA7" w14:textId="77777777" w:rsidTr="004E3BA2">
        <w:trPr>
          <w:jc w:val="center"/>
        </w:trPr>
        <w:tc>
          <w:tcPr>
            <w:tcW w:w="1959" w:type="dxa"/>
            <w:tcBorders>
              <w:top w:val="nil"/>
              <w:left w:val="single" w:sz="4" w:space="0" w:color="auto"/>
              <w:bottom w:val="single" w:sz="4" w:space="0" w:color="auto"/>
              <w:right w:val="single" w:sz="4" w:space="0" w:color="auto"/>
            </w:tcBorders>
          </w:tcPr>
          <w:p w14:paraId="0564DDC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99DF0F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32185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BDD591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vAlign w:val="center"/>
          </w:tcPr>
          <w:p w14:paraId="15AF8EC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FBFE592" w14:textId="77777777" w:rsidTr="004E3BA2">
        <w:trPr>
          <w:jc w:val="center"/>
        </w:trPr>
        <w:tc>
          <w:tcPr>
            <w:tcW w:w="1959" w:type="dxa"/>
            <w:tcBorders>
              <w:top w:val="nil"/>
              <w:left w:val="single" w:sz="4" w:space="0" w:color="auto"/>
              <w:bottom w:val="nil"/>
              <w:right w:val="single" w:sz="4" w:space="0" w:color="auto"/>
            </w:tcBorders>
          </w:tcPr>
          <w:p w14:paraId="4D60460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6B5FB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F4311C0" w14:textId="77777777" w:rsidR="00D204BA" w:rsidRPr="001141C9" w:rsidRDefault="00D204BA" w:rsidP="004E3BA2">
            <w:pPr>
              <w:pStyle w:val="TAC"/>
              <w:keepNext w:val="0"/>
              <w:keepLines w:val="0"/>
              <w:widowControl w:val="0"/>
              <w:rPr>
                <w:rFonts w:eastAsia="DengXian"/>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B0C9D50" w14:textId="77777777" w:rsidR="00D204BA" w:rsidRPr="001141C9" w:rsidRDefault="00D204BA" w:rsidP="004E3BA2">
            <w:pPr>
              <w:pStyle w:val="TAC"/>
              <w:keepNext w:val="0"/>
              <w:keepLines w:val="0"/>
              <w:widowControl w:val="0"/>
              <w:rPr>
                <w:lang w:eastAsia="zh-CN" w:bidi="ar"/>
              </w:rPr>
            </w:pPr>
            <w:r>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4DFBCBA2"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37EE9235" w14:textId="77777777" w:rsidTr="004E3BA2">
        <w:trPr>
          <w:jc w:val="center"/>
        </w:trPr>
        <w:tc>
          <w:tcPr>
            <w:tcW w:w="1959" w:type="dxa"/>
            <w:tcBorders>
              <w:top w:val="nil"/>
              <w:left w:val="single" w:sz="4" w:space="0" w:color="auto"/>
              <w:bottom w:val="nil"/>
              <w:right w:val="single" w:sz="4" w:space="0" w:color="auto"/>
            </w:tcBorders>
          </w:tcPr>
          <w:p w14:paraId="0FD700C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45E45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2554508" w14:textId="77777777" w:rsidR="00D204BA" w:rsidRPr="001141C9" w:rsidRDefault="00D204BA" w:rsidP="004E3BA2">
            <w:pPr>
              <w:pStyle w:val="TAC"/>
              <w:keepNext w:val="0"/>
              <w:keepLines w:val="0"/>
              <w:widowControl w:val="0"/>
              <w:rPr>
                <w:rFonts w:eastAsia="DengXian"/>
                <w:lang w:eastAsia="zh-CN"/>
              </w:rPr>
            </w:pPr>
            <w:r>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C460792"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459D2057"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65A692" w14:textId="77777777" w:rsidTr="004E3BA2">
        <w:trPr>
          <w:jc w:val="center"/>
        </w:trPr>
        <w:tc>
          <w:tcPr>
            <w:tcW w:w="1959" w:type="dxa"/>
            <w:tcBorders>
              <w:top w:val="nil"/>
              <w:left w:val="single" w:sz="4" w:space="0" w:color="auto"/>
              <w:bottom w:val="nil"/>
              <w:right w:val="single" w:sz="4" w:space="0" w:color="auto"/>
            </w:tcBorders>
          </w:tcPr>
          <w:p w14:paraId="566BC49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6267D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3694C5" w14:textId="77777777" w:rsidR="00D204BA" w:rsidRPr="001141C9" w:rsidRDefault="00D204BA" w:rsidP="004E3BA2">
            <w:pPr>
              <w:pStyle w:val="TAC"/>
              <w:keepNext w:val="0"/>
              <w:keepLines w:val="0"/>
              <w:widowControl w:val="0"/>
              <w:rPr>
                <w:rFonts w:eastAsia="DengXian"/>
                <w:lang w:eastAsia="zh-CN"/>
              </w:rPr>
            </w:pPr>
            <w:r>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1F63889"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4DE3BA0F" w14:textId="77777777" w:rsidR="00D204BA" w:rsidRPr="001141C9" w:rsidRDefault="00D204BA" w:rsidP="004E3BA2">
            <w:pPr>
              <w:pStyle w:val="TAC"/>
              <w:keepNext w:val="0"/>
              <w:keepLines w:val="0"/>
              <w:widowControl w:val="0"/>
              <w:rPr>
                <w:kern w:val="2"/>
                <w:szCs w:val="22"/>
                <w:lang w:eastAsia="zh-CN"/>
              </w:rPr>
            </w:pPr>
          </w:p>
        </w:tc>
      </w:tr>
      <w:tr w:rsidR="00D204BA" w:rsidRPr="001141C9" w14:paraId="104398BF" w14:textId="77777777" w:rsidTr="004E3BA2">
        <w:trPr>
          <w:jc w:val="center"/>
        </w:trPr>
        <w:tc>
          <w:tcPr>
            <w:tcW w:w="1959" w:type="dxa"/>
            <w:tcBorders>
              <w:top w:val="nil"/>
              <w:left w:val="single" w:sz="4" w:space="0" w:color="auto"/>
              <w:bottom w:val="single" w:sz="4" w:space="0" w:color="auto"/>
              <w:right w:val="single" w:sz="4" w:space="0" w:color="auto"/>
            </w:tcBorders>
          </w:tcPr>
          <w:p w14:paraId="3AB3EFB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3FF9CD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31A746" w14:textId="77777777" w:rsidR="00D204BA" w:rsidRPr="001141C9" w:rsidRDefault="00D204BA" w:rsidP="004E3BA2">
            <w:pPr>
              <w:pStyle w:val="TAC"/>
              <w:keepNext w:val="0"/>
              <w:keepLines w:val="0"/>
              <w:widowControl w:val="0"/>
              <w:rPr>
                <w:rFonts w:eastAsia="DengXian"/>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EAEBDE" w14:textId="77777777" w:rsidR="00D204BA" w:rsidRPr="001141C9" w:rsidRDefault="00D204BA" w:rsidP="004E3BA2">
            <w:pPr>
              <w:pStyle w:val="TAC"/>
              <w:keepNext w:val="0"/>
              <w:keepLines w:val="0"/>
              <w:widowControl w:val="0"/>
              <w:rPr>
                <w:lang w:eastAsia="zh-CN" w:bidi="ar"/>
              </w:rPr>
            </w:pPr>
            <w:r>
              <w:rPr>
                <w:lang w:val="en-US" w:eastAsia="zh-CN"/>
              </w:rPr>
              <w:t>CA_n78(2</w:t>
            </w:r>
            <w:proofErr w:type="gramStart"/>
            <w:r>
              <w:rPr>
                <w:lang w:val="en-US" w:eastAsia="zh-CN"/>
              </w:rPr>
              <w:t>A)_</w:t>
            </w:r>
            <w:proofErr w:type="gramEnd"/>
            <w:r>
              <w:rPr>
                <w:lang w:val="en-US" w:eastAsia="zh-CN"/>
              </w:rPr>
              <w:t>BCS 4 and 5</w:t>
            </w:r>
          </w:p>
        </w:tc>
        <w:tc>
          <w:tcPr>
            <w:tcW w:w="1837" w:type="dxa"/>
            <w:tcBorders>
              <w:top w:val="nil"/>
              <w:left w:val="single" w:sz="4" w:space="0" w:color="auto"/>
              <w:bottom w:val="single" w:sz="4" w:space="0" w:color="auto"/>
              <w:right w:val="single" w:sz="4" w:space="0" w:color="auto"/>
            </w:tcBorders>
            <w:vAlign w:val="center"/>
          </w:tcPr>
          <w:p w14:paraId="6E67696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7352A7" w14:textId="77777777" w:rsidTr="004E3BA2">
        <w:trPr>
          <w:jc w:val="center"/>
        </w:trPr>
        <w:tc>
          <w:tcPr>
            <w:tcW w:w="1959" w:type="dxa"/>
            <w:tcBorders>
              <w:top w:val="single" w:sz="4" w:space="0" w:color="auto"/>
              <w:left w:val="single" w:sz="4" w:space="0" w:color="auto"/>
              <w:bottom w:val="nil"/>
              <w:right w:val="single" w:sz="4" w:space="0" w:color="auto"/>
            </w:tcBorders>
          </w:tcPr>
          <w:p w14:paraId="0C478279" w14:textId="77777777" w:rsidR="00D204BA" w:rsidRPr="001141C9" w:rsidRDefault="00D204BA" w:rsidP="004E3BA2">
            <w:pPr>
              <w:pStyle w:val="TAC"/>
              <w:keepNext w:val="0"/>
              <w:keepLines w:val="0"/>
              <w:widowControl w:val="0"/>
              <w:rPr>
                <w:kern w:val="2"/>
                <w:szCs w:val="22"/>
              </w:rPr>
            </w:pPr>
            <w:r w:rsidRPr="001141C9">
              <w:rPr>
                <w:rFonts w:eastAsia="DengXian"/>
                <w:lang w:eastAsia="zh-CN"/>
              </w:rPr>
              <w:t>CA_n1A-n7A-n28A-n78C</w:t>
            </w:r>
          </w:p>
        </w:tc>
        <w:tc>
          <w:tcPr>
            <w:tcW w:w="2036" w:type="dxa"/>
            <w:tcBorders>
              <w:top w:val="single" w:sz="4" w:space="0" w:color="auto"/>
              <w:left w:val="single" w:sz="4" w:space="0" w:color="auto"/>
              <w:bottom w:val="nil"/>
              <w:right w:val="single" w:sz="4" w:space="0" w:color="auto"/>
            </w:tcBorders>
          </w:tcPr>
          <w:p w14:paraId="2E652071" w14:textId="77777777" w:rsidR="00D204BA" w:rsidRPr="001141C9" w:rsidRDefault="00D204BA" w:rsidP="004E3BA2">
            <w:pPr>
              <w:pStyle w:val="TAC"/>
              <w:keepNext w:val="0"/>
              <w:keepLines w:val="0"/>
              <w:rPr>
                <w:lang w:eastAsia="zh-CN"/>
              </w:rPr>
            </w:pPr>
            <w:r w:rsidRPr="001141C9">
              <w:rPr>
                <w:lang w:eastAsia="zh-CN"/>
              </w:rPr>
              <w:t>CA_n78C</w:t>
            </w:r>
          </w:p>
          <w:p w14:paraId="789A69A3"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CA_n1A-n7A</w:t>
            </w:r>
          </w:p>
          <w:p w14:paraId="56D38335"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CA_n1A-n28A</w:t>
            </w:r>
          </w:p>
          <w:p w14:paraId="0B5D5ECD"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CA_n1A-n78A</w:t>
            </w:r>
          </w:p>
          <w:p w14:paraId="180A8A15"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CA_n7A-n28A</w:t>
            </w:r>
          </w:p>
          <w:p w14:paraId="67601687" w14:textId="77777777" w:rsidR="00D204BA" w:rsidRPr="001141C9" w:rsidRDefault="00D204BA" w:rsidP="004E3BA2">
            <w:pPr>
              <w:pStyle w:val="TAC"/>
              <w:keepNext w:val="0"/>
              <w:keepLines w:val="0"/>
              <w:rPr>
                <w:rFonts w:eastAsia="DengXian"/>
                <w:lang w:eastAsia="zh-CN"/>
              </w:rPr>
            </w:pPr>
            <w:r w:rsidRPr="001141C9">
              <w:rPr>
                <w:rFonts w:eastAsia="DengXian"/>
                <w:lang w:eastAsia="zh-CN"/>
              </w:rPr>
              <w:t>CA_n7A-n78A</w:t>
            </w:r>
          </w:p>
          <w:p w14:paraId="6C4D1D25" w14:textId="77777777" w:rsidR="00D204BA" w:rsidRPr="001141C9" w:rsidRDefault="00D204BA" w:rsidP="004E3BA2">
            <w:pPr>
              <w:pStyle w:val="TAC"/>
              <w:keepNext w:val="0"/>
              <w:keepLines w:val="0"/>
              <w:widowControl w:val="0"/>
              <w:rPr>
                <w:kern w:val="2"/>
                <w:szCs w:val="22"/>
              </w:rPr>
            </w:pPr>
            <w:r w:rsidRPr="001141C9">
              <w:rPr>
                <w:rFonts w:eastAsia="DengXian"/>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564080E"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995E56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68EF5AB"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834172C" w14:textId="77777777" w:rsidTr="004E3BA2">
        <w:trPr>
          <w:jc w:val="center"/>
        </w:trPr>
        <w:tc>
          <w:tcPr>
            <w:tcW w:w="1959" w:type="dxa"/>
            <w:tcBorders>
              <w:top w:val="nil"/>
              <w:left w:val="single" w:sz="4" w:space="0" w:color="auto"/>
              <w:bottom w:val="nil"/>
              <w:right w:val="single" w:sz="4" w:space="0" w:color="auto"/>
            </w:tcBorders>
          </w:tcPr>
          <w:p w14:paraId="3436869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AD72CD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E04552"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5D00F0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vAlign w:val="center"/>
          </w:tcPr>
          <w:p w14:paraId="19DCD71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32172B" w14:textId="77777777" w:rsidTr="004E3BA2">
        <w:trPr>
          <w:jc w:val="center"/>
        </w:trPr>
        <w:tc>
          <w:tcPr>
            <w:tcW w:w="1959" w:type="dxa"/>
            <w:tcBorders>
              <w:top w:val="nil"/>
              <w:left w:val="single" w:sz="4" w:space="0" w:color="auto"/>
              <w:bottom w:val="nil"/>
              <w:right w:val="single" w:sz="4" w:space="0" w:color="auto"/>
            </w:tcBorders>
          </w:tcPr>
          <w:p w14:paraId="1169C4F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B5B9E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A9B70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0DF2E6F" w14:textId="77777777" w:rsidR="00D204BA" w:rsidRPr="001141C9" w:rsidRDefault="00D204BA" w:rsidP="004E3BA2">
            <w:pPr>
              <w:pStyle w:val="TAC"/>
              <w:keepNext w:val="0"/>
              <w:keepLines w:val="0"/>
              <w:widowControl w:val="0"/>
              <w:rPr>
                <w:lang w:eastAsia="zh-CN" w:bidi="ar"/>
              </w:rPr>
            </w:pPr>
            <w:r w:rsidRPr="001141C9">
              <w:rPr>
                <w:lang w:eastAsia="zh-CN" w:bidi="ar"/>
              </w:rPr>
              <w:t xml:space="preserve">5, 10, 15, </w:t>
            </w:r>
            <w:r w:rsidRPr="001141C9">
              <w:rPr>
                <w:rFonts w:eastAsia="DengXian"/>
                <w:lang w:eastAsia="zh-CN"/>
              </w:rPr>
              <w:t>20</w:t>
            </w:r>
            <w:r w:rsidRPr="001141C9">
              <w:rPr>
                <w:rFonts w:eastAsia="DengXian"/>
                <w:vertAlign w:val="superscript"/>
                <w:lang w:eastAsia="zh-CN"/>
              </w:rPr>
              <w:t>2</w:t>
            </w:r>
          </w:p>
        </w:tc>
        <w:tc>
          <w:tcPr>
            <w:tcW w:w="1837" w:type="dxa"/>
            <w:tcBorders>
              <w:top w:val="nil"/>
              <w:left w:val="single" w:sz="4" w:space="0" w:color="auto"/>
              <w:bottom w:val="nil"/>
              <w:right w:val="single" w:sz="4" w:space="0" w:color="auto"/>
            </w:tcBorders>
            <w:vAlign w:val="center"/>
          </w:tcPr>
          <w:p w14:paraId="7D051636" w14:textId="77777777" w:rsidR="00D204BA" w:rsidRPr="001141C9" w:rsidRDefault="00D204BA" w:rsidP="004E3BA2">
            <w:pPr>
              <w:pStyle w:val="TAC"/>
              <w:keepNext w:val="0"/>
              <w:keepLines w:val="0"/>
              <w:widowControl w:val="0"/>
              <w:rPr>
                <w:kern w:val="2"/>
                <w:szCs w:val="22"/>
                <w:lang w:eastAsia="zh-CN"/>
              </w:rPr>
            </w:pPr>
          </w:p>
        </w:tc>
      </w:tr>
      <w:tr w:rsidR="00D204BA" w:rsidRPr="001141C9" w14:paraId="6F678F70" w14:textId="77777777" w:rsidTr="004E3BA2">
        <w:trPr>
          <w:jc w:val="center"/>
        </w:trPr>
        <w:tc>
          <w:tcPr>
            <w:tcW w:w="1959" w:type="dxa"/>
            <w:tcBorders>
              <w:top w:val="nil"/>
              <w:left w:val="single" w:sz="4" w:space="0" w:color="auto"/>
              <w:bottom w:val="single" w:sz="4" w:space="0" w:color="auto"/>
              <w:right w:val="single" w:sz="4" w:space="0" w:color="auto"/>
            </w:tcBorders>
          </w:tcPr>
          <w:p w14:paraId="67AFA8B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8E80AA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EDC63E"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4DB11FD"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vAlign w:val="center"/>
          </w:tcPr>
          <w:p w14:paraId="534DEC1A"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07DD64" w14:textId="77777777" w:rsidTr="004E3BA2">
        <w:trPr>
          <w:jc w:val="center"/>
        </w:trPr>
        <w:tc>
          <w:tcPr>
            <w:tcW w:w="1959" w:type="dxa"/>
            <w:tcBorders>
              <w:top w:val="single" w:sz="4" w:space="0" w:color="auto"/>
              <w:left w:val="single" w:sz="4" w:space="0" w:color="auto"/>
              <w:bottom w:val="nil"/>
              <w:right w:val="single" w:sz="4" w:space="0" w:color="auto"/>
            </w:tcBorders>
          </w:tcPr>
          <w:p w14:paraId="72F6AE66" w14:textId="77777777" w:rsidR="00D204BA" w:rsidRPr="001141C9" w:rsidRDefault="00D204BA" w:rsidP="004E3BA2">
            <w:pPr>
              <w:pStyle w:val="TAC"/>
              <w:keepNext w:val="0"/>
              <w:keepLines w:val="0"/>
              <w:widowControl w:val="0"/>
            </w:pPr>
            <w:r w:rsidRPr="001141C9">
              <w:t>CA_n1A-n7A-n38A-n78A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7C8D82DA" w14:textId="77777777" w:rsidR="00D204BA" w:rsidRPr="001141C9" w:rsidRDefault="00D204BA" w:rsidP="004E3BA2">
            <w:pPr>
              <w:pStyle w:val="TAC"/>
              <w:keepNext w:val="0"/>
              <w:keepLines w:val="0"/>
              <w:widowControl w:val="0"/>
              <w:rPr>
                <w:rFonts w:eastAsia="MS Mincho"/>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BE1D284"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155EC6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5, 10, 15, 20, 25, 30, 40, 45, 50</w:t>
            </w:r>
          </w:p>
        </w:tc>
        <w:tc>
          <w:tcPr>
            <w:tcW w:w="1837" w:type="dxa"/>
            <w:tcBorders>
              <w:top w:val="single" w:sz="4" w:space="0" w:color="auto"/>
              <w:left w:val="single" w:sz="4" w:space="0" w:color="auto"/>
              <w:bottom w:val="nil"/>
              <w:right w:val="single" w:sz="4" w:space="0" w:color="auto"/>
            </w:tcBorders>
          </w:tcPr>
          <w:p w14:paraId="585A9B62"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5A9F8229" w14:textId="77777777" w:rsidTr="004E3BA2">
        <w:trPr>
          <w:jc w:val="center"/>
        </w:trPr>
        <w:tc>
          <w:tcPr>
            <w:tcW w:w="1959" w:type="dxa"/>
            <w:tcBorders>
              <w:top w:val="nil"/>
              <w:left w:val="single" w:sz="4" w:space="0" w:color="auto"/>
              <w:bottom w:val="nil"/>
              <w:right w:val="single" w:sz="4" w:space="0" w:color="auto"/>
            </w:tcBorders>
          </w:tcPr>
          <w:p w14:paraId="73C4FBA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6F70397" w14:textId="77777777" w:rsidR="00D204BA" w:rsidRPr="001141C9" w:rsidRDefault="00D204BA" w:rsidP="004E3BA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D51B476"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84EF5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0DE48E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FCC52E" w14:textId="77777777" w:rsidTr="004E3BA2">
        <w:trPr>
          <w:jc w:val="center"/>
        </w:trPr>
        <w:tc>
          <w:tcPr>
            <w:tcW w:w="1959" w:type="dxa"/>
            <w:tcBorders>
              <w:top w:val="nil"/>
              <w:left w:val="single" w:sz="4" w:space="0" w:color="auto"/>
              <w:bottom w:val="nil"/>
              <w:right w:val="single" w:sz="4" w:space="0" w:color="auto"/>
            </w:tcBorders>
          </w:tcPr>
          <w:p w14:paraId="34513A3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B33D362" w14:textId="77777777" w:rsidR="00D204BA" w:rsidRPr="001141C9" w:rsidRDefault="00D204BA" w:rsidP="004E3BA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7E412A4B" w14:textId="77777777" w:rsidR="00D204BA" w:rsidRPr="001141C9" w:rsidRDefault="00D204BA" w:rsidP="004E3BA2">
            <w:pPr>
              <w:pStyle w:val="TAC"/>
              <w:keepNext w:val="0"/>
              <w:keepLines w:val="0"/>
              <w:widowControl w:val="0"/>
              <w:rPr>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5007B5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E88179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E994DF" w14:textId="77777777" w:rsidTr="004E3BA2">
        <w:trPr>
          <w:jc w:val="center"/>
        </w:trPr>
        <w:tc>
          <w:tcPr>
            <w:tcW w:w="1959" w:type="dxa"/>
            <w:tcBorders>
              <w:top w:val="nil"/>
              <w:left w:val="single" w:sz="4" w:space="0" w:color="auto"/>
              <w:bottom w:val="single" w:sz="4" w:space="0" w:color="auto"/>
              <w:right w:val="single" w:sz="4" w:space="0" w:color="auto"/>
            </w:tcBorders>
          </w:tcPr>
          <w:p w14:paraId="2D2555B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555B4B" w14:textId="77777777" w:rsidR="00D204BA" w:rsidRPr="001141C9" w:rsidRDefault="00D204BA" w:rsidP="004E3BA2">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419C069E"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B6A1F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E70F812" w14:textId="77777777" w:rsidR="00D204BA" w:rsidRPr="001141C9" w:rsidRDefault="00D204BA" w:rsidP="004E3BA2">
            <w:pPr>
              <w:pStyle w:val="TAC"/>
              <w:keepNext w:val="0"/>
              <w:keepLines w:val="0"/>
              <w:widowControl w:val="0"/>
              <w:rPr>
                <w:kern w:val="2"/>
                <w:szCs w:val="22"/>
                <w:lang w:eastAsia="zh-CN"/>
              </w:rPr>
            </w:pPr>
          </w:p>
        </w:tc>
      </w:tr>
      <w:tr w:rsidR="00D204BA" w:rsidRPr="001141C9" w14:paraId="008900FC" w14:textId="77777777" w:rsidTr="004E3BA2">
        <w:trPr>
          <w:jc w:val="center"/>
        </w:trPr>
        <w:tc>
          <w:tcPr>
            <w:tcW w:w="1959" w:type="dxa"/>
            <w:tcBorders>
              <w:top w:val="single" w:sz="4" w:space="0" w:color="auto"/>
              <w:left w:val="single" w:sz="4" w:space="0" w:color="auto"/>
              <w:bottom w:val="nil"/>
              <w:right w:val="single" w:sz="4" w:space="0" w:color="auto"/>
            </w:tcBorders>
          </w:tcPr>
          <w:p w14:paraId="0200E9AF" w14:textId="77777777" w:rsidR="00D204BA" w:rsidRPr="001141C9" w:rsidRDefault="00D204BA" w:rsidP="004E3BA2">
            <w:pPr>
              <w:pStyle w:val="TAC"/>
              <w:keepNext w:val="0"/>
              <w:keepLines w:val="0"/>
              <w:widowControl w:val="0"/>
              <w:rPr>
                <w:lang w:eastAsia="zh-CN" w:bidi="ar"/>
              </w:rPr>
            </w:pPr>
            <w:r w:rsidRPr="001141C9">
              <w:t>CA_n1A-n7A-n40A-n78A</w:t>
            </w:r>
          </w:p>
        </w:tc>
        <w:tc>
          <w:tcPr>
            <w:tcW w:w="2036" w:type="dxa"/>
            <w:tcBorders>
              <w:top w:val="single" w:sz="4" w:space="0" w:color="auto"/>
              <w:left w:val="single" w:sz="4" w:space="0" w:color="auto"/>
              <w:bottom w:val="nil"/>
              <w:right w:val="single" w:sz="4" w:space="0" w:color="auto"/>
            </w:tcBorders>
          </w:tcPr>
          <w:p w14:paraId="78119AA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CA_n1A-n7A</w:t>
            </w:r>
          </w:p>
          <w:p w14:paraId="56675F86"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CA_n1A-n40A</w:t>
            </w:r>
          </w:p>
          <w:p w14:paraId="56C87A8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 CA_n1A-n78A</w:t>
            </w:r>
          </w:p>
          <w:p w14:paraId="6410BD78"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CA_n7A-n40A</w:t>
            </w:r>
          </w:p>
          <w:p w14:paraId="7141822D"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CA_n7A-n78A </w:t>
            </w:r>
          </w:p>
          <w:p w14:paraId="792BF387"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62A739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5A015F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97820A4"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3B82351E" w14:textId="77777777" w:rsidTr="004E3BA2">
        <w:trPr>
          <w:jc w:val="center"/>
        </w:trPr>
        <w:tc>
          <w:tcPr>
            <w:tcW w:w="1959" w:type="dxa"/>
            <w:tcBorders>
              <w:top w:val="nil"/>
              <w:left w:val="single" w:sz="4" w:space="0" w:color="auto"/>
              <w:bottom w:val="nil"/>
              <w:right w:val="single" w:sz="4" w:space="0" w:color="auto"/>
            </w:tcBorders>
          </w:tcPr>
          <w:p w14:paraId="22F7690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846B0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0B208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EBE4F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8BB10D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230273C" w14:textId="77777777" w:rsidTr="004E3BA2">
        <w:trPr>
          <w:jc w:val="center"/>
        </w:trPr>
        <w:tc>
          <w:tcPr>
            <w:tcW w:w="1959" w:type="dxa"/>
            <w:tcBorders>
              <w:top w:val="nil"/>
              <w:left w:val="single" w:sz="4" w:space="0" w:color="auto"/>
              <w:bottom w:val="nil"/>
              <w:right w:val="single" w:sz="4" w:space="0" w:color="auto"/>
            </w:tcBorders>
          </w:tcPr>
          <w:p w14:paraId="0D3C831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7EA06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DBE04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F38470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D0ACB9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B13500" w14:textId="77777777" w:rsidTr="004E3BA2">
        <w:trPr>
          <w:jc w:val="center"/>
        </w:trPr>
        <w:tc>
          <w:tcPr>
            <w:tcW w:w="1959" w:type="dxa"/>
            <w:tcBorders>
              <w:top w:val="nil"/>
              <w:left w:val="single" w:sz="4" w:space="0" w:color="auto"/>
              <w:bottom w:val="single" w:sz="4" w:space="0" w:color="auto"/>
              <w:right w:val="single" w:sz="4" w:space="0" w:color="auto"/>
            </w:tcBorders>
          </w:tcPr>
          <w:p w14:paraId="7C5DED0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5C1E2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FCD57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97262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19E946F" w14:textId="77777777" w:rsidR="00D204BA" w:rsidRPr="001141C9" w:rsidRDefault="00D204BA" w:rsidP="004E3BA2">
            <w:pPr>
              <w:pStyle w:val="TAC"/>
              <w:keepNext w:val="0"/>
              <w:keepLines w:val="0"/>
              <w:widowControl w:val="0"/>
              <w:rPr>
                <w:kern w:val="2"/>
                <w:szCs w:val="22"/>
                <w:lang w:eastAsia="zh-CN"/>
              </w:rPr>
            </w:pPr>
          </w:p>
        </w:tc>
      </w:tr>
      <w:tr w:rsidR="00D204BA" w:rsidRPr="001141C9" w14:paraId="187E460F" w14:textId="77777777" w:rsidTr="004E3BA2">
        <w:trPr>
          <w:jc w:val="center"/>
        </w:trPr>
        <w:tc>
          <w:tcPr>
            <w:tcW w:w="1959" w:type="dxa"/>
            <w:tcBorders>
              <w:top w:val="single" w:sz="4" w:space="0" w:color="auto"/>
              <w:left w:val="single" w:sz="4" w:space="0" w:color="auto"/>
              <w:bottom w:val="nil"/>
              <w:right w:val="single" w:sz="4" w:space="0" w:color="auto"/>
            </w:tcBorders>
          </w:tcPr>
          <w:p w14:paraId="684B1032" w14:textId="77777777" w:rsidR="00D204BA" w:rsidRPr="001141C9" w:rsidRDefault="00D204BA" w:rsidP="004E3BA2">
            <w:pPr>
              <w:pStyle w:val="TAC"/>
              <w:keepNext w:val="0"/>
              <w:keepLines w:val="0"/>
              <w:widowControl w:val="0"/>
              <w:rPr>
                <w:kern w:val="2"/>
                <w:szCs w:val="22"/>
              </w:rPr>
            </w:pPr>
            <w:r w:rsidRPr="001141C9">
              <w:t>CA_n1A-n7A-n40A-n105A</w:t>
            </w:r>
          </w:p>
        </w:tc>
        <w:tc>
          <w:tcPr>
            <w:tcW w:w="2036" w:type="dxa"/>
            <w:tcBorders>
              <w:top w:val="single" w:sz="4" w:space="0" w:color="auto"/>
              <w:left w:val="single" w:sz="4" w:space="0" w:color="auto"/>
              <w:bottom w:val="nil"/>
              <w:right w:val="single" w:sz="4" w:space="0" w:color="auto"/>
            </w:tcBorders>
          </w:tcPr>
          <w:p w14:paraId="22B94E25"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CA_n1A-n7A</w:t>
            </w:r>
          </w:p>
          <w:p w14:paraId="39F79E35"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CA_n1A-n40A</w:t>
            </w:r>
          </w:p>
          <w:p w14:paraId="6B7D3D01"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CA_n1A-n105A</w:t>
            </w:r>
          </w:p>
          <w:p w14:paraId="3E9A42D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CA_n7A-n40A</w:t>
            </w:r>
          </w:p>
          <w:p w14:paraId="3F029569"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CA_n7A-n105A </w:t>
            </w:r>
          </w:p>
          <w:p w14:paraId="612AA12D" w14:textId="77777777" w:rsidR="00D204BA" w:rsidRPr="001141C9" w:rsidRDefault="00D204BA" w:rsidP="004E3BA2">
            <w:pPr>
              <w:pStyle w:val="TAC"/>
              <w:keepNext w:val="0"/>
              <w:keepLines w:val="0"/>
              <w:widowControl w:val="0"/>
              <w:rPr>
                <w:kern w:val="2"/>
                <w:szCs w:val="22"/>
              </w:rPr>
            </w:pPr>
            <w:r w:rsidRPr="001141C9">
              <w:rPr>
                <w:rFonts w:eastAsia="MS Mincho"/>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3B7638DA"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6FE68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7CEC8383"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7D1B5F68" w14:textId="77777777" w:rsidTr="004E3BA2">
        <w:trPr>
          <w:jc w:val="center"/>
        </w:trPr>
        <w:tc>
          <w:tcPr>
            <w:tcW w:w="1959" w:type="dxa"/>
            <w:tcBorders>
              <w:top w:val="nil"/>
              <w:left w:val="single" w:sz="4" w:space="0" w:color="auto"/>
              <w:bottom w:val="nil"/>
              <w:right w:val="single" w:sz="4" w:space="0" w:color="auto"/>
            </w:tcBorders>
          </w:tcPr>
          <w:p w14:paraId="3F525E8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0139E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176375"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44F41B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F99DF6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C85B96" w14:textId="77777777" w:rsidTr="004E3BA2">
        <w:trPr>
          <w:jc w:val="center"/>
        </w:trPr>
        <w:tc>
          <w:tcPr>
            <w:tcW w:w="1959" w:type="dxa"/>
            <w:tcBorders>
              <w:top w:val="nil"/>
              <w:left w:val="single" w:sz="4" w:space="0" w:color="auto"/>
              <w:bottom w:val="nil"/>
              <w:right w:val="single" w:sz="4" w:space="0" w:color="auto"/>
            </w:tcBorders>
          </w:tcPr>
          <w:p w14:paraId="1E280A9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12B662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F9AB98"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D38DB7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2948ED6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F12A30" w14:textId="77777777" w:rsidTr="004E3BA2">
        <w:trPr>
          <w:jc w:val="center"/>
        </w:trPr>
        <w:tc>
          <w:tcPr>
            <w:tcW w:w="1959" w:type="dxa"/>
            <w:tcBorders>
              <w:top w:val="nil"/>
              <w:left w:val="single" w:sz="4" w:space="0" w:color="auto"/>
              <w:bottom w:val="single" w:sz="4" w:space="0" w:color="auto"/>
              <w:right w:val="single" w:sz="4" w:space="0" w:color="auto"/>
            </w:tcBorders>
          </w:tcPr>
          <w:p w14:paraId="3A6E7B2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B779C8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BBB4B6"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1A109EA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0AA271B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148D245" w14:textId="77777777" w:rsidTr="004E3BA2">
        <w:trPr>
          <w:jc w:val="center"/>
        </w:trPr>
        <w:tc>
          <w:tcPr>
            <w:tcW w:w="1959" w:type="dxa"/>
            <w:tcBorders>
              <w:top w:val="single" w:sz="4" w:space="0" w:color="auto"/>
              <w:left w:val="single" w:sz="4" w:space="0" w:color="auto"/>
              <w:bottom w:val="nil"/>
              <w:right w:val="single" w:sz="4" w:space="0" w:color="auto"/>
            </w:tcBorders>
          </w:tcPr>
          <w:p w14:paraId="02EC2977" w14:textId="77777777" w:rsidR="00D204BA" w:rsidRPr="001141C9" w:rsidRDefault="00D204BA" w:rsidP="004E3BA2">
            <w:pPr>
              <w:pStyle w:val="TAC"/>
              <w:keepLines w:val="0"/>
              <w:widowControl w:val="0"/>
              <w:rPr>
                <w:kern w:val="2"/>
                <w:szCs w:val="22"/>
              </w:rPr>
            </w:pPr>
            <w:r w:rsidRPr="001141C9">
              <w:t>CA_n1A-n7A-n67A-n78A</w:t>
            </w:r>
          </w:p>
        </w:tc>
        <w:tc>
          <w:tcPr>
            <w:tcW w:w="2036" w:type="dxa"/>
            <w:tcBorders>
              <w:top w:val="single" w:sz="4" w:space="0" w:color="auto"/>
              <w:left w:val="single" w:sz="4" w:space="0" w:color="auto"/>
              <w:bottom w:val="nil"/>
              <w:right w:val="single" w:sz="4" w:space="0" w:color="auto"/>
            </w:tcBorders>
          </w:tcPr>
          <w:p w14:paraId="38FF6C49" w14:textId="77777777" w:rsidR="00D204BA" w:rsidRPr="001141C9" w:rsidRDefault="00D204BA" w:rsidP="004E3BA2">
            <w:pPr>
              <w:pStyle w:val="TAC"/>
              <w:keepLines w:val="0"/>
              <w:widowControl w:val="0"/>
              <w:rPr>
                <w:lang w:eastAsia="zh-CN"/>
              </w:rPr>
            </w:pPr>
            <w:r w:rsidRPr="001141C9">
              <w:rPr>
                <w:lang w:eastAsia="zh-CN"/>
              </w:rPr>
              <w:t>CA_n1A-n7A</w:t>
            </w:r>
          </w:p>
          <w:p w14:paraId="39E9ECE3" w14:textId="77777777" w:rsidR="00D204BA" w:rsidRPr="001141C9" w:rsidRDefault="00D204BA" w:rsidP="004E3BA2">
            <w:pPr>
              <w:pStyle w:val="TAC"/>
              <w:keepLines w:val="0"/>
              <w:widowControl w:val="0"/>
              <w:rPr>
                <w:lang w:eastAsia="zh-CN"/>
              </w:rPr>
            </w:pPr>
            <w:r w:rsidRPr="001141C9">
              <w:rPr>
                <w:lang w:eastAsia="zh-CN"/>
              </w:rPr>
              <w:t>CA_n1A-n78A</w:t>
            </w:r>
          </w:p>
          <w:p w14:paraId="5E318C11" w14:textId="77777777" w:rsidR="00D204BA" w:rsidRPr="001141C9" w:rsidRDefault="00D204BA" w:rsidP="004E3BA2">
            <w:pPr>
              <w:pStyle w:val="TAC"/>
              <w:keepLines w:val="0"/>
              <w:widowControl w:val="0"/>
              <w:rPr>
                <w:kern w:val="2"/>
                <w:szCs w:val="22"/>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DD74C95" w14:textId="77777777" w:rsidR="00D204BA" w:rsidRPr="001141C9" w:rsidRDefault="00D204BA" w:rsidP="004E3BA2">
            <w:pPr>
              <w:pStyle w:val="TAC"/>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37A1B2E4" w14:textId="77777777" w:rsidR="00D204BA" w:rsidRPr="001141C9" w:rsidRDefault="00D204BA" w:rsidP="004E3BA2">
            <w:pPr>
              <w:pStyle w:val="TAC"/>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158A899" w14:textId="77777777" w:rsidR="00D204BA" w:rsidRPr="001141C9" w:rsidRDefault="00D204BA" w:rsidP="004E3BA2">
            <w:pPr>
              <w:pStyle w:val="TAC"/>
              <w:keepLines w:val="0"/>
              <w:widowControl w:val="0"/>
              <w:rPr>
                <w:kern w:val="2"/>
                <w:szCs w:val="22"/>
                <w:lang w:eastAsia="zh-CN"/>
              </w:rPr>
            </w:pPr>
            <w:r w:rsidRPr="001141C9">
              <w:rPr>
                <w:lang w:eastAsia="zh-CN" w:bidi="ar"/>
              </w:rPr>
              <w:t>0</w:t>
            </w:r>
          </w:p>
        </w:tc>
      </w:tr>
      <w:tr w:rsidR="00D204BA" w:rsidRPr="001141C9" w14:paraId="5FF3DFDD" w14:textId="77777777" w:rsidTr="004E3BA2">
        <w:trPr>
          <w:jc w:val="center"/>
        </w:trPr>
        <w:tc>
          <w:tcPr>
            <w:tcW w:w="1959" w:type="dxa"/>
            <w:tcBorders>
              <w:top w:val="nil"/>
              <w:left w:val="single" w:sz="4" w:space="0" w:color="auto"/>
              <w:bottom w:val="nil"/>
              <w:right w:val="single" w:sz="4" w:space="0" w:color="auto"/>
            </w:tcBorders>
          </w:tcPr>
          <w:p w14:paraId="71B76EFD" w14:textId="77777777" w:rsidR="00D204BA" w:rsidRPr="001141C9" w:rsidRDefault="00D204BA" w:rsidP="004E3BA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529DC85" w14:textId="77777777" w:rsidR="00D204BA" w:rsidRPr="001141C9" w:rsidRDefault="00D204BA" w:rsidP="004E3BA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FD907D" w14:textId="77777777" w:rsidR="00D204BA" w:rsidRPr="001141C9" w:rsidRDefault="00D204BA" w:rsidP="004E3BA2">
            <w:pPr>
              <w:pStyle w:val="TAC"/>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079CF1C4" w14:textId="77777777" w:rsidR="00D204BA" w:rsidRPr="001141C9" w:rsidRDefault="00D204BA" w:rsidP="004E3BA2">
            <w:pPr>
              <w:pStyle w:val="TAC"/>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2AF3A453" w14:textId="77777777" w:rsidR="00D204BA" w:rsidRPr="001141C9" w:rsidRDefault="00D204BA" w:rsidP="004E3BA2">
            <w:pPr>
              <w:pStyle w:val="TAC"/>
              <w:keepLines w:val="0"/>
              <w:widowControl w:val="0"/>
              <w:rPr>
                <w:kern w:val="2"/>
                <w:szCs w:val="22"/>
                <w:lang w:eastAsia="zh-CN"/>
              </w:rPr>
            </w:pPr>
          </w:p>
        </w:tc>
      </w:tr>
      <w:tr w:rsidR="00D204BA" w:rsidRPr="001141C9" w14:paraId="70FED9E9" w14:textId="77777777" w:rsidTr="004E3BA2">
        <w:trPr>
          <w:jc w:val="center"/>
        </w:trPr>
        <w:tc>
          <w:tcPr>
            <w:tcW w:w="1959" w:type="dxa"/>
            <w:tcBorders>
              <w:top w:val="nil"/>
              <w:left w:val="single" w:sz="4" w:space="0" w:color="auto"/>
              <w:bottom w:val="nil"/>
              <w:right w:val="single" w:sz="4" w:space="0" w:color="auto"/>
            </w:tcBorders>
          </w:tcPr>
          <w:p w14:paraId="29E007B7" w14:textId="77777777" w:rsidR="00D204BA" w:rsidRPr="001141C9" w:rsidRDefault="00D204BA" w:rsidP="004E3BA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294B693" w14:textId="77777777" w:rsidR="00D204BA" w:rsidRPr="001141C9" w:rsidRDefault="00D204BA" w:rsidP="004E3BA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2CD6A1" w14:textId="77777777" w:rsidR="00D204BA" w:rsidRPr="001141C9" w:rsidRDefault="00D204BA" w:rsidP="004E3BA2">
            <w:pPr>
              <w:pStyle w:val="TAC"/>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4932C54A" w14:textId="77777777" w:rsidR="00D204BA" w:rsidRPr="001141C9" w:rsidRDefault="00D204BA" w:rsidP="004E3BA2">
            <w:pPr>
              <w:pStyle w:val="TAC"/>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3BC789D1" w14:textId="77777777" w:rsidR="00D204BA" w:rsidRPr="001141C9" w:rsidRDefault="00D204BA" w:rsidP="004E3BA2">
            <w:pPr>
              <w:pStyle w:val="TAC"/>
              <w:keepLines w:val="0"/>
              <w:widowControl w:val="0"/>
              <w:rPr>
                <w:kern w:val="2"/>
                <w:szCs w:val="22"/>
                <w:lang w:eastAsia="zh-CN"/>
              </w:rPr>
            </w:pPr>
          </w:p>
        </w:tc>
      </w:tr>
      <w:tr w:rsidR="00D204BA" w:rsidRPr="001141C9" w14:paraId="046003DA" w14:textId="77777777" w:rsidTr="004E3BA2">
        <w:trPr>
          <w:jc w:val="center"/>
        </w:trPr>
        <w:tc>
          <w:tcPr>
            <w:tcW w:w="1959" w:type="dxa"/>
            <w:tcBorders>
              <w:top w:val="nil"/>
              <w:left w:val="single" w:sz="4" w:space="0" w:color="auto"/>
              <w:bottom w:val="nil"/>
              <w:right w:val="single" w:sz="4" w:space="0" w:color="auto"/>
            </w:tcBorders>
          </w:tcPr>
          <w:p w14:paraId="7BFAA85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18223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E46187" w14:textId="77777777" w:rsidR="00D204BA" w:rsidRPr="001141C9" w:rsidRDefault="00D204BA" w:rsidP="004E3BA2">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567E6CEE" w14:textId="77777777" w:rsidR="00D204BA" w:rsidRPr="001141C9" w:rsidRDefault="00D204BA" w:rsidP="004E3BA2">
            <w:pPr>
              <w:pStyle w:val="TAC"/>
              <w:keepNext w:val="0"/>
              <w:keepLines w:val="0"/>
              <w:widowControl w:val="0"/>
              <w:rPr>
                <w:lang w:eastAsia="zh-CN" w:bidi="ar"/>
              </w:rPr>
            </w:pPr>
            <w:r w:rsidRPr="001141C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4B25CE16" w14:textId="77777777" w:rsidR="00D204BA" w:rsidRPr="001141C9" w:rsidRDefault="00D204BA" w:rsidP="004E3BA2">
            <w:pPr>
              <w:pStyle w:val="TAC"/>
              <w:keepNext w:val="0"/>
              <w:keepLines w:val="0"/>
              <w:widowControl w:val="0"/>
              <w:rPr>
                <w:kern w:val="2"/>
                <w:szCs w:val="22"/>
                <w:lang w:eastAsia="zh-CN"/>
              </w:rPr>
            </w:pPr>
          </w:p>
        </w:tc>
      </w:tr>
      <w:tr w:rsidR="00D204BA" w:rsidRPr="001141C9" w14:paraId="192500A7" w14:textId="77777777" w:rsidTr="004E3BA2">
        <w:trPr>
          <w:jc w:val="center"/>
        </w:trPr>
        <w:tc>
          <w:tcPr>
            <w:tcW w:w="1959" w:type="dxa"/>
            <w:tcBorders>
              <w:top w:val="nil"/>
              <w:left w:val="single" w:sz="4" w:space="0" w:color="auto"/>
              <w:bottom w:val="nil"/>
              <w:right w:val="single" w:sz="4" w:space="0" w:color="auto"/>
            </w:tcBorders>
          </w:tcPr>
          <w:p w14:paraId="72807E3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76CA6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6401475" w14:textId="77777777" w:rsidR="00D204BA" w:rsidRPr="001141C9" w:rsidRDefault="00D204BA" w:rsidP="004E3BA2">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5D9F12"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69AC7C2F" w14:textId="77777777" w:rsidR="00D204BA" w:rsidRPr="001141C9" w:rsidRDefault="00D204BA" w:rsidP="004E3BA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204BA" w:rsidRPr="001141C9" w14:paraId="3CC72F7B" w14:textId="77777777" w:rsidTr="004E3BA2">
        <w:trPr>
          <w:jc w:val="center"/>
        </w:trPr>
        <w:tc>
          <w:tcPr>
            <w:tcW w:w="1959" w:type="dxa"/>
            <w:tcBorders>
              <w:top w:val="nil"/>
              <w:left w:val="single" w:sz="4" w:space="0" w:color="auto"/>
              <w:bottom w:val="nil"/>
              <w:right w:val="single" w:sz="4" w:space="0" w:color="auto"/>
            </w:tcBorders>
          </w:tcPr>
          <w:p w14:paraId="3B96B78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0B53A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948AC0" w14:textId="77777777" w:rsidR="00D204BA" w:rsidRPr="001141C9" w:rsidRDefault="00D204BA" w:rsidP="004E3BA2">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69BCF39"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5269B810" w14:textId="77777777" w:rsidR="00D204BA" w:rsidRPr="001141C9" w:rsidRDefault="00D204BA" w:rsidP="004E3BA2">
            <w:pPr>
              <w:pStyle w:val="TAC"/>
              <w:keepNext w:val="0"/>
              <w:keepLines w:val="0"/>
              <w:widowControl w:val="0"/>
              <w:rPr>
                <w:kern w:val="2"/>
                <w:szCs w:val="22"/>
                <w:lang w:eastAsia="zh-CN"/>
              </w:rPr>
            </w:pPr>
          </w:p>
        </w:tc>
      </w:tr>
      <w:tr w:rsidR="00D204BA" w:rsidRPr="001141C9" w14:paraId="7C956C52" w14:textId="77777777" w:rsidTr="004E3BA2">
        <w:trPr>
          <w:jc w:val="center"/>
        </w:trPr>
        <w:tc>
          <w:tcPr>
            <w:tcW w:w="1959" w:type="dxa"/>
            <w:tcBorders>
              <w:top w:val="nil"/>
              <w:left w:val="single" w:sz="4" w:space="0" w:color="auto"/>
              <w:bottom w:val="nil"/>
              <w:right w:val="single" w:sz="4" w:space="0" w:color="auto"/>
            </w:tcBorders>
          </w:tcPr>
          <w:p w14:paraId="40754A3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EACF33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FBCA57" w14:textId="77777777" w:rsidR="00D204BA" w:rsidRPr="001141C9" w:rsidRDefault="00D204BA" w:rsidP="004E3BA2">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58E5688"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409A5AAD" w14:textId="77777777" w:rsidR="00D204BA" w:rsidRPr="001141C9" w:rsidRDefault="00D204BA" w:rsidP="004E3BA2">
            <w:pPr>
              <w:pStyle w:val="TAC"/>
              <w:keepNext w:val="0"/>
              <w:keepLines w:val="0"/>
              <w:widowControl w:val="0"/>
              <w:rPr>
                <w:kern w:val="2"/>
                <w:szCs w:val="22"/>
                <w:lang w:eastAsia="zh-CN"/>
              </w:rPr>
            </w:pPr>
          </w:p>
        </w:tc>
      </w:tr>
      <w:tr w:rsidR="00D204BA" w:rsidRPr="001141C9" w14:paraId="6E2BCF50" w14:textId="77777777" w:rsidTr="004E3BA2">
        <w:trPr>
          <w:jc w:val="center"/>
        </w:trPr>
        <w:tc>
          <w:tcPr>
            <w:tcW w:w="1959" w:type="dxa"/>
            <w:tcBorders>
              <w:top w:val="nil"/>
              <w:left w:val="single" w:sz="4" w:space="0" w:color="auto"/>
              <w:bottom w:val="single" w:sz="4" w:space="0" w:color="auto"/>
              <w:right w:val="single" w:sz="4" w:space="0" w:color="auto"/>
            </w:tcBorders>
          </w:tcPr>
          <w:p w14:paraId="0B697EF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37FF2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454574" w14:textId="77777777" w:rsidR="00D204BA" w:rsidRPr="001141C9" w:rsidRDefault="00D204BA" w:rsidP="004E3BA2">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864065"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78</w:t>
            </w:r>
            <w:r w:rsidRPr="001C7E11">
              <w:rPr>
                <w:rFonts w:eastAsiaTheme="minorEastAsia" w:cs="Arial"/>
                <w:color w:val="000000"/>
                <w:szCs w:val="18"/>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9612096" w14:textId="77777777" w:rsidR="00D204BA" w:rsidRPr="001141C9" w:rsidRDefault="00D204BA" w:rsidP="004E3BA2">
            <w:pPr>
              <w:pStyle w:val="TAC"/>
              <w:keepNext w:val="0"/>
              <w:keepLines w:val="0"/>
              <w:widowControl w:val="0"/>
              <w:rPr>
                <w:kern w:val="2"/>
                <w:szCs w:val="22"/>
                <w:lang w:eastAsia="zh-CN"/>
              </w:rPr>
            </w:pPr>
          </w:p>
        </w:tc>
      </w:tr>
      <w:tr w:rsidR="00D204BA" w:rsidRPr="001141C9" w14:paraId="1DB60D24" w14:textId="77777777" w:rsidTr="004E3BA2">
        <w:trPr>
          <w:jc w:val="center"/>
        </w:trPr>
        <w:tc>
          <w:tcPr>
            <w:tcW w:w="1959" w:type="dxa"/>
            <w:tcBorders>
              <w:top w:val="single" w:sz="4" w:space="0" w:color="auto"/>
              <w:left w:val="single" w:sz="4" w:space="0" w:color="auto"/>
              <w:bottom w:val="nil"/>
              <w:right w:val="single" w:sz="4" w:space="0" w:color="auto"/>
            </w:tcBorders>
          </w:tcPr>
          <w:p w14:paraId="21BD3271" w14:textId="77777777" w:rsidR="00D204BA" w:rsidRPr="001141C9" w:rsidRDefault="00D204BA" w:rsidP="004E3BA2">
            <w:pPr>
              <w:pStyle w:val="TAC"/>
              <w:keepNext w:val="0"/>
              <w:keepLines w:val="0"/>
              <w:widowControl w:val="0"/>
              <w:rPr>
                <w:kern w:val="2"/>
                <w:szCs w:val="22"/>
              </w:rPr>
            </w:pPr>
            <w:r w:rsidRPr="001141C9">
              <w:t>CA_n1A-n7A-n67A-n78(2A)</w:t>
            </w:r>
          </w:p>
        </w:tc>
        <w:tc>
          <w:tcPr>
            <w:tcW w:w="2036" w:type="dxa"/>
            <w:tcBorders>
              <w:top w:val="single" w:sz="4" w:space="0" w:color="auto"/>
              <w:left w:val="single" w:sz="4" w:space="0" w:color="auto"/>
              <w:bottom w:val="nil"/>
              <w:right w:val="single" w:sz="4" w:space="0" w:color="auto"/>
            </w:tcBorders>
          </w:tcPr>
          <w:p w14:paraId="7244CE9F" w14:textId="77777777" w:rsidR="00D204BA" w:rsidRPr="001141C9" w:rsidRDefault="00D204BA" w:rsidP="004E3BA2">
            <w:pPr>
              <w:pStyle w:val="TAC"/>
              <w:keepNext w:val="0"/>
              <w:keepLines w:val="0"/>
              <w:widowControl w:val="0"/>
              <w:rPr>
                <w:lang w:eastAsia="zh-CN"/>
              </w:rPr>
            </w:pPr>
            <w:r w:rsidRPr="001141C9">
              <w:rPr>
                <w:lang w:eastAsia="zh-CN"/>
              </w:rPr>
              <w:t>CA_n1A-n7A</w:t>
            </w:r>
          </w:p>
          <w:p w14:paraId="54B7A518"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244562F6"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4F237A9" w14:textId="77777777" w:rsidR="00D204BA" w:rsidRPr="001141C9" w:rsidRDefault="00D204BA" w:rsidP="004E3BA2">
            <w:pPr>
              <w:pStyle w:val="TAC"/>
              <w:keepNext w:val="0"/>
              <w:keepLines w:val="0"/>
              <w:widowControl w:val="0"/>
              <w:rPr>
                <w:kern w:val="2"/>
                <w:szCs w:val="22"/>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B4DFC07" w14:textId="77777777" w:rsidR="00D204BA" w:rsidRPr="001141C9" w:rsidRDefault="00D204BA" w:rsidP="004E3BA2">
            <w:pPr>
              <w:pStyle w:val="TAC"/>
              <w:keepNext w:val="0"/>
              <w:keepLines w:val="0"/>
              <w:widowControl w:val="0"/>
              <w:rPr>
                <w:lang w:eastAsia="zh-CN"/>
              </w:rPr>
            </w:pPr>
            <w:r w:rsidRPr="001141C9">
              <w:t>n1</w:t>
            </w:r>
          </w:p>
        </w:tc>
        <w:tc>
          <w:tcPr>
            <w:tcW w:w="2832" w:type="dxa"/>
            <w:tcBorders>
              <w:top w:val="single" w:sz="4" w:space="0" w:color="auto"/>
              <w:left w:val="single" w:sz="4" w:space="0" w:color="auto"/>
              <w:bottom w:val="single" w:sz="4" w:space="0" w:color="auto"/>
              <w:right w:val="single" w:sz="4" w:space="0" w:color="auto"/>
            </w:tcBorders>
            <w:vAlign w:val="center"/>
          </w:tcPr>
          <w:p w14:paraId="69CA63C5" w14:textId="77777777" w:rsidR="00D204BA" w:rsidRPr="001141C9" w:rsidRDefault="00D204BA" w:rsidP="004E3BA2">
            <w:pPr>
              <w:pStyle w:val="TAC"/>
              <w:keepNext w:val="0"/>
              <w:keepLines w:val="0"/>
              <w:widowControl w:val="0"/>
              <w:rPr>
                <w:lang w:eastAsia="zh-CN" w:bidi="ar"/>
              </w:rPr>
            </w:pPr>
            <w:r w:rsidRPr="001141C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1462647F"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5A341938" w14:textId="77777777" w:rsidTr="004E3BA2">
        <w:trPr>
          <w:jc w:val="center"/>
        </w:trPr>
        <w:tc>
          <w:tcPr>
            <w:tcW w:w="1959" w:type="dxa"/>
            <w:tcBorders>
              <w:top w:val="nil"/>
              <w:left w:val="single" w:sz="4" w:space="0" w:color="auto"/>
              <w:bottom w:val="nil"/>
              <w:right w:val="single" w:sz="4" w:space="0" w:color="auto"/>
            </w:tcBorders>
          </w:tcPr>
          <w:p w14:paraId="6C22EFF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5D11C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7EDAF9" w14:textId="77777777" w:rsidR="00D204BA" w:rsidRPr="001141C9" w:rsidRDefault="00D204BA" w:rsidP="004E3BA2">
            <w:pPr>
              <w:pStyle w:val="TAC"/>
              <w:keepNext w:val="0"/>
              <w:keepLines w:val="0"/>
              <w:widowControl w:val="0"/>
              <w:rPr>
                <w:lang w:eastAsia="zh-CN"/>
              </w:rPr>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41A375B2" w14:textId="77777777" w:rsidR="00D204BA" w:rsidRPr="001141C9" w:rsidRDefault="00D204BA" w:rsidP="004E3BA2">
            <w:pPr>
              <w:pStyle w:val="TAC"/>
              <w:keepNext w:val="0"/>
              <w:keepLines w:val="0"/>
              <w:widowControl w:val="0"/>
              <w:rPr>
                <w:lang w:eastAsia="zh-CN" w:bidi="ar"/>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36E71597"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379788" w14:textId="77777777" w:rsidTr="004E3BA2">
        <w:trPr>
          <w:jc w:val="center"/>
        </w:trPr>
        <w:tc>
          <w:tcPr>
            <w:tcW w:w="1959" w:type="dxa"/>
            <w:tcBorders>
              <w:top w:val="nil"/>
              <w:left w:val="single" w:sz="4" w:space="0" w:color="auto"/>
              <w:bottom w:val="nil"/>
              <w:right w:val="single" w:sz="4" w:space="0" w:color="auto"/>
            </w:tcBorders>
          </w:tcPr>
          <w:p w14:paraId="1BB8719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EB0F3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DB47F64" w14:textId="77777777" w:rsidR="00D204BA" w:rsidRPr="001141C9" w:rsidRDefault="00D204BA" w:rsidP="004E3BA2">
            <w:pPr>
              <w:pStyle w:val="TAC"/>
              <w:keepNext w:val="0"/>
              <w:keepLines w:val="0"/>
              <w:widowControl w:val="0"/>
              <w:rPr>
                <w:lang w:eastAsia="zh-CN"/>
              </w:rPr>
            </w:pPr>
            <w:r w:rsidRPr="001141C9">
              <w:t>n67</w:t>
            </w:r>
          </w:p>
        </w:tc>
        <w:tc>
          <w:tcPr>
            <w:tcW w:w="2832" w:type="dxa"/>
            <w:tcBorders>
              <w:top w:val="single" w:sz="4" w:space="0" w:color="auto"/>
              <w:left w:val="single" w:sz="4" w:space="0" w:color="auto"/>
              <w:bottom w:val="single" w:sz="4" w:space="0" w:color="auto"/>
              <w:right w:val="single" w:sz="4" w:space="0" w:color="auto"/>
            </w:tcBorders>
            <w:vAlign w:val="center"/>
          </w:tcPr>
          <w:p w14:paraId="6087C5D7" w14:textId="77777777" w:rsidR="00D204BA" w:rsidRPr="001141C9" w:rsidRDefault="00D204BA" w:rsidP="004E3BA2">
            <w:pPr>
              <w:pStyle w:val="TAC"/>
              <w:keepNext w:val="0"/>
              <w:keepLines w:val="0"/>
              <w:widowControl w:val="0"/>
              <w:rPr>
                <w:lang w:eastAsia="zh-CN" w:bidi="ar"/>
              </w:rPr>
            </w:pPr>
            <w:r w:rsidRPr="001141C9">
              <w:rPr>
                <w:szCs w:val="18"/>
              </w:rPr>
              <w:t>5, 10, 15, 20</w:t>
            </w:r>
          </w:p>
        </w:tc>
        <w:tc>
          <w:tcPr>
            <w:tcW w:w="1837" w:type="dxa"/>
            <w:tcBorders>
              <w:top w:val="nil"/>
              <w:left w:val="single" w:sz="4" w:space="0" w:color="auto"/>
              <w:bottom w:val="nil"/>
              <w:right w:val="single" w:sz="4" w:space="0" w:color="auto"/>
            </w:tcBorders>
            <w:vAlign w:val="center"/>
          </w:tcPr>
          <w:p w14:paraId="53BDB0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409BD98A" w14:textId="77777777" w:rsidTr="004E3BA2">
        <w:trPr>
          <w:jc w:val="center"/>
        </w:trPr>
        <w:tc>
          <w:tcPr>
            <w:tcW w:w="1959" w:type="dxa"/>
            <w:tcBorders>
              <w:top w:val="nil"/>
              <w:left w:val="single" w:sz="4" w:space="0" w:color="auto"/>
              <w:bottom w:val="nil"/>
              <w:right w:val="single" w:sz="4" w:space="0" w:color="auto"/>
            </w:tcBorders>
          </w:tcPr>
          <w:p w14:paraId="02BD168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16C00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D22EE8" w14:textId="77777777" w:rsidR="00D204BA" w:rsidRPr="001141C9" w:rsidRDefault="00D204BA" w:rsidP="004E3BA2">
            <w:pPr>
              <w:pStyle w:val="TAC"/>
              <w:keepNext w:val="0"/>
              <w:keepLines w:val="0"/>
              <w:widowControl w:val="0"/>
              <w:rPr>
                <w:lang w:eastAsia="zh-CN"/>
              </w:rPr>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745E3AA4" w14:textId="77777777" w:rsidR="00D204BA" w:rsidRPr="001141C9" w:rsidRDefault="00D204BA" w:rsidP="004E3BA2">
            <w:pPr>
              <w:pStyle w:val="TAC"/>
              <w:keepNext w:val="0"/>
              <w:keepLines w:val="0"/>
              <w:widowControl w:val="0"/>
              <w:rPr>
                <w:lang w:eastAsia="zh-CN" w:bidi="ar"/>
              </w:rPr>
            </w:pPr>
            <w:r w:rsidRPr="001141C9">
              <w:rPr>
                <w:szCs w:val="18"/>
              </w:rPr>
              <w:t>CA_n78(2</w:t>
            </w:r>
            <w:proofErr w:type="gramStart"/>
            <w:r w:rsidRPr="001141C9">
              <w:rPr>
                <w:szCs w:val="18"/>
              </w:rPr>
              <w:t>A)_</w:t>
            </w:r>
            <w:proofErr w:type="gramEnd"/>
            <w:r w:rsidRPr="001141C9">
              <w:rPr>
                <w:szCs w:val="18"/>
              </w:rPr>
              <w:t>BCS2</w:t>
            </w:r>
          </w:p>
        </w:tc>
        <w:tc>
          <w:tcPr>
            <w:tcW w:w="1837" w:type="dxa"/>
            <w:tcBorders>
              <w:top w:val="nil"/>
              <w:left w:val="single" w:sz="4" w:space="0" w:color="auto"/>
              <w:bottom w:val="single" w:sz="4" w:space="0" w:color="auto"/>
              <w:right w:val="single" w:sz="4" w:space="0" w:color="auto"/>
            </w:tcBorders>
            <w:vAlign w:val="center"/>
          </w:tcPr>
          <w:p w14:paraId="5DFCA6E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EE720F8" w14:textId="77777777" w:rsidTr="004E3BA2">
        <w:trPr>
          <w:jc w:val="center"/>
        </w:trPr>
        <w:tc>
          <w:tcPr>
            <w:tcW w:w="1959" w:type="dxa"/>
            <w:tcBorders>
              <w:top w:val="nil"/>
              <w:left w:val="single" w:sz="4" w:space="0" w:color="auto"/>
              <w:bottom w:val="nil"/>
              <w:right w:val="single" w:sz="4" w:space="0" w:color="auto"/>
            </w:tcBorders>
          </w:tcPr>
          <w:p w14:paraId="35F5530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7E3F5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9505DEB" w14:textId="77777777" w:rsidR="00D204BA" w:rsidRPr="001141C9" w:rsidRDefault="00D204BA" w:rsidP="004E3BA2">
            <w:pPr>
              <w:pStyle w:val="TAC"/>
              <w:keepNext w:val="0"/>
              <w:keepLines w:val="0"/>
              <w:widowControl w:val="0"/>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B2FE97F"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vAlign w:val="center"/>
          </w:tcPr>
          <w:p w14:paraId="681D80E8" w14:textId="77777777" w:rsidR="00D204BA" w:rsidRPr="001141C9" w:rsidRDefault="00D204BA" w:rsidP="004E3BA2">
            <w:pPr>
              <w:pStyle w:val="TAC"/>
              <w:keepNext w:val="0"/>
              <w:keepLines w:val="0"/>
              <w:widowControl w:val="0"/>
              <w:rPr>
                <w:kern w:val="2"/>
                <w:szCs w:val="22"/>
                <w:lang w:eastAsia="zh-CN"/>
              </w:rPr>
            </w:pPr>
            <w:r w:rsidRPr="001C7E11">
              <w:rPr>
                <w:rFonts w:hint="eastAsia"/>
                <w:lang w:val="en-US" w:eastAsia="zh-CN"/>
              </w:rPr>
              <w:t>4</w:t>
            </w:r>
            <w:r w:rsidRPr="001C7E11">
              <w:rPr>
                <w:lang w:val="en-US" w:eastAsia="zh-CN"/>
              </w:rPr>
              <w:t xml:space="preserve"> and 5</w:t>
            </w:r>
          </w:p>
        </w:tc>
      </w:tr>
      <w:tr w:rsidR="00D204BA" w:rsidRPr="001141C9" w14:paraId="480DAF24" w14:textId="77777777" w:rsidTr="004E3BA2">
        <w:trPr>
          <w:jc w:val="center"/>
        </w:trPr>
        <w:tc>
          <w:tcPr>
            <w:tcW w:w="1959" w:type="dxa"/>
            <w:tcBorders>
              <w:top w:val="nil"/>
              <w:left w:val="single" w:sz="4" w:space="0" w:color="auto"/>
              <w:bottom w:val="nil"/>
              <w:right w:val="single" w:sz="4" w:space="0" w:color="auto"/>
            </w:tcBorders>
          </w:tcPr>
          <w:p w14:paraId="13E8980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1CCE0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519F1E9" w14:textId="77777777" w:rsidR="00D204BA" w:rsidRPr="001141C9" w:rsidRDefault="00D204BA" w:rsidP="004E3BA2">
            <w:pPr>
              <w:pStyle w:val="TAC"/>
              <w:keepNext w:val="0"/>
              <w:keepLines w:val="0"/>
              <w:widowControl w:val="0"/>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625707"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AB18A2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97109A" w14:textId="77777777" w:rsidTr="004E3BA2">
        <w:trPr>
          <w:jc w:val="center"/>
        </w:trPr>
        <w:tc>
          <w:tcPr>
            <w:tcW w:w="1959" w:type="dxa"/>
            <w:tcBorders>
              <w:top w:val="nil"/>
              <w:left w:val="single" w:sz="4" w:space="0" w:color="auto"/>
              <w:bottom w:val="nil"/>
              <w:right w:val="single" w:sz="4" w:space="0" w:color="auto"/>
            </w:tcBorders>
          </w:tcPr>
          <w:p w14:paraId="5004E20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5FFA3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B0FCBE2" w14:textId="77777777" w:rsidR="00D204BA" w:rsidRPr="001141C9" w:rsidRDefault="00D204BA" w:rsidP="004E3BA2">
            <w:pPr>
              <w:pStyle w:val="TAC"/>
              <w:keepNext w:val="0"/>
              <w:keepLines w:val="0"/>
              <w:widowControl w:val="0"/>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80D48C8" w14:textId="77777777" w:rsidR="00D204BA" w:rsidRPr="001141C9" w:rsidRDefault="00D204BA" w:rsidP="004E3BA2">
            <w:pPr>
              <w:pStyle w:val="TAC"/>
              <w:keepNext w:val="0"/>
              <w:keepLines w:val="0"/>
              <w:widowControl w:val="0"/>
              <w:rPr>
                <w:szCs w:val="18"/>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vAlign w:val="center"/>
          </w:tcPr>
          <w:p w14:paraId="30AE1CE3"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4776D7" w14:textId="77777777" w:rsidTr="004E3BA2">
        <w:trPr>
          <w:jc w:val="center"/>
        </w:trPr>
        <w:tc>
          <w:tcPr>
            <w:tcW w:w="1959" w:type="dxa"/>
            <w:tcBorders>
              <w:top w:val="nil"/>
              <w:left w:val="single" w:sz="4" w:space="0" w:color="auto"/>
              <w:bottom w:val="single" w:sz="4" w:space="0" w:color="auto"/>
              <w:right w:val="single" w:sz="4" w:space="0" w:color="auto"/>
            </w:tcBorders>
          </w:tcPr>
          <w:p w14:paraId="1864992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53F8E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E81B028" w14:textId="77777777" w:rsidR="00D204BA" w:rsidRPr="001141C9" w:rsidRDefault="00D204BA" w:rsidP="004E3BA2">
            <w:pPr>
              <w:pStyle w:val="TAC"/>
              <w:keepNext w:val="0"/>
              <w:keepLines w:val="0"/>
              <w:widowControl w:val="0"/>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04FC560" w14:textId="77777777" w:rsidR="00D204BA" w:rsidRPr="001141C9" w:rsidRDefault="00D204BA" w:rsidP="004E3BA2">
            <w:pPr>
              <w:pStyle w:val="TAC"/>
              <w:keepNext w:val="0"/>
              <w:keepLines w:val="0"/>
              <w:widowControl w:val="0"/>
              <w:rPr>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5F53BB5B" w14:textId="77777777" w:rsidR="00D204BA" w:rsidRPr="001141C9" w:rsidRDefault="00D204BA" w:rsidP="004E3BA2">
            <w:pPr>
              <w:pStyle w:val="TAC"/>
              <w:keepNext w:val="0"/>
              <w:keepLines w:val="0"/>
              <w:widowControl w:val="0"/>
              <w:rPr>
                <w:kern w:val="2"/>
                <w:szCs w:val="22"/>
                <w:lang w:eastAsia="zh-CN"/>
              </w:rPr>
            </w:pPr>
          </w:p>
        </w:tc>
      </w:tr>
      <w:tr w:rsidR="00D204BA" w:rsidRPr="001141C9" w14:paraId="5CCB0841" w14:textId="77777777" w:rsidTr="004E3BA2">
        <w:trPr>
          <w:jc w:val="center"/>
        </w:trPr>
        <w:tc>
          <w:tcPr>
            <w:tcW w:w="1959" w:type="dxa"/>
            <w:tcBorders>
              <w:top w:val="single" w:sz="4" w:space="0" w:color="auto"/>
              <w:left w:val="single" w:sz="4" w:space="0" w:color="auto"/>
              <w:bottom w:val="nil"/>
              <w:right w:val="single" w:sz="4" w:space="0" w:color="auto"/>
            </w:tcBorders>
          </w:tcPr>
          <w:p w14:paraId="12A6D559" w14:textId="77777777" w:rsidR="00D204BA" w:rsidRPr="001141C9" w:rsidRDefault="00D204BA" w:rsidP="004E3BA2">
            <w:pPr>
              <w:pStyle w:val="TAC"/>
              <w:keepNext w:val="0"/>
              <w:keepLines w:val="0"/>
              <w:widowControl w:val="0"/>
              <w:rPr>
                <w:kern w:val="2"/>
                <w:szCs w:val="22"/>
              </w:rPr>
            </w:pPr>
            <w:r w:rsidRPr="001141C9">
              <w:t>CA_n1A-n7A-n75A-n78A</w:t>
            </w:r>
          </w:p>
        </w:tc>
        <w:tc>
          <w:tcPr>
            <w:tcW w:w="2036" w:type="dxa"/>
            <w:tcBorders>
              <w:top w:val="single" w:sz="4" w:space="0" w:color="auto"/>
              <w:left w:val="single" w:sz="4" w:space="0" w:color="auto"/>
              <w:bottom w:val="nil"/>
              <w:right w:val="single" w:sz="4" w:space="0" w:color="auto"/>
            </w:tcBorders>
          </w:tcPr>
          <w:p w14:paraId="25537680" w14:textId="77777777" w:rsidR="00D204BA" w:rsidRPr="001141C9" w:rsidRDefault="00D204BA" w:rsidP="004E3BA2">
            <w:pPr>
              <w:pStyle w:val="TAC"/>
              <w:keepNext w:val="0"/>
              <w:keepLines w:val="0"/>
              <w:widowControl w:val="0"/>
              <w:rPr>
                <w:kern w:val="2"/>
                <w:szCs w:val="22"/>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0DF5C4B3" w14:textId="77777777" w:rsidR="00D204BA" w:rsidRPr="001141C9" w:rsidRDefault="00D204BA" w:rsidP="004E3BA2">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887C359" w14:textId="77777777" w:rsidR="00D204BA" w:rsidRPr="001141C9" w:rsidRDefault="00D204BA" w:rsidP="004E3BA2">
            <w:pPr>
              <w:pStyle w:val="TAC"/>
              <w:keepNext w:val="0"/>
              <w:keepLines w:val="0"/>
              <w:widowControl w:val="0"/>
              <w:rPr>
                <w:szCs w:val="18"/>
              </w:rPr>
            </w:pPr>
            <w:r w:rsidRPr="001141C9">
              <w:rPr>
                <w:lang w:eastAsia="zh-CN" w:bidi="ar"/>
              </w:rPr>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B5DE945" w14:textId="77777777" w:rsidR="00D204BA" w:rsidRPr="001141C9" w:rsidRDefault="00D204BA" w:rsidP="004E3BA2">
            <w:pPr>
              <w:pStyle w:val="TAC"/>
              <w:keepNext w:val="0"/>
              <w:keepLines w:val="0"/>
              <w:widowControl w:val="0"/>
              <w:rPr>
                <w:kern w:val="2"/>
                <w:szCs w:val="22"/>
                <w:lang w:eastAsia="zh-CN"/>
              </w:rPr>
            </w:pPr>
            <w:r w:rsidRPr="001141C9">
              <w:rPr>
                <w:rFonts w:hint="eastAsia"/>
                <w:lang w:eastAsia="zh-CN" w:bidi="ar"/>
              </w:rPr>
              <w:t>4</w:t>
            </w:r>
            <w:r w:rsidRPr="001141C9">
              <w:rPr>
                <w:lang w:eastAsia="zh-CN" w:bidi="ar"/>
              </w:rPr>
              <w:t xml:space="preserve"> and 5</w:t>
            </w:r>
          </w:p>
        </w:tc>
      </w:tr>
      <w:tr w:rsidR="00D204BA" w:rsidRPr="001141C9" w14:paraId="33767649" w14:textId="77777777" w:rsidTr="004E3BA2">
        <w:trPr>
          <w:jc w:val="center"/>
        </w:trPr>
        <w:tc>
          <w:tcPr>
            <w:tcW w:w="1959" w:type="dxa"/>
            <w:tcBorders>
              <w:top w:val="nil"/>
              <w:left w:val="single" w:sz="4" w:space="0" w:color="auto"/>
              <w:bottom w:val="nil"/>
              <w:right w:val="single" w:sz="4" w:space="0" w:color="auto"/>
            </w:tcBorders>
          </w:tcPr>
          <w:p w14:paraId="7408A01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F39E6E" w14:textId="77777777" w:rsidR="00D204BA" w:rsidRPr="0020249A" w:rsidRDefault="00D204BA" w:rsidP="004E3BA2">
            <w:pPr>
              <w:pStyle w:val="TAC"/>
              <w:rPr>
                <w:lang w:val="en-US"/>
              </w:rPr>
            </w:pPr>
            <w:r w:rsidRPr="0020249A">
              <w:rPr>
                <w:lang w:val="en-US"/>
              </w:rPr>
              <w:t>CA_n1A-n7A</w:t>
            </w:r>
          </w:p>
          <w:p w14:paraId="62119B6E" w14:textId="77777777" w:rsidR="00D204BA" w:rsidRPr="0020249A" w:rsidRDefault="00D204BA" w:rsidP="004E3BA2">
            <w:pPr>
              <w:pStyle w:val="TAC"/>
              <w:rPr>
                <w:lang w:val="en-US"/>
              </w:rPr>
            </w:pPr>
            <w:r w:rsidRPr="0020249A">
              <w:rPr>
                <w:lang w:val="en-US"/>
              </w:rPr>
              <w:t>CA_n1A-n78A</w:t>
            </w:r>
          </w:p>
          <w:p w14:paraId="5884B103" w14:textId="77777777" w:rsidR="00D204BA" w:rsidRPr="001141C9" w:rsidRDefault="00D204BA" w:rsidP="004E3BA2">
            <w:pPr>
              <w:pStyle w:val="TAC"/>
            </w:pPr>
            <w:r w:rsidRPr="0020249A">
              <w:rPr>
                <w:lang w:val="en-US"/>
              </w:rPr>
              <w:t>CA_n7A-n78A</w:t>
            </w:r>
          </w:p>
        </w:tc>
        <w:tc>
          <w:tcPr>
            <w:tcW w:w="950" w:type="dxa"/>
            <w:tcBorders>
              <w:top w:val="single" w:sz="4" w:space="0" w:color="auto"/>
              <w:left w:val="single" w:sz="4" w:space="0" w:color="auto"/>
              <w:bottom w:val="single" w:sz="4" w:space="0" w:color="auto"/>
              <w:right w:val="single" w:sz="4" w:space="0" w:color="auto"/>
            </w:tcBorders>
          </w:tcPr>
          <w:p w14:paraId="7587A910" w14:textId="77777777" w:rsidR="00D204BA" w:rsidRPr="001141C9" w:rsidRDefault="00D204BA" w:rsidP="004E3BA2">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6DB702" w14:textId="77777777" w:rsidR="00D204BA" w:rsidRPr="001141C9" w:rsidRDefault="00D204BA" w:rsidP="004E3BA2">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3C12ACA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8F7E612" w14:textId="77777777" w:rsidTr="004E3BA2">
        <w:trPr>
          <w:jc w:val="center"/>
        </w:trPr>
        <w:tc>
          <w:tcPr>
            <w:tcW w:w="1959" w:type="dxa"/>
            <w:tcBorders>
              <w:top w:val="nil"/>
              <w:left w:val="single" w:sz="4" w:space="0" w:color="auto"/>
              <w:bottom w:val="nil"/>
              <w:right w:val="single" w:sz="4" w:space="0" w:color="auto"/>
            </w:tcBorders>
          </w:tcPr>
          <w:p w14:paraId="62A48C6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AB735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5745FE5" w14:textId="77777777" w:rsidR="00D204BA" w:rsidRPr="001141C9" w:rsidRDefault="00D204BA" w:rsidP="004E3BA2">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2C8F89C4" w14:textId="77777777" w:rsidR="00D204BA" w:rsidRPr="001141C9" w:rsidRDefault="00D204BA" w:rsidP="004E3BA2">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9A4F92D" w14:textId="77777777" w:rsidR="00D204BA" w:rsidRPr="001141C9" w:rsidRDefault="00D204BA" w:rsidP="004E3BA2">
            <w:pPr>
              <w:pStyle w:val="TAC"/>
              <w:keepNext w:val="0"/>
              <w:keepLines w:val="0"/>
              <w:widowControl w:val="0"/>
              <w:rPr>
                <w:kern w:val="2"/>
                <w:szCs w:val="22"/>
                <w:lang w:eastAsia="zh-CN"/>
              </w:rPr>
            </w:pPr>
          </w:p>
        </w:tc>
      </w:tr>
      <w:tr w:rsidR="00D204BA" w:rsidRPr="001141C9" w14:paraId="1863814F" w14:textId="77777777" w:rsidTr="004E3BA2">
        <w:trPr>
          <w:jc w:val="center"/>
        </w:trPr>
        <w:tc>
          <w:tcPr>
            <w:tcW w:w="1959" w:type="dxa"/>
            <w:tcBorders>
              <w:top w:val="nil"/>
              <w:left w:val="single" w:sz="4" w:space="0" w:color="auto"/>
              <w:bottom w:val="single" w:sz="4" w:space="0" w:color="auto"/>
              <w:right w:val="single" w:sz="4" w:space="0" w:color="auto"/>
            </w:tcBorders>
          </w:tcPr>
          <w:p w14:paraId="09423F9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D8F6CA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24773B2" w14:textId="77777777" w:rsidR="00D204BA" w:rsidRPr="001141C9" w:rsidRDefault="00D204BA" w:rsidP="004E3BA2">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A2E3C45" w14:textId="77777777" w:rsidR="00D204BA" w:rsidRPr="001141C9" w:rsidRDefault="00D204BA" w:rsidP="004E3BA2">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ACAFD4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152D1F6" w14:textId="77777777" w:rsidTr="004E3BA2">
        <w:trPr>
          <w:jc w:val="center"/>
        </w:trPr>
        <w:tc>
          <w:tcPr>
            <w:tcW w:w="1959" w:type="dxa"/>
            <w:tcBorders>
              <w:top w:val="single" w:sz="4" w:space="0" w:color="auto"/>
              <w:left w:val="single" w:sz="4" w:space="0" w:color="auto"/>
              <w:bottom w:val="nil"/>
              <w:right w:val="single" w:sz="4" w:space="0" w:color="auto"/>
            </w:tcBorders>
          </w:tcPr>
          <w:p w14:paraId="3C64787C" w14:textId="77777777" w:rsidR="00D204BA" w:rsidRPr="001141C9" w:rsidRDefault="00D204BA" w:rsidP="004E3BA2">
            <w:pPr>
              <w:pStyle w:val="TAC"/>
              <w:keepNext w:val="0"/>
              <w:keepLines w:val="0"/>
              <w:widowControl w:val="0"/>
              <w:rPr>
                <w:kern w:val="2"/>
                <w:szCs w:val="22"/>
              </w:rPr>
            </w:pPr>
            <w:r w:rsidRPr="001141C9">
              <w:t>CA_n1A-n7A-n78A-n105A</w:t>
            </w:r>
          </w:p>
        </w:tc>
        <w:tc>
          <w:tcPr>
            <w:tcW w:w="2036" w:type="dxa"/>
            <w:tcBorders>
              <w:top w:val="single" w:sz="4" w:space="0" w:color="auto"/>
              <w:left w:val="single" w:sz="4" w:space="0" w:color="auto"/>
              <w:bottom w:val="nil"/>
              <w:right w:val="single" w:sz="4" w:space="0" w:color="auto"/>
            </w:tcBorders>
          </w:tcPr>
          <w:p w14:paraId="756EFD2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CA_n1A-n7A</w:t>
            </w:r>
          </w:p>
          <w:p w14:paraId="3DF254F3"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CA_n1A-n78A</w:t>
            </w:r>
          </w:p>
          <w:p w14:paraId="14B1C65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CA_n1A-n105A</w:t>
            </w:r>
          </w:p>
          <w:p w14:paraId="0311FBAE"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CA_n7A-n78A</w:t>
            </w:r>
          </w:p>
          <w:p w14:paraId="63F0E50D"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 xml:space="preserve">CA_n7A-n105A </w:t>
            </w:r>
          </w:p>
          <w:p w14:paraId="2B900F53" w14:textId="77777777" w:rsidR="00D204BA" w:rsidRPr="001141C9" w:rsidRDefault="00D204BA" w:rsidP="004E3BA2">
            <w:pPr>
              <w:pStyle w:val="TAC"/>
              <w:keepNext w:val="0"/>
              <w:keepLines w:val="0"/>
              <w:widowControl w:val="0"/>
              <w:rPr>
                <w:kern w:val="2"/>
                <w:szCs w:val="22"/>
              </w:rPr>
            </w:pPr>
            <w:r w:rsidRPr="001141C9">
              <w:rPr>
                <w:rFonts w:eastAsia="MS Mincho"/>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0A8A756" w14:textId="77777777" w:rsidR="00D204BA" w:rsidRPr="001141C9" w:rsidRDefault="00D204BA" w:rsidP="004E3BA2">
            <w:pPr>
              <w:pStyle w:val="TAC"/>
              <w:keepNext w:val="0"/>
              <w:keepLines w:val="0"/>
              <w:widowControl w:val="0"/>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287351" w14:textId="77777777" w:rsidR="00D204BA" w:rsidRPr="001141C9" w:rsidRDefault="00D204BA" w:rsidP="004E3BA2">
            <w:pPr>
              <w:pStyle w:val="TAC"/>
              <w:keepNext w:val="0"/>
              <w:keepLines w:val="0"/>
              <w:widowControl w:val="0"/>
              <w:rPr>
                <w:szCs w:val="18"/>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37DCEBE7"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31019775" w14:textId="77777777" w:rsidTr="004E3BA2">
        <w:trPr>
          <w:jc w:val="center"/>
        </w:trPr>
        <w:tc>
          <w:tcPr>
            <w:tcW w:w="1959" w:type="dxa"/>
            <w:tcBorders>
              <w:top w:val="nil"/>
              <w:left w:val="single" w:sz="4" w:space="0" w:color="auto"/>
              <w:bottom w:val="nil"/>
              <w:right w:val="single" w:sz="4" w:space="0" w:color="auto"/>
            </w:tcBorders>
          </w:tcPr>
          <w:p w14:paraId="514DAA6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8FEC3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64F069" w14:textId="77777777" w:rsidR="00D204BA" w:rsidRPr="001141C9" w:rsidRDefault="00D204BA" w:rsidP="004E3BA2">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A67D976" w14:textId="77777777" w:rsidR="00D204BA" w:rsidRPr="001141C9" w:rsidRDefault="00D204BA" w:rsidP="004E3BA2">
            <w:pPr>
              <w:pStyle w:val="TAC"/>
              <w:keepNext w:val="0"/>
              <w:keepLines w:val="0"/>
              <w:widowControl w:val="0"/>
              <w:rPr>
                <w:szCs w:val="18"/>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7D0E849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DE00E8F" w14:textId="77777777" w:rsidTr="004E3BA2">
        <w:trPr>
          <w:jc w:val="center"/>
        </w:trPr>
        <w:tc>
          <w:tcPr>
            <w:tcW w:w="1959" w:type="dxa"/>
            <w:tcBorders>
              <w:top w:val="nil"/>
              <w:left w:val="single" w:sz="4" w:space="0" w:color="auto"/>
              <w:bottom w:val="nil"/>
              <w:right w:val="single" w:sz="4" w:space="0" w:color="auto"/>
            </w:tcBorders>
          </w:tcPr>
          <w:p w14:paraId="251C2E0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1FC50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D64D45" w14:textId="77777777" w:rsidR="00D204BA" w:rsidRPr="001141C9" w:rsidRDefault="00D204BA" w:rsidP="004E3BA2">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2E5F44F5" w14:textId="77777777" w:rsidR="00D204BA" w:rsidRPr="001141C9" w:rsidRDefault="00D204BA" w:rsidP="004E3BA2">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tcPr>
          <w:p w14:paraId="17E52C45" w14:textId="77777777" w:rsidR="00D204BA" w:rsidRPr="001141C9" w:rsidRDefault="00D204BA" w:rsidP="004E3BA2">
            <w:pPr>
              <w:pStyle w:val="TAC"/>
              <w:keepNext w:val="0"/>
              <w:keepLines w:val="0"/>
              <w:widowControl w:val="0"/>
              <w:rPr>
                <w:kern w:val="2"/>
                <w:szCs w:val="22"/>
                <w:lang w:eastAsia="zh-CN"/>
              </w:rPr>
            </w:pPr>
          </w:p>
        </w:tc>
      </w:tr>
      <w:tr w:rsidR="00D204BA" w:rsidRPr="001141C9" w14:paraId="67E7EC58" w14:textId="77777777" w:rsidTr="004E3BA2">
        <w:trPr>
          <w:jc w:val="center"/>
        </w:trPr>
        <w:tc>
          <w:tcPr>
            <w:tcW w:w="1959" w:type="dxa"/>
            <w:tcBorders>
              <w:top w:val="nil"/>
              <w:left w:val="single" w:sz="4" w:space="0" w:color="auto"/>
              <w:bottom w:val="single" w:sz="4" w:space="0" w:color="auto"/>
              <w:right w:val="single" w:sz="4" w:space="0" w:color="auto"/>
            </w:tcBorders>
          </w:tcPr>
          <w:p w14:paraId="279B665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B1915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207A03" w14:textId="77777777" w:rsidR="00D204BA" w:rsidRPr="001141C9" w:rsidRDefault="00D204BA" w:rsidP="004E3BA2">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AF597A9" w14:textId="77777777" w:rsidR="00D204BA" w:rsidRPr="001141C9" w:rsidRDefault="00D204BA" w:rsidP="004E3BA2">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7AC80EAD"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D76C1A" w14:textId="77777777" w:rsidTr="004E3BA2">
        <w:trPr>
          <w:jc w:val="center"/>
        </w:trPr>
        <w:tc>
          <w:tcPr>
            <w:tcW w:w="1959" w:type="dxa"/>
            <w:tcBorders>
              <w:top w:val="single" w:sz="4" w:space="0" w:color="auto"/>
              <w:left w:val="single" w:sz="4" w:space="0" w:color="auto"/>
              <w:bottom w:val="nil"/>
              <w:right w:val="single" w:sz="4" w:space="0" w:color="auto"/>
            </w:tcBorders>
          </w:tcPr>
          <w:p w14:paraId="4762E295" w14:textId="77777777" w:rsidR="00D204BA" w:rsidRPr="001141C9" w:rsidRDefault="00D204BA" w:rsidP="004E3BA2">
            <w:pPr>
              <w:pStyle w:val="TAC"/>
              <w:keepNext w:val="0"/>
              <w:keepLines w:val="0"/>
              <w:widowControl w:val="0"/>
              <w:rPr>
                <w:lang w:eastAsia="zh-CN" w:bidi="ar"/>
              </w:rPr>
            </w:pPr>
            <w:r w:rsidRPr="001141C9">
              <w:t>CA_n1A-n8A-n40A-n78A</w:t>
            </w:r>
          </w:p>
        </w:tc>
        <w:tc>
          <w:tcPr>
            <w:tcW w:w="2036" w:type="dxa"/>
            <w:tcBorders>
              <w:top w:val="single" w:sz="4" w:space="0" w:color="auto"/>
              <w:left w:val="single" w:sz="4" w:space="0" w:color="auto"/>
              <w:bottom w:val="nil"/>
              <w:right w:val="single" w:sz="4" w:space="0" w:color="auto"/>
            </w:tcBorders>
          </w:tcPr>
          <w:p w14:paraId="379B3636"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CA_n1A-n8A</w:t>
            </w:r>
          </w:p>
          <w:p w14:paraId="587B856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CA_n1A-n40A</w:t>
            </w:r>
          </w:p>
          <w:p w14:paraId="15BA1E8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CA_n1A-n78A</w:t>
            </w:r>
          </w:p>
          <w:p w14:paraId="20312364"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CA_n8A-n40A</w:t>
            </w:r>
          </w:p>
          <w:p w14:paraId="182775B8"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CA_n8A-n78A</w:t>
            </w:r>
          </w:p>
          <w:p w14:paraId="3CDBC4C6"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618AAD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5F85F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6AA3894E"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32DBEF22" w14:textId="77777777" w:rsidTr="004E3BA2">
        <w:trPr>
          <w:jc w:val="center"/>
        </w:trPr>
        <w:tc>
          <w:tcPr>
            <w:tcW w:w="1959" w:type="dxa"/>
            <w:tcBorders>
              <w:top w:val="nil"/>
              <w:left w:val="single" w:sz="4" w:space="0" w:color="auto"/>
              <w:bottom w:val="nil"/>
              <w:right w:val="single" w:sz="4" w:space="0" w:color="auto"/>
            </w:tcBorders>
          </w:tcPr>
          <w:p w14:paraId="495AD11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C149A0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64DDB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19BC9D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09C2FA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91E1748" w14:textId="77777777" w:rsidTr="004E3BA2">
        <w:trPr>
          <w:jc w:val="center"/>
        </w:trPr>
        <w:tc>
          <w:tcPr>
            <w:tcW w:w="1959" w:type="dxa"/>
            <w:tcBorders>
              <w:top w:val="nil"/>
              <w:left w:val="single" w:sz="4" w:space="0" w:color="auto"/>
              <w:bottom w:val="nil"/>
              <w:right w:val="single" w:sz="4" w:space="0" w:color="auto"/>
            </w:tcBorders>
          </w:tcPr>
          <w:p w14:paraId="3A71B54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74555E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FCDC8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74A4F29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6FAA879" w14:textId="77777777" w:rsidR="00D204BA" w:rsidRPr="001141C9" w:rsidRDefault="00D204BA" w:rsidP="004E3BA2">
            <w:pPr>
              <w:pStyle w:val="TAC"/>
              <w:keepNext w:val="0"/>
              <w:keepLines w:val="0"/>
              <w:widowControl w:val="0"/>
              <w:rPr>
                <w:kern w:val="2"/>
                <w:szCs w:val="22"/>
                <w:lang w:eastAsia="zh-CN"/>
              </w:rPr>
            </w:pPr>
          </w:p>
        </w:tc>
      </w:tr>
      <w:tr w:rsidR="00D204BA" w:rsidRPr="001141C9" w14:paraId="3395DBFF" w14:textId="77777777" w:rsidTr="004E3BA2">
        <w:trPr>
          <w:jc w:val="center"/>
        </w:trPr>
        <w:tc>
          <w:tcPr>
            <w:tcW w:w="1959" w:type="dxa"/>
            <w:tcBorders>
              <w:top w:val="nil"/>
              <w:left w:val="single" w:sz="4" w:space="0" w:color="auto"/>
              <w:bottom w:val="single" w:sz="4" w:space="0" w:color="auto"/>
              <w:right w:val="single" w:sz="4" w:space="0" w:color="auto"/>
            </w:tcBorders>
          </w:tcPr>
          <w:p w14:paraId="626FD93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7ED8F7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A68D3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383887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16F3DA"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F0BF64" w14:textId="77777777" w:rsidTr="004E3BA2">
        <w:trPr>
          <w:jc w:val="center"/>
        </w:trPr>
        <w:tc>
          <w:tcPr>
            <w:tcW w:w="1959" w:type="dxa"/>
            <w:tcBorders>
              <w:top w:val="single" w:sz="4" w:space="0" w:color="auto"/>
              <w:left w:val="single" w:sz="4" w:space="0" w:color="auto"/>
              <w:bottom w:val="nil"/>
              <w:right w:val="single" w:sz="4" w:space="0" w:color="auto"/>
            </w:tcBorders>
          </w:tcPr>
          <w:p w14:paraId="17258B66" w14:textId="77777777" w:rsidR="00D204BA" w:rsidRPr="001141C9" w:rsidRDefault="00D204BA" w:rsidP="004E3BA2">
            <w:pPr>
              <w:pStyle w:val="TAC"/>
              <w:keepNext w:val="0"/>
              <w:keepLines w:val="0"/>
              <w:widowControl w:val="0"/>
              <w:rPr>
                <w:kern w:val="2"/>
                <w:szCs w:val="22"/>
              </w:rPr>
            </w:pPr>
            <w:r w:rsidRPr="00AE7509">
              <w:t>CA_n1A-n8A-n4</w:t>
            </w:r>
            <w:r>
              <w:t>1</w:t>
            </w:r>
            <w:r w:rsidRPr="00AE7509">
              <w:t>A-n78A</w:t>
            </w:r>
          </w:p>
        </w:tc>
        <w:tc>
          <w:tcPr>
            <w:tcW w:w="2036" w:type="dxa"/>
            <w:tcBorders>
              <w:top w:val="single" w:sz="4" w:space="0" w:color="auto"/>
              <w:left w:val="single" w:sz="4" w:space="0" w:color="auto"/>
              <w:bottom w:val="nil"/>
              <w:right w:val="single" w:sz="4" w:space="0" w:color="auto"/>
            </w:tcBorders>
          </w:tcPr>
          <w:p w14:paraId="16617FA8" w14:textId="77777777" w:rsidR="00D204BA" w:rsidRPr="00AA0BB6" w:rsidRDefault="00D204BA" w:rsidP="004E3BA2">
            <w:pPr>
              <w:pStyle w:val="TAC"/>
              <w:widowControl w:val="0"/>
              <w:rPr>
                <w:kern w:val="2"/>
                <w:szCs w:val="22"/>
                <w:lang w:val="en-US"/>
              </w:rPr>
            </w:pPr>
            <w:r w:rsidRPr="00AA0BB6">
              <w:rPr>
                <w:kern w:val="2"/>
                <w:szCs w:val="22"/>
                <w:lang w:val="en-US"/>
              </w:rPr>
              <w:t>CA_n1A-n8A</w:t>
            </w:r>
          </w:p>
          <w:p w14:paraId="356AFAF7" w14:textId="77777777" w:rsidR="00D204BA" w:rsidRPr="00AA0BB6" w:rsidRDefault="00D204BA" w:rsidP="004E3BA2">
            <w:pPr>
              <w:pStyle w:val="TAC"/>
              <w:widowControl w:val="0"/>
              <w:rPr>
                <w:kern w:val="2"/>
                <w:szCs w:val="22"/>
                <w:lang w:val="en-US"/>
              </w:rPr>
            </w:pPr>
            <w:r w:rsidRPr="00AA0BB6">
              <w:rPr>
                <w:kern w:val="2"/>
                <w:szCs w:val="22"/>
                <w:lang w:val="en-US"/>
              </w:rPr>
              <w:t>CA_n1A-n41A</w:t>
            </w:r>
          </w:p>
          <w:p w14:paraId="642AB2A4" w14:textId="77777777" w:rsidR="00D204BA" w:rsidRPr="00AA0BB6" w:rsidRDefault="00D204BA" w:rsidP="004E3BA2">
            <w:pPr>
              <w:pStyle w:val="TAC"/>
              <w:widowControl w:val="0"/>
              <w:rPr>
                <w:kern w:val="2"/>
                <w:szCs w:val="22"/>
                <w:lang w:val="en-US"/>
              </w:rPr>
            </w:pPr>
            <w:r w:rsidRPr="00AA0BB6">
              <w:rPr>
                <w:kern w:val="2"/>
                <w:szCs w:val="22"/>
                <w:lang w:val="en-US"/>
              </w:rPr>
              <w:t>CA_n1A-n78A</w:t>
            </w:r>
          </w:p>
          <w:p w14:paraId="55142068" w14:textId="77777777" w:rsidR="00D204BA" w:rsidRPr="00AA0BB6" w:rsidRDefault="00D204BA" w:rsidP="004E3BA2">
            <w:pPr>
              <w:pStyle w:val="TAC"/>
              <w:widowControl w:val="0"/>
              <w:rPr>
                <w:kern w:val="2"/>
                <w:szCs w:val="22"/>
                <w:lang w:val="en-US"/>
              </w:rPr>
            </w:pPr>
            <w:r w:rsidRPr="00AA0BB6">
              <w:rPr>
                <w:kern w:val="2"/>
                <w:szCs w:val="22"/>
                <w:lang w:val="en-US"/>
              </w:rPr>
              <w:t>CA_n8A-n41A</w:t>
            </w:r>
          </w:p>
          <w:p w14:paraId="002C2607" w14:textId="77777777" w:rsidR="00D204BA" w:rsidRPr="00AA0BB6" w:rsidRDefault="00D204BA" w:rsidP="004E3BA2">
            <w:pPr>
              <w:pStyle w:val="TAC"/>
              <w:widowControl w:val="0"/>
              <w:rPr>
                <w:kern w:val="2"/>
                <w:szCs w:val="22"/>
                <w:lang w:val="en-US"/>
              </w:rPr>
            </w:pPr>
            <w:r w:rsidRPr="00AA0BB6">
              <w:rPr>
                <w:kern w:val="2"/>
                <w:szCs w:val="22"/>
                <w:lang w:val="en-US"/>
              </w:rPr>
              <w:t>CA_n8A-n78A</w:t>
            </w:r>
          </w:p>
          <w:p w14:paraId="38BB91C4" w14:textId="77777777" w:rsidR="00D204BA" w:rsidRPr="001141C9" w:rsidRDefault="00D204BA" w:rsidP="004E3BA2">
            <w:pPr>
              <w:pStyle w:val="TAC"/>
              <w:keepNext w:val="0"/>
              <w:keepLines w:val="0"/>
              <w:widowControl w:val="0"/>
              <w:rPr>
                <w:kern w:val="2"/>
                <w:szCs w:val="22"/>
              </w:rPr>
            </w:pPr>
            <w:r w:rsidRPr="00AA0BB6">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0ED3E107"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16C7CB7"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69F97B01"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733485D5" w14:textId="77777777" w:rsidTr="004E3BA2">
        <w:trPr>
          <w:jc w:val="center"/>
        </w:trPr>
        <w:tc>
          <w:tcPr>
            <w:tcW w:w="1959" w:type="dxa"/>
            <w:tcBorders>
              <w:top w:val="nil"/>
              <w:left w:val="single" w:sz="4" w:space="0" w:color="auto"/>
              <w:bottom w:val="nil"/>
              <w:right w:val="single" w:sz="4" w:space="0" w:color="auto"/>
            </w:tcBorders>
          </w:tcPr>
          <w:p w14:paraId="08EB13A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5CD91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00F36A" w14:textId="77777777" w:rsidR="00D204BA" w:rsidRPr="001141C9" w:rsidRDefault="00D204BA" w:rsidP="004E3BA2">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7586FBDA"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678CBE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2DC4288" w14:textId="77777777" w:rsidTr="004E3BA2">
        <w:trPr>
          <w:jc w:val="center"/>
        </w:trPr>
        <w:tc>
          <w:tcPr>
            <w:tcW w:w="1959" w:type="dxa"/>
            <w:tcBorders>
              <w:top w:val="nil"/>
              <w:left w:val="single" w:sz="4" w:space="0" w:color="auto"/>
              <w:bottom w:val="nil"/>
              <w:right w:val="single" w:sz="4" w:space="0" w:color="auto"/>
            </w:tcBorders>
          </w:tcPr>
          <w:p w14:paraId="40FF3FC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3F8C6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FF9A7E6" w14:textId="77777777" w:rsidR="00D204BA" w:rsidRPr="001141C9" w:rsidRDefault="00D204BA" w:rsidP="004E3BA2">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7AB1F02"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AD184B0"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5C1B78" w14:textId="77777777" w:rsidTr="004E3BA2">
        <w:trPr>
          <w:jc w:val="center"/>
        </w:trPr>
        <w:tc>
          <w:tcPr>
            <w:tcW w:w="1959" w:type="dxa"/>
            <w:tcBorders>
              <w:top w:val="nil"/>
              <w:left w:val="single" w:sz="4" w:space="0" w:color="auto"/>
              <w:bottom w:val="single" w:sz="4" w:space="0" w:color="auto"/>
              <w:right w:val="single" w:sz="4" w:space="0" w:color="auto"/>
            </w:tcBorders>
          </w:tcPr>
          <w:p w14:paraId="46F1392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F29FCD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D560A6" w14:textId="77777777" w:rsidR="00D204BA" w:rsidRPr="001141C9" w:rsidRDefault="00D204BA" w:rsidP="004E3BA2">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2CE9C860"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FB8DF52" w14:textId="77777777" w:rsidR="00D204BA" w:rsidRPr="001141C9" w:rsidRDefault="00D204BA" w:rsidP="004E3BA2">
            <w:pPr>
              <w:pStyle w:val="TAC"/>
              <w:keepNext w:val="0"/>
              <w:keepLines w:val="0"/>
              <w:widowControl w:val="0"/>
              <w:rPr>
                <w:kern w:val="2"/>
                <w:szCs w:val="22"/>
                <w:lang w:eastAsia="zh-CN"/>
              </w:rPr>
            </w:pPr>
          </w:p>
        </w:tc>
      </w:tr>
      <w:tr w:rsidR="00D204BA" w:rsidRPr="001141C9" w14:paraId="71300239" w14:textId="77777777" w:rsidTr="004E3BA2">
        <w:trPr>
          <w:jc w:val="center"/>
        </w:trPr>
        <w:tc>
          <w:tcPr>
            <w:tcW w:w="1959" w:type="dxa"/>
            <w:tcBorders>
              <w:top w:val="single" w:sz="4" w:space="0" w:color="auto"/>
              <w:left w:val="single" w:sz="4" w:space="0" w:color="auto"/>
              <w:bottom w:val="nil"/>
              <w:right w:val="single" w:sz="4" w:space="0" w:color="auto"/>
            </w:tcBorders>
          </w:tcPr>
          <w:p w14:paraId="7296736D" w14:textId="77777777" w:rsidR="00D204BA" w:rsidRPr="001141C9" w:rsidRDefault="00D204BA" w:rsidP="004E3BA2">
            <w:pPr>
              <w:pStyle w:val="TAC"/>
              <w:keepNext w:val="0"/>
              <w:keepLines w:val="0"/>
              <w:widowControl w:val="0"/>
              <w:rPr>
                <w:kern w:val="2"/>
                <w:szCs w:val="22"/>
              </w:rPr>
            </w:pPr>
            <w:r w:rsidRPr="00AE7509">
              <w:t>CA_n1A-n8A-n4</w:t>
            </w:r>
            <w:r>
              <w:t>1</w:t>
            </w:r>
            <w:r w:rsidRPr="00AE7509">
              <w:t>A-n78</w:t>
            </w:r>
            <w:r>
              <w:t>C</w:t>
            </w:r>
          </w:p>
        </w:tc>
        <w:tc>
          <w:tcPr>
            <w:tcW w:w="2036" w:type="dxa"/>
            <w:tcBorders>
              <w:top w:val="single" w:sz="4" w:space="0" w:color="auto"/>
              <w:left w:val="single" w:sz="4" w:space="0" w:color="auto"/>
              <w:bottom w:val="nil"/>
              <w:right w:val="single" w:sz="4" w:space="0" w:color="auto"/>
            </w:tcBorders>
          </w:tcPr>
          <w:p w14:paraId="10D71C94" w14:textId="77777777" w:rsidR="00D204BA" w:rsidRPr="00AA0BB6" w:rsidRDefault="00D204BA" w:rsidP="004E3BA2">
            <w:pPr>
              <w:pStyle w:val="TAC"/>
              <w:widowControl w:val="0"/>
              <w:rPr>
                <w:kern w:val="2"/>
                <w:szCs w:val="22"/>
                <w:lang w:val="en-US"/>
              </w:rPr>
            </w:pPr>
            <w:r w:rsidRPr="00AA0BB6">
              <w:rPr>
                <w:kern w:val="2"/>
                <w:szCs w:val="22"/>
                <w:lang w:val="en-US"/>
              </w:rPr>
              <w:t>CA_n1A-n8A</w:t>
            </w:r>
          </w:p>
          <w:p w14:paraId="27701689" w14:textId="77777777" w:rsidR="00D204BA" w:rsidRPr="00AA0BB6" w:rsidRDefault="00D204BA" w:rsidP="004E3BA2">
            <w:pPr>
              <w:pStyle w:val="TAC"/>
              <w:widowControl w:val="0"/>
              <w:rPr>
                <w:kern w:val="2"/>
                <w:szCs w:val="22"/>
                <w:lang w:val="en-US"/>
              </w:rPr>
            </w:pPr>
            <w:r w:rsidRPr="00AA0BB6">
              <w:rPr>
                <w:kern w:val="2"/>
                <w:szCs w:val="22"/>
                <w:lang w:val="en-US"/>
              </w:rPr>
              <w:t>CA_n1A-n41A</w:t>
            </w:r>
          </w:p>
          <w:p w14:paraId="121D4529" w14:textId="77777777" w:rsidR="00D204BA" w:rsidRPr="00AA0BB6" w:rsidRDefault="00D204BA" w:rsidP="004E3BA2">
            <w:pPr>
              <w:pStyle w:val="TAC"/>
              <w:widowControl w:val="0"/>
              <w:rPr>
                <w:kern w:val="2"/>
                <w:szCs w:val="22"/>
                <w:lang w:val="en-US"/>
              </w:rPr>
            </w:pPr>
            <w:r w:rsidRPr="00AA0BB6">
              <w:rPr>
                <w:kern w:val="2"/>
                <w:szCs w:val="22"/>
                <w:lang w:val="en-US"/>
              </w:rPr>
              <w:t>CA_n1A-n78A</w:t>
            </w:r>
          </w:p>
          <w:p w14:paraId="07F30300" w14:textId="77777777" w:rsidR="00D204BA" w:rsidRPr="00AA0BB6" w:rsidRDefault="00D204BA" w:rsidP="004E3BA2">
            <w:pPr>
              <w:pStyle w:val="TAC"/>
              <w:widowControl w:val="0"/>
              <w:rPr>
                <w:kern w:val="2"/>
                <w:szCs w:val="22"/>
                <w:lang w:val="en-US"/>
              </w:rPr>
            </w:pPr>
            <w:r w:rsidRPr="00AA0BB6">
              <w:rPr>
                <w:kern w:val="2"/>
                <w:szCs w:val="22"/>
                <w:lang w:val="en-US"/>
              </w:rPr>
              <w:t>CA_n1A-n78C</w:t>
            </w:r>
          </w:p>
          <w:p w14:paraId="10C6C6F5" w14:textId="77777777" w:rsidR="00D204BA" w:rsidRPr="00AA0BB6" w:rsidRDefault="00D204BA" w:rsidP="004E3BA2">
            <w:pPr>
              <w:pStyle w:val="TAC"/>
              <w:widowControl w:val="0"/>
              <w:rPr>
                <w:kern w:val="2"/>
                <w:szCs w:val="22"/>
                <w:lang w:val="en-US"/>
              </w:rPr>
            </w:pPr>
            <w:r w:rsidRPr="00AA0BB6">
              <w:rPr>
                <w:kern w:val="2"/>
                <w:szCs w:val="22"/>
                <w:lang w:val="en-US"/>
              </w:rPr>
              <w:t>CA_n8A-n41A</w:t>
            </w:r>
          </w:p>
          <w:p w14:paraId="34CB6212" w14:textId="77777777" w:rsidR="00D204BA" w:rsidRPr="00AA0BB6" w:rsidRDefault="00D204BA" w:rsidP="004E3BA2">
            <w:pPr>
              <w:pStyle w:val="TAC"/>
              <w:widowControl w:val="0"/>
              <w:rPr>
                <w:kern w:val="2"/>
                <w:szCs w:val="22"/>
                <w:lang w:val="en-US"/>
              </w:rPr>
            </w:pPr>
            <w:r w:rsidRPr="00AA0BB6">
              <w:rPr>
                <w:kern w:val="2"/>
                <w:szCs w:val="22"/>
                <w:lang w:val="en-US"/>
              </w:rPr>
              <w:t>CA_n8A-n78A</w:t>
            </w:r>
          </w:p>
          <w:p w14:paraId="797E27CC" w14:textId="77777777" w:rsidR="00D204BA" w:rsidRPr="00AA0BB6" w:rsidRDefault="00D204BA" w:rsidP="004E3BA2">
            <w:pPr>
              <w:pStyle w:val="TAC"/>
              <w:widowControl w:val="0"/>
              <w:rPr>
                <w:kern w:val="2"/>
                <w:szCs w:val="22"/>
                <w:lang w:val="en-US"/>
              </w:rPr>
            </w:pPr>
            <w:r w:rsidRPr="00AA0BB6">
              <w:rPr>
                <w:kern w:val="2"/>
                <w:szCs w:val="22"/>
                <w:lang w:val="en-US"/>
              </w:rPr>
              <w:t>CA_n8A-n78C</w:t>
            </w:r>
          </w:p>
          <w:p w14:paraId="77C9C673" w14:textId="77777777" w:rsidR="00D204BA" w:rsidRDefault="00D204BA" w:rsidP="004E3BA2">
            <w:pPr>
              <w:pStyle w:val="TAC"/>
              <w:keepNext w:val="0"/>
              <w:keepLines w:val="0"/>
              <w:widowControl w:val="0"/>
              <w:rPr>
                <w:kern w:val="2"/>
                <w:szCs w:val="22"/>
                <w:lang w:val="en-US"/>
              </w:rPr>
            </w:pPr>
            <w:r w:rsidRPr="00AA0BB6">
              <w:rPr>
                <w:kern w:val="2"/>
                <w:szCs w:val="22"/>
                <w:lang w:val="en-US"/>
              </w:rPr>
              <w:t>CA_n41A-n78A</w:t>
            </w:r>
          </w:p>
          <w:p w14:paraId="12CF2809" w14:textId="77777777" w:rsidR="00D204BA" w:rsidRPr="001141C9" w:rsidRDefault="00D204BA" w:rsidP="004E3BA2">
            <w:pPr>
              <w:pStyle w:val="TAC"/>
              <w:keepNext w:val="0"/>
              <w:keepLines w:val="0"/>
              <w:widowControl w:val="0"/>
              <w:rPr>
                <w:kern w:val="2"/>
                <w:szCs w:val="22"/>
              </w:rPr>
            </w:pPr>
            <w:r w:rsidRPr="00AA0BB6">
              <w:rPr>
                <w:kern w:val="2"/>
                <w:szCs w:val="22"/>
                <w:lang w:val="en-US"/>
              </w:rPr>
              <w:t>CA_n41A-n78</w:t>
            </w:r>
            <w:r>
              <w:rPr>
                <w:kern w:val="2"/>
                <w:szCs w:val="22"/>
                <w:lang w:val="en-US"/>
              </w:rPr>
              <w:t>C</w:t>
            </w:r>
          </w:p>
        </w:tc>
        <w:tc>
          <w:tcPr>
            <w:tcW w:w="950" w:type="dxa"/>
            <w:tcBorders>
              <w:top w:val="single" w:sz="4" w:space="0" w:color="auto"/>
              <w:left w:val="single" w:sz="4" w:space="0" w:color="auto"/>
              <w:bottom w:val="single" w:sz="4" w:space="0" w:color="auto"/>
              <w:right w:val="single" w:sz="4" w:space="0" w:color="auto"/>
            </w:tcBorders>
          </w:tcPr>
          <w:p w14:paraId="303F974B"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29BF0AA"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36C6A20"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41C25D78" w14:textId="77777777" w:rsidTr="004E3BA2">
        <w:trPr>
          <w:jc w:val="center"/>
        </w:trPr>
        <w:tc>
          <w:tcPr>
            <w:tcW w:w="1959" w:type="dxa"/>
            <w:tcBorders>
              <w:top w:val="nil"/>
              <w:left w:val="single" w:sz="4" w:space="0" w:color="auto"/>
              <w:bottom w:val="nil"/>
              <w:right w:val="single" w:sz="4" w:space="0" w:color="auto"/>
            </w:tcBorders>
          </w:tcPr>
          <w:p w14:paraId="59D2322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FDBD0B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E32405" w14:textId="77777777" w:rsidR="00D204BA" w:rsidRPr="001141C9" w:rsidRDefault="00D204BA" w:rsidP="004E3BA2">
            <w:pPr>
              <w:pStyle w:val="TAC"/>
              <w:keepNext w:val="0"/>
              <w:keepLines w:val="0"/>
              <w:widowControl w:val="0"/>
              <w:rPr>
                <w:lang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4AE9B35A"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2924D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653A00" w14:textId="77777777" w:rsidTr="004E3BA2">
        <w:trPr>
          <w:jc w:val="center"/>
        </w:trPr>
        <w:tc>
          <w:tcPr>
            <w:tcW w:w="1959" w:type="dxa"/>
            <w:tcBorders>
              <w:top w:val="nil"/>
              <w:left w:val="single" w:sz="4" w:space="0" w:color="auto"/>
              <w:bottom w:val="nil"/>
              <w:right w:val="single" w:sz="4" w:space="0" w:color="auto"/>
            </w:tcBorders>
          </w:tcPr>
          <w:p w14:paraId="5888AF4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EB9B3E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376EBA" w14:textId="77777777" w:rsidR="00D204BA" w:rsidRPr="001141C9" w:rsidRDefault="00D204BA" w:rsidP="004E3BA2">
            <w:pPr>
              <w:pStyle w:val="TAC"/>
              <w:keepNext w:val="0"/>
              <w:keepLines w:val="0"/>
              <w:widowControl w:val="0"/>
              <w:rPr>
                <w:lang w:eastAsia="zh-CN"/>
              </w:rPr>
            </w:pPr>
            <w:r w:rsidRPr="00AE7509">
              <w:rPr>
                <w:rFonts w:hint="eastAsia"/>
                <w:lang w:eastAsia="zh-CN"/>
              </w:rPr>
              <w:t>n</w:t>
            </w:r>
            <w:r w:rsidRPr="00AE7509">
              <w:rPr>
                <w:lang w:eastAsia="zh-CN"/>
              </w:rPr>
              <w:t>4</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A9F85D3"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4DDC89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937BAA" w14:textId="77777777" w:rsidTr="004E3BA2">
        <w:trPr>
          <w:jc w:val="center"/>
        </w:trPr>
        <w:tc>
          <w:tcPr>
            <w:tcW w:w="1959" w:type="dxa"/>
            <w:tcBorders>
              <w:top w:val="nil"/>
              <w:left w:val="single" w:sz="4" w:space="0" w:color="auto"/>
              <w:bottom w:val="single" w:sz="4" w:space="0" w:color="auto"/>
              <w:right w:val="single" w:sz="4" w:space="0" w:color="auto"/>
            </w:tcBorders>
          </w:tcPr>
          <w:p w14:paraId="156ED01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32D8A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AD6823" w14:textId="77777777" w:rsidR="00D204BA" w:rsidRPr="001141C9" w:rsidRDefault="00D204BA" w:rsidP="004E3BA2">
            <w:pPr>
              <w:pStyle w:val="TAC"/>
              <w:keepNext w:val="0"/>
              <w:keepLines w:val="0"/>
              <w:widowControl w:val="0"/>
              <w:rPr>
                <w:lang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B80E3C7" w14:textId="77777777" w:rsidR="00D204BA" w:rsidRPr="001141C9" w:rsidRDefault="00D204BA" w:rsidP="004E3BA2">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3AAF13B3" w14:textId="77777777" w:rsidR="00D204BA" w:rsidRPr="001141C9" w:rsidRDefault="00D204BA" w:rsidP="004E3BA2">
            <w:pPr>
              <w:pStyle w:val="TAC"/>
              <w:keepNext w:val="0"/>
              <w:keepLines w:val="0"/>
              <w:widowControl w:val="0"/>
              <w:rPr>
                <w:kern w:val="2"/>
                <w:szCs w:val="22"/>
                <w:lang w:eastAsia="zh-CN"/>
              </w:rPr>
            </w:pPr>
          </w:p>
        </w:tc>
      </w:tr>
      <w:tr w:rsidR="00D204BA" w:rsidRPr="001141C9" w14:paraId="52886709" w14:textId="77777777" w:rsidTr="004E3BA2">
        <w:trPr>
          <w:jc w:val="center"/>
        </w:trPr>
        <w:tc>
          <w:tcPr>
            <w:tcW w:w="1959" w:type="dxa"/>
            <w:tcBorders>
              <w:top w:val="single" w:sz="4" w:space="0" w:color="auto"/>
              <w:left w:val="single" w:sz="4" w:space="0" w:color="auto"/>
              <w:bottom w:val="nil"/>
              <w:right w:val="single" w:sz="4" w:space="0" w:color="auto"/>
            </w:tcBorders>
          </w:tcPr>
          <w:p w14:paraId="59FC0717" w14:textId="77777777" w:rsidR="00D204BA" w:rsidRPr="001141C9" w:rsidRDefault="00D204BA" w:rsidP="004E3BA2">
            <w:pPr>
              <w:pStyle w:val="TAC"/>
              <w:keepNext w:val="0"/>
              <w:keepLines w:val="0"/>
              <w:widowControl w:val="0"/>
              <w:rPr>
                <w:lang w:eastAsia="zh-CN" w:bidi="ar"/>
              </w:rPr>
            </w:pPr>
            <w:r w:rsidRPr="001141C9">
              <w:rPr>
                <w:lang w:eastAsia="zh-CN"/>
              </w:rPr>
              <w:t>CA_n1A-n8A-n78A-n79A</w:t>
            </w:r>
          </w:p>
        </w:tc>
        <w:tc>
          <w:tcPr>
            <w:tcW w:w="2036" w:type="dxa"/>
            <w:tcBorders>
              <w:top w:val="single" w:sz="4" w:space="0" w:color="auto"/>
              <w:left w:val="single" w:sz="4" w:space="0" w:color="auto"/>
              <w:bottom w:val="nil"/>
              <w:right w:val="single" w:sz="4" w:space="0" w:color="auto"/>
            </w:tcBorders>
          </w:tcPr>
          <w:p w14:paraId="34A8F17F"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0455D7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01E9CC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17076C0"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735FC4F4" w14:textId="77777777" w:rsidTr="004E3BA2">
        <w:trPr>
          <w:jc w:val="center"/>
        </w:trPr>
        <w:tc>
          <w:tcPr>
            <w:tcW w:w="1959" w:type="dxa"/>
            <w:tcBorders>
              <w:top w:val="nil"/>
              <w:left w:val="single" w:sz="4" w:space="0" w:color="auto"/>
              <w:bottom w:val="nil"/>
              <w:right w:val="single" w:sz="4" w:space="0" w:color="auto"/>
            </w:tcBorders>
          </w:tcPr>
          <w:p w14:paraId="55E5A27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962DC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6826B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FA2A72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DF461FC" w14:textId="77777777" w:rsidR="00D204BA" w:rsidRPr="001141C9" w:rsidRDefault="00D204BA" w:rsidP="004E3BA2">
            <w:pPr>
              <w:pStyle w:val="TAC"/>
              <w:keepNext w:val="0"/>
              <w:keepLines w:val="0"/>
              <w:widowControl w:val="0"/>
              <w:rPr>
                <w:kern w:val="2"/>
                <w:szCs w:val="22"/>
                <w:lang w:eastAsia="zh-CN"/>
              </w:rPr>
            </w:pPr>
          </w:p>
        </w:tc>
      </w:tr>
      <w:tr w:rsidR="00D204BA" w:rsidRPr="001141C9" w14:paraId="29E2FF9C" w14:textId="77777777" w:rsidTr="004E3BA2">
        <w:trPr>
          <w:jc w:val="center"/>
        </w:trPr>
        <w:tc>
          <w:tcPr>
            <w:tcW w:w="1959" w:type="dxa"/>
            <w:tcBorders>
              <w:top w:val="nil"/>
              <w:left w:val="single" w:sz="4" w:space="0" w:color="auto"/>
              <w:bottom w:val="nil"/>
              <w:right w:val="single" w:sz="4" w:space="0" w:color="auto"/>
            </w:tcBorders>
          </w:tcPr>
          <w:p w14:paraId="3C13BEA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C84CEE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013D8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0A2D2F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4185177D" w14:textId="77777777" w:rsidR="00D204BA" w:rsidRPr="001141C9" w:rsidRDefault="00D204BA" w:rsidP="004E3BA2">
            <w:pPr>
              <w:pStyle w:val="TAC"/>
              <w:keepNext w:val="0"/>
              <w:keepLines w:val="0"/>
              <w:widowControl w:val="0"/>
              <w:rPr>
                <w:kern w:val="2"/>
                <w:szCs w:val="22"/>
                <w:lang w:eastAsia="zh-CN"/>
              </w:rPr>
            </w:pPr>
          </w:p>
        </w:tc>
      </w:tr>
      <w:tr w:rsidR="00D204BA" w:rsidRPr="001141C9" w14:paraId="070E5E2A" w14:textId="77777777" w:rsidTr="004E3BA2">
        <w:trPr>
          <w:jc w:val="center"/>
        </w:trPr>
        <w:tc>
          <w:tcPr>
            <w:tcW w:w="1959" w:type="dxa"/>
            <w:tcBorders>
              <w:top w:val="nil"/>
              <w:left w:val="single" w:sz="4" w:space="0" w:color="auto"/>
              <w:bottom w:val="single" w:sz="4" w:space="0" w:color="auto"/>
              <w:right w:val="single" w:sz="4" w:space="0" w:color="auto"/>
            </w:tcBorders>
          </w:tcPr>
          <w:p w14:paraId="0474DE6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2853AB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2A266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810A99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5246F413"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703018" w14:textId="77777777" w:rsidTr="004E3BA2">
        <w:trPr>
          <w:jc w:val="center"/>
        </w:trPr>
        <w:tc>
          <w:tcPr>
            <w:tcW w:w="1959" w:type="dxa"/>
            <w:tcBorders>
              <w:top w:val="single" w:sz="4" w:space="0" w:color="auto"/>
              <w:left w:val="single" w:sz="4" w:space="0" w:color="auto"/>
              <w:bottom w:val="nil"/>
              <w:right w:val="single" w:sz="4" w:space="0" w:color="auto"/>
            </w:tcBorders>
          </w:tcPr>
          <w:p w14:paraId="4D3F1BE4" w14:textId="77777777" w:rsidR="00D204BA" w:rsidRPr="001141C9" w:rsidRDefault="00D204BA" w:rsidP="004E3BA2">
            <w:pPr>
              <w:pStyle w:val="TAC"/>
              <w:keepNext w:val="0"/>
              <w:keepLines w:val="0"/>
              <w:widowControl w:val="0"/>
              <w:rPr>
                <w:lang w:eastAsia="zh-CN" w:bidi="ar"/>
              </w:rPr>
            </w:pPr>
            <w:r w:rsidRPr="001141C9">
              <w:rPr>
                <w:lang w:eastAsia="zh-CN"/>
              </w:rPr>
              <w:t>CA_n1A-n8A-n78(2A)-n79A</w:t>
            </w:r>
          </w:p>
        </w:tc>
        <w:tc>
          <w:tcPr>
            <w:tcW w:w="2036" w:type="dxa"/>
            <w:tcBorders>
              <w:top w:val="single" w:sz="4" w:space="0" w:color="auto"/>
              <w:left w:val="single" w:sz="4" w:space="0" w:color="auto"/>
              <w:bottom w:val="nil"/>
              <w:right w:val="single" w:sz="4" w:space="0" w:color="auto"/>
            </w:tcBorders>
          </w:tcPr>
          <w:p w14:paraId="091DE13C"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A56616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EE2DB5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005AAA5"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0BA05B17" w14:textId="77777777" w:rsidTr="004E3BA2">
        <w:trPr>
          <w:jc w:val="center"/>
        </w:trPr>
        <w:tc>
          <w:tcPr>
            <w:tcW w:w="1959" w:type="dxa"/>
            <w:tcBorders>
              <w:top w:val="nil"/>
              <w:left w:val="single" w:sz="4" w:space="0" w:color="auto"/>
              <w:bottom w:val="nil"/>
              <w:right w:val="single" w:sz="4" w:space="0" w:color="auto"/>
            </w:tcBorders>
          </w:tcPr>
          <w:p w14:paraId="2EF1CC6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3A7FE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49928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986A45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D5CC939" w14:textId="77777777" w:rsidR="00D204BA" w:rsidRPr="001141C9" w:rsidRDefault="00D204BA" w:rsidP="004E3BA2">
            <w:pPr>
              <w:pStyle w:val="TAC"/>
              <w:keepNext w:val="0"/>
              <w:keepLines w:val="0"/>
              <w:widowControl w:val="0"/>
              <w:rPr>
                <w:kern w:val="2"/>
                <w:szCs w:val="22"/>
                <w:lang w:eastAsia="zh-CN"/>
              </w:rPr>
            </w:pPr>
          </w:p>
        </w:tc>
      </w:tr>
      <w:tr w:rsidR="00D204BA" w:rsidRPr="001141C9" w14:paraId="3F5BF8D9" w14:textId="77777777" w:rsidTr="004E3BA2">
        <w:trPr>
          <w:jc w:val="center"/>
        </w:trPr>
        <w:tc>
          <w:tcPr>
            <w:tcW w:w="1959" w:type="dxa"/>
            <w:tcBorders>
              <w:top w:val="nil"/>
              <w:left w:val="single" w:sz="4" w:space="0" w:color="auto"/>
              <w:bottom w:val="nil"/>
              <w:right w:val="single" w:sz="4" w:space="0" w:color="auto"/>
            </w:tcBorders>
          </w:tcPr>
          <w:p w14:paraId="21D32A7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D11F2E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A0343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0FF6FC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CA_n78(2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22700AD3"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6EB8F0" w14:textId="77777777" w:rsidTr="004E3BA2">
        <w:trPr>
          <w:jc w:val="center"/>
        </w:trPr>
        <w:tc>
          <w:tcPr>
            <w:tcW w:w="1959" w:type="dxa"/>
            <w:tcBorders>
              <w:top w:val="nil"/>
              <w:left w:val="single" w:sz="4" w:space="0" w:color="auto"/>
              <w:bottom w:val="single" w:sz="4" w:space="0" w:color="auto"/>
              <w:right w:val="single" w:sz="4" w:space="0" w:color="auto"/>
            </w:tcBorders>
          </w:tcPr>
          <w:p w14:paraId="46667F8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36A6E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AD850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7D4E4E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ascii="Calibri" w:hAnsi="Calibri"/>
                <w:kern w:val="2"/>
                <w:sz w:val="21"/>
                <w:lang w:eastAsia="zh-CN"/>
              </w:rPr>
              <w:t>40, 50, 60, 80, 100</w:t>
            </w:r>
          </w:p>
        </w:tc>
        <w:tc>
          <w:tcPr>
            <w:tcW w:w="1837" w:type="dxa"/>
            <w:tcBorders>
              <w:top w:val="nil"/>
              <w:left w:val="single" w:sz="4" w:space="0" w:color="auto"/>
              <w:bottom w:val="single" w:sz="4" w:space="0" w:color="auto"/>
              <w:right w:val="single" w:sz="4" w:space="0" w:color="auto"/>
            </w:tcBorders>
          </w:tcPr>
          <w:p w14:paraId="2D5DAAD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E3F000" w14:textId="77777777" w:rsidTr="004E3BA2">
        <w:trPr>
          <w:jc w:val="center"/>
        </w:trPr>
        <w:tc>
          <w:tcPr>
            <w:tcW w:w="1959" w:type="dxa"/>
            <w:tcBorders>
              <w:top w:val="single" w:sz="4" w:space="0" w:color="auto"/>
              <w:left w:val="single" w:sz="4" w:space="0" w:color="auto"/>
              <w:bottom w:val="nil"/>
              <w:right w:val="single" w:sz="4" w:space="0" w:color="auto"/>
            </w:tcBorders>
          </w:tcPr>
          <w:p w14:paraId="1BB9C50D" w14:textId="77777777" w:rsidR="00D204BA" w:rsidRPr="001141C9" w:rsidRDefault="00D204BA" w:rsidP="004E3BA2">
            <w:pPr>
              <w:pStyle w:val="TAC"/>
              <w:keepLines w:val="0"/>
              <w:widowControl w:val="0"/>
              <w:rPr>
                <w:lang w:eastAsia="zh-CN" w:bidi="ar"/>
              </w:rPr>
            </w:pPr>
            <w:r w:rsidRPr="001141C9">
              <w:rPr>
                <w:kern w:val="2"/>
                <w:szCs w:val="22"/>
              </w:rPr>
              <w:t>CA_n1A-n18A-n28A-n41A</w:t>
            </w:r>
          </w:p>
        </w:tc>
        <w:tc>
          <w:tcPr>
            <w:tcW w:w="2036" w:type="dxa"/>
            <w:tcBorders>
              <w:top w:val="single" w:sz="4" w:space="0" w:color="auto"/>
              <w:left w:val="single" w:sz="4" w:space="0" w:color="auto"/>
              <w:bottom w:val="nil"/>
              <w:right w:val="single" w:sz="4" w:space="0" w:color="auto"/>
            </w:tcBorders>
          </w:tcPr>
          <w:p w14:paraId="40C952EC"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CA_n1A-n18A</w:t>
            </w:r>
          </w:p>
          <w:p w14:paraId="067F015A"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CA_n1A-n28A</w:t>
            </w:r>
          </w:p>
          <w:p w14:paraId="51639676"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CA_n1A-n41A</w:t>
            </w:r>
          </w:p>
          <w:p w14:paraId="7490129E"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CA_n18A-n28A</w:t>
            </w:r>
          </w:p>
          <w:p w14:paraId="56272ADD"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CA_n18A-n41A</w:t>
            </w:r>
          </w:p>
          <w:p w14:paraId="37A436AE" w14:textId="77777777" w:rsidR="00D204BA" w:rsidRPr="001141C9" w:rsidRDefault="00D204BA" w:rsidP="004E3BA2">
            <w:pPr>
              <w:pStyle w:val="TAC"/>
              <w:keepLines w:val="0"/>
              <w:widowControl w:val="0"/>
              <w:rPr>
                <w:lang w:eastAsia="zh-CN" w:bidi="ar"/>
              </w:rPr>
            </w:pPr>
            <w:r w:rsidRPr="001141C9">
              <w:rPr>
                <w:kern w:val="2"/>
                <w:szCs w:val="22"/>
                <w:lang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31D2753F"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1E8C907"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A74F4E7" w14:textId="77777777" w:rsidR="00D204BA" w:rsidRPr="001141C9" w:rsidRDefault="00D204BA" w:rsidP="004E3BA2">
            <w:pPr>
              <w:pStyle w:val="TAC"/>
              <w:keepLines w:val="0"/>
              <w:widowControl w:val="0"/>
              <w:rPr>
                <w:kern w:val="2"/>
                <w:szCs w:val="22"/>
              </w:rPr>
            </w:pPr>
            <w:r w:rsidRPr="001141C9">
              <w:rPr>
                <w:rFonts w:hint="eastAsia"/>
                <w:kern w:val="2"/>
                <w:szCs w:val="22"/>
                <w:lang w:eastAsia="zh-CN"/>
              </w:rPr>
              <w:t>0</w:t>
            </w:r>
          </w:p>
        </w:tc>
      </w:tr>
      <w:tr w:rsidR="00D204BA" w:rsidRPr="001141C9" w14:paraId="601B03FC" w14:textId="77777777" w:rsidTr="004E3BA2">
        <w:trPr>
          <w:jc w:val="center"/>
        </w:trPr>
        <w:tc>
          <w:tcPr>
            <w:tcW w:w="1959" w:type="dxa"/>
            <w:tcBorders>
              <w:top w:val="nil"/>
              <w:left w:val="single" w:sz="4" w:space="0" w:color="auto"/>
              <w:bottom w:val="nil"/>
              <w:right w:val="single" w:sz="4" w:space="0" w:color="auto"/>
            </w:tcBorders>
          </w:tcPr>
          <w:p w14:paraId="1A7AFEAD" w14:textId="77777777" w:rsidR="00D204BA" w:rsidRPr="001141C9" w:rsidRDefault="00D204BA" w:rsidP="004E3BA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7B89020B" w14:textId="77777777" w:rsidR="00D204BA" w:rsidRPr="001141C9" w:rsidRDefault="00D204BA" w:rsidP="004E3BA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205FF9"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F0EB696" w14:textId="77777777" w:rsidR="00D204BA" w:rsidRPr="001141C9" w:rsidRDefault="00D204BA" w:rsidP="004E3BA2">
            <w:pPr>
              <w:pStyle w:val="TAC"/>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27F7E3F" w14:textId="77777777" w:rsidR="00D204BA" w:rsidRPr="001141C9" w:rsidRDefault="00D204BA" w:rsidP="004E3BA2">
            <w:pPr>
              <w:pStyle w:val="TAC"/>
              <w:keepLines w:val="0"/>
              <w:widowControl w:val="0"/>
              <w:rPr>
                <w:kern w:val="2"/>
                <w:szCs w:val="22"/>
                <w:lang w:eastAsia="zh-CN"/>
              </w:rPr>
            </w:pPr>
          </w:p>
        </w:tc>
      </w:tr>
      <w:tr w:rsidR="00D204BA" w:rsidRPr="001141C9" w14:paraId="38E93027" w14:textId="77777777" w:rsidTr="004E3BA2">
        <w:trPr>
          <w:jc w:val="center"/>
        </w:trPr>
        <w:tc>
          <w:tcPr>
            <w:tcW w:w="1959" w:type="dxa"/>
            <w:tcBorders>
              <w:top w:val="nil"/>
              <w:left w:val="single" w:sz="4" w:space="0" w:color="auto"/>
              <w:bottom w:val="nil"/>
              <w:right w:val="single" w:sz="4" w:space="0" w:color="auto"/>
            </w:tcBorders>
          </w:tcPr>
          <w:p w14:paraId="0774D73B" w14:textId="77777777" w:rsidR="00D204BA" w:rsidRPr="001141C9" w:rsidRDefault="00D204BA" w:rsidP="004E3BA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2871AF80" w14:textId="77777777" w:rsidR="00D204BA" w:rsidRPr="001141C9" w:rsidRDefault="00D204BA" w:rsidP="004E3BA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669CC4"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798C7D1"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B369B1B" w14:textId="77777777" w:rsidR="00D204BA" w:rsidRPr="001141C9" w:rsidRDefault="00D204BA" w:rsidP="004E3BA2">
            <w:pPr>
              <w:pStyle w:val="TAC"/>
              <w:keepLines w:val="0"/>
              <w:widowControl w:val="0"/>
              <w:rPr>
                <w:kern w:val="2"/>
                <w:szCs w:val="22"/>
                <w:lang w:eastAsia="zh-CN"/>
              </w:rPr>
            </w:pPr>
          </w:p>
        </w:tc>
      </w:tr>
      <w:tr w:rsidR="00D204BA" w:rsidRPr="001141C9" w14:paraId="7EC10330" w14:textId="77777777" w:rsidTr="004E3BA2">
        <w:trPr>
          <w:jc w:val="center"/>
        </w:trPr>
        <w:tc>
          <w:tcPr>
            <w:tcW w:w="1959" w:type="dxa"/>
            <w:tcBorders>
              <w:top w:val="nil"/>
              <w:left w:val="single" w:sz="4" w:space="0" w:color="auto"/>
              <w:bottom w:val="single" w:sz="4" w:space="0" w:color="auto"/>
              <w:right w:val="single" w:sz="4" w:space="0" w:color="auto"/>
            </w:tcBorders>
          </w:tcPr>
          <w:p w14:paraId="64E91DB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E269FC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ACC26A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4</w:t>
            </w:r>
            <w:r w:rsidRPr="001141C9">
              <w:rPr>
                <w:rFonts w:eastAsia="DengXian"/>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4F49A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46C7EC4C" w14:textId="77777777" w:rsidR="00D204BA" w:rsidRPr="001141C9" w:rsidRDefault="00D204BA" w:rsidP="004E3BA2">
            <w:pPr>
              <w:pStyle w:val="TAC"/>
              <w:keepNext w:val="0"/>
              <w:keepLines w:val="0"/>
              <w:widowControl w:val="0"/>
              <w:rPr>
                <w:kern w:val="2"/>
                <w:szCs w:val="22"/>
                <w:lang w:eastAsia="zh-CN"/>
              </w:rPr>
            </w:pPr>
          </w:p>
        </w:tc>
      </w:tr>
      <w:tr w:rsidR="00D204BA" w:rsidRPr="001141C9" w14:paraId="0768BC76" w14:textId="77777777" w:rsidTr="004E3BA2">
        <w:trPr>
          <w:jc w:val="center"/>
        </w:trPr>
        <w:tc>
          <w:tcPr>
            <w:tcW w:w="1959" w:type="dxa"/>
            <w:tcBorders>
              <w:top w:val="single" w:sz="4" w:space="0" w:color="auto"/>
              <w:left w:val="single" w:sz="4" w:space="0" w:color="auto"/>
              <w:bottom w:val="nil"/>
              <w:right w:val="single" w:sz="4" w:space="0" w:color="auto"/>
            </w:tcBorders>
          </w:tcPr>
          <w:p w14:paraId="4DA431A3" w14:textId="77777777" w:rsidR="00D204BA" w:rsidRPr="001141C9" w:rsidRDefault="00D204BA" w:rsidP="004E3BA2">
            <w:pPr>
              <w:pStyle w:val="TAC"/>
              <w:keepNext w:val="0"/>
              <w:keepLines w:val="0"/>
              <w:widowControl w:val="0"/>
              <w:rPr>
                <w:lang w:eastAsia="zh-CN" w:bidi="ar"/>
              </w:rPr>
            </w:pPr>
            <w:r w:rsidRPr="001141C9">
              <w:rPr>
                <w:kern w:val="2"/>
                <w:szCs w:val="22"/>
              </w:rPr>
              <w:t>CA_n1A-n18A-n28A-n77A</w:t>
            </w:r>
          </w:p>
        </w:tc>
        <w:tc>
          <w:tcPr>
            <w:tcW w:w="2036" w:type="dxa"/>
            <w:tcBorders>
              <w:top w:val="single" w:sz="4" w:space="0" w:color="auto"/>
              <w:left w:val="single" w:sz="4" w:space="0" w:color="auto"/>
              <w:bottom w:val="nil"/>
              <w:right w:val="single" w:sz="4" w:space="0" w:color="auto"/>
            </w:tcBorders>
          </w:tcPr>
          <w:p w14:paraId="2F1114F4"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CA_n1A-n18A</w:t>
            </w:r>
          </w:p>
          <w:p w14:paraId="3D5DAD35"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CA_n1A-n28A</w:t>
            </w:r>
          </w:p>
          <w:p w14:paraId="4DCA988E"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CA_n1A-n77A</w:t>
            </w:r>
          </w:p>
          <w:p w14:paraId="704B524E"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CA_n18A-n28A</w:t>
            </w:r>
          </w:p>
          <w:p w14:paraId="14A1688F"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CA_n18A-n77A</w:t>
            </w:r>
          </w:p>
          <w:p w14:paraId="0F34F0EC"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7D0B3F5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389A98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3394715"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71BFF114" w14:textId="77777777" w:rsidTr="004E3BA2">
        <w:trPr>
          <w:jc w:val="center"/>
        </w:trPr>
        <w:tc>
          <w:tcPr>
            <w:tcW w:w="1959" w:type="dxa"/>
            <w:tcBorders>
              <w:top w:val="nil"/>
              <w:left w:val="single" w:sz="4" w:space="0" w:color="auto"/>
              <w:bottom w:val="nil"/>
              <w:right w:val="single" w:sz="4" w:space="0" w:color="auto"/>
            </w:tcBorders>
          </w:tcPr>
          <w:p w14:paraId="5812A77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AEC38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905A0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9DA90AA"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0ECA69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B5FC73" w14:textId="77777777" w:rsidTr="004E3BA2">
        <w:trPr>
          <w:jc w:val="center"/>
        </w:trPr>
        <w:tc>
          <w:tcPr>
            <w:tcW w:w="1959" w:type="dxa"/>
            <w:tcBorders>
              <w:top w:val="nil"/>
              <w:left w:val="single" w:sz="4" w:space="0" w:color="auto"/>
              <w:bottom w:val="nil"/>
              <w:right w:val="single" w:sz="4" w:space="0" w:color="auto"/>
            </w:tcBorders>
          </w:tcPr>
          <w:p w14:paraId="6B9080A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A37DC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1CF45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9D583A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F29127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908F53" w14:textId="77777777" w:rsidTr="004E3BA2">
        <w:trPr>
          <w:jc w:val="center"/>
        </w:trPr>
        <w:tc>
          <w:tcPr>
            <w:tcW w:w="1959" w:type="dxa"/>
            <w:tcBorders>
              <w:top w:val="nil"/>
              <w:left w:val="single" w:sz="4" w:space="0" w:color="auto"/>
              <w:bottom w:val="single" w:sz="4" w:space="0" w:color="auto"/>
              <w:right w:val="single" w:sz="4" w:space="0" w:color="auto"/>
            </w:tcBorders>
          </w:tcPr>
          <w:p w14:paraId="11A2C1F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BF8C43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18BC8B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9F2B4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4C4218"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28F0E1" w14:textId="77777777" w:rsidTr="004E3BA2">
        <w:trPr>
          <w:jc w:val="center"/>
        </w:trPr>
        <w:tc>
          <w:tcPr>
            <w:tcW w:w="1959" w:type="dxa"/>
            <w:tcBorders>
              <w:top w:val="single" w:sz="4" w:space="0" w:color="auto"/>
              <w:left w:val="single" w:sz="4" w:space="0" w:color="auto"/>
              <w:bottom w:val="nil"/>
              <w:right w:val="single" w:sz="4" w:space="0" w:color="auto"/>
            </w:tcBorders>
          </w:tcPr>
          <w:p w14:paraId="1BD73FB1" w14:textId="77777777" w:rsidR="00D204BA" w:rsidRPr="001141C9" w:rsidRDefault="00D204BA" w:rsidP="004E3BA2">
            <w:pPr>
              <w:pStyle w:val="TAC"/>
              <w:keepNext w:val="0"/>
              <w:keepLines w:val="0"/>
              <w:widowControl w:val="0"/>
              <w:rPr>
                <w:lang w:eastAsia="zh-CN" w:bidi="ar"/>
              </w:rPr>
            </w:pPr>
            <w:r w:rsidRPr="001141C9">
              <w:rPr>
                <w:kern w:val="2"/>
                <w:szCs w:val="22"/>
              </w:rPr>
              <w:t>CA_n1A-n18A-n41A-n77A</w:t>
            </w:r>
          </w:p>
        </w:tc>
        <w:tc>
          <w:tcPr>
            <w:tcW w:w="2036" w:type="dxa"/>
            <w:tcBorders>
              <w:top w:val="single" w:sz="4" w:space="0" w:color="auto"/>
              <w:left w:val="single" w:sz="4" w:space="0" w:color="auto"/>
              <w:bottom w:val="nil"/>
              <w:right w:val="single" w:sz="4" w:space="0" w:color="auto"/>
            </w:tcBorders>
          </w:tcPr>
          <w:p w14:paraId="2BB3294B" w14:textId="77777777" w:rsidR="00D204BA" w:rsidRPr="00DD4870" w:rsidRDefault="00D204BA" w:rsidP="004E3BA2">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hint="eastAsia"/>
                <w:vertAlign w:val="superscript"/>
                <w:lang w:val="en-US" w:eastAsia="zh-CN"/>
              </w:rPr>
              <w:t>5</w:t>
            </w:r>
          </w:p>
          <w:p w14:paraId="1343DA5F" w14:textId="77777777" w:rsidR="00D204BA" w:rsidRPr="00DD4870" w:rsidRDefault="00D204BA" w:rsidP="004E3BA2">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hint="eastAsia"/>
                <w:vertAlign w:val="superscript"/>
                <w:lang w:val="en-US" w:eastAsia="zh-CN"/>
              </w:rPr>
              <w:t>5</w:t>
            </w:r>
          </w:p>
          <w:p w14:paraId="2D1D23DD"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CA_n1A-n18A</w:t>
            </w:r>
          </w:p>
          <w:p w14:paraId="51F5955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CA_n1A-n41A</w:t>
            </w:r>
          </w:p>
          <w:p w14:paraId="556F5CC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CA_n1A-n77A</w:t>
            </w:r>
          </w:p>
          <w:p w14:paraId="2C47629D"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CA_n18A-n41A</w:t>
            </w:r>
          </w:p>
          <w:p w14:paraId="499EE17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CA_n18A-n77A</w:t>
            </w:r>
          </w:p>
          <w:p w14:paraId="6F3CC0E3" w14:textId="77777777" w:rsidR="00D204BA" w:rsidRPr="001141C9" w:rsidRDefault="00D204BA" w:rsidP="004E3BA2">
            <w:pPr>
              <w:pStyle w:val="TAC"/>
              <w:keepNext w:val="0"/>
              <w:keepLines w:val="0"/>
              <w:widowControl w:val="0"/>
              <w:rPr>
                <w:lang w:eastAsia="zh-CN" w:bidi="ar"/>
              </w:rPr>
            </w:pPr>
            <w:r w:rsidRPr="00DD4870">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8C0ADD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2D8ED6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717CD3A"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4404E68C" w14:textId="77777777" w:rsidTr="004E3BA2">
        <w:trPr>
          <w:jc w:val="center"/>
        </w:trPr>
        <w:tc>
          <w:tcPr>
            <w:tcW w:w="1959" w:type="dxa"/>
            <w:tcBorders>
              <w:top w:val="nil"/>
              <w:left w:val="single" w:sz="4" w:space="0" w:color="auto"/>
              <w:bottom w:val="nil"/>
              <w:right w:val="single" w:sz="4" w:space="0" w:color="auto"/>
            </w:tcBorders>
          </w:tcPr>
          <w:p w14:paraId="68ADB42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E5939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5BC3A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w:t>
            </w:r>
            <w:r w:rsidRPr="001141C9">
              <w:rPr>
                <w:rFonts w:eastAsia="DengXian" w:hint="eastAsia"/>
                <w:lang w:eastAsia="zh-CN"/>
              </w:rPr>
              <w:t>1</w:t>
            </w:r>
            <w:r w:rsidRPr="001141C9">
              <w:rPr>
                <w:rFonts w:eastAsia="DengXian"/>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F6D8F58"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9210D38" w14:textId="77777777" w:rsidR="00D204BA" w:rsidRPr="001141C9" w:rsidRDefault="00D204BA" w:rsidP="004E3BA2">
            <w:pPr>
              <w:pStyle w:val="TAC"/>
              <w:keepNext w:val="0"/>
              <w:keepLines w:val="0"/>
              <w:widowControl w:val="0"/>
              <w:rPr>
                <w:kern w:val="2"/>
                <w:szCs w:val="22"/>
                <w:lang w:eastAsia="zh-CN"/>
              </w:rPr>
            </w:pPr>
          </w:p>
        </w:tc>
      </w:tr>
      <w:tr w:rsidR="00D204BA" w:rsidRPr="001141C9" w14:paraId="7C91B98B" w14:textId="77777777" w:rsidTr="004E3BA2">
        <w:trPr>
          <w:jc w:val="center"/>
        </w:trPr>
        <w:tc>
          <w:tcPr>
            <w:tcW w:w="1959" w:type="dxa"/>
            <w:tcBorders>
              <w:top w:val="nil"/>
              <w:left w:val="single" w:sz="4" w:space="0" w:color="auto"/>
              <w:bottom w:val="nil"/>
              <w:right w:val="single" w:sz="4" w:space="0" w:color="auto"/>
            </w:tcBorders>
          </w:tcPr>
          <w:p w14:paraId="0B0D747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E39800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EF23A8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DBB412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3BF4A4A" w14:textId="77777777" w:rsidR="00D204BA" w:rsidRPr="001141C9" w:rsidRDefault="00D204BA" w:rsidP="004E3BA2">
            <w:pPr>
              <w:pStyle w:val="TAC"/>
              <w:keepNext w:val="0"/>
              <w:keepLines w:val="0"/>
              <w:widowControl w:val="0"/>
              <w:rPr>
                <w:kern w:val="2"/>
                <w:szCs w:val="22"/>
                <w:lang w:eastAsia="zh-CN"/>
              </w:rPr>
            </w:pPr>
          </w:p>
        </w:tc>
      </w:tr>
      <w:tr w:rsidR="00D204BA" w:rsidRPr="001141C9" w14:paraId="3CB5B75B" w14:textId="77777777" w:rsidTr="004E3BA2">
        <w:trPr>
          <w:jc w:val="center"/>
        </w:trPr>
        <w:tc>
          <w:tcPr>
            <w:tcW w:w="1959" w:type="dxa"/>
            <w:tcBorders>
              <w:top w:val="nil"/>
              <w:left w:val="single" w:sz="4" w:space="0" w:color="auto"/>
              <w:bottom w:val="single" w:sz="4" w:space="0" w:color="auto"/>
              <w:right w:val="single" w:sz="4" w:space="0" w:color="auto"/>
            </w:tcBorders>
          </w:tcPr>
          <w:p w14:paraId="7D88005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5819A0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FE5CE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3ECE6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881200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75ACA4" w14:textId="77777777" w:rsidTr="004E3BA2">
        <w:trPr>
          <w:jc w:val="center"/>
        </w:trPr>
        <w:tc>
          <w:tcPr>
            <w:tcW w:w="1959" w:type="dxa"/>
            <w:tcBorders>
              <w:top w:val="single" w:sz="4" w:space="0" w:color="auto"/>
              <w:left w:val="single" w:sz="4" w:space="0" w:color="auto"/>
              <w:bottom w:val="nil"/>
              <w:right w:val="single" w:sz="4" w:space="0" w:color="auto"/>
            </w:tcBorders>
          </w:tcPr>
          <w:p w14:paraId="2247F49A" w14:textId="77777777" w:rsidR="00D204BA" w:rsidRPr="001141C9" w:rsidRDefault="00D204BA" w:rsidP="004E3BA2">
            <w:pPr>
              <w:pStyle w:val="TAC"/>
              <w:keepNext w:val="0"/>
              <w:keepLines w:val="0"/>
              <w:widowControl w:val="0"/>
              <w:rPr>
                <w:kern w:val="2"/>
                <w:szCs w:val="22"/>
              </w:rPr>
            </w:pPr>
            <w:r>
              <w:rPr>
                <w:kern w:val="2"/>
                <w:szCs w:val="22"/>
                <w:lang w:val="en-US"/>
              </w:rPr>
              <w:t>CA_n1A-n20A-n41A-n71A</w:t>
            </w:r>
          </w:p>
        </w:tc>
        <w:tc>
          <w:tcPr>
            <w:tcW w:w="2036" w:type="dxa"/>
            <w:tcBorders>
              <w:top w:val="single" w:sz="4" w:space="0" w:color="auto"/>
              <w:left w:val="single" w:sz="4" w:space="0" w:color="auto"/>
              <w:bottom w:val="nil"/>
              <w:right w:val="single" w:sz="4" w:space="0" w:color="auto"/>
            </w:tcBorders>
          </w:tcPr>
          <w:p w14:paraId="3D7F89EB" w14:textId="77777777" w:rsidR="00D204BA" w:rsidRDefault="00D204BA" w:rsidP="004E3BA2">
            <w:pPr>
              <w:pStyle w:val="TAC"/>
              <w:widowControl w:val="0"/>
              <w:rPr>
                <w:kern w:val="2"/>
                <w:szCs w:val="22"/>
                <w:lang w:val="en-US"/>
              </w:rPr>
            </w:pPr>
            <w:r>
              <w:rPr>
                <w:kern w:val="2"/>
                <w:szCs w:val="22"/>
                <w:lang w:val="en-US"/>
              </w:rPr>
              <w:t>CA_n1A-n20A</w:t>
            </w:r>
          </w:p>
          <w:p w14:paraId="60DACB45" w14:textId="77777777" w:rsidR="00D204BA" w:rsidRDefault="00D204BA" w:rsidP="004E3BA2">
            <w:pPr>
              <w:pStyle w:val="TAC"/>
              <w:widowControl w:val="0"/>
              <w:rPr>
                <w:kern w:val="2"/>
                <w:szCs w:val="22"/>
                <w:lang w:val="en-US"/>
              </w:rPr>
            </w:pPr>
            <w:r>
              <w:rPr>
                <w:kern w:val="2"/>
                <w:szCs w:val="22"/>
                <w:lang w:val="en-US"/>
              </w:rPr>
              <w:t>CA_n1A-n41A</w:t>
            </w:r>
          </w:p>
          <w:p w14:paraId="44B4FA2C" w14:textId="77777777" w:rsidR="00D204BA" w:rsidRDefault="00D204BA" w:rsidP="004E3BA2">
            <w:pPr>
              <w:pStyle w:val="TAC"/>
              <w:widowControl w:val="0"/>
              <w:rPr>
                <w:kern w:val="2"/>
                <w:szCs w:val="22"/>
                <w:lang w:val="en-US"/>
              </w:rPr>
            </w:pPr>
            <w:r>
              <w:rPr>
                <w:kern w:val="2"/>
                <w:szCs w:val="22"/>
                <w:lang w:val="en-US"/>
              </w:rPr>
              <w:t>CA_n1A-n71A</w:t>
            </w:r>
          </w:p>
          <w:p w14:paraId="6DEE373C" w14:textId="77777777" w:rsidR="00D204BA" w:rsidRDefault="00D204BA" w:rsidP="004E3BA2">
            <w:pPr>
              <w:pStyle w:val="TAC"/>
              <w:widowControl w:val="0"/>
              <w:rPr>
                <w:kern w:val="2"/>
                <w:szCs w:val="22"/>
                <w:lang w:val="en-US"/>
              </w:rPr>
            </w:pPr>
            <w:r>
              <w:rPr>
                <w:kern w:val="2"/>
                <w:szCs w:val="22"/>
                <w:lang w:val="en-US"/>
              </w:rPr>
              <w:t>CA_n20A-n41A</w:t>
            </w:r>
          </w:p>
          <w:p w14:paraId="66C9DD0D" w14:textId="77777777" w:rsidR="00D204BA" w:rsidRDefault="00D204BA" w:rsidP="004E3BA2">
            <w:pPr>
              <w:pStyle w:val="TAC"/>
              <w:widowControl w:val="0"/>
              <w:rPr>
                <w:kern w:val="2"/>
                <w:szCs w:val="22"/>
                <w:lang w:val="en-US"/>
              </w:rPr>
            </w:pPr>
            <w:r>
              <w:rPr>
                <w:kern w:val="2"/>
                <w:szCs w:val="22"/>
                <w:lang w:val="en-US"/>
              </w:rPr>
              <w:t>CA_n20A-n71A</w:t>
            </w:r>
          </w:p>
          <w:p w14:paraId="6932170F" w14:textId="77777777" w:rsidR="00D204BA" w:rsidRPr="001141C9" w:rsidRDefault="00D204BA" w:rsidP="004E3BA2">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41AB8466"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0310BF"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4CA66B78"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5A28C705" w14:textId="77777777" w:rsidTr="004E3BA2">
        <w:trPr>
          <w:jc w:val="center"/>
        </w:trPr>
        <w:tc>
          <w:tcPr>
            <w:tcW w:w="1959" w:type="dxa"/>
            <w:tcBorders>
              <w:top w:val="nil"/>
              <w:left w:val="single" w:sz="4" w:space="0" w:color="auto"/>
              <w:bottom w:val="nil"/>
              <w:right w:val="single" w:sz="4" w:space="0" w:color="auto"/>
            </w:tcBorders>
          </w:tcPr>
          <w:p w14:paraId="686CE57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AB266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24ECE4A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2F0DC7F2"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EBC557F"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7BBB01" w14:textId="77777777" w:rsidTr="004E3BA2">
        <w:trPr>
          <w:jc w:val="center"/>
        </w:trPr>
        <w:tc>
          <w:tcPr>
            <w:tcW w:w="1959" w:type="dxa"/>
            <w:tcBorders>
              <w:top w:val="nil"/>
              <w:left w:val="single" w:sz="4" w:space="0" w:color="auto"/>
              <w:bottom w:val="nil"/>
              <w:right w:val="single" w:sz="4" w:space="0" w:color="auto"/>
            </w:tcBorders>
          </w:tcPr>
          <w:p w14:paraId="6967FB8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288B4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F73457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43B80B9"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9C62B6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F6F967" w14:textId="77777777" w:rsidTr="004E3BA2">
        <w:trPr>
          <w:jc w:val="center"/>
        </w:trPr>
        <w:tc>
          <w:tcPr>
            <w:tcW w:w="1959" w:type="dxa"/>
            <w:tcBorders>
              <w:top w:val="nil"/>
              <w:left w:val="single" w:sz="4" w:space="0" w:color="auto"/>
              <w:bottom w:val="single" w:sz="4" w:space="0" w:color="auto"/>
              <w:right w:val="single" w:sz="4" w:space="0" w:color="auto"/>
            </w:tcBorders>
          </w:tcPr>
          <w:p w14:paraId="2FC1CBC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B2CCB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3E651A6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7B357B5"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4638969E" w14:textId="77777777" w:rsidR="00D204BA" w:rsidRPr="001141C9" w:rsidRDefault="00D204BA" w:rsidP="004E3BA2">
            <w:pPr>
              <w:pStyle w:val="TAC"/>
              <w:keepNext w:val="0"/>
              <w:keepLines w:val="0"/>
              <w:widowControl w:val="0"/>
              <w:rPr>
                <w:kern w:val="2"/>
                <w:szCs w:val="22"/>
                <w:lang w:eastAsia="zh-CN"/>
              </w:rPr>
            </w:pPr>
          </w:p>
        </w:tc>
      </w:tr>
      <w:tr w:rsidR="00D204BA" w:rsidRPr="001141C9" w14:paraId="072F05EF" w14:textId="77777777" w:rsidTr="004E3BA2">
        <w:trPr>
          <w:jc w:val="center"/>
        </w:trPr>
        <w:tc>
          <w:tcPr>
            <w:tcW w:w="1959" w:type="dxa"/>
            <w:tcBorders>
              <w:top w:val="single" w:sz="4" w:space="0" w:color="auto"/>
              <w:left w:val="single" w:sz="4" w:space="0" w:color="auto"/>
              <w:bottom w:val="nil"/>
              <w:right w:val="single" w:sz="4" w:space="0" w:color="auto"/>
            </w:tcBorders>
          </w:tcPr>
          <w:p w14:paraId="34CA9B44" w14:textId="77777777" w:rsidR="00D204BA" w:rsidRPr="001141C9" w:rsidRDefault="00D204BA" w:rsidP="004E3BA2">
            <w:pPr>
              <w:pStyle w:val="TAC"/>
              <w:keepNext w:val="0"/>
              <w:keepLines w:val="0"/>
              <w:widowControl w:val="0"/>
              <w:rPr>
                <w:kern w:val="2"/>
                <w:szCs w:val="22"/>
              </w:rPr>
            </w:pPr>
            <w:r>
              <w:rPr>
                <w:kern w:val="2"/>
                <w:szCs w:val="22"/>
                <w:lang w:val="en-US"/>
              </w:rPr>
              <w:t>CA_n1A-n20A-n41A-n77A</w:t>
            </w:r>
          </w:p>
        </w:tc>
        <w:tc>
          <w:tcPr>
            <w:tcW w:w="2036" w:type="dxa"/>
            <w:tcBorders>
              <w:top w:val="single" w:sz="4" w:space="0" w:color="auto"/>
              <w:left w:val="single" w:sz="4" w:space="0" w:color="auto"/>
              <w:bottom w:val="nil"/>
              <w:right w:val="single" w:sz="4" w:space="0" w:color="auto"/>
            </w:tcBorders>
          </w:tcPr>
          <w:p w14:paraId="5BB3580B" w14:textId="77777777" w:rsidR="00D204BA" w:rsidRDefault="00D204BA" w:rsidP="004E3BA2">
            <w:pPr>
              <w:pStyle w:val="TAC"/>
              <w:widowControl w:val="0"/>
              <w:rPr>
                <w:kern w:val="2"/>
                <w:szCs w:val="22"/>
                <w:lang w:val="en-US"/>
              </w:rPr>
            </w:pPr>
            <w:r>
              <w:rPr>
                <w:kern w:val="2"/>
                <w:szCs w:val="22"/>
                <w:lang w:val="en-US"/>
              </w:rPr>
              <w:t>CA_n1A-n20A</w:t>
            </w:r>
          </w:p>
          <w:p w14:paraId="0A457DC2" w14:textId="77777777" w:rsidR="00D204BA" w:rsidRDefault="00D204BA" w:rsidP="004E3BA2">
            <w:pPr>
              <w:pStyle w:val="TAC"/>
              <w:widowControl w:val="0"/>
              <w:rPr>
                <w:kern w:val="2"/>
                <w:szCs w:val="22"/>
                <w:lang w:val="en-US"/>
              </w:rPr>
            </w:pPr>
            <w:r>
              <w:rPr>
                <w:kern w:val="2"/>
                <w:szCs w:val="22"/>
                <w:lang w:val="en-US"/>
              </w:rPr>
              <w:t>CA_n1A-n41A</w:t>
            </w:r>
          </w:p>
          <w:p w14:paraId="26F63433" w14:textId="77777777" w:rsidR="00D204BA" w:rsidRDefault="00D204BA" w:rsidP="004E3BA2">
            <w:pPr>
              <w:pStyle w:val="TAC"/>
              <w:widowControl w:val="0"/>
              <w:rPr>
                <w:kern w:val="2"/>
                <w:szCs w:val="22"/>
                <w:lang w:val="en-US"/>
              </w:rPr>
            </w:pPr>
            <w:r>
              <w:rPr>
                <w:kern w:val="2"/>
                <w:szCs w:val="22"/>
                <w:lang w:val="en-US"/>
              </w:rPr>
              <w:t>CA_n1A-n77A</w:t>
            </w:r>
          </w:p>
          <w:p w14:paraId="4E3D4F42" w14:textId="77777777" w:rsidR="00D204BA" w:rsidRDefault="00D204BA" w:rsidP="004E3BA2">
            <w:pPr>
              <w:pStyle w:val="TAC"/>
              <w:widowControl w:val="0"/>
              <w:rPr>
                <w:kern w:val="2"/>
                <w:szCs w:val="22"/>
                <w:lang w:val="en-US"/>
              </w:rPr>
            </w:pPr>
            <w:r>
              <w:rPr>
                <w:kern w:val="2"/>
                <w:szCs w:val="22"/>
                <w:lang w:val="en-US"/>
              </w:rPr>
              <w:t>CA_n20A-n41A</w:t>
            </w:r>
          </w:p>
          <w:p w14:paraId="211682CD" w14:textId="77777777" w:rsidR="00D204BA" w:rsidRDefault="00D204BA" w:rsidP="004E3BA2">
            <w:pPr>
              <w:pStyle w:val="TAC"/>
              <w:widowControl w:val="0"/>
              <w:rPr>
                <w:kern w:val="2"/>
                <w:szCs w:val="22"/>
                <w:lang w:val="en-US"/>
              </w:rPr>
            </w:pPr>
            <w:r>
              <w:rPr>
                <w:kern w:val="2"/>
                <w:szCs w:val="22"/>
                <w:lang w:val="en-US"/>
              </w:rPr>
              <w:t>CA_n20A-n77A</w:t>
            </w:r>
          </w:p>
          <w:p w14:paraId="77A4B48E" w14:textId="77777777" w:rsidR="00D204BA" w:rsidRPr="001141C9" w:rsidRDefault="00D204BA" w:rsidP="004E3BA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04AFB3B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8EE86B"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C7748C1"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32D8F968" w14:textId="77777777" w:rsidTr="004E3BA2">
        <w:trPr>
          <w:jc w:val="center"/>
        </w:trPr>
        <w:tc>
          <w:tcPr>
            <w:tcW w:w="1959" w:type="dxa"/>
            <w:tcBorders>
              <w:top w:val="nil"/>
              <w:left w:val="single" w:sz="4" w:space="0" w:color="auto"/>
              <w:bottom w:val="nil"/>
              <w:right w:val="single" w:sz="4" w:space="0" w:color="auto"/>
            </w:tcBorders>
          </w:tcPr>
          <w:p w14:paraId="3203520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46DC25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1C52C2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43B452F"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0D9E95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70D443" w14:textId="77777777" w:rsidTr="004E3BA2">
        <w:trPr>
          <w:jc w:val="center"/>
        </w:trPr>
        <w:tc>
          <w:tcPr>
            <w:tcW w:w="1959" w:type="dxa"/>
            <w:tcBorders>
              <w:top w:val="nil"/>
              <w:left w:val="single" w:sz="4" w:space="0" w:color="auto"/>
              <w:bottom w:val="nil"/>
              <w:right w:val="single" w:sz="4" w:space="0" w:color="auto"/>
            </w:tcBorders>
          </w:tcPr>
          <w:p w14:paraId="48E4E5F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057371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CE9E2B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3AC8E5B"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DDE124B" w14:textId="77777777" w:rsidR="00D204BA" w:rsidRPr="001141C9" w:rsidRDefault="00D204BA" w:rsidP="004E3BA2">
            <w:pPr>
              <w:pStyle w:val="TAC"/>
              <w:keepNext w:val="0"/>
              <w:keepLines w:val="0"/>
              <w:widowControl w:val="0"/>
              <w:rPr>
                <w:kern w:val="2"/>
                <w:szCs w:val="22"/>
                <w:lang w:eastAsia="zh-CN"/>
              </w:rPr>
            </w:pPr>
          </w:p>
        </w:tc>
      </w:tr>
      <w:tr w:rsidR="00D204BA" w:rsidRPr="001141C9" w14:paraId="364BD2C7" w14:textId="77777777" w:rsidTr="004E3BA2">
        <w:trPr>
          <w:jc w:val="center"/>
        </w:trPr>
        <w:tc>
          <w:tcPr>
            <w:tcW w:w="1959" w:type="dxa"/>
            <w:tcBorders>
              <w:top w:val="nil"/>
              <w:left w:val="single" w:sz="4" w:space="0" w:color="auto"/>
              <w:bottom w:val="single" w:sz="4" w:space="0" w:color="auto"/>
              <w:right w:val="single" w:sz="4" w:space="0" w:color="auto"/>
            </w:tcBorders>
          </w:tcPr>
          <w:p w14:paraId="428BE27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B7C883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3825F4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B8EE516"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F76E3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20820EA" w14:textId="77777777" w:rsidTr="004E3BA2">
        <w:trPr>
          <w:jc w:val="center"/>
        </w:trPr>
        <w:tc>
          <w:tcPr>
            <w:tcW w:w="1959" w:type="dxa"/>
            <w:tcBorders>
              <w:top w:val="single" w:sz="4" w:space="0" w:color="auto"/>
              <w:left w:val="single" w:sz="4" w:space="0" w:color="auto"/>
              <w:bottom w:val="nil"/>
              <w:right w:val="single" w:sz="4" w:space="0" w:color="auto"/>
            </w:tcBorders>
          </w:tcPr>
          <w:p w14:paraId="15E1E8DF" w14:textId="77777777" w:rsidR="00D204BA" w:rsidRPr="001141C9" w:rsidRDefault="00D204BA" w:rsidP="004E3BA2">
            <w:pPr>
              <w:pStyle w:val="TAC"/>
              <w:keepNext w:val="0"/>
              <w:keepLines w:val="0"/>
              <w:widowControl w:val="0"/>
              <w:rPr>
                <w:kern w:val="2"/>
                <w:szCs w:val="22"/>
              </w:rPr>
            </w:pPr>
            <w:r>
              <w:rPr>
                <w:kern w:val="2"/>
                <w:szCs w:val="22"/>
                <w:lang w:val="en-US"/>
              </w:rPr>
              <w:t>CA_n1A-n20A-n41A-n77(2A)</w:t>
            </w:r>
          </w:p>
        </w:tc>
        <w:tc>
          <w:tcPr>
            <w:tcW w:w="2036" w:type="dxa"/>
            <w:tcBorders>
              <w:top w:val="single" w:sz="4" w:space="0" w:color="auto"/>
              <w:left w:val="single" w:sz="4" w:space="0" w:color="auto"/>
              <w:bottom w:val="nil"/>
              <w:right w:val="single" w:sz="4" w:space="0" w:color="auto"/>
            </w:tcBorders>
          </w:tcPr>
          <w:p w14:paraId="16AF7EEB" w14:textId="77777777" w:rsidR="00D204BA" w:rsidRDefault="00D204BA" w:rsidP="004E3BA2">
            <w:pPr>
              <w:pStyle w:val="TAC"/>
              <w:widowControl w:val="0"/>
              <w:rPr>
                <w:kern w:val="2"/>
                <w:szCs w:val="22"/>
                <w:lang w:val="en-US"/>
              </w:rPr>
            </w:pPr>
            <w:r>
              <w:rPr>
                <w:kern w:val="2"/>
                <w:szCs w:val="22"/>
                <w:lang w:val="en-US"/>
              </w:rPr>
              <w:t>CA_n1A-n20A</w:t>
            </w:r>
          </w:p>
          <w:p w14:paraId="65A4B0EB" w14:textId="77777777" w:rsidR="00D204BA" w:rsidRDefault="00D204BA" w:rsidP="004E3BA2">
            <w:pPr>
              <w:pStyle w:val="TAC"/>
              <w:widowControl w:val="0"/>
              <w:rPr>
                <w:kern w:val="2"/>
                <w:szCs w:val="22"/>
                <w:lang w:val="en-US"/>
              </w:rPr>
            </w:pPr>
            <w:r>
              <w:rPr>
                <w:kern w:val="2"/>
                <w:szCs w:val="22"/>
                <w:lang w:val="en-US"/>
              </w:rPr>
              <w:t>CA_n1A-n41A</w:t>
            </w:r>
          </w:p>
          <w:p w14:paraId="7A24265F" w14:textId="77777777" w:rsidR="00D204BA" w:rsidRDefault="00D204BA" w:rsidP="004E3BA2">
            <w:pPr>
              <w:pStyle w:val="TAC"/>
              <w:widowControl w:val="0"/>
              <w:rPr>
                <w:kern w:val="2"/>
                <w:szCs w:val="22"/>
                <w:lang w:val="en-US"/>
              </w:rPr>
            </w:pPr>
            <w:r>
              <w:rPr>
                <w:kern w:val="2"/>
                <w:szCs w:val="22"/>
                <w:lang w:val="en-US"/>
              </w:rPr>
              <w:t>CA_n1A-n77A</w:t>
            </w:r>
          </w:p>
          <w:p w14:paraId="57E10624" w14:textId="77777777" w:rsidR="00D204BA" w:rsidRDefault="00D204BA" w:rsidP="004E3BA2">
            <w:pPr>
              <w:pStyle w:val="TAC"/>
              <w:widowControl w:val="0"/>
              <w:rPr>
                <w:kern w:val="2"/>
                <w:szCs w:val="22"/>
                <w:lang w:val="en-US"/>
              </w:rPr>
            </w:pPr>
            <w:r>
              <w:rPr>
                <w:kern w:val="2"/>
                <w:szCs w:val="22"/>
                <w:lang w:val="en-US"/>
              </w:rPr>
              <w:t>CA_n20A-n41A</w:t>
            </w:r>
          </w:p>
          <w:p w14:paraId="6EB58830" w14:textId="77777777" w:rsidR="00D204BA" w:rsidRDefault="00D204BA" w:rsidP="004E3BA2">
            <w:pPr>
              <w:pStyle w:val="TAC"/>
              <w:widowControl w:val="0"/>
              <w:rPr>
                <w:kern w:val="2"/>
                <w:szCs w:val="22"/>
                <w:lang w:val="en-US"/>
              </w:rPr>
            </w:pPr>
            <w:r>
              <w:rPr>
                <w:kern w:val="2"/>
                <w:szCs w:val="22"/>
                <w:lang w:val="en-US"/>
              </w:rPr>
              <w:t>CA_n20A-n77A</w:t>
            </w:r>
          </w:p>
          <w:p w14:paraId="453695F8" w14:textId="77777777" w:rsidR="00D204BA" w:rsidRPr="001141C9" w:rsidRDefault="00D204BA" w:rsidP="004E3BA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5A2420B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708BDBD"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563D5A6"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50228AC0" w14:textId="77777777" w:rsidTr="004E3BA2">
        <w:trPr>
          <w:jc w:val="center"/>
        </w:trPr>
        <w:tc>
          <w:tcPr>
            <w:tcW w:w="1959" w:type="dxa"/>
            <w:tcBorders>
              <w:top w:val="nil"/>
              <w:left w:val="single" w:sz="4" w:space="0" w:color="auto"/>
              <w:bottom w:val="nil"/>
              <w:right w:val="single" w:sz="4" w:space="0" w:color="auto"/>
            </w:tcBorders>
          </w:tcPr>
          <w:p w14:paraId="4CE3822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F05078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0EFDCAF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395F2251"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11B4620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37A96FD" w14:textId="77777777" w:rsidTr="004E3BA2">
        <w:trPr>
          <w:jc w:val="center"/>
        </w:trPr>
        <w:tc>
          <w:tcPr>
            <w:tcW w:w="1959" w:type="dxa"/>
            <w:tcBorders>
              <w:top w:val="nil"/>
              <w:left w:val="single" w:sz="4" w:space="0" w:color="auto"/>
              <w:bottom w:val="nil"/>
              <w:right w:val="single" w:sz="4" w:space="0" w:color="auto"/>
            </w:tcBorders>
          </w:tcPr>
          <w:p w14:paraId="5831D58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D92D2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8A50E5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F24517B"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F56E421" w14:textId="77777777" w:rsidR="00D204BA" w:rsidRPr="001141C9" w:rsidRDefault="00D204BA" w:rsidP="004E3BA2">
            <w:pPr>
              <w:pStyle w:val="TAC"/>
              <w:keepNext w:val="0"/>
              <w:keepLines w:val="0"/>
              <w:widowControl w:val="0"/>
              <w:rPr>
                <w:kern w:val="2"/>
                <w:szCs w:val="22"/>
                <w:lang w:eastAsia="zh-CN"/>
              </w:rPr>
            </w:pPr>
          </w:p>
        </w:tc>
      </w:tr>
      <w:tr w:rsidR="00D204BA" w:rsidRPr="001141C9" w14:paraId="7A519AFE" w14:textId="77777777" w:rsidTr="004E3BA2">
        <w:trPr>
          <w:jc w:val="center"/>
        </w:trPr>
        <w:tc>
          <w:tcPr>
            <w:tcW w:w="1959" w:type="dxa"/>
            <w:tcBorders>
              <w:top w:val="nil"/>
              <w:left w:val="single" w:sz="4" w:space="0" w:color="auto"/>
              <w:bottom w:val="single" w:sz="4" w:space="0" w:color="auto"/>
              <w:right w:val="single" w:sz="4" w:space="0" w:color="auto"/>
            </w:tcBorders>
          </w:tcPr>
          <w:p w14:paraId="00FF28F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D2BF3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AFF02D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1BDCB3" w14:textId="77777777" w:rsidR="00D204BA" w:rsidRPr="001141C9" w:rsidRDefault="00D204BA" w:rsidP="004E3BA2">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2BEE918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C5FAFD4" w14:textId="77777777" w:rsidTr="004E3BA2">
        <w:trPr>
          <w:jc w:val="center"/>
        </w:trPr>
        <w:tc>
          <w:tcPr>
            <w:tcW w:w="1959" w:type="dxa"/>
            <w:tcBorders>
              <w:top w:val="single" w:sz="4" w:space="0" w:color="auto"/>
              <w:left w:val="single" w:sz="4" w:space="0" w:color="auto"/>
              <w:bottom w:val="nil"/>
              <w:right w:val="single" w:sz="4" w:space="0" w:color="auto"/>
            </w:tcBorders>
          </w:tcPr>
          <w:p w14:paraId="27B3EFE5" w14:textId="77777777" w:rsidR="00D204BA" w:rsidRPr="001141C9" w:rsidRDefault="00D204BA" w:rsidP="004E3BA2">
            <w:pPr>
              <w:pStyle w:val="TAC"/>
              <w:keepNext w:val="0"/>
              <w:keepLines w:val="0"/>
              <w:widowControl w:val="0"/>
              <w:rPr>
                <w:kern w:val="2"/>
                <w:szCs w:val="22"/>
              </w:rPr>
            </w:pPr>
            <w:r>
              <w:rPr>
                <w:kern w:val="2"/>
                <w:szCs w:val="22"/>
              </w:rPr>
              <w:t>CA_n1A-n20A-n41A-n78A</w:t>
            </w:r>
          </w:p>
        </w:tc>
        <w:tc>
          <w:tcPr>
            <w:tcW w:w="2036" w:type="dxa"/>
            <w:tcBorders>
              <w:top w:val="single" w:sz="4" w:space="0" w:color="auto"/>
              <w:left w:val="single" w:sz="4" w:space="0" w:color="auto"/>
              <w:bottom w:val="nil"/>
              <w:right w:val="single" w:sz="4" w:space="0" w:color="auto"/>
            </w:tcBorders>
          </w:tcPr>
          <w:p w14:paraId="3D06F424" w14:textId="77777777" w:rsidR="00D204BA" w:rsidRDefault="00D204BA" w:rsidP="004E3BA2">
            <w:pPr>
              <w:pStyle w:val="TAC"/>
              <w:widowControl w:val="0"/>
              <w:rPr>
                <w:kern w:val="2"/>
                <w:szCs w:val="22"/>
                <w:lang w:val="en-US"/>
              </w:rPr>
            </w:pPr>
            <w:r>
              <w:rPr>
                <w:kern w:val="2"/>
                <w:szCs w:val="22"/>
                <w:lang w:val="en-US"/>
              </w:rPr>
              <w:t>CA_n1A-n20A</w:t>
            </w:r>
          </w:p>
          <w:p w14:paraId="4ED0DBA6" w14:textId="77777777" w:rsidR="00D204BA" w:rsidRDefault="00D204BA" w:rsidP="004E3BA2">
            <w:pPr>
              <w:pStyle w:val="TAC"/>
              <w:widowControl w:val="0"/>
              <w:rPr>
                <w:kern w:val="2"/>
                <w:szCs w:val="22"/>
                <w:lang w:val="en-US"/>
              </w:rPr>
            </w:pPr>
            <w:r>
              <w:rPr>
                <w:kern w:val="2"/>
                <w:szCs w:val="22"/>
                <w:lang w:val="en-US"/>
              </w:rPr>
              <w:t>CA_n1A-n41A</w:t>
            </w:r>
          </w:p>
          <w:p w14:paraId="3D874F97" w14:textId="77777777" w:rsidR="00D204BA" w:rsidRDefault="00D204BA" w:rsidP="004E3BA2">
            <w:pPr>
              <w:pStyle w:val="TAC"/>
              <w:widowControl w:val="0"/>
              <w:rPr>
                <w:kern w:val="2"/>
                <w:szCs w:val="22"/>
                <w:lang w:val="en-US"/>
              </w:rPr>
            </w:pPr>
            <w:r>
              <w:rPr>
                <w:kern w:val="2"/>
                <w:szCs w:val="22"/>
                <w:lang w:val="en-US"/>
              </w:rPr>
              <w:t>CA_n1A-n78A</w:t>
            </w:r>
          </w:p>
          <w:p w14:paraId="0B0516FF" w14:textId="77777777" w:rsidR="00D204BA" w:rsidRDefault="00D204BA" w:rsidP="004E3BA2">
            <w:pPr>
              <w:pStyle w:val="TAC"/>
              <w:widowControl w:val="0"/>
              <w:rPr>
                <w:kern w:val="2"/>
                <w:szCs w:val="22"/>
                <w:lang w:val="en-US"/>
              </w:rPr>
            </w:pPr>
            <w:r>
              <w:rPr>
                <w:kern w:val="2"/>
                <w:szCs w:val="22"/>
                <w:lang w:val="en-US"/>
              </w:rPr>
              <w:t>CA_n20A-n41A</w:t>
            </w:r>
          </w:p>
          <w:p w14:paraId="5D4FDE85" w14:textId="77777777" w:rsidR="00D204BA" w:rsidRDefault="00D204BA" w:rsidP="004E3BA2">
            <w:pPr>
              <w:pStyle w:val="TAC"/>
              <w:widowControl w:val="0"/>
              <w:rPr>
                <w:kern w:val="2"/>
                <w:szCs w:val="22"/>
                <w:lang w:val="en-US"/>
              </w:rPr>
            </w:pPr>
            <w:r>
              <w:rPr>
                <w:kern w:val="2"/>
                <w:szCs w:val="22"/>
                <w:lang w:val="en-US"/>
              </w:rPr>
              <w:t>CA_n20A-n78A</w:t>
            </w:r>
          </w:p>
          <w:p w14:paraId="5C1882C2" w14:textId="77777777" w:rsidR="00D204BA" w:rsidRPr="001141C9" w:rsidRDefault="00D204BA" w:rsidP="004E3BA2">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35D42A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BD25237"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6EA8CA24"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7FED93BE" w14:textId="77777777" w:rsidTr="004E3BA2">
        <w:trPr>
          <w:jc w:val="center"/>
        </w:trPr>
        <w:tc>
          <w:tcPr>
            <w:tcW w:w="1959" w:type="dxa"/>
            <w:tcBorders>
              <w:top w:val="nil"/>
              <w:left w:val="single" w:sz="4" w:space="0" w:color="auto"/>
              <w:bottom w:val="nil"/>
              <w:right w:val="single" w:sz="4" w:space="0" w:color="auto"/>
            </w:tcBorders>
          </w:tcPr>
          <w:p w14:paraId="5DE92F7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CE745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C532452"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4CA54663"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B8A33AE"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C8ABE7" w14:textId="77777777" w:rsidTr="004E3BA2">
        <w:trPr>
          <w:jc w:val="center"/>
        </w:trPr>
        <w:tc>
          <w:tcPr>
            <w:tcW w:w="1959" w:type="dxa"/>
            <w:tcBorders>
              <w:top w:val="nil"/>
              <w:left w:val="single" w:sz="4" w:space="0" w:color="auto"/>
              <w:bottom w:val="nil"/>
              <w:right w:val="single" w:sz="4" w:space="0" w:color="auto"/>
            </w:tcBorders>
          </w:tcPr>
          <w:p w14:paraId="5849D1D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03FBA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AD9E146"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3A42FB1"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CC67D7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11FD0B" w14:textId="77777777" w:rsidTr="004E3BA2">
        <w:trPr>
          <w:jc w:val="center"/>
        </w:trPr>
        <w:tc>
          <w:tcPr>
            <w:tcW w:w="1959" w:type="dxa"/>
            <w:tcBorders>
              <w:top w:val="nil"/>
              <w:left w:val="single" w:sz="4" w:space="0" w:color="auto"/>
              <w:bottom w:val="single" w:sz="4" w:space="0" w:color="auto"/>
              <w:right w:val="single" w:sz="4" w:space="0" w:color="auto"/>
            </w:tcBorders>
          </w:tcPr>
          <w:p w14:paraId="6E779D0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D0D74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4FDFE42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40CE3D"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34CFB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82CBC0D" w14:textId="77777777" w:rsidTr="004E3BA2">
        <w:trPr>
          <w:jc w:val="center"/>
        </w:trPr>
        <w:tc>
          <w:tcPr>
            <w:tcW w:w="1959" w:type="dxa"/>
            <w:tcBorders>
              <w:top w:val="single" w:sz="4" w:space="0" w:color="auto"/>
              <w:left w:val="single" w:sz="4" w:space="0" w:color="auto"/>
              <w:bottom w:val="nil"/>
              <w:right w:val="single" w:sz="4" w:space="0" w:color="auto"/>
            </w:tcBorders>
          </w:tcPr>
          <w:p w14:paraId="7E256D1A" w14:textId="77777777" w:rsidR="00D204BA" w:rsidRPr="001141C9" w:rsidRDefault="00D204BA" w:rsidP="004E3BA2">
            <w:pPr>
              <w:pStyle w:val="TAC"/>
              <w:keepNext w:val="0"/>
              <w:keepLines w:val="0"/>
              <w:widowControl w:val="0"/>
              <w:rPr>
                <w:kern w:val="2"/>
                <w:szCs w:val="22"/>
              </w:rPr>
            </w:pPr>
            <w:r w:rsidRPr="00FC0F8D">
              <w:rPr>
                <w:kern w:val="2"/>
                <w:szCs w:val="22"/>
                <w:lang w:val="en-US"/>
              </w:rPr>
              <w:t>CA_n1A-n20A-n67A-n78A</w:t>
            </w:r>
          </w:p>
        </w:tc>
        <w:tc>
          <w:tcPr>
            <w:tcW w:w="2036" w:type="dxa"/>
            <w:tcBorders>
              <w:top w:val="single" w:sz="4" w:space="0" w:color="auto"/>
              <w:left w:val="single" w:sz="4" w:space="0" w:color="auto"/>
              <w:bottom w:val="nil"/>
              <w:right w:val="single" w:sz="4" w:space="0" w:color="auto"/>
            </w:tcBorders>
          </w:tcPr>
          <w:p w14:paraId="7CD7840A" w14:textId="77777777" w:rsidR="00D204BA" w:rsidRPr="007E1E53" w:rsidRDefault="00D204BA" w:rsidP="004E3BA2">
            <w:pPr>
              <w:pStyle w:val="TAC"/>
              <w:widowControl w:val="0"/>
              <w:rPr>
                <w:kern w:val="2"/>
                <w:szCs w:val="22"/>
                <w:lang w:val="en-US"/>
              </w:rPr>
            </w:pPr>
            <w:r w:rsidRPr="007E1E53">
              <w:rPr>
                <w:kern w:val="2"/>
                <w:szCs w:val="22"/>
                <w:lang w:val="en-US"/>
              </w:rPr>
              <w:t>CA_n1A-n20A</w:t>
            </w:r>
          </w:p>
          <w:p w14:paraId="72F16EBD" w14:textId="77777777" w:rsidR="00D204BA" w:rsidRPr="007E1E53" w:rsidRDefault="00D204BA" w:rsidP="004E3BA2">
            <w:pPr>
              <w:pStyle w:val="TAC"/>
              <w:widowControl w:val="0"/>
              <w:rPr>
                <w:kern w:val="2"/>
                <w:szCs w:val="22"/>
                <w:lang w:val="en-US"/>
              </w:rPr>
            </w:pPr>
            <w:r w:rsidRPr="007E1E53">
              <w:rPr>
                <w:kern w:val="2"/>
                <w:szCs w:val="22"/>
                <w:lang w:val="en-US"/>
              </w:rPr>
              <w:t>CA_n1A-n78A</w:t>
            </w:r>
          </w:p>
          <w:p w14:paraId="33323349" w14:textId="77777777" w:rsidR="00D204BA" w:rsidRPr="001141C9" w:rsidRDefault="00D204BA" w:rsidP="004E3BA2">
            <w:pPr>
              <w:pStyle w:val="TAC"/>
              <w:keepNext w:val="0"/>
              <w:keepLines w:val="0"/>
              <w:widowControl w:val="0"/>
              <w:rPr>
                <w:kern w:val="2"/>
                <w:szCs w:val="22"/>
              </w:rPr>
            </w:pPr>
            <w:r w:rsidRPr="007E1E53">
              <w:rPr>
                <w:kern w:val="2"/>
                <w:szCs w:val="22"/>
                <w:lang w:val="en-US"/>
              </w:rPr>
              <w:t>CA_n20A-n78A</w:t>
            </w:r>
          </w:p>
        </w:tc>
        <w:tc>
          <w:tcPr>
            <w:tcW w:w="950" w:type="dxa"/>
            <w:tcBorders>
              <w:top w:val="single" w:sz="4" w:space="0" w:color="auto"/>
              <w:left w:val="single" w:sz="4" w:space="0" w:color="auto"/>
              <w:bottom w:val="single" w:sz="4" w:space="0" w:color="auto"/>
              <w:right w:val="single" w:sz="4" w:space="0" w:color="auto"/>
            </w:tcBorders>
          </w:tcPr>
          <w:p w14:paraId="27E63D48"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C9AAC1"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1A87F69" w14:textId="77777777" w:rsidR="00D204BA" w:rsidRPr="001141C9" w:rsidRDefault="00D204BA" w:rsidP="004E3BA2">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204BA" w:rsidRPr="001141C9" w14:paraId="66605680" w14:textId="77777777" w:rsidTr="004E3BA2">
        <w:trPr>
          <w:jc w:val="center"/>
        </w:trPr>
        <w:tc>
          <w:tcPr>
            <w:tcW w:w="1959" w:type="dxa"/>
            <w:tcBorders>
              <w:top w:val="nil"/>
              <w:left w:val="single" w:sz="4" w:space="0" w:color="auto"/>
              <w:bottom w:val="nil"/>
              <w:right w:val="single" w:sz="4" w:space="0" w:color="auto"/>
            </w:tcBorders>
          </w:tcPr>
          <w:p w14:paraId="673747E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CECC5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8170B4"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76CDA073"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49914DBE"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3196C3" w14:textId="77777777" w:rsidTr="004E3BA2">
        <w:trPr>
          <w:jc w:val="center"/>
        </w:trPr>
        <w:tc>
          <w:tcPr>
            <w:tcW w:w="1959" w:type="dxa"/>
            <w:tcBorders>
              <w:top w:val="nil"/>
              <w:left w:val="single" w:sz="4" w:space="0" w:color="auto"/>
              <w:bottom w:val="nil"/>
              <w:right w:val="single" w:sz="4" w:space="0" w:color="auto"/>
            </w:tcBorders>
          </w:tcPr>
          <w:p w14:paraId="18E35C9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6402D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CEDBB6"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42CF9F85"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3227995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FEEA5C" w14:textId="77777777" w:rsidTr="004E3BA2">
        <w:trPr>
          <w:jc w:val="center"/>
        </w:trPr>
        <w:tc>
          <w:tcPr>
            <w:tcW w:w="1959" w:type="dxa"/>
            <w:tcBorders>
              <w:top w:val="nil"/>
              <w:left w:val="single" w:sz="4" w:space="0" w:color="auto"/>
              <w:bottom w:val="single" w:sz="4" w:space="0" w:color="auto"/>
              <w:right w:val="single" w:sz="4" w:space="0" w:color="auto"/>
            </w:tcBorders>
          </w:tcPr>
          <w:p w14:paraId="6D71849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6F969B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59032C"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DB6E3A"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78</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single" w:sz="4" w:space="0" w:color="auto"/>
              <w:right w:val="single" w:sz="4" w:space="0" w:color="auto"/>
            </w:tcBorders>
          </w:tcPr>
          <w:p w14:paraId="2B20663D"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458F37" w14:textId="77777777" w:rsidTr="004E3BA2">
        <w:trPr>
          <w:jc w:val="center"/>
        </w:trPr>
        <w:tc>
          <w:tcPr>
            <w:tcW w:w="1959" w:type="dxa"/>
            <w:tcBorders>
              <w:top w:val="single" w:sz="4" w:space="0" w:color="auto"/>
              <w:left w:val="single" w:sz="4" w:space="0" w:color="auto"/>
              <w:bottom w:val="nil"/>
              <w:right w:val="single" w:sz="4" w:space="0" w:color="auto"/>
            </w:tcBorders>
          </w:tcPr>
          <w:p w14:paraId="127187BE" w14:textId="77777777" w:rsidR="00D204BA" w:rsidRPr="001141C9" w:rsidRDefault="00D204BA" w:rsidP="004E3BA2">
            <w:pPr>
              <w:pStyle w:val="TAC"/>
              <w:keepNext w:val="0"/>
              <w:keepLines w:val="0"/>
              <w:widowControl w:val="0"/>
              <w:rPr>
                <w:kern w:val="2"/>
                <w:szCs w:val="22"/>
              </w:rPr>
            </w:pPr>
            <w:r w:rsidRPr="003C76B5">
              <w:rPr>
                <w:kern w:val="2"/>
                <w:szCs w:val="22"/>
                <w:lang w:val="en-US"/>
              </w:rPr>
              <w:t>CA_n1A-n20A-n67A-n78(2A)</w:t>
            </w:r>
          </w:p>
        </w:tc>
        <w:tc>
          <w:tcPr>
            <w:tcW w:w="2036" w:type="dxa"/>
            <w:tcBorders>
              <w:top w:val="single" w:sz="4" w:space="0" w:color="auto"/>
              <w:left w:val="single" w:sz="4" w:space="0" w:color="auto"/>
              <w:bottom w:val="nil"/>
              <w:right w:val="single" w:sz="4" w:space="0" w:color="auto"/>
            </w:tcBorders>
          </w:tcPr>
          <w:p w14:paraId="28713FF8" w14:textId="77777777" w:rsidR="00D204BA" w:rsidRPr="003C76B5" w:rsidRDefault="00D204BA" w:rsidP="004E3BA2">
            <w:pPr>
              <w:pStyle w:val="TAC"/>
              <w:widowControl w:val="0"/>
              <w:rPr>
                <w:kern w:val="2"/>
                <w:szCs w:val="22"/>
                <w:lang w:val="en-US"/>
              </w:rPr>
            </w:pPr>
            <w:r w:rsidRPr="003C76B5">
              <w:rPr>
                <w:kern w:val="2"/>
                <w:szCs w:val="22"/>
                <w:lang w:val="en-US"/>
              </w:rPr>
              <w:t>CA_n1A-n20A</w:t>
            </w:r>
          </w:p>
          <w:p w14:paraId="1BAFCC90" w14:textId="77777777" w:rsidR="00D204BA" w:rsidRPr="003C76B5" w:rsidRDefault="00D204BA" w:rsidP="004E3BA2">
            <w:pPr>
              <w:pStyle w:val="TAC"/>
              <w:widowControl w:val="0"/>
              <w:rPr>
                <w:kern w:val="2"/>
                <w:szCs w:val="22"/>
                <w:lang w:val="en-US"/>
              </w:rPr>
            </w:pPr>
            <w:r w:rsidRPr="003C76B5">
              <w:rPr>
                <w:kern w:val="2"/>
                <w:szCs w:val="22"/>
                <w:lang w:val="en-US"/>
              </w:rPr>
              <w:t>CA_n1A-n78A</w:t>
            </w:r>
          </w:p>
          <w:p w14:paraId="42475E05" w14:textId="77777777" w:rsidR="00D204BA" w:rsidRPr="003C76B5" w:rsidRDefault="00D204BA" w:rsidP="004E3BA2">
            <w:pPr>
              <w:pStyle w:val="TAC"/>
              <w:widowControl w:val="0"/>
              <w:rPr>
                <w:kern w:val="2"/>
                <w:szCs w:val="22"/>
                <w:lang w:val="en-US"/>
              </w:rPr>
            </w:pPr>
            <w:r w:rsidRPr="003C76B5">
              <w:rPr>
                <w:kern w:val="2"/>
                <w:szCs w:val="22"/>
                <w:lang w:val="en-US"/>
              </w:rPr>
              <w:t>CA_n20A-n78A</w:t>
            </w:r>
          </w:p>
          <w:p w14:paraId="46EEB803" w14:textId="77777777" w:rsidR="00D204BA" w:rsidRPr="001141C9" w:rsidRDefault="00D204BA" w:rsidP="004E3BA2">
            <w:pPr>
              <w:pStyle w:val="TAC"/>
              <w:keepNext w:val="0"/>
              <w:keepLines w:val="0"/>
              <w:widowControl w:val="0"/>
              <w:rPr>
                <w:kern w:val="2"/>
                <w:szCs w:val="22"/>
              </w:rPr>
            </w:pPr>
            <w:r w:rsidRPr="003C76B5">
              <w:rPr>
                <w:kern w:val="2"/>
                <w:szCs w:val="22"/>
                <w:lang w:val="en-US"/>
              </w:rPr>
              <w:t>CA_n78(2A)</w:t>
            </w:r>
          </w:p>
        </w:tc>
        <w:tc>
          <w:tcPr>
            <w:tcW w:w="950" w:type="dxa"/>
            <w:tcBorders>
              <w:top w:val="single" w:sz="4" w:space="0" w:color="auto"/>
              <w:left w:val="single" w:sz="4" w:space="0" w:color="auto"/>
              <w:bottom w:val="single" w:sz="4" w:space="0" w:color="auto"/>
              <w:right w:val="single" w:sz="4" w:space="0" w:color="auto"/>
            </w:tcBorders>
          </w:tcPr>
          <w:p w14:paraId="4F162EE5"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11DEEF"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sidRPr="001C7E11">
              <w:rPr>
                <w:lang w:eastAsia="zh-CN"/>
              </w:rPr>
              <w:t>1</w:t>
            </w:r>
            <w:r w:rsidRPr="001C7E11">
              <w:rPr>
                <w:rFonts w:eastAsiaTheme="minorEastAsia" w:cs="Arial"/>
                <w:color w:val="000000"/>
                <w:szCs w:val="18"/>
              </w:rPr>
              <w:t xml:space="preserve"> channel bandwidths in Table 5.3.5-1 </w:t>
            </w:r>
          </w:p>
        </w:tc>
        <w:tc>
          <w:tcPr>
            <w:tcW w:w="1837" w:type="dxa"/>
            <w:tcBorders>
              <w:top w:val="single" w:sz="4" w:space="0" w:color="auto"/>
              <w:left w:val="single" w:sz="4" w:space="0" w:color="auto"/>
              <w:bottom w:val="nil"/>
              <w:right w:val="single" w:sz="4" w:space="0" w:color="auto"/>
            </w:tcBorders>
          </w:tcPr>
          <w:p w14:paraId="45A24533" w14:textId="77777777" w:rsidR="00D204BA" w:rsidRPr="001141C9" w:rsidRDefault="00D204BA" w:rsidP="004E3BA2">
            <w:pPr>
              <w:pStyle w:val="TAC"/>
              <w:keepNext w:val="0"/>
              <w:keepLines w:val="0"/>
              <w:widowControl w:val="0"/>
              <w:rPr>
                <w:kern w:val="2"/>
                <w:szCs w:val="22"/>
                <w:lang w:eastAsia="zh-CN"/>
              </w:rPr>
            </w:pPr>
            <w:r w:rsidRPr="001C7E11">
              <w:rPr>
                <w:rFonts w:eastAsiaTheme="minorEastAsia" w:hint="eastAsia"/>
                <w:lang w:val="en-US" w:eastAsia="zh-CN"/>
              </w:rPr>
              <w:t>4</w:t>
            </w:r>
            <w:r w:rsidRPr="001C7E11">
              <w:rPr>
                <w:rFonts w:eastAsiaTheme="minorEastAsia"/>
                <w:lang w:val="en-US" w:eastAsia="zh-CN"/>
              </w:rPr>
              <w:t xml:space="preserve"> and 5</w:t>
            </w:r>
          </w:p>
        </w:tc>
      </w:tr>
      <w:tr w:rsidR="00D204BA" w:rsidRPr="001141C9" w14:paraId="4B59A236" w14:textId="77777777" w:rsidTr="004E3BA2">
        <w:trPr>
          <w:jc w:val="center"/>
        </w:trPr>
        <w:tc>
          <w:tcPr>
            <w:tcW w:w="1959" w:type="dxa"/>
            <w:tcBorders>
              <w:top w:val="nil"/>
              <w:left w:val="single" w:sz="4" w:space="0" w:color="auto"/>
              <w:bottom w:val="nil"/>
              <w:right w:val="single" w:sz="4" w:space="0" w:color="auto"/>
            </w:tcBorders>
          </w:tcPr>
          <w:p w14:paraId="70941B1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DFAFE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C6BD81B"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n2</w:t>
            </w:r>
            <w:r>
              <w:rPr>
                <w:rFonts w:eastAsia="MS Mincho"/>
                <w:lang w:eastAsia="zh-CN"/>
              </w:rPr>
              <w:t>0</w:t>
            </w:r>
          </w:p>
        </w:tc>
        <w:tc>
          <w:tcPr>
            <w:tcW w:w="2832" w:type="dxa"/>
            <w:tcBorders>
              <w:top w:val="single" w:sz="4" w:space="0" w:color="auto"/>
              <w:left w:val="single" w:sz="4" w:space="0" w:color="auto"/>
              <w:bottom w:val="single" w:sz="4" w:space="0" w:color="auto"/>
              <w:right w:val="single" w:sz="4" w:space="0" w:color="auto"/>
            </w:tcBorders>
            <w:vAlign w:val="center"/>
          </w:tcPr>
          <w:p w14:paraId="404E5DA6"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Pr>
                <w:lang w:eastAsia="zh-CN"/>
              </w:rPr>
              <w:t>20</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196B7AFB"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0DB9D3" w14:textId="77777777" w:rsidTr="004E3BA2">
        <w:trPr>
          <w:jc w:val="center"/>
        </w:trPr>
        <w:tc>
          <w:tcPr>
            <w:tcW w:w="1959" w:type="dxa"/>
            <w:tcBorders>
              <w:top w:val="nil"/>
              <w:left w:val="single" w:sz="4" w:space="0" w:color="auto"/>
              <w:bottom w:val="nil"/>
              <w:right w:val="single" w:sz="4" w:space="0" w:color="auto"/>
            </w:tcBorders>
          </w:tcPr>
          <w:p w14:paraId="48B0BFD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FBC8D3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828FAF"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w:t>
            </w:r>
            <w:r>
              <w:rPr>
                <w:rFonts w:eastAsia="MS Mincho"/>
                <w:lang w:eastAsia="zh-CN"/>
              </w:rPr>
              <w:t>67</w:t>
            </w:r>
          </w:p>
        </w:tc>
        <w:tc>
          <w:tcPr>
            <w:tcW w:w="2832" w:type="dxa"/>
            <w:tcBorders>
              <w:top w:val="single" w:sz="4" w:space="0" w:color="auto"/>
              <w:left w:val="single" w:sz="4" w:space="0" w:color="auto"/>
              <w:bottom w:val="single" w:sz="4" w:space="0" w:color="auto"/>
              <w:right w:val="single" w:sz="4" w:space="0" w:color="auto"/>
            </w:tcBorders>
            <w:vAlign w:val="center"/>
          </w:tcPr>
          <w:p w14:paraId="0ECF0D76" w14:textId="77777777" w:rsidR="00D204BA" w:rsidRPr="001141C9" w:rsidRDefault="00D204BA" w:rsidP="004E3BA2">
            <w:pPr>
              <w:pStyle w:val="TAC"/>
              <w:keepNext w:val="0"/>
              <w:keepLines w:val="0"/>
              <w:widowControl w:val="0"/>
              <w:rPr>
                <w:lang w:eastAsia="zh-CN" w:bidi="ar"/>
              </w:rPr>
            </w:pPr>
            <w:r w:rsidRPr="001C7E11">
              <w:rPr>
                <w:rFonts w:eastAsiaTheme="minorEastAsia" w:cs="Arial"/>
                <w:color w:val="000000"/>
                <w:szCs w:val="18"/>
              </w:rPr>
              <w:t>n</w:t>
            </w:r>
            <w:r>
              <w:rPr>
                <w:lang w:eastAsia="zh-CN"/>
              </w:rPr>
              <w:t>67</w:t>
            </w:r>
            <w:r w:rsidRPr="001C7E11">
              <w:rPr>
                <w:rFonts w:eastAsiaTheme="minorEastAsia" w:cs="Arial"/>
                <w:color w:val="000000"/>
                <w:szCs w:val="18"/>
              </w:rPr>
              <w:t xml:space="preserve"> channel bandwidths in Table 5.3.5-1 </w:t>
            </w:r>
          </w:p>
        </w:tc>
        <w:tc>
          <w:tcPr>
            <w:tcW w:w="1837" w:type="dxa"/>
            <w:tcBorders>
              <w:top w:val="nil"/>
              <w:left w:val="single" w:sz="4" w:space="0" w:color="auto"/>
              <w:bottom w:val="nil"/>
              <w:right w:val="single" w:sz="4" w:space="0" w:color="auto"/>
            </w:tcBorders>
          </w:tcPr>
          <w:p w14:paraId="38441606" w14:textId="77777777" w:rsidR="00D204BA" w:rsidRPr="001141C9" w:rsidRDefault="00D204BA" w:rsidP="004E3BA2">
            <w:pPr>
              <w:pStyle w:val="TAC"/>
              <w:keepNext w:val="0"/>
              <w:keepLines w:val="0"/>
              <w:widowControl w:val="0"/>
              <w:rPr>
                <w:kern w:val="2"/>
                <w:szCs w:val="22"/>
                <w:lang w:eastAsia="zh-CN"/>
              </w:rPr>
            </w:pPr>
          </w:p>
        </w:tc>
      </w:tr>
      <w:tr w:rsidR="00D204BA" w:rsidRPr="001141C9" w14:paraId="6EA07DF4" w14:textId="77777777" w:rsidTr="004E3BA2">
        <w:trPr>
          <w:jc w:val="center"/>
        </w:trPr>
        <w:tc>
          <w:tcPr>
            <w:tcW w:w="1959" w:type="dxa"/>
            <w:tcBorders>
              <w:top w:val="nil"/>
              <w:left w:val="single" w:sz="4" w:space="0" w:color="auto"/>
              <w:bottom w:val="single" w:sz="4" w:space="0" w:color="auto"/>
              <w:right w:val="single" w:sz="4" w:space="0" w:color="auto"/>
            </w:tcBorders>
          </w:tcPr>
          <w:p w14:paraId="549E9EB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43C45E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534E57" w14:textId="77777777" w:rsidR="00D204BA" w:rsidRPr="001141C9" w:rsidRDefault="00D204BA" w:rsidP="004E3BA2">
            <w:pPr>
              <w:pStyle w:val="TAC"/>
              <w:keepNext w:val="0"/>
              <w:keepLines w:val="0"/>
              <w:widowControl w:val="0"/>
              <w:rPr>
                <w:rFonts w:eastAsia="DengXian"/>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F1571E" w14:textId="77777777" w:rsidR="00D204BA" w:rsidRPr="001141C9" w:rsidRDefault="00D204BA" w:rsidP="004E3BA2">
            <w:pPr>
              <w:pStyle w:val="TAC"/>
              <w:keepNext w:val="0"/>
              <w:keepLines w:val="0"/>
              <w:widowControl w:val="0"/>
              <w:rPr>
                <w:lang w:eastAsia="zh-CN" w:bidi="ar"/>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tcPr>
          <w:p w14:paraId="32A7E8F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4437702" w14:textId="77777777" w:rsidTr="004E3BA2">
        <w:trPr>
          <w:jc w:val="center"/>
        </w:trPr>
        <w:tc>
          <w:tcPr>
            <w:tcW w:w="1959" w:type="dxa"/>
            <w:tcBorders>
              <w:top w:val="single" w:sz="4" w:space="0" w:color="auto"/>
              <w:left w:val="single" w:sz="4" w:space="0" w:color="auto"/>
              <w:bottom w:val="nil"/>
              <w:right w:val="single" w:sz="4" w:space="0" w:color="auto"/>
            </w:tcBorders>
          </w:tcPr>
          <w:p w14:paraId="1E0CE504" w14:textId="77777777" w:rsidR="00D204BA" w:rsidRPr="001141C9" w:rsidRDefault="00D204BA" w:rsidP="004E3BA2">
            <w:pPr>
              <w:pStyle w:val="TAC"/>
              <w:keepNext w:val="0"/>
              <w:keepLines w:val="0"/>
              <w:widowControl w:val="0"/>
              <w:rPr>
                <w:kern w:val="2"/>
                <w:szCs w:val="22"/>
              </w:rPr>
            </w:pPr>
            <w:r>
              <w:rPr>
                <w:kern w:val="2"/>
                <w:szCs w:val="22"/>
                <w:lang w:val="en-US"/>
              </w:rPr>
              <w:t>CA_n1A-n20A-n71A-n78A</w:t>
            </w:r>
          </w:p>
        </w:tc>
        <w:tc>
          <w:tcPr>
            <w:tcW w:w="2036" w:type="dxa"/>
            <w:tcBorders>
              <w:top w:val="single" w:sz="4" w:space="0" w:color="auto"/>
              <w:left w:val="single" w:sz="4" w:space="0" w:color="auto"/>
              <w:bottom w:val="nil"/>
              <w:right w:val="single" w:sz="4" w:space="0" w:color="auto"/>
            </w:tcBorders>
          </w:tcPr>
          <w:p w14:paraId="6FBA892A" w14:textId="77777777" w:rsidR="00D204BA" w:rsidRDefault="00D204BA" w:rsidP="004E3BA2">
            <w:pPr>
              <w:pStyle w:val="TAC"/>
              <w:widowControl w:val="0"/>
              <w:rPr>
                <w:kern w:val="2"/>
                <w:szCs w:val="22"/>
                <w:lang w:val="en-US"/>
              </w:rPr>
            </w:pPr>
            <w:r>
              <w:rPr>
                <w:kern w:val="2"/>
                <w:szCs w:val="22"/>
                <w:lang w:val="en-US"/>
              </w:rPr>
              <w:t>CA_n1A-n20A</w:t>
            </w:r>
          </w:p>
          <w:p w14:paraId="622D11BB" w14:textId="77777777" w:rsidR="00D204BA" w:rsidRDefault="00D204BA" w:rsidP="004E3BA2">
            <w:pPr>
              <w:pStyle w:val="TAC"/>
              <w:widowControl w:val="0"/>
              <w:rPr>
                <w:kern w:val="2"/>
                <w:szCs w:val="22"/>
                <w:lang w:val="en-US"/>
              </w:rPr>
            </w:pPr>
            <w:r>
              <w:rPr>
                <w:kern w:val="2"/>
                <w:szCs w:val="22"/>
                <w:lang w:val="en-US"/>
              </w:rPr>
              <w:t>CA_n1A-n71A</w:t>
            </w:r>
          </w:p>
          <w:p w14:paraId="760E2E56" w14:textId="77777777" w:rsidR="00D204BA" w:rsidRDefault="00D204BA" w:rsidP="004E3BA2">
            <w:pPr>
              <w:pStyle w:val="TAC"/>
              <w:widowControl w:val="0"/>
              <w:rPr>
                <w:kern w:val="2"/>
                <w:szCs w:val="22"/>
                <w:lang w:val="en-US"/>
              </w:rPr>
            </w:pPr>
            <w:r>
              <w:rPr>
                <w:kern w:val="2"/>
                <w:szCs w:val="22"/>
                <w:lang w:val="en-US"/>
              </w:rPr>
              <w:t>CA_n1A-n78A</w:t>
            </w:r>
          </w:p>
          <w:p w14:paraId="19149FAB" w14:textId="77777777" w:rsidR="00D204BA" w:rsidRDefault="00D204BA" w:rsidP="004E3BA2">
            <w:pPr>
              <w:pStyle w:val="TAC"/>
              <w:widowControl w:val="0"/>
              <w:rPr>
                <w:kern w:val="2"/>
                <w:szCs w:val="22"/>
                <w:lang w:val="en-US"/>
              </w:rPr>
            </w:pPr>
            <w:r>
              <w:rPr>
                <w:kern w:val="2"/>
                <w:szCs w:val="22"/>
                <w:lang w:val="en-US"/>
              </w:rPr>
              <w:t>CA_n20A-n71A</w:t>
            </w:r>
          </w:p>
          <w:p w14:paraId="473E1180" w14:textId="77777777" w:rsidR="00D204BA" w:rsidRDefault="00D204BA" w:rsidP="004E3BA2">
            <w:pPr>
              <w:pStyle w:val="TAC"/>
              <w:widowControl w:val="0"/>
              <w:rPr>
                <w:kern w:val="2"/>
                <w:szCs w:val="22"/>
                <w:lang w:val="en-US"/>
              </w:rPr>
            </w:pPr>
            <w:r>
              <w:rPr>
                <w:kern w:val="2"/>
                <w:szCs w:val="22"/>
                <w:lang w:val="en-US"/>
              </w:rPr>
              <w:t>CA_n20A-n78A</w:t>
            </w:r>
          </w:p>
          <w:p w14:paraId="3332460D" w14:textId="77777777" w:rsidR="00D204BA" w:rsidRPr="001141C9" w:rsidRDefault="00D204BA" w:rsidP="004E3BA2">
            <w:pPr>
              <w:pStyle w:val="TAC"/>
              <w:keepNext w:val="0"/>
              <w:keepLines w:val="0"/>
              <w:widowControl w:val="0"/>
              <w:rPr>
                <w:kern w:val="2"/>
                <w:szCs w:val="22"/>
              </w:rPr>
            </w:pPr>
            <w:r>
              <w:rPr>
                <w:kern w:val="2"/>
                <w:szCs w:val="22"/>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2AB61F7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7E0E6CD"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A031B83"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180BCEB5" w14:textId="77777777" w:rsidTr="004E3BA2">
        <w:trPr>
          <w:jc w:val="center"/>
        </w:trPr>
        <w:tc>
          <w:tcPr>
            <w:tcW w:w="1959" w:type="dxa"/>
            <w:tcBorders>
              <w:top w:val="nil"/>
              <w:left w:val="single" w:sz="4" w:space="0" w:color="auto"/>
              <w:bottom w:val="nil"/>
              <w:right w:val="single" w:sz="4" w:space="0" w:color="auto"/>
            </w:tcBorders>
          </w:tcPr>
          <w:p w14:paraId="0B3982D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5D0FE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6538DC2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n20</w:t>
            </w:r>
          </w:p>
        </w:tc>
        <w:tc>
          <w:tcPr>
            <w:tcW w:w="2832" w:type="dxa"/>
            <w:tcBorders>
              <w:top w:val="single" w:sz="4" w:space="0" w:color="auto"/>
              <w:left w:val="single" w:sz="4" w:space="0" w:color="auto"/>
              <w:bottom w:val="single" w:sz="4" w:space="0" w:color="auto"/>
              <w:right w:val="single" w:sz="4" w:space="0" w:color="auto"/>
            </w:tcBorders>
          </w:tcPr>
          <w:p w14:paraId="51638576"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7203D4E8" w14:textId="77777777" w:rsidR="00D204BA" w:rsidRPr="001141C9" w:rsidRDefault="00D204BA" w:rsidP="004E3BA2">
            <w:pPr>
              <w:pStyle w:val="TAC"/>
              <w:keepNext w:val="0"/>
              <w:keepLines w:val="0"/>
              <w:widowControl w:val="0"/>
              <w:rPr>
                <w:kern w:val="2"/>
                <w:szCs w:val="22"/>
                <w:lang w:eastAsia="zh-CN"/>
              </w:rPr>
            </w:pPr>
          </w:p>
        </w:tc>
      </w:tr>
      <w:tr w:rsidR="00D204BA" w:rsidRPr="001141C9" w14:paraId="08D12EFE" w14:textId="77777777" w:rsidTr="004E3BA2">
        <w:trPr>
          <w:jc w:val="center"/>
        </w:trPr>
        <w:tc>
          <w:tcPr>
            <w:tcW w:w="1959" w:type="dxa"/>
            <w:tcBorders>
              <w:top w:val="nil"/>
              <w:left w:val="single" w:sz="4" w:space="0" w:color="auto"/>
              <w:bottom w:val="nil"/>
              <w:right w:val="single" w:sz="4" w:space="0" w:color="auto"/>
            </w:tcBorders>
          </w:tcPr>
          <w:p w14:paraId="1805A42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7696E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7F87DAA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19DB53F8"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0E30FF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73604F" w14:textId="77777777" w:rsidTr="004E3BA2">
        <w:trPr>
          <w:jc w:val="center"/>
        </w:trPr>
        <w:tc>
          <w:tcPr>
            <w:tcW w:w="1959" w:type="dxa"/>
            <w:tcBorders>
              <w:top w:val="nil"/>
              <w:left w:val="single" w:sz="4" w:space="0" w:color="auto"/>
              <w:bottom w:val="single" w:sz="4" w:space="0" w:color="auto"/>
              <w:right w:val="single" w:sz="4" w:space="0" w:color="auto"/>
            </w:tcBorders>
          </w:tcPr>
          <w:p w14:paraId="5C04748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F6557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vAlign w:val="center"/>
          </w:tcPr>
          <w:p w14:paraId="5239F04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3C3AE29"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FD109E" w14:textId="77777777" w:rsidR="00D204BA" w:rsidRPr="001141C9" w:rsidRDefault="00D204BA" w:rsidP="004E3BA2">
            <w:pPr>
              <w:pStyle w:val="TAC"/>
              <w:keepNext w:val="0"/>
              <w:keepLines w:val="0"/>
              <w:widowControl w:val="0"/>
              <w:rPr>
                <w:kern w:val="2"/>
                <w:szCs w:val="22"/>
                <w:lang w:eastAsia="zh-CN"/>
              </w:rPr>
            </w:pPr>
          </w:p>
        </w:tc>
      </w:tr>
      <w:tr w:rsidR="00D204BA" w:rsidRPr="001141C9" w14:paraId="1C77EFE5" w14:textId="77777777" w:rsidTr="004E3BA2">
        <w:trPr>
          <w:jc w:val="center"/>
        </w:trPr>
        <w:tc>
          <w:tcPr>
            <w:tcW w:w="1959" w:type="dxa"/>
            <w:tcBorders>
              <w:top w:val="single" w:sz="4" w:space="0" w:color="auto"/>
              <w:left w:val="single" w:sz="4" w:space="0" w:color="auto"/>
              <w:bottom w:val="nil"/>
              <w:right w:val="single" w:sz="4" w:space="0" w:color="auto"/>
            </w:tcBorders>
          </w:tcPr>
          <w:p w14:paraId="6442612F"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61972189" w14:textId="77777777" w:rsidR="00D204BA" w:rsidRPr="001141C9" w:rsidRDefault="00D204BA" w:rsidP="004E3BA2">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7DEE8053"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1BDDE2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2C002428"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7DC65498" w14:textId="77777777" w:rsidTr="004E3BA2">
        <w:trPr>
          <w:jc w:val="center"/>
        </w:trPr>
        <w:tc>
          <w:tcPr>
            <w:tcW w:w="1959" w:type="dxa"/>
            <w:tcBorders>
              <w:top w:val="nil"/>
              <w:left w:val="single" w:sz="4" w:space="0" w:color="auto"/>
              <w:bottom w:val="nil"/>
              <w:right w:val="single" w:sz="4" w:space="0" w:color="auto"/>
            </w:tcBorders>
          </w:tcPr>
          <w:p w14:paraId="403AE41B"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E4DB75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7ECAFC"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93E0B9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rFonts w:hint="eastAsia"/>
                <w:lang w:eastAsia="zh-CN" w:bidi="ar"/>
              </w:rPr>
              <w:t>,</w:t>
            </w:r>
            <w:r w:rsidRPr="001141C9">
              <w:rPr>
                <w:lang w:eastAsia="zh-CN" w:bidi="ar"/>
              </w:rPr>
              <w:t xml:space="preserve"> 30</w:t>
            </w:r>
          </w:p>
        </w:tc>
        <w:tc>
          <w:tcPr>
            <w:tcW w:w="1837" w:type="dxa"/>
            <w:tcBorders>
              <w:top w:val="nil"/>
              <w:left w:val="single" w:sz="4" w:space="0" w:color="auto"/>
              <w:bottom w:val="nil"/>
              <w:right w:val="single" w:sz="4" w:space="0" w:color="auto"/>
            </w:tcBorders>
          </w:tcPr>
          <w:p w14:paraId="5C4FD5B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8B0378" w14:textId="77777777" w:rsidTr="004E3BA2">
        <w:trPr>
          <w:jc w:val="center"/>
        </w:trPr>
        <w:tc>
          <w:tcPr>
            <w:tcW w:w="1959" w:type="dxa"/>
            <w:tcBorders>
              <w:top w:val="nil"/>
              <w:left w:val="single" w:sz="4" w:space="0" w:color="auto"/>
              <w:bottom w:val="nil"/>
              <w:right w:val="single" w:sz="4" w:space="0" w:color="auto"/>
            </w:tcBorders>
          </w:tcPr>
          <w:p w14:paraId="3CA8553D"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0DACF1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487018"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700F30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792B9E" w14:textId="77777777" w:rsidR="00D204BA" w:rsidRPr="001141C9" w:rsidRDefault="00D204BA" w:rsidP="004E3BA2">
            <w:pPr>
              <w:pStyle w:val="TAC"/>
              <w:keepNext w:val="0"/>
              <w:keepLines w:val="0"/>
              <w:widowControl w:val="0"/>
              <w:rPr>
                <w:kern w:val="2"/>
                <w:szCs w:val="22"/>
                <w:lang w:eastAsia="zh-CN"/>
              </w:rPr>
            </w:pPr>
          </w:p>
        </w:tc>
      </w:tr>
      <w:tr w:rsidR="00D204BA" w:rsidRPr="001141C9" w14:paraId="0992EC69" w14:textId="77777777" w:rsidTr="004E3BA2">
        <w:trPr>
          <w:jc w:val="center"/>
        </w:trPr>
        <w:tc>
          <w:tcPr>
            <w:tcW w:w="1959" w:type="dxa"/>
            <w:tcBorders>
              <w:top w:val="nil"/>
              <w:left w:val="single" w:sz="4" w:space="0" w:color="auto"/>
              <w:bottom w:val="single" w:sz="4" w:space="0" w:color="auto"/>
              <w:right w:val="single" w:sz="4" w:space="0" w:color="auto"/>
            </w:tcBorders>
          </w:tcPr>
          <w:p w14:paraId="2110FFD7"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2433AE8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BA44B5"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EAB64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5FE2F7"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BA90F6" w14:textId="77777777" w:rsidTr="004E3BA2">
        <w:trPr>
          <w:jc w:val="center"/>
        </w:trPr>
        <w:tc>
          <w:tcPr>
            <w:tcW w:w="1959" w:type="dxa"/>
            <w:tcBorders>
              <w:top w:val="single" w:sz="4" w:space="0" w:color="auto"/>
              <w:left w:val="single" w:sz="4" w:space="0" w:color="auto"/>
              <w:bottom w:val="nil"/>
              <w:right w:val="single" w:sz="4" w:space="0" w:color="auto"/>
            </w:tcBorders>
          </w:tcPr>
          <w:p w14:paraId="648420FB"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3BF216CC"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5161733D"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228ED0EA" w14:textId="77777777" w:rsidR="00D204BA" w:rsidRPr="001141C9" w:rsidRDefault="00D204BA" w:rsidP="004E3BA2">
            <w:pPr>
              <w:pStyle w:val="TAC"/>
              <w:keepNext w:val="0"/>
              <w:keepLines w:val="0"/>
              <w:widowControl w:val="0"/>
              <w:rPr>
                <w:lang w:eastAsia="zh-CN"/>
              </w:rPr>
            </w:pPr>
            <w:r w:rsidRPr="001141C9">
              <w:rPr>
                <w:lang w:eastAsia="zh-CN"/>
              </w:rPr>
              <w:t>CA_n1A-n77A</w:t>
            </w:r>
          </w:p>
          <w:p w14:paraId="5BF16E1C" w14:textId="77777777" w:rsidR="00D204BA" w:rsidRPr="001141C9" w:rsidRDefault="00D204BA" w:rsidP="004E3BA2">
            <w:pPr>
              <w:pStyle w:val="TAC"/>
              <w:keepNext w:val="0"/>
              <w:keepLines w:val="0"/>
              <w:widowControl w:val="0"/>
              <w:rPr>
                <w:lang w:eastAsia="zh-CN"/>
              </w:rPr>
            </w:pPr>
            <w:r w:rsidRPr="001141C9">
              <w:rPr>
                <w:lang w:eastAsia="zh-CN"/>
              </w:rPr>
              <w:t>CA_n28A-n40A</w:t>
            </w:r>
          </w:p>
          <w:p w14:paraId="5819FE7D" w14:textId="77777777" w:rsidR="00D204BA" w:rsidRPr="001141C9" w:rsidRDefault="00D204BA" w:rsidP="004E3BA2">
            <w:pPr>
              <w:pStyle w:val="TAC"/>
              <w:keepNext w:val="0"/>
              <w:keepLines w:val="0"/>
              <w:widowControl w:val="0"/>
              <w:rPr>
                <w:lang w:eastAsia="zh-CN"/>
              </w:rPr>
            </w:pPr>
            <w:r w:rsidRPr="001141C9">
              <w:rPr>
                <w:lang w:eastAsia="zh-CN"/>
              </w:rPr>
              <w:t>CA_n28A-n77A</w:t>
            </w:r>
          </w:p>
          <w:p w14:paraId="7844E4D6" w14:textId="77777777" w:rsidR="00D204BA" w:rsidRPr="001141C9" w:rsidRDefault="00D204BA" w:rsidP="004E3BA2">
            <w:pPr>
              <w:pStyle w:val="TAC"/>
              <w:keepNext w:val="0"/>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060BE75F"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B7E44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6BD5D8B"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5682457" w14:textId="77777777" w:rsidTr="004E3BA2">
        <w:trPr>
          <w:jc w:val="center"/>
        </w:trPr>
        <w:tc>
          <w:tcPr>
            <w:tcW w:w="1959" w:type="dxa"/>
            <w:tcBorders>
              <w:top w:val="nil"/>
              <w:left w:val="single" w:sz="4" w:space="0" w:color="auto"/>
              <w:bottom w:val="nil"/>
              <w:right w:val="single" w:sz="4" w:space="0" w:color="auto"/>
            </w:tcBorders>
          </w:tcPr>
          <w:p w14:paraId="455803AF"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C92340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E1E5A0"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8330E1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9B0F9B2" w14:textId="77777777" w:rsidR="00D204BA" w:rsidRPr="001141C9" w:rsidRDefault="00D204BA" w:rsidP="004E3BA2">
            <w:pPr>
              <w:pStyle w:val="TAC"/>
              <w:keepNext w:val="0"/>
              <w:keepLines w:val="0"/>
              <w:widowControl w:val="0"/>
              <w:rPr>
                <w:kern w:val="2"/>
                <w:szCs w:val="22"/>
                <w:lang w:eastAsia="zh-CN"/>
              </w:rPr>
            </w:pPr>
          </w:p>
        </w:tc>
      </w:tr>
      <w:tr w:rsidR="00D204BA" w:rsidRPr="001141C9" w14:paraId="6C857C05" w14:textId="77777777" w:rsidTr="004E3BA2">
        <w:trPr>
          <w:jc w:val="center"/>
        </w:trPr>
        <w:tc>
          <w:tcPr>
            <w:tcW w:w="1959" w:type="dxa"/>
            <w:tcBorders>
              <w:top w:val="nil"/>
              <w:left w:val="single" w:sz="4" w:space="0" w:color="auto"/>
              <w:bottom w:val="nil"/>
              <w:right w:val="single" w:sz="4" w:space="0" w:color="auto"/>
            </w:tcBorders>
          </w:tcPr>
          <w:p w14:paraId="4746EF0D"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74DB09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7BABA1"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5740A1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4FB4F771" w14:textId="77777777" w:rsidR="00D204BA" w:rsidRPr="001141C9" w:rsidRDefault="00D204BA" w:rsidP="004E3BA2">
            <w:pPr>
              <w:pStyle w:val="TAC"/>
              <w:keepNext w:val="0"/>
              <w:keepLines w:val="0"/>
              <w:widowControl w:val="0"/>
              <w:rPr>
                <w:kern w:val="2"/>
                <w:szCs w:val="22"/>
                <w:lang w:eastAsia="zh-CN"/>
              </w:rPr>
            </w:pPr>
          </w:p>
        </w:tc>
      </w:tr>
      <w:tr w:rsidR="00D204BA" w:rsidRPr="001141C9" w14:paraId="009830D1" w14:textId="77777777" w:rsidTr="004E3BA2">
        <w:trPr>
          <w:jc w:val="center"/>
        </w:trPr>
        <w:tc>
          <w:tcPr>
            <w:tcW w:w="1959" w:type="dxa"/>
            <w:tcBorders>
              <w:top w:val="nil"/>
              <w:left w:val="single" w:sz="4" w:space="0" w:color="auto"/>
              <w:bottom w:val="single" w:sz="4" w:space="0" w:color="auto"/>
              <w:right w:val="single" w:sz="4" w:space="0" w:color="auto"/>
            </w:tcBorders>
          </w:tcPr>
          <w:p w14:paraId="57F3C114"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3D43007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74E9A2"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33CBF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C255E1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389BC1" w14:textId="77777777" w:rsidTr="004E3BA2">
        <w:trPr>
          <w:jc w:val="center"/>
        </w:trPr>
        <w:tc>
          <w:tcPr>
            <w:tcW w:w="1959" w:type="dxa"/>
            <w:tcBorders>
              <w:top w:val="single" w:sz="4" w:space="0" w:color="auto"/>
              <w:left w:val="single" w:sz="4" w:space="0" w:color="auto"/>
              <w:bottom w:val="nil"/>
              <w:right w:val="single" w:sz="4" w:space="0" w:color="auto"/>
            </w:tcBorders>
          </w:tcPr>
          <w:p w14:paraId="699570D4" w14:textId="77777777" w:rsidR="00D204BA" w:rsidRPr="001141C9" w:rsidRDefault="00D204BA" w:rsidP="004E3BA2">
            <w:pPr>
              <w:pStyle w:val="TAC"/>
              <w:keepNext w:val="0"/>
              <w:keepLines w:val="0"/>
              <w:widowControl w:val="0"/>
              <w:rPr>
                <w:rFonts w:eastAsia="MS Mincho"/>
                <w:lang w:eastAsia="zh-CN"/>
              </w:rPr>
            </w:pPr>
            <w:r w:rsidRPr="00087E69">
              <w:rPr>
                <w:rFonts w:eastAsia="MS Mincho"/>
                <w:lang w:eastAsia="zh-CN"/>
              </w:rPr>
              <w:t>CA_n1A-n28A-n40A-n77(2A)</w:t>
            </w:r>
          </w:p>
        </w:tc>
        <w:tc>
          <w:tcPr>
            <w:tcW w:w="2036" w:type="dxa"/>
            <w:tcBorders>
              <w:top w:val="single" w:sz="4" w:space="0" w:color="auto"/>
              <w:left w:val="single" w:sz="4" w:space="0" w:color="auto"/>
              <w:bottom w:val="nil"/>
              <w:right w:val="single" w:sz="4" w:space="0" w:color="auto"/>
            </w:tcBorders>
          </w:tcPr>
          <w:p w14:paraId="251669FB" w14:textId="77777777" w:rsidR="00D204BA" w:rsidRPr="00087E69" w:rsidRDefault="00D204BA" w:rsidP="004E3BA2">
            <w:pPr>
              <w:pStyle w:val="TAC"/>
              <w:widowControl w:val="0"/>
              <w:rPr>
                <w:lang w:eastAsia="zh-CN"/>
              </w:rPr>
            </w:pPr>
            <w:r w:rsidRPr="00087E69">
              <w:rPr>
                <w:lang w:eastAsia="zh-CN"/>
              </w:rPr>
              <w:t>CA_n1A-n28A</w:t>
            </w:r>
          </w:p>
          <w:p w14:paraId="67EC95E0" w14:textId="77777777" w:rsidR="00D204BA" w:rsidRPr="00087E69" w:rsidRDefault="00D204BA" w:rsidP="004E3BA2">
            <w:pPr>
              <w:pStyle w:val="TAC"/>
              <w:widowControl w:val="0"/>
              <w:rPr>
                <w:lang w:eastAsia="zh-CN"/>
              </w:rPr>
            </w:pPr>
            <w:r w:rsidRPr="00087E69">
              <w:rPr>
                <w:lang w:eastAsia="zh-CN"/>
              </w:rPr>
              <w:t>CA_n1A-n40A</w:t>
            </w:r>
          </w:p>
          <w:p w14:paraId="7A3EAE74" w14:textId="77777777" w:rsidR="00D204BA" w:rsidRPr="00087E69" w:rsidRDefault="00D204BA" w:rsidP="004E3BA2">
            <w:pPr>
              <w:pStyle w:val="TAC"/>
              <w:widowControl w:val="0"/>
              <w:rPr>
                <w:lang w:eastAsia="zh-CN"/>
              </w:rPr>
            </w:pPr>
            <w:r w:rsidRPr="00087E69">
              <w:rPr>
                <w:lang w:eastAsia="zh-CN"/>
              </w:rPr>
              <w:t>CA_n1A-n77A</w:t>
            </w:r>
          </w:p>
          <w:p w14:paraId="51B7908D" w14:textId="77777777" w:rsidR="00D204BA" w:rsidRPr="00087E69" w:rsidRDefault="00D204BA" w:rsidP="004E3BA2">
            <w:pPr>
              <w:pStyle w:val="TAC"/>
              <w:widowControl w:val="0"/>
              <w:rPr>
                <w:lang w:eastAsia="zh-CN"/>
              </w:rPr>
            </w:pPr>
            <w:r w:rsidRPr="00087E69">
              <w:rPr>
                <w:lang w:eastAsia="zh-CN"/>
              </w:rPr>
              <w:t>CA_n28A-n40A</w:t>
            </w:r>
          </w:p>
          <w:p w14:paraId="0A31472B" w14:textId="77777777" w:rsidR="00D204BA" w:rsidRPr="00087E69" w:rsidRDefault="00D204BA" w:rsidP="004E3BA2">
            <w:pPr>
              <w:pStyle w:val="TAC"/>
              <w:widowControl w:val="0"/>
              <w:rPr>
                <w:lang w:eastAsia="zh-CN"/>
              </w:rPr>
            </w:pPr>
            <w:r w:rsidRPr="00087E69">
              <w:rPr>
                <w:lang w:eastAsia="zh-CN"/>
              </w:rPr>
              <w:t>CA_n28A-n77A</w:t>
            </w:r>
          </w:p>
          <w:p w14:paraId="1F83FD36" w14:textId="77777777" w:rsidR="00D204BA" w:rsidRPr="001141C9" w:rsidRDefault="00D204BA" w:rsidP="004E3BA2">
            <w:pPr>
              <w:pStyle w:val="TAC"/>
              <w:keepNext w:val="0"/>
              <w:keepLines w:val="0"/>
              <w:widowControl w:val="0"/>
              <w:rPr>
                <w:lang w:eastAsia="zh-CN"/>
              </w:rPr>
            </w:pPr>
            <w:r w:rsidRPr="00087E6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2595CA20" w14:textId="77777777" w:rsidR="00D204BA" w:rsidRPr="001141C9" w:rsidRDefault="00D204BA" w:rsidP="004E3BA2">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77E85E"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5, 10, 15, 20, 25, 30, 40,</w:t>
            </w:r>
            <w:r>
              <w:rPr>
                <w:lang w:val="en-US" w:eastAsia="zh-CN" w:bidi="ar"/>
              </w:rPr>
              <w:t xml:space="preserve"> 45,</w:t>
            </w:r>
            <w:r w:rsidRPr="00AE7509">
              <w:rPr>
                <w:lang w:val="en-US" w:eastAsia="zh-CN" w:bidi="ar"/>
              </w:rPr>
              <w:t xml:space="preserve"> 50</w:t>
            </w:r>
          </w:p>
        </w:tc>
        <w:tc>
          <w:tcPr>
            <w:tcW w:w="1837" w:type="dxa"/>
            <w:tcBorders>
              <w:top w:val="single" w:sz="4" w:space="0" w:color="auto"/>
              <w:left w:val="single" w:sz="4" w:space="0" w:color="auto"/>
              <w:bottom w:val="nil"/>
              <w:right w:val="single" w:sz="4" w:space="0" w:color="auto"/>
            </w:tcBorders>
          </w:tcPr>
          <w:p w14:paraId="591A4792"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3EFB6886" w14:textId="77777777" w:rsidTr="004E3BA2">
        <w:trPr>
          <w:jc w:val="center"/>
        </w:trPr>
        <w:tc>
          <w:tcPr>
            <w:tcW w:w="1959" w:type="dxa"/>
            <w:tcBorders>
              <w:top w:val="nil"/>
              <w:left w:val="single" w:sz="4" w:space="0" w:color="auto"/>
              <w:bottom w:val="nil"/>
              <w:right w:val="single" w:sz="4" w:space="0" w:color="auto"/>
            </w:tcBorders>
          </w:tcPr>
          <w:p w14:paraId="76BC34A5"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D3C8F9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5E1C48" w14:textId="77777777" w:rsidR="00D204BA" w:rsidRPr="001141C9" w:rsidRDefault="00D204BA" w:rsidP="004E3BA2">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06FAA02"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6D9DC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CE0A30" w14:textId="77777777" w:rsidTr="004E3BA2">
        <w:trPr>
          <w:jc w:val="center"/>
        </w:trPr>
        <w:tc>
          <w:tcPr>
            <w:tcW w:w="1959" w:type="dxa"/>
            <w:tcBorders>
              <w:top w:val="nil"/>
              <w:left w:val="single" w:sz="4" w:space="0" w:color="auto"/>
              <w:bottom w:val="nil"/>
              <w:right w:val="single" w:sz="4" w:space="0" w:color="auto"/>
            </w:tcBorders>
          </w:tcPr>
          <w:p w14:paraId="4DE5ACC7"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7F222EC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6A4683" w14:textId="77777777" w:rsidR="00D204BA" w:rsidRPr="001141C9" w:rsidRDefault="00D204BA" w:rsidP="004E3BA2">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511FF9EA"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 xml:space="preserve">10, 15, 20, </w:t>
            </w:r>
            <w:r>
              <w:rPr>
                <w:lang w:val="en-US" w:eastAsia="zh-CN" w:bidi="ar"/>
              </w:rPr>
              <w:t xml:space="preserve">25, </w:t>
            </w:r>
            <w:r w:rsidRPr="00AE7509">
              <w:rPr>
                <w:lang w:val="en-US" w:eastAsia="zh-CN" w:bidi="ar"/>
              </w:rPr>
              <w:t>30,</w:t>
            </w:r>
            <w:r>
              <w:rPr>
                <w:lang w:val="en-US" w:eastAsia="zh-CN" w:bidi="ar"/>
              </w:rPr>
              <w:t xml:space="preserve"> </w:t>
            </w:r>
            <w:r w:rsidRPr="00AE7509">
              <w:rPr>
                <w:lang w:val="en-US" w:eastAsia="zh-CN" w:bidi="ar"/>
              </w:rPr>
              <w:t>40, 50, 60,</w:t>
            </w:r>
            <w:r>
              <w:rPr>
                <w:lang w:val="en-US" w:eastAsia="zh-CN" w:bidi="ar"/>
              </w:rPr>
              <w:t xml:space="preserve"> 70,</w:t>
            </w:r>
            <w:r w:rsidRPr="00AE7509">
              <w:rPr>
                <w:lang w:val="en-US" w:eastAsia="zh-CN" w:bidi="ar"/>
              </w:rPr>
              <w:t xml:space="preserve"> 80, 90, 100</w:t>
            </w:r>
          </w:p>
        </w:tc>
        <w:tc>
          <w:tcPr>
            <w:tcW w:w="1837" w:type="dxa"/>
            <w:tcBorders>
              <w:top w:val="nil"/>
              <w:left w:val="single" w:sz="4" w:space="0" w:color="auto"/>
              <w:bottom w:val="nil"/>
              <w:right w:val="single" w:sz="4" w:space="0" w:color="auto"/>
            </w:tcBorders>
          </w:tcPr>
          <w:p w14:paraId="52C3562E" w14:textId="77777777" w:rsidR="00D204BA" w:rsidRPr="001141C9" w:rsidRDefault="00D204BA" w:rsidP="004E3BA2">
            <w:pPr>
              <w:pStyle w:val="TAC"/>
              <w:keepNext w:val="0"/>
              <w:keepLines w:val="0"/>
              <w:widowControl w:val="0"/>
              <w:rPr>
                <w:kern w:val="2"/>
                <w:szCs w:val="22"/>
                <w:lang w:eastAsia="zh-CN"/>
              </w:rPr>
            </w:pPr>
          </w:p>
        </w:tc>
      </w:tr>
      <w:tr w:rsidR="00D204BA" w:rsidRPr="001141C9" w14:paraId="4924DE20" w14:textId="77777777" w:rsidTr="004E3BA2">
        <w:trPr>
          <w:jc w:val="center"/>
        </w:trPr>
        <w:tc>
          <w:tcPr>
            <w:tcW w:w="1959" w:type="dxa"/>
            <w:tcBorders>
              <w:top w:val="nil"/>
              <w:left w:val="single" w:sz="4" w:space="0" w:color="auto"/>
              <w:bottom w:val="single" w:sz="4" w:space="0" w:color="auto"/>
              <w:right w:val="single" w:sz="4" w:space="0" w:color="auto"/>
            </w:tcBorders>
          </w:tcPr>
          <w:p w14:paraId="3D69A75C"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94638A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F95742" w14:textId="77777777" w:rsidR="00D204BA" w:rsidRPr="001141C9" w:rsidRDefault="00D204BA" w:rsidP="004E3BA2">
            <w:pPr>
              <w:pStyle w:val="TAC"/>
              <w:keepNext w:val="0"/>
              <w:keepLines w:val="0"/>
              <w:widowControl w:val="0"/>
              <w:rPr>
                <w:rFonts w:eastAsia="MS Mincho"/>
                <w:lang w:eastAsia="zh-CN"/>
              </w:rPr>
            </w:pPr>
            <w:r w:rsidRPr="003D30C9">
              <w:rPr>
                <w:lang w:eastAsia="zh-CN"/>
              </w:rPr>
              <w:t>n7</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99555F8" w14:textId="77777777" w:rsidR="00D204BA" w:rsidRPr="001141C9" w:rsidRDefault="00D204BA" w:rsidP="004E3BA2">
            <w:pPr>
              <w:pStyle w:val="TAC"/>
              <w:keepNext w:val="0"/>
              <w:keepLines w:val="0"/>
              <w:widowControl w:val="0"/>
              <w:rPr>
                <w:lang w:eastAsia="zh-CN" w:bidi="ar"/>
              </w:rPr>
            </w:pPr>
            <w:r w:rsidRPr="003D30C9">
              <w:t>CA_n77(2</w:t>
            </w:r>
            <w:proofErr w:type="gramStart"/>
            <w:r w:rsidRPr="003D30C9">
              <w:t>A)_</w:t>
            </w:r>
            <w:proofErr w:type="gramEnd"/>
            <w:r w:rsidRPr="003D30C9">
              <w:t>BCS1</w:t>
            </w:r>
          </w:p>
        </w:tc>
        <w:tc>
          <w:tcPr>
            <w:tcW w:w="1837" w:type="dxa"/>
            <w:tcBorders>
              <w:top w:val="nil"/>
              <w:left w:val="single" w:sz="4" w:space="0" w:color="auto"/>
              <w:bottom w:val="single" w:sz="4" w:space="0" w:color="auto"/>
              <w:right w:val="single" w:sz="4" w:space="0" w:color="auto"/>
            </w:tcBorders>
          </w:tcPr>
          <w:p w14:paraId="310FE083" w14:textId="77777777" w:rsidR="00D204BA" w:rsidRPr="001141C9" w:rsidRDefault="00D204BA" w:rsidP="004E3BA2">
            <w:pPr>
              <w:pStyle w:val="TAC"/>
              <w:keepNext w:val="0"/>
              <w:keepLines w:val="0"/>
              <w:widowControl w:val="0"/>
              <w:rPr>
                <w:kern w:val="2"/>
                <w:szCs w:val="22"/>
                <w:lang w:eastAsia="zh-CN"/>
              </w:rPr>
            </w:pPr>
          </w:p>
        </w:tc>
      </w:tr>
      <w:tr w:rsidR="00D204BA" w:rsidRPr="001141C9" w14:paraId="760543AB" w14:textId="77777777" w:rsidTr="004E3BA2">
        <w:trPr>
          <w:jc w:val="center"/>
        </w:trPr>
        <w:tc>
          <w:tcPr>
            <w:tcW w:w="1959" w:type="dxa"/>
            <w:tcBorders>
              <w:top w:val="single" w:sz="4" w:space="0" w:color="auto"/>
              <w:left w:val="single" w:sz="4" w:space="0" w:color="auto"/>
              <w:bottom w:val="nil"/>
              <w:right w:val="single" w:sz="4" w:space="0" w:color="auto"/>
            </w:tcBorders>
          </w:tcPr>
          <w:p w14:paraId="266A57FB"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58BDF04E"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09B8BC0D"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0F12FECA"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66C54A78" w14:textId="77777777" w:rsidR="00D204BA" w:rsidRPr="001141C9" w:rsidRDefault="00D204BA" w:rsidP="004E3BA2">
            <w:pPr>
              <w:pStyle w:val="TAC"/>
              <w:keepNext w:val="0"/>
              <w:keepLines w:val="0"/>
              <w:widowControl w:val="0"/>
              <w:rPr>
                <w:lang w:eastAsia="zh-CN"/>
              </w:rPr>
            </w:pPr>
            <w:r w:rsidRPr="001141C9">
              <w:rPr>
                <w:lang w:eastAsia="zh-CN"/>
              </w:rPr>
              <w:t>CA_n28A-n40A</w:t>
            </w:r>
          </w:p>
          <w:p w14:paraId="39C6DB8D" w14:textId="77777777" w:rsidR="00D204BA" w:rsidRPr="001141C9" w:rsidRDefault="00D204BA" w:rsidP="004E3BA2">
            <w:pPr>
              <w:pStyle w:val="TAC"/>
              <w:keepNext w:val="0"/>
              <w:keepLines w:val="0"/>
              <w:widowControl w:val="0"/>
              <w:rPr>
                <w:lang w:eastAsia="zh-CN"/>
              </w:rPr>
            </w:pPr>
            <w:r w:rsidRPr="001141C9">
              <w:rPr>
                <w:lang w:eastAsia="zh-CN"/>
              </w:rPr>
              <w:t>CA_n28A-n78A</w:t>
            </w:r>
          </w:p>
          <w:p w14:paraId="1CE170AA" w14:textId="77777777" w:rsidR="00D204BA" w:rsidRPr="001141C9" w:rsidRDefault="00D204BA" w:rsidP="004E3BA2">
            <w:pPr>
              <w:pStyle w:val="TAC"/>
              <w:keepNext w:val="0"/>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0FABE55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0898A8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93392D"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25415AF" w14:textId="77777777" w:rsidTr="004E3BA2">
        <w:trPr>
          <w:jc w:val="center"/>
        </w:trPr>
        <w:tc>
          <w:tcPr>
            <w:tcW w:w="1959" w:type="dxa"/>
            <w:tcBorders>
              <w:top w:val="nil"/>
              <w:left w:val="single" w:sz="4" w:space="0" w:color="auto"/>
              <w:bottom w:val="nil"/>
              <w:right w:val="single" w:sz="4" w:space="0" w:color="auto"/>
            </w:tcBorders>
          </w:tcPr>
          <w:p w14:paraId="4301EC8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DC0F8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4C53A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F3234E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424C987" w14:textId="77777777" w:rsidR="00D204BA" w:rsidRPr="001141C9" w:rsidRDefault="00D204BA" w:rsidP="004E3BA2">
            <w:pPr>
              <w:pStyle w:val="TAC"/>
              <w:keepNext w:val="0"/>
              <w:keepLines w:val="0"/>
              <w:widowControl w:val="0"/>
              <w:rPr>
                <w:kern w:val="2"/>
                <w:szCs w:val="22"/>
                <w:lang w:eastAsia="zh-CN"/>
              </w:rPr>
            </w:pPr>
          </w:p>
        </w:tc>
      </w:tr>
      <w:tr w:rsidR="00D204BA" w:rsidRPr="001141C9" w14:paraId="2C3D76DF" w14:textId="77777777" w:rsidTr="004E3BA2">
        <w:trPr>
          <w:jc w:val="center"/>
        </w:trPr>
        <w:tc>
          <w:tcPr>
            <w:tcW w:w="1959" w:type="dxa"/>
            <w:tcBorders>
              <w:top w:val="nil"/>
              <w:left w:val="single" w:sz="4" w:space="0" w:color="auto"/>
              <w:bottom w:val="nil"/>
              <w:right w:val="single" w:sz="4" w:space="0" w:color="auto"/>
            </w:tcBorders>
          </w:tcPr>
          <w:p w14:paraId="7ED0CC0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2F8F7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9EC1B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77B216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69BDAA5C" w14:textId="77777777" w:rsidR="00D204BA" w:rsidRPr="001141C9" w:rsidRDefault="00D204BA" w:rsidP="004E3BA2">
            <w:pPr>
              <w:pStyle w:val="TAC"/>
              <w:keepNext w:val="0"/>
              <w:keepLines w:val="0"/>
              <w:widowControl w:val="0"/>
              <w:rPr>
                <w:kern w:val="2"/>
                <w:szCs w:val="22"/>
                <w:lang w:eastAsia="zh-CN"/>
              </w:rPr>
            </w:pPr>
          </w:p>
        </w:tc>
      </w:tr>
      <w:tr w:rsidR="00D204BA" w:rsidRPr="001141C9" w14:paraId="4A3A29FA" w14:textId="77777777" w:rsidTr="004E3BA2">
        <w:trPr>
          <w:jc w:val="center"/>
        </w:trPr>
        <w:tc>
          <w:tcPr>
            <w:tcW w:w="1959" w:type="dxa"/>
            <w:tcBorders>
              <w:top w:val="nil"/>
              <w:left w:val="single" w:sz="4" w:space="0" w:color="auto"/>
              <w:bottom w:val="single" w:sz="4" w:space="0" w:color="auto"/>
              <w:right w:val="single" w:sz="4" w:space="0" w:color="auto"/>
            </w:tcBorders>
          </w:tcPr>
          <w:p w14:paraId="4D060E9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C6BB9C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C32D8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9B7A33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FC32EB"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B0D555" w14:textId="77777777" w:rsidTr="004E3BA2">
        <w:trPr>
          <w:jc w:val="center"/>
        </w:trPr>
        <w:tc>
          <w:tcPr>
            <w:tcW w:w="1959" w:type="dxa"/>
            <w:tcBorders>
              <w:top w:val="single" w:sz="4" w:space="0" w:color="auto"/>
              <w:left w:val="single" w:sz="4" w:space="0" w:color="auto"/>
              <w:bottom w:val="nil"/>
              <w:right w:val="single" w:sz="4" w:space="0" w:color="auto"/>
            </w:tcBorders>
          </w:tcPr>
          <w:p w14:paraId="34693609" w14:textId="77777777" w:rsidR="00D204BA" w:rsidRPr="001141C9" w:rsidRDefault="00D204BA" w:rsidP="004E3BA2">
            <w:pPr>
              <w:pStyle w:val="TAC"/>
              <w:keepLines w:val="0"/>
              <w:widowControl w:val="0"/>
              <w:rPr>
                <w:lang w:eastAsia="zh-CN" w:bidi="ar"/>
              </w:rPr>
            </w:pPr>
            <w:r w:rsidRPr="001141C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434AC56B" w14:textId="77777777" w:rsidR="00D204BA" w:rsidRPr="001141C9" w:rsidRDefault="00D204BA" w:rsidP="004E3BA2">
            <w:pPr>
              <w:pStyle w:val="TAC"/>
              <w:keepLines w:val="0"/>
              <w:widowControl w:val="0"/>
              <w:rPr>
                <w:lang w:eastAsia="zh-CN"/>
              </w:rPr>
            </w:pPr>
            <w:r w:rsidRPr="001141C9">
              <w:rPr>
                <w:lang w:eastAsia="zh-CN"/>
              </w:rPr>
              <w:t>CA_n1A-n28A</w:t>
            </w:r>
          </w:p>
          <w:p w14:paraId="26848505" w14:textId="77777777" w:rsidR="00D204BA" w:rsidRPr="001141C9" w:rsidRDefault="00D204BA" w:rsidP="004E3BA2">
            <w:pPr>
              <w:pStyle w:val="TAC"/>
              <w:keepLines w:val="0"/>
              <w:widowControl w:val="0"/>
              <w:rPr>
                <w:lang w:eastAsia="zh-CN"/>
              </w:rPr>
            </w:pPr>
            <w:r w:rsidRPr="001141C9">
              <w:rPr>
                <w:lang w:eastAsia="zh-CN"/>
              </w:rPr>
              <w:t>CA_n1A-n40A</w:t>
            </w:r>
          </w:p>
          <w:p w14:paraId="44EFE0EA" w14:textId="77777777" w:rsidR="00D204BA" w:rsidRPr="001141C9" w:rsidRDefault="00D204BA" w:rsidP="004E3BA2">
            <w:pPr>
              <w:pStyle w:val="TAC"/>
              <w:keepLines w:val="0"/>
              <w:widowControl w:val="0"/>
              <w:rPr>
                <w:lang w:eastAsia="zh-CN"/>
              </w:rPr>
            </w:pPr>
            <w:r w:rsidRPr="001141C9">
              <w:rPr>
                <w:lang w:eastAsia="zh-CN"/>
              </w:rPr>
              <w:t>CA_n1A-n78A</w:t>
            </w:r>
          </w:p>
          <w:p w14:paraId="41945184" w14:textId="77777777" w:rsidR="00D204BA" w:rsidRPr="001141C9" w:rsidRDefault="00D204BA" w:rsidP="004E3BA2">
            <w:pPr>
              <w:pStyle w:val="TAC"/>
              <w:keepLines w:val="0"/>
              <w:widowControl w:val="0"/>
              <w:rPr>
                <w:lang w:eastAsia="zh-CN"/>
              </w:rPr>
            </w:pPr>
            <w:r w:rsidRPr="001141C9">
              <w:rPr>
                <w:lang w:eastAsia="zh-CN"/>
              </w:rPr>
              <w:t>CA_n28A-n40A</w:t>
            </w:r>
          </w:p>
          <w:p w14:paraId="72080CFE" w14:textId="77777777" w:rsidR="00D204BA" w:rsidRPr="001141C9" w:rsidRDefault="00D204BA" w:rsidP="004E3BA2">
            <w:pPr>
              <w:pStyle w:val="TAC"/>
              <w:keepLines w:val="0"/>
              <w:widowControl w:val="0"/>
              <w:rPr>
                <w:lang w:eastAsia="zh-CN"/>
              </w:rPr>
            </w:pPr>
            <w:r w:rsidRPr="001141C9">
              <w:rPr>
                <w:lang w:eastAsia="zh-CN"/>
              </w:rPr>
              <w:t>CA_n28A-n78A</w:t>
            </w:r>
          </w:p>
          <w:p w14:paraId="39E75686" w14:textId="77777777" w:rsidR="00D204BA" w:rsidRPr="001141C9" w:rsidRDefault="00D204BA" w:rsidP="004E3BA2">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7AEF1C08"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135871"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34B280" w14:textId="77777777" w:rsidR="00D204BA" w:rsidRPr="001141C9" w:rsidRDefault="00D204BA" w:rsidP="004E3BA2">
            <w:pPr>
              <w:pStyle w:val="TAC"/>
              <w:keepLines w:val="0"/>
              <w:widowControl w:val="0"/>
              <w:rPr>
                <w:kern w:val="2"/>
                <w:szCs w:val="22"/>
              </w:rPr>
            </w:pPr>
            <w:r w:rsidRPr="001141C9">
              <w:rPr>
                <w:kern w:val="2"/>
                <w:szCs w:val="22"/>
                <w:lang w:eastAsia="zh-CN"/>
              </w:rPr>
              <w:t>0</w:t>
            </w:r>
          </w:p>
        </w:tc>
      </w:tr>
      <w:tr w:rsidR="00D204BA" w:rsidRPr="001141C9" w14:paraId="77D530AF" w14:textId="77777777" w:rsidTr="004E3BA2">
        <w:trPr>
          <w:jc w:val="center"/>
        </w:trPr>
        <w:tc>
          <w:tcPr>
            <w:tcW w:w="1959" w:type="dxa"/>
            <w:tcBorders>
              <w:top w:val="nil"/>
              <w:left w:val="single" w:sz="4" w:space="0" w:color="auto"/>
              <w:bottom w:val="nil"/>
              <w:right w:val="single" w:sz="4" w:space="0" w:color="auto"/>
            </w:tcBorders>
          </w:tcPr>
          <w:p w14:paraId="2DF4E90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9CB8D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6CD1C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B86A7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4D8AF98"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B75E46" w14:textId="77777777" w:rsidTr="004E3BA2">
        <w:trPr>
          <w:jc w:val="center"/>
        </w:trPr>
        <w:tc>
          <w:tcPr>
            <w:tcW w:w="1959" w:type="dxa"/>
            <w:tcBorders>
              <w:top w:val="nil"/>
              <w:left w:val="single" w:sz="4" w:space="0" w:color="auto"/>
              <w:bottom w:val="nil"/>
              <w:right w:val="single" w:sz="4" w:space="0" w:color="auto"/>
            </w:tcBorders>
          </w:tcPr>
          <w:p w14:paraId="48B99AF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79E2A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F8BEA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2B6663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CA_n40B_BCS0</w:t>
            </w:r>
          </w:p>
        </w:tc>
        <w:tc>
          <w:tcPr>
            <w:tcW w:w="1837" w:type="dxa"/>
            <w:tcBorders>
              <w:top w:val="nil"/>
              <w:left w:val="single" w:sz="4" w:space="0" w:color="auto"/>
              <w:bottom w:val="nil"/>
              <w:right w:val="single" w:sz="4" w:space="0" w:color="auto"/>
            </w:tcBorders>
          </w:tcPr>
          <w:p w14:paraId="5A7CB84E"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3DE54A" w14:textId="77777777" w:rsidTr="004E3BA2">
        <w:trPr>
          <w:jc w:val="center"/>
        </w:trPr>
        <w:tc>
          <w:tcPr>
            <w:tcW w:w="1959" w:type="dxa"/>
            <w:tcBorders>
              <w:top w:val="nil"/>
              <w:left w:val="single" w:sz="4" w:space="0" w:color="auto"/>
              <w:bottom w:val="single" w:sz="4" w:space="0" w:color="auto"/>
              <w:right w:val="single" w:sz="4" w:space="0" w:color="auto"/>
            </w:tcBorders>
          </w:tcPr>
          <w:p w14:paraId="7EA8B0B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91590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B11C3C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8F84E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3EA57FA" w14:textId="77777777" w:rsidR="00D204BA" w:rsidRPr="001141C9" w:rsidRDefault="00D204BA" w:rsidP="004E3BA2">
            <w:pPr>
              <w:pStyle w:val="TAC"/>
              <w:keepNext w:val="0"/>
              <w:keepLines w:val="0"/>
              <w:widowControl w:val="0"/>
              <w:rPr>
                <w:kern w:val="2"/>
                <w:szCs w:val="22"/>
                <w:lang w:eastAsia="zh-CN"/>
              </w:rPr>
            </w:pPr>
          </w:p>
        </w:tc>
      </w:tr>
      <w:tr w:rsidR="00D204BA" w:rsidRPr="001141C9" w14:paraId="6E2204D8" w14:textId="77777777" w:rsidTr="004E3BA2">
        <w:trPr>
          <w:jc w:val="center"/>
        </w:trPr>
        <w:tc>
          <w:tcPr>
            <w:tcW w:w="1959" w:type="dxa"/>
            <w:tcBorders>
              <w:top w:val="single" w:sz="4" w:space="0" w:color="auto"/>
              <w:left w:val="single" w:sz="4" w:space="0" w:color="auto"/>
              <w:bottom w:val="nil"/>
              <w:right w:val="single" w:sz="4" w:space="0" w:color="auto"/>
            </w:tcBorders>
          </w:tcPr>
          <w:p w14:paraId="41922F0F" w14:textId="77777777" w:rsidR="00D204BA" w:rsidRPr="001141C9" w:rsidRDefault="00D204BA" w:rsidP="004E3BA2">
            <w:pPr>
              <w:pStyle w:val="TAC"/>
              <w:keepNext w:val="0"/>
              <w:keepLines w:val="0"/>
              <w:widowControl w:val="0"/>
              <w:rPr>
                <w:lang w:eastAsia="zh-CN" w:bidi="ar"/>
              </w:rPr>
            </w:pPr>
            <w:r w:rsidRPr="001141C9">
              <w:rPr>
                <w:kern w:val="2"/>
                <w:szCs w:val="22"/>
              </w:rPr>
              <w:t>CA_n1A-n28A-n41A-n77A</w:t>
            </w:r>
          </w:p>
        </w:tc>
        <w:tc>
          <w:tcPr>
            <w:tcW w:w="2036" w:type="dxa"/>
            <w:tcBorders>
              <w:top w:val="single" w:sz="4" w:space="0" w:color="auto"/>
              <w:left w:val="single" w:sz="4" w:space="0" w:color="auto"/>
              <w:bottom w:val="nil"/>
              <w:right w:val="single" w:sz="4" w:space="0" w:color="auto"/>
            </w:tcBorders>
          </w:tcPr>
          <w:p w14:paraId="202430DC" w14:textId="77777777" w:rsidR="00D204BA" w:rsidRPr="00DD4870" w:rsidRDefault="00D204BA" w:rsidP="004E3BA2">
            <w:pPr>
              <w:pStyle w:val="TAC"/>
              <w:rPr>
                <w:kern w:val="2"/>
                <w:szCs w:val="22"/>
                <w:lang w:val="en-US" w:eastAsia="zh-CN"/>
              </w:rPr>
            </w:pPr>
            <w:r w:rsidRPr="00DD4870">
              <w:rPr>
                <w:lang w:val="en-US" w:eastAsia="zh-CN"/>
              </w:rPr>
              <w:t>n41</w:t>
            </w:r>
            <w:r w:rsidRPr="00DD4870">
              <w:rPr>
                <w:rFonts w:hint="eastAsia"/>
                <w:b/>
                <w:vertAlign w:val="superscript"/>
                <w:lang w:val="en-US" w:eastAsia="zh-CN"/>
              </w:rPr>
              <w:t>5,6</w:t>
            </w:r>
          </w:p>
          <w:p w14:paraId="27733CAB" w14:textId="77777777" w:rsidR="00D204BA" w:rsidRPr="00DD4870" w:rsidRDefault="00D204BA" w:rsidP="004E3BA2">
            <w:pPr>
              <w:pStyle w:val="TAC"/>
              <w:keepNext w:val="0"/>
              <w:keepLines w:val="0"/>
              <w:widowControl w:val="0"/>
              <w:rPr>
                <w:vertAlign w:val="superscript"/>
                <w:lang w:val="en-US" w:eastAsia="zh-CN"/>
              </w:rPr>
            </w:pPr>
            <w:r w:rsidRPr="00DD4870">
              <w:rPr>
                <w:lang w:val="en-US" w:eastAsia="zh-CN"/>
              </w:rPr>
              <w:t>n77</w:t>
            </w:r>
            <w:r w:rsidRPr="00DD4870">
              <w:rPr>
                <w:vertAlign w:val="superscript"/>
                <w:lang w:val="en-US" w:eastAsia="zh-CN"/>
              </w:rPr>
              <w:t>5,6</w:t>
            </w:r>
          </w:p>
          <w:p w14:paraId="0AEB304F"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CA_n1A-n28A</w:t>
            </w:r>
          </w:p>
          <w:p w14:paraId="7BA90569"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CA_n1A-n41A</w:t>
            </w:r>
            <w:r w:rsidRPr="00DD4870">
              <w:rPr>
                <w:vertAlign w:val="superscript"/>
                <w:lang w:val="en-US" w:eastAsia="zh-CN"/>
              </w:rPr>
              <w:t>5</w:t>
            </w:r>
          </w:p>
          <w:p w14:paraId="1E418E9F"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CA_n1A-n77A</w:t>
            </w:r>
            <w:r w:rsidRPr="00DD4870">
              <w:rPr>
                <w:vertAlign w:val="superscript"/>
                <w:lang w:val="en-US" w:eastAsia="zh-CN"/>
              </w:rPr>
              <w:t>5</w:t>
            </w:r>
          </w:p>
          <w:p w14:paraId="54093ECE" w14:textId="77777777" w:rsidR="00D204BA" w:rsidRPr="00DD4870" w:rsidRDefault="00D204BA" w:rsidP="004E3BA2">
            <w:pPr>
              <w:pStyle w:val="TAC"/>
              <w:keepNext w:val="0"/>
              <w:keepLines w:val="0"/>
              <w:widowControl w:val="0"/>
              <w:rPr>
                <w:kern w:val="2"/>
                <w:szCs w:val="22"/>
                <w:lang w:val="en-US" w:eastAsia="zh-CN"/>
              </w:rPr>
            </w:pPr>
            <w:r w:rsidRPr="00DD4870">
              <w:rPr>
                <w:kern w:val="2"/>
                <w:szCs w:val="22"/>
                <w:lang w:val="en-US" w:eastAsia="zh-CN"/>
              </w:rPr>
              <w:t>CA_n28A-n41A</w:t>
            </w:r>
            <w:r w:rsidRPr="00DD4870">
              <w:rPr>
                <w:vertAlign w:val="superscript"/>
                <w:lang w:val="en-US" w:eastAsia="zh-CN"/>
              </w:rPr>
              <w:t>5</w:t>
            </w:r>
          </w:p>
          <w:p w14:paraId="01BB44E6" w14:textId="77777777" w:rsidR="00D204BA" w:rsidRPr="001141C9" w:rsidRDefault="00D204BA" w:rsidP="004E3BA2">
            <w:pPr>
              <w:pStyle w:val="TAC"/>
              <w:keepNext w:val="0"/>
              <w:keepLines w:val="0"/>
              <w:widowControl w:val="0"/>
              <w:rPr>
                <w:lang w:eastAsia="zh-CN" w:bidi="ar"/>
              </w:rPr>
            </w:pPr>
            <w:r w:rsidRPr="00DD4870">
              <w:rPr>
                <w:kern w:val="2"/>
                <w:szCs w:val="22"/>
                <w:lang w:val="en-US" w:eastAsia="zh-CN"/>
              </w:rPr>
              <w:t>CA_n28A-n77A</w:t>
            </w:r>
            <w:r w:rsidRPr="00DD4870">
              <w:rPr>
                <w:vertAlign w:val="superscript"/>
                <w:lang w:val="en-US" w:eastAsia="zh-CN"/>
              </w:rPr>
              <w:t>5</w:t>
            </w:r>
            <w:r w:rsidRPr="00DD4870">
              <w:rPr>
                <w:kern w:val="2"/>
                <w:szCs w:val="22"/>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84ED9C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405D0A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21B4CC" w14:textId="77777777" w:rsidR="00D204BA" w:rsidRPr="001141C9" w:rsidRDefault="00D204BA" w:rsidP="004E3BA2">
            <w:pPr>
              <w:pStyle w:val="TAC"/>
              <w:keepNext w:val="0"/>
              <w:keepLines w:val="0"/>
              <w:widowControl w:val="0"/>
              <w:rPr>
                <w:kern w:val="2"/>
                <w:szCs w:val="22"/>
              </w:rPr>
            </w:pPr>
            <w:r w:rsidRPr="001141C9">
              <w:rPr>
                <w:rFonts w:hint="eastAsia"/>
                <w:kern w:val="2"/>
                <w:szCs w:val="22"/>
                <w:lang w:eastAsia="zh-CN"/>
              </w:rPr>
              <w:t>0</w:t>
            </w:r>
          </w:p>
        </w:tc>
      </w:tr>
      <w:tr w:rsidR="00D204BA" w:rsidRPr="001141C9" w14:paraId="5195CE4C" w14:textId="77777777" w:rsidTr="004E3BA2">
        <w:trPr>
          <w:jc w:val="center"/>
        </w:trPr>
        <w:tc>
          <w:tcPr>
            <w:tcW w:w="1959" w:type="dxa"/>
            <w:tcBorders>
              <w:top w:val="nil"/>
              <w:left w:val="single" w:sz="4" w:space="0" w:color="auto"/>
              <w:bottom w:val="nil"/>
              <w:right w:val="single" w:sz="4" w:space="0" w:color="auto"/>
            </w:tcBorders>
          </w:tcPr>
          <w:p w14:paraId="2A20D3B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67206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539C4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D9E85B1"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57B987D" w14:textId="77777777" w:rsidR="00D204BA" w:rsidRPr="001141C9" w:rsidRDefault="00D204BA" w:rsidP="004E3BA2">
            <w:pPr>
              <w:pStyle w:val="TAC"/>
              <w:keepNext w:val="0"/>
              <w:keepLines w:val="0"/>
              <w:widowControl w:val="0"/>
              <w:rPr>
                <w:kern w:val="2"/>
                <w:szCs w:val="22"/>
                <w:lang w:eastAsia="zh-CN"/>
              </w:rPr>
            </w:pPr>
          </w:p>
        </w:tc>
      </w:tr>
      <w:tr w:rsidR="00D204BA" w:rsidRPr="001141C9" w14:paraId="3AE6E5DD" w14:textId="77777777" w:rsidTr="004E3BA2">
        <w:trPr>
          <w:jc w:val="center"/>
        </w:trPr>
        <w:tc>
          <w:tcPr>
            <w:tcW w:w="1959" w:type="dxa"/>
            <w:tcBorders>
              <w:top w:val="nil"/>
              <w:left w:val="single" w:sz="4" w:space="0" w:color="auto"/>
              <w:bottom w:val="nil"/>
              <w:right w:val="single" w:sz="4" w:space="0" w:color="auto"/>
            </w:tcBorders>
          </w:tcPr>
          <w:p w14:paraId="7B18201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94BE9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60A0C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60446F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D240BD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C46B710" w14:textId="77777777" w:rsidTr="004E3BA2">
        <w:trPr>
          <w:jc w:val="center"/>
        </w:trPr>
        <w:tc>
          <w:tcPr>
            <w:tcW w:w="1959" w:type="dxa"/>
            <w:tcBorders>
              <w:top w:val="nil"/>
              <w:left w:val="single" w:sz="4" w:space="0" w:color="auto"/>
              <w:bottom w:val="single" w:sz="4" w:space="0" w:color="auto"/>
              <w:right w:val="single" w:sz="4" w:space="0" w:color="auto"/>
            </w:tcBorders>
          </w:tcPr>
          <w:p w14:paraId="470D0FF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B29ADC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8FB7BB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C6C51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8415D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75CC0FE" w14:textId="77777777" w:rsidTr="004E3BA2">
        <w:trPr>
          <w:jc w:val="center"/>
        </w:trPr>
        <w:tc>
          <w:tcPr>
            <w:tcW w:w="1959" w:type="dxa"/>
            <w:tcBorders>
              <w:top w:val="single" w:sz="4" w:space="0" w:color="auto"/>
              <w:left w:val="single" w:sz="4" w:space="0" w:color="auto"/>
              <w:bottom w:val="nil"/>
              <w:right w:val="single" w:sz="4" w:space="0" w:color="auto"/>
            </w:tcBorders>
          </w:tcPr>
          <w:p w14:paraId="1FE9D8A0" w14:textId="77777777" w:rsidR="00D204BA" w:rsidRPr="001141C9" w:rsidRDefault="00D204BA" w:rsidP="004E3BA2">
            <w:pPr>
              <w:pStyle w:val="TAC"/>
              <w:keepNext w:val="0"/>
              <w:keepLines w:val="0"/>
              <w:widowControl w:val="0"/>
              <w:rPr>
                <w:kern w:val="2"/>
                <w:szCs w:val="22"/>
              </w:rPr>
            </w:pPr>
            <w:r w:rsidRPr="001141C9">
              <w:rPr>
                <w:kern w:val="2"/>
              </w:rPr>
              <w:t>CA_n1A-n28A-n41A-n77(2A)</w:t>
            </w:r>
          </w:p>
        </w:tc>
        <w:tc>
          <w:tcPr>
            <w:tcW w:w="2036" w:type="dxa"/>
            <w:tcBorders>
              <w:top w:val="single" w:sz="4" w:space="0" w:color="auto"/>
              <w:left w:val="single" w:sz="4" w:space="0" w:color="auto"/>
              <w:bottom w:val="nil"/>
              <w:right w:val="single" w:sz="4" w:space="0" w:color="auto"/>
            </w:tcBorders>
          </w:tcPr>
          <w:p w14:paraId="6928369B" w14:textId="77777777" w:rsidR="00D204BA" w:rsidRPr="001141C9" w:rsidRDefault="00D204BA" w:rsidP="004E3BA2">
            <w:pPr>
              <w:pStyle w:val="TAC"/>
              <w:keepNext w:val="0"/>
              <w:keepLines w:val="0"/>
              <w:widowControl w:val="0"/>
              <w:rPr>
                <w:kern w:val="2"/>
                <w:lang w:eastAsia="zh-CN"/>
              </w:rPr>
            </w:pPr>
            <w:r w:rsidRPr="001141C9">
              <w:rPr>
                <w:kern w:val="2"/>
                <w:lang w:eastAsia="zh-CN"/>
              </w:rPr>
              <w:t>CA_n1A-n28A</w:t>
            </w:r>
          </w:p>
          <w:p w14:paraId="46C3D943" w14:textId="77777777" w:rsidR="00D204BA" w:rsidRPr="001141C9" w:rsidRDefault="00D204BA" w:rsidP="004E3BA2">
            <w:pPr>
              <w:pStyle w:val="TAC"/>
              <w:keepNext w:val="0"/>
              <w:keepLines w:val="0"/>
              <w:widowControl w:val="0"/>
              <w:rPr>
                <w:kern w:val="2"/>
                <w:lang w:eastAsia="zh-CN"/>
              </w:rPr>
            </w:pPr>
            <w:r w:rsidRPr="001141C9">
              <w:rPr>
                <w:kern w:val="2"/>
                <w:lang w:eastAsia="zh-CN"/>
              </w:rPr>
              <w:t>CA_n1A-n41A</w:t>
            </w:r>
          </w:p>
          <w:p w14:paraId="6272A9F7" w14:textId="77777777" w:rsidR="00D204BA" w:rsidRPr="001141C9" w:rsidRDefault="00D204BA" w:rsidP="004E3BA2">
            <w:pPr>
              <w:pStyle w:val="TAC"/>
              <w:keepNext w:val="0"/>
              <w:keepLines w:val="0"/>
              <w:widowControl w:val="0"/>
              <w:rPr>
                <w:kern w:val="2"/>
                <w:lang w:eastAsia="zh-CN"/>
              </w:rPr>
            </w:pPr>
            <w:r w:rsidRPr="001141C9">
              <w:rPr>
                <w:kern w:val="2"/>
                <w:lang w:eastAsia="zh-CN"/>
              </w:rPr>
              <w:t>CA_n1A-n77A</w:t>
            </w:r>
          </w:p>
          <w:p w14:paraId="63EF65A2" w14:textId="77777777" w:rsidR="00D204BA" w:rsidRPr="001141C9" w:rsidRDefault="00D204BA" w:rsidP="004E3BA2">
            <w:pPr>
              <w:pStyle w:val="TAC"/>
              <w:keepNext w:val="0"/>
              <w:keepLines w:val="0"/>
              <w:widowControl w:val="0"/>
              <w:rPr>
                <w:kern w:val="2"/>
                <w:lang w:eastAsia="zh-CN"/>
              </w:rPr>
            </w:pPr>
            <w:r w:rsidRPr="001141C9">
              <w:rPr>
                <w:kern w:val="2"/>
                <w:lang w:eastAsia="zh-CN"/>
              </w:rPr>
              <w:t>CA_n28A-n41A</w:t>
            </w:r>
          </w:p>
          <w:p w14:paraId="721AF02F" w14:textId="77777777" w:rsidR="00D204BA" w:rsidRPr="001141C9" w:rsidRDefault="00D204BA" w:rsidP="004E3BA2">
            <w:pPr>
              <w:pStyle w:val="TAC"/>
              <w:keepNext w:val="0"/>
              <w:keepLines w:val="0"/>
              <w:widowControl w:val="0"/>
              <w:rPr>
                <w:kern w:val="2"/>
                <w:lang w:eastAsia="zh-CN"/>
              </w:rPr>
            </w:pPr>
            <w:r w:rsidRPr="001141C9">
              <w:rPr>
                <w:kern w:val="2"/>
                <w:lang w:eastAsia="zh-CN"/>
              </w:rPr>
              <w:t>CA_n28A-n77A</w:t>
            </w:r>
          </w:p>
          <w:p w14:paraId="0E7D3057" w14:textId="77777777" w:rsidR="00D204BA" w:rsidRPr="001141C9" w:rsidRDefault="00D204BA" w:rsidP="004E3BA2">
            <w:pPr>
              <w:pStyle w:val="TAC"/>
              <w:keepNext w:val="0"/>
              <w:keepLines w:val="0"/>
              <w:widowControl w:val="0"/>
              <w:rPr>
                <w:kern w:val="2"/>
                <w:szCs w:val="22"/>
              </w:rPr>
            </w:pPr>
            <w:r w:rsidRPr="001141C9">
              <w:rPr>
                <w:kern w:val="2"/>
                <w:lang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73B4376B"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BEFE7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1348846"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69000989" w14:textId="77777777" w:rsidTr="004E3BA2">
        <w:trPr>
          <w:jc w:val="center"/>
        </w:trPr>
        <w:tc>
          <w:tcPr>
            <w:tcW w:w="1959" w:type="dxa"/>
            <w:tcBorders>
              <w:top w:val="nil"/>
              <w:left w:val="single" w:sz="4" w:space="0" w:color="auto"/>
              <w:bottom w:val="nil"/>
              <w:right w:val="single" w:sz="4" w:space="0" w:color="auto"/>
            </w:tcBorders>
          </w:tcPr>
          <w:p w14:paraId="4C64A8C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AB2E8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25149C"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F949284"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1C5B6BC" w14:textId="77777777" w:rsidR="00D204BA" w:rsidRPr="001141C9" w:rsidRDefault="00D204BA" w:rsidP="004E3BA2">
            <w:pPr>
              <w:pStyle w:val="TAC"/>
              <w:keepNext w:val="0"/>
              <w:keepLines w:val="0"/>
              <w:widowControl w:val="0"/>
              <w:rPr>
                <w:kern w:val="2"/>
                <w:szCs w:val="22"/>
                <w:lang w:eastAsia="zh-CN"/>
              </w:rPr>
            </w:pPr>
          </w:p>
        </w:tc>
      </w:tr>
      <w:tr w:rsidR="00D204BA" w:rsidRPr="001141C9" w14:paraId="069B88D6" w14:textId="77777777" w:rsidTr="004E3BA2">
        <w:trPr>
          <w:jc w:val="center"/>
        </w:trPr>
        <w:tc>
          <w:tcPr>
            <w:tcW w:w="1959" w:type="dxa"/>
            <w:tcBorders>
              <w:top w:val="nil"/>
              <w:left w:val="single" w:sz="4" w:space="0" w:color="auto"/>
              <w:bottom w:val="nil"/>
              <w:right w:val="single" w:sz="4" w:space="0" w:color="auto"/>
            </w:tcBorders>
          </w:tcPr>
          <w:p w14:paraId="417AB24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16EC2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6F104D"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4D13C48"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A02559F"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A54963" w14:textId="77777777" w:rsidTr="004E3BA2">
        <w:trPr>
          <w:jc w:val="center"/>
        </w:trPr>
        <w:tc>
          <w:tcPr>
            <w:tcW w:w="1959" w:type="dxa"/>
            <w:tcBorders>
              <w:top w:val="nil"/>
              <w:left w:val="single" w:sz="4" w:space="0" w:color="auto"/>
              <w:bottom w:val="single" w:sz="4" w:space="0" w:color="auto"/>
              <w:right w:val="single" w:sz="4" w:space="0" w:color="auto"/>
            </w:tcBorders>
          </w:tcPr>
          <w:p w14:paraId="17DD259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9F75C3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9934FF"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D92E903"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7801F1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577597" w14:textId="77777777" w:rsidTr="004E3BA2">
        <w:trPr>
          <w:jc w:val="center"/>
        </w:trPr>
        <w:tc>
          <w:tcPr>
            <w:tcW w:w="1959" w:type="dxa"/>
            <w:tcBorders>
              <w:top w:val="single" w:sz="4" w:space="0" w:color="auto"/>
              <w:left w:val="single" w:sz="4" w:space="0" w:color="auto"/>
              <w:bottom w:val="nil"/>
              <w:right w:val="single" w:sz="4" w:space="0" w:color="auto"/>
            </w:tcBorders>
          </w:tcPr>
          <w:p w14:paraId="48FD62F6" w14:textId="77777777" w:rsidR="00D204BA" w:rsidRPr="001141C9" w:rsidRDefault="00D204BA" w:rsidP="004E3BA2">
            <w:pPr>
              <w:pStyle w:val="TAC"/>
              <w:keepNext w:val="0"/>
              <w:keepLines w:val="0"/>
              <w:widowControl w:val="0"/>
              <w:rPr>
                <w:kern w:val="2"/>
              </w:rPr>
            </w:pPr>
            <w:r w:rsidRPr="001141C9">
              <w:t>CA_n1A-n28A-n41A-n79A</w:t>
            </w:r>
          </w:p>
        </w:tc>
        <w:tc>
          <w:tcPr>
            <w:tcW w:w="2036" w:type="dxa"/>
            <w:tcBorders>
              <w:top w:val="single" w:sz="4" w:space="0" w:color="auto"/>
              <w:left w:val="single" w:sz="4" w:space="0" w:color="auto"/>
              <w:bottom w:val="nil"/>
              <w:right w:val="single" w:sz="4" w:space="0" w:color="auto"/>
            </w:tcBorders>
          </w:tcPr>
          <w:p w14:paraId="3BCA44EB" w14:textId="77777777" w:rsidR="00D204BA" w:rsidRPr="001141C9" w:rsidRDefault="00D204BA" w:rsidP="004E3BA2">
            <w:pPr>
              <w:pStyle w:val="TAC"/>
              <w:keepNext w:val="0"/>
              <w:keepLines w:val="0"/>
              <w:widowControl w:val="0"/>
              <w:rPr>
                <w:lang w:eastAsia="zh-CN"/>
              </w:rPr>
            </w:pPr>
            <w:r w:rsidRPr="001141C9">
              <w:rPr>
                <w:lang w:eastAsia="zh-CN"/>
              </w:rPr>
              <w:t>CA_n1A-n28A</w:t>
            </w:r>
          </w:p>
          <w:p w14:paraId="59C2C522" w14:textId="77777777" w:rsidR="00D204BA" w:rsidRPr="001141C9" w:rsidRDefault="00D204BA" w:rsidP="004E3BA2">
            <w:pPr>
              <w:pStyle w:val="TAC"/>
              <w:keepNext w:val="0"/>
              <w:keepLines w:val="0"/>
              <w:widowControl w:val="0"/>
              <w:rPr>
                <w:lang w:eastAsia="zh-CN"/>
              </w:rPr>
            </w:pPr>
            <w:r w:rsidRPr="001141C9">
              <w:rPr>
                <w:lang w:eastAsia="zh-CN"/>
              </w:rPr>
              <w:t>CA_n1A-n41A</w:t>
            </w:r>
          </w:p>
          <w:p w14:paraId="20119A6C" w14:textId="77777777" w:rsidR="00D204BA" w:rsidRPr="001141C9" w:rsidRDefault="00D204BA" w:rsidP="004E3BA2">
            <w:pPr>
              <w:pStyle w:val="TAC"/>
              <w:keepNext w:val="0"/>
              <w:keepLines w:val="0"/>
              <w:widowControl w:val="0"/>
              <w:rPr>
                <w:lang w:eastAsia="zh-CN"/>
              </w:rPr>
            </w:pPr>
            <w:r w:rsidRPr="001141C9">
              <w:rPr>
                <w:lang w:eastAsia="zh-CN"/>
              </w:rPr>
              <w:t>CA_n1A-n79A</w:t>
            </w:r>
          </w:p>
          <w:p w14:paraId="5E5DD861" w14:textId="77777777" w:rsidR="00D204BA" w:rsidRPr="001141C9" w:rsidRDefault="00D204BA" w:rsidP="004E3BA2">
            <w:pPr>
              <w:pStyle w:val="TAC"/>
              <w:keepNext w:val="0"/>
              <w:keepLines w:val="0"/>
              <w:widowControl w:val="0"/>
              <w:rPr>
                <w:lang w:eastAsia="zh-CN"/>
              </w:rPr>
            </w:pPr>
            <w:r w:rsidRPr="001141C9">
              <w:rPr>
                <w:lang w:eastAsia="zh-CN"/>
              </w:rPr>
              <w:t>CA_n28A-n41A</w:t>
            </w:r>
          </w:p>
          <w:p w14:paraId="5142F574" w14:textId="77777777" w:rsidR="00D204BA" w:rsidRPr="001141C9" w:rsidRDefault="00D204BA" w:rsidP="004E3BA2">
            <w:pPr>
              <w:pStyle w:val="TAC"/>
              <w:keepNext w:val="0"/>
              <w:keepLines w:val="0"/>
              <w:widowControl w:val="0"/>
              <w:rPr>
                <w:lang w:eastAsia="zh-CN"/>
              </w:rPr>
            </w:pPr>
            <w:r w:rsidRPr="001141C9">
              <w:rPr>
                <w:lang w:eastAsia="zh-CN"/>
              </w:rPr>
              <w:t>CA_n28A-n79A</w:t>
            </w:r>
          </w:p>
          <w:p w14:paraId="10CF326B" w14:textId="77777777" w:rsidR="00D204BA" w:rsidRPr="001141C9" w:rsidRDefault="00D204BA" w:rsidP="004E3BA2">
            <w:pPr>
              <w:pStyle w:val="TAC"/>
              <w:keepNext w:val="0"/>
              <w:keepLines w:val="0"/>
              <w:widowControl w:val="0"/>
              <w:rPr>
                <w:kern w:val="2"/>
              </w:rPr>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77CDED16"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20D6A5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7B657EA" w14:textId="77777777" w:rsidR="00D204BA" w:rsidRPr="001141C9" w:rsidRDefault="00D204BA" w:rsidP="004E3BA2">
            <w:pPr>
              <w:pStyle w:val="TAC"/>
              <w:keepNext w:val="0"/>
              <w:keepLines w:val="0"/>
              <w:widowControl w:val="0"/>
              <w:rPr>
                <w:kern w:val="2"/>
                <w:szCs w:val="22"/>
                <w:lang w:eastAsia="zh-CN"/>
              </w:rPr>
            </w:pPr>
            <w:r w:rsidRPr="001141C9">
              <w:rPr>
                <w:rFonts w:hint="eastAsia"/>
                <w:lang w:eastAsia="zh-CN"/>
              </w:rPr>
              <w:t>0</w:t>
            </w:r>
          </w:p>
        </w:tc>
      </w:tr>
      <w:tr w:rsidR="00D204BA" w:rsidRPr="001141C9" w14:paraId="034588EC" w14:textId="77777777" w:rsidTr="004E3BA2">
        <w:trPr>
          <w:jc w:val="center"/>
        </w:trPr>
        <w:tc>
          <w:tcPr>
            <w:tcW w:w="1959" w:type="dxa"/>
            <w:tcBorders>
              <w:top w:val="nil"/>
              <w:left w:val="single" w:sz="4" w:space="0" w:color="auto"/>
              <w:bottom w:val="nil"/>
              <w:right w:val="single" w:sz="4" w:space="0" w:color="auto"/>
            </w:tcBorders>
          </w:tcPr>
          <w:p w14:paraId="6B46E39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99516F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9F64D8"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8EC54C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D7D843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47B02A" w14:textId="77777777" w:rsidTr="004E3BA2">
        <w:trPr>
          <w:jc w:val="center"/>
        </w:trPr>
        <w:tc>
          <w:tcPr>
            <w:tcW w:w="1959" w:type="dxa"/>
            <w:tcBorders>
              <w:top w:val="nil"/>
              <w:left w:val="single" w:sz="4" w:space="0" w:color="auto"/>
              <w:bottom w:val="nil"/>
              <w:right w:val="single" w:sz="4" w:space="0" w:color="auto"/>
            </w:tcBorders>
          </w:tcPr>
          <w:p w14:paraId="1DA28AE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B73FC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4164B79"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65A31CE"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D35854D"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127730" w14:textId="77777777" w:rsidTr="004E3BA2">
        <w:trPr>
          <w:jc w:val="center"/>
        </w:trPr>
        <w:tc>
          <w:tcPr>
            <w:tcW w:w="1959" w:type="dxa"/>
            <w:tcBorders>
              <w:top w:val="nil"/>
              <w:left w:val="single" w:sz="4" w:space="0" w:color="auto"/>
              <w:bottom w:val="single" w:sz="4" w:space="0" w:color="auto"/>
              <w:right w:val="single" w:sz="4" w:space="0" w:color="auto"/>
            </w:tcBorders>
          </w:tcPr>
          <w:p w14:paraId="7E3E294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1C16EF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CAD72A"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4AD5381"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8694F43" w14:textId="77777777" w:rsidR="00D204BA" w:rsidRPr="001141C9" w:rsidRDefault="00D204BA" w:rsidP="004E3BA2">
            <w:pPr>
              <w:pStyle w:val="TAC"/>
              <w:keepNext w:val="0"/>
              <w:keepLines w:val="0"/>
              <w:widowControl w:val="0"/>
              <w:rPr>
                <w:kern w:val="2"/>
                <w:szCs w:val="22"/>
                <w:lang w:eastAsia="zh-CN"/>
              </w:rPr>
            </w:pPr>
          </w:p>
        </w:tc>
      </w:tr>
      <w:tr w:rsidR="00D204BA" w:rsidRPr="001141C9" w14:paraId="52C2A9DC" w14:textId="77777777" w:rsidTr="004E3BA2">
        <w:trPr>
          <w:jc w:val="center"/>
        </w:trPr>
        <w:tc>
          <w:tcPr>
            <w:tcW w:w="1959" w:type="dxa"/>
            <w:tcBorders>
              <w:top w:val="single" w:sz="4" w:space="0" w:color="auto"/>
              <w:left w:val="single" w:sz="4" w:space="0" w:color="auto"/>
              <w:bottom w:val="nil"/>
              <w:right w:val="single" w:sz="4" w:space="0" w:color="auto"/>
            </w:tcBorders>
          </w:tcPr>
          <w:p w14:paraId="2E73289B" w14:textId="77777777" w:rsidR="00D204BA" w:rsidRPr="001141C9" w:rsidRDefault="00D204BA" w:rsidP="004E3BA2">
            <w:pPr>
              <w:pStyle w:val="TAC"/>
              <w:keepNext w:val="0"/>
              <w:keepLines w:val="0"/>
              <w:widowControl w:val="0"/>
            </w:pPr>
            <w:r w:rsidRPr="001141C9">
              <w:t>CA_n1A-n28A-n75A-n78A</w:t>
            </w:r>
          </w:p>
        </w:tc>
        <w:tc>
          <w:tcPr>
            <w:tcW w:w="2036" w:type="dxa"/>
            <w:tcBorders>
              <w:top w:val="single" w:sz="4" w:space="0" w:color="auto"/>
              <w:left w:val="single" w:sz="4" w:space="0" w:color="auto"/>
              <w:bottom w:val="nil"/>
              <w:right w:val="single" w:sz="4" w:space="0" w:color="auto"/>
            </w:tcBorders>
          </w:tcPr>
          <w:p w14:paraId="12E996AE" w14:textId="77777777" w:rsidR="00D204BA" w:rsidRPr="001141C9" w:rsidRDefault="00D204BA" w:rsidP="004E3BA2">
            <w:pPr>
              <w:pStyle w:val="TAC"/>
              <w:keepNext w:val="0"/>
              <w:keepLines w:val="0"/>
              <w:widowControl w:val="0"/>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264658EB"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CE02B0"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4A198A" w14:textId="77777777" w:rsidR="00D204BA" w:rsidRPr="001141C9" w:rsidRDefault="00D204BA" w:rsidP="004E3BA2">
            <w:pPr>
              <w:pStyle w:val="TAC"/>
              <w:keepNext w:val="0"/>
              <w:keepLines w:val="0"/>
              <w:widowControl w:val="0"/>
              <w:rPr>
                <w:lang w:eastAsia="zh-CN"/>
              </w:rPr>
            </w:pPr>
            <w:r w:rsidRPr="001141C9">
              <w:rPr>
                <w:rFonts w:hint="eastAsia"/>
                <w:lang w:eastAsia="zh-CN"/>
              </w:rPr>
              <w:t>0</w:t>
            </w:r>
          </w:p>
        </w:tc>
      </w:tr>
      <w:tr w:rsidR="00D204BA" w:rsidRPr="001141C9" w14:paraId="0BACC722" w14:textId="77777777" w:rsidTr="004E3BA2">
        <w:trPr>
          <w:jc w:val="center"/>
        </w:trPr>
        <w:tc>
          <w:tcPr>
            <w:tcW w:w="1959" w:type="dxa"/>
            <w:tcBorders>
              <w:top w:val="nil"/>
              <w:left w:val="single" w:sz="4" w:space="0" w:color="auto"/>
              <w:bottom w:val="nil"/>
              <w:right w:val="single" w:sz="4" w:space="0" w:color="auto"/>
            </w:tcBorders>
          </w:tcPr>
          <w:p w14:paraId="10FB37E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09BC693"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431DB757"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60F587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5C1176E" w14:textId="77777777" w:rsidR="00D204BA" w:rsidRPr="001141C9" w:rsidRDefault="00D204BA" w:rsidP="004E3BA2">
            <w:pPr>
              <w:pStyle w:val="TAC"/>
              <w:keepNext w:val="0"/>
              <w:keepLines w:val="0"/>
              <w:widowControl w:val="0"/>
              <w:rPr>
                <w:lang w:eastAsia="zh-CN"/>
              </w:rPr>
            </w:pPr>
          </w:p>
        </w:tc>
      </w:tr>
      <w:tr w:rsidR="00D204BA" w:rsidRPr="001141C9" w14:paraId="6465CD33" w14:textId="77777777" w:rsidTr="004E3BA2">
        <w:trPr>
          <w:jc w:val="center"/>
        </w:trPr>
        <w:tc>
          <w:tcPr>
            <w:tcW w:w="1959" w:type="dxa"/>
            <w:tcBorders>
              <w:top w:val="nil"/>
              <w:left w:val="single" w:sz="4" w:space="0" w:color="auto"/>
              <w:bottom w:val="nil"/>
              <w:right w:val="single" w:sz="4" w:space="0" w:color="auto"/>
            </w:tcBorders>
          </w:tcPr>
          <w:p w14:paraId="7E6013A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6DFDA1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4BF9DEC"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161A253A"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p>
        </w:tc>
        <w:tc>
          <w:tcPr>
            <w:tcW w:w="1837" w:type="dxa"/>
            <w:tcBorders>
              <w:top w:val="nil"/>
              <w:left w:val="single" w:sz="4" w:space="0" w:color="auto"/>
              <w:bottom w:val="nil"/>
              <w:right w:val="single" w:sz="4" w:space="0" w:color="auto"/>
            </w:tcBorders>
          </w:tcPr>
          <w:p w14:paraId="0412E848" w14:textId="77777777" w:rsidR="00D204BA" w:rsidRPr="001141C9" w:rsidRDefault="00D204BA" w:rsidP="004E3BA2">
            <w:pPr>
              <w:pStyle w:val="TAC"/>
              <w:keepNext w:val="0"/>
              <w:keepLines w:val="0"/>
              <w:widowControl w:val="0"/>
              <w:rPr>
                <w:lang w:eastAsia="zh-CN"/>
              </w:rPr>
            </w:pPr>
          </w:p>
        </w:tc>
      </w:tr>
      <w:tr w:rsidR="00D204BA" w:rsidRPr="001141C9" w14:paraId="6CF72E8E" w14:textId="77777777" w:rsidTr="004E3BA2">
        <w:trPr>
          <w:jc w:val="center"/>
        </w:trPr>
        <w:tc>
          <w:tcPr>
            <w:tcW w:w="1959" w:type="dxa"/>
            <w:tcBorders>
              <w:top w:val="nil"/>
              <w:left w:val="single" w:sz="4" w:space="0" w:color="auto"/>
              <w:bottom w:val="single" w:sz="4" w:space="0" w:color="auto"/>
              <w:right w:val="single" w:sz="4" w:space="0" w:color="auto"/>
            </w:tcBorders>
          </w:tcPr>
          <w:p w14:paraId="307DFC7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4B1A0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vAlign w:val="center"/>
          </w:tcPr>
          <w:p w14:paraId="18324C3F" w14:textId="77777777" w:rsidR="00D204BA" w:rsidRPr="001141C9" w:rsidRDefault="00D204BA" w:rsidP="004E3BA2">
            <w:pPr>
              <w:pStyle w:val="TAC"/>
              <w:keepNext w:val="0"/>
              <w:keepLines w:val="0"/>
              <w:widowControl w:val="0"/>
              <w:rPr>
                <w:rFonts w:eastAsia="MS Mincho"/>
                <w:lang w:eastAsia="zh-CN"/>
              </w:rPr>
            </w:pPr>
            <w:r w:rsidRPr="001141C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A3CE4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32E2968" w14:textId="77777777" w:rsidR="00D204BA" w:rsidRPr="001141C9" w:rsidRDefault="00D204BA" w:rsidP="004E3BA2">
            <w:pPr>
              <w:pStyle w:val="TAC"/>
              <w:keepNext w:val="0"/>
              <w:keepLines w:val="0"/>
              <w:widowControl w:val="0"/>
              <w:rPr>
                <w:lang w:eastAsia="zh-CN"/>
              </w:rPr>
            </w:pPr>
          </w:p>
        </w:tc>
      </w:tr>
      <w:tr w:rsidR="00D204BA" w:rsidRPr="001141C9" w14:paraId="58533A97" w14:textId="77777777" w:rsidTr="004E3BA2">
        <w:trPr>
          <w:jc w:val="center"/>
        </w:trPr>
        <w:tc>
          <w:tcPr>
            <w:tcW w:w="1959" w:type="dxa"/>
            <w:tcBorders>
              <w:top w:val="single" w:sz="4" w:space="0" w:color="auto"/>
              <w:left w:val="single" w:sz="4" w:space="0" w:color="auto"/>
              <w:bottom w:val="nil"/>
              <w:right w:val="single" w:sz="4" w:space="0" w:color="auto"/>
            </w:tcBorders>
          </w:tcPr>
          <w:p w14:paraId="61C1EB21" w14:textId="77777777" w:rsidR="00D204BA" w:rsidRPr="001141C9" w:rsidRDefault="00D204BA" w:rsidP="004E3BA2">
            <w:pPr>
              <w:pStyle w:val="TAC"/>
              <w:keepNext w:val="0"/>
              <w:keepLines w:val="0"/>
              <w:widowControl w:val="0"/>
              <w:rPr>
                <w:lang w:eastAsia="zh-CN" w:bidi="ar"/>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77</w:t>
            </w:r>
            <w:r w:rsidRPr="001141C9">
              <w:t>A-n79A</w:t>
            </w:r>
          </w:p>
        </w:tc>
        <w:tc>
          <w:tcPr>
            <w:tcW w:w="2036" w:type="dxa"/>
            <w:tcBorders>
              <w:top w:val="single" w:sz="4" w:space="0" w:color="auto"/>
              <w:left w:val="single" w:sz="4" w:space="0" w:color="auto"/>
              <w:bottom w:val="nil"/>
              <w:right w:val="single" w:sz="4" w:space="0" w:color="auto"/>
            </w:tcBorders>
          </w:tcPr>
          <w:p w14:paraId="67664068"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color w:val="FF0000"/>
                <w:lang w:val="en-US" w:eastAsia="zh-CN"/>
              </w:rPr>
              <w:t>n77</w:t>
            </w:r>
            <w:r w:rsidRPr="00DD4870">
              <w:rPr>
                <w:rFonts w:eastAsia="DengXian"/>
                <w:color w:val="FF0000"/>
                <w:vertAlign w:val="superscript"/>
                <w:lang w:val="en-US" w:eastAsia="zh-CN"/>
              </w:rPr>
              <w:t>5,6</w:t>
            </w:r>
          </w:p>
          <w:p w14:paraId="58C1B371"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color w:val="FF0000"/>
                <w:lang w:val="en-US" w:eastAsia="zh-CN"/>
              </w:rPr>
              <w:t>n79</w:t>
            </w:r>
            <w:r w:rsidRPr="00DD4870">
              <w:rPr>
                <w:rFonts w:eastAsia="DengXian"/>
                <w:color w:val="FF0000"/>
                <w:vertAlign w:val="superscript"/>
                <w:lang w:val="en-US" w:eastAsia="zh-CN"/>
              </w:rPr>
              <w:t>5,6</w:t>
            </w:r>
          </w:p>
          <w:p w14:paraId="1A0DD1D7"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28A</w:t>
            </w:r>
          </w:p>
          <w:p w14:paraId="1F37EC24"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3F6ADC0C"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_n1A-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01889054"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77A</w:t>
            </w:r>
            <w:r w:rsidRPr="00DD4870">
              <w:rPr>
                <w:rFonts w:eastAsia="DengXian"/>
                <w:color w:val="FF0000"/>
                <w:vertAlign w:val="superscript"/>
                <w:lang w:val="en-US" w:eastAsia="zh-CN"/>
              </w:rPr>
              <w:t>5</w:t>
            </w:r>
          </w:p>
          <w:p w14:paraId="6F15A36E" w14:textId="77777777" w:rsidR="00D204BA" w:rsidRPr="00DD4870" w:rsidRDefault="00D204BA" w:rsidP="004E3BA2">
            <w:pPr>
              <w:pStyle w:val="TAC"/>
              <w:keepNext w:val="0"/>
              <w:keepLines w:val="0"/>
              <w:widowControl w:val="0"/>
              <w:rPr>
                <w:rFonts w:eastAsia="DengXian"/>
                <w:lang w:eastAsia="zh-CN"/>
              </w:rPr>
            </w:pPr>
            <w:r w:rsidRPr="00DD4870">
              <w:rPr>
                <w:rFonts w:eastAsia="DengXian" w:hint="eastAsia"/>
                <w:lang w:eastAsia="zh-CN"/>
              </w:rPr>
              <w:t>CA</w:t>
            </w:r>
            <w:r w:rsidRPr="00DD4870">
              <w:rPr>
                <w:rFonts w:eastAsia="DengXian"/>
                <w:lang w:eastAsia="zh-CN"/>
              </w:rPr>
              <w:t>_n28A-</w:t>
            </w:r>
            <w:r w:rsidRPr="00DD4870">
              <w:rPr>
                <w:rFonts w:eastAsia="DengXian" w:hint="eastAsia"/>
                <w:lang w:eastAsia="zh-CN"/>
              </w:rPr>
              <w:t>n</w:t>
            </w:r>
            <w:r w:rsidRPr="00DD4870">
              <w:rPr>
                <w:rFonts w:eastAsia="DengXian"/>
                <w:lang w:eastAsia="zh-CN"/>
              </w:rPr>
              <w:t>79A</w:t>
            </w:r>
            <w:r w:rsidRPr="00DD4870">
              <w:rPr>
                <w:rFonts w:eastAsia="DengXian"/>
                <w:color w:val="FF0000"/>
                <w:vertAlign w:val="superscript"/>
                <w:lang w:eastAsia="zh-CN"/>
              </w:rPr>
              <w:t>5</w:t>
            </w:r>
          </w:p>
          <w:p w14:paraId="2C2BA6A7" w14:textId="77777777" w:rsidR="00D204BA" w:rsidRPr="001141C9" w:rsidRDefault="00D204BA" w:rsidP="004E3BA2">
            <w:pPr>
              <w:pStyle w:val="TAC"/>
              <w:keepNext w:val="0"/>
              <w:keepLines w:val="0"/>
              <w:widowControl w:val="0"/>
              <w:rPr>
                <w:lang w:eastAsia="zh-CN" w:bidi="ar"/>
              </w:rPr>
            </w:pPr>
            <w:r w:rsidRPr="00DD4870">
              <w:rPr>
                <w:rFonts w:eastAsia="DengXian" w:hint="eastAsia"/>
                <w:lang w:eastAsia="zh-CN"/>
              </w:rPr>
              <w:t>CA</w:t>
            </w:r>
            <w:r w:rsidRPr="00DD4870">
              <w:rPr>
                <w:rFonts w:eastAsia="DengXian"/>
                <w:lang w:eastAsia="zh-CN"/>
              </w:rPr>
              <w:t>_n77A-</w:t>
            </w:r>
            <w:r w:rsidRPr="00DD4870">
              <w:rPr>
                <w:rFonts w:eastAsia="DengXian" w:hint="eastAsia"/>
                <w:lang w:eastAsia="zh-CN"/>
              </w:rPr>
              <w:t>n</w:t>
            </w:r>
            <w:r w:rsidRPr="00DD4870">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1A5251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78BD33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31ECB9"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C4A9640" w14:textId="77777777" w:rsidTr="004E3BA2">
        <w:trPr>
          <w:jc w:val="center"/>
        </w:trPr>
        <w:tc>
          <w:tcPr>
            <w:tcW w:w="1959" w:type="dxa"/>
            <w:tcBorders>
              <w:top w:val="nil"/>
              <w:left w:val="single" w:sz="4" w:space="0" w:color="auto"/>
              <w:bottom w:val="nil"/>
              <w:right w:val="single" w:sz="4" w:space="0" w:color="auto"/>
            </w:tcBorders>
          </w:tcPr>
          <w:p w14:paraId="0BFB945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768D2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119F7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71FFFC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1A399A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882570" w14:textId="77777777" w:rsidTr="004E3BA2">
        <w:trPr>
          <w:jc w:val="center"/>
        </w:trPr>
        <w:tc>
          <w:tcPr>
            <w:tcW w:w="1959" w:type="dxa"/>
            <w:tcBorders>
              <w:top w:val="nil"/>
              <w:left w:val="single" w:sz="4" w:space="0" w:color="auto"/>
              <w:bottom w:val="nil"/>
              <w:right w:val="single" w:sz="4" w:space="0" w:color="auto"/>
            </w:tcBorders>
          </w:tcPr>
          <w:p w14:paraId="3472F56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93C8C2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2D9FFB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03530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73826C78" w14:textId="77777777" w:rsidR="00D204BA" w:rsidRPr="001141C9" w:rsidRDefault="00D204BA" w:rsidP="004E3BA2">
            <w:pPr>
              <w:pStyle w:val="TAC"/>
              <w:keepNext w:val="0"/>
              <w:keepLines w:val="0"/>
              <w:widowControl w:val="0"/>
              <w:rPr>
                <w:kern w:val="2"/>
                <w:szCs w:val="22"/>
                <w:lang w:eastAsia="zh-CN"/>
              </w:rPr>
            </w:pPr>
          </w:p>
        </w:tc>
      </w:tr>
      <w:tr w:rsidR="00D204BA" w:rsidRPr="001141C9" w14:paraId="41908670" w14:textId="77777777" w:rsidTr="004E3BA2">
        <w:trPr>
          <w:jc w:val="center"/>
        </w:trPr>
        <w:tc>
          <w:tcPr>
            <w:tcW w:w="1959" w:type="dxa"/>
            <w:tcBorders>
              <w:top w:val="nil"/>
              <w:left w:val="single" w:sz="4" w:space="0" w:color="auto"/>
              <w:bottom w:val="single" w:sz="4" w:space="0" w:color="auto"/>
              <w:right w:val="single" w:sz="4" w:space="0" w:color="auto"/>
            </w:tcBorders>
          </w:tcPr>
          <w:p w14:paraId="1B111E9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D060A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18A49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76DDD4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4CCF2378" w14:textId="77777777" w:rsidR="00D204BA" w:rsidRPr="001141C9" w:rsidRDefault="00D204BA" w:rsidP="004E3BA2">
            <w:pPr>
              <w:pStyle w:val="TAC"/>
              <w:keepNext w:val="0"/>
              <w:keepLines w:val="0"/>
              <w:widowControl w:val="0"/>
              <w:rPr>
                <w:kern w:val="2"/>
                <w:szCs w:val="22"/>
                <w:lang w:eastAsia="zh-CN"/>
              </w:rPr>
            </w:pPr>
          </w:p>
        </w:tc>
      </w:tr>
      <w:tr w:rsidR="00D204BA" w:rsidRPr="001141C9" w14:paraId="4F08A68E" w14:textId="77777777" w:rsidTr="004E3BA2">
        <w:trPr>
          <w:jc w:val="center"/>
        </w:trPr>
        <w:tc>
          <w:tcPr>
            <w:tcW w:w="1959" w:type="dxa"/>
            <w:tcBorders>
              <w:top w:val="single" w:sz="4" w:space="0" w:color="auto"/>
              <w:left w:val="single" w:sz="4" w:space="0" w:color="auto"/>
              <w:bottom w:val="nil"/>
              <w:right w:val="single" w:sz="4" w:space="0" w:color="auto"/>
            </w:tcBorders>
          </w:tcPr>
          <w:p w14:paraId="60825A57" w14:textId="77777777" w:rsidR="00D204BA" w:rsidRPr="001141C9" w:rsidRDefault="00D204BA" w:rsidP="004E3BA2">
            <w:pPr>
              <w:pStyle w:val="TAC"/>
              <w:keepLines w:val="0"/>
              <w:widowControl w:val="0"/>
              <w:rPr>
                <w:kern w:val="2"/>
                <w:szCs w:val="22"/>
              </w:rPr>
            </w:pPr>
            <w:r w:rsidRPr="001141C9">
              <w:rPr>
                <w:rFonts w:hint="eastAsia"/>
                <w:lang w:eastAsia="zh-CN"/>
              </w:rPr>
              <w:t>CA</w:t>
            </w:r>
            <w:r w:rsidRPr="001141C9">
              <w:t>_n1A-</w:t>
            </w:r>
            <w:r w:rsidRPr="001141C9">
              <w:rPr>
                <w:rFonts w:hint="eastAsia"/>
                <w:lang w:eastAsia="zh-CN"/>
              </w:rPr>
              <w:t>n</w:t>
            </w:r>
            <w:r w:rsidRPr="001141C9">
              <w:rPr>
                <w:lang w:eastAsia="zh-CN"/>
              </w:rPr>
              <w:t>28</w:t>
            </w:r>
            <w:r w:rsidRPr="001141C9">
              <w:t>A-</w:t>
            </w:r>
            <w:r w:rsidRPr="001141C9">
              <w:rPr>
                <w:rFonts w:hint="eastAsia"/>
                <w:lang w:eastAsia="zh-CN"/>
              </w:rPr>
              <w:t>n</w:t>
            </w:r>
            <w:r w:rsidRPr="001141C9">
              <w:rPr>
                <w:lang w:eastAsia="zh-CN"/>
              </w:rPr>
              <w:t>78</w:t>
            </w:r>
            <w:r w:rsidRPr="001141C9">
              <w:t>A-n79A</w:t>
            </w:r>
          </w:p>
        </w:tc>
        <w:tc>
          <w:tcPr>
            <w:tcW w:w="2036" w:type="dxa"/>
            <w:tcBorders>
              <w:top w:val="single" w:sz="4" w:space="0" w:color="auto"/>
              <w:left w:val="single" w:sz="4" w:space="0" w:color="auto"/>
              <w:bottom w:val="nil"/>
              <w:right w:val="single" w:sz="4" w:space="0" w:color="auto"/>
            </w:tcBorders>
          </w:tcPr>
          <w:p w14:paraId="03D0ABC7"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28A</w:t>
            </w:r>
          </w:p>
          <w:p w14:paraId="775AA18B"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78A</w:t>
            </w:r>
          </w:p>
          <w:p w14:paraId="6AF450CC"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_n1A-</w:t>
            </w:r>
            <w:r w:rsidRPr="001141C9">
              <w:rPr>
                <w:rFonts w:eastAsia="DengXian" w:hint="eastAsia"/>
                <w:lang w:eastAsia="zh-CN"/>
              </w:rPr>
              <w:t>n</w:t>
            </w:r>
            <w:r w:rsidRPr="001141C9">
              <w:rPr>
                <w:rFonts w:eastAsia="DengXian"/>
                <w:lang w:eastAsia="zh-CN"/>
              </w:rPr>
              <w:t>79A</w:t>
            </w:r>
          </w:p>
          <w:p w14:paraId="39CC9354"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78A</w:t>
            </w:r>
          </w:p>
          <w:p w14:paraId="783CC2AC" w14:textId="77777777" w:rsidR="00D204BA" w:rsidRPr="001141C9" w:rsidRDefault="00D204BA" w:rsidP="004E3BA2">
            <w:pPr>
              <w:pStyle w:val="TAC"/>
              <w:keepLines w:val="0"/>
              <w:widowControl w:val="0"/>
              <w:rPr>
                <w:rFonts w:eastAsia="DengXian"/>
                <w:lang w:eastAsia="zh-CN"/>
              </w:rPr>
            </w:pPr>
            <w:r w:rsidRPr="001141C9">
              <w:rPr>
                <w:rFonts w:eastAsia="DengXian" w:hint="eastAsia"/>
                <w:lang w:eastAsia="zh-CN"/>
              </w:rPr>
              <w:t>CA</w:t>
            </w:r>
            <w:r w:rsidRPr="001141C9">
              <w:rPr>
                <w:rFonts w:eastAsia="DengXian"/>
                <w:lang w:eastAsia="zh-CN"/>
              </w:rPr>
              <w:t>_n28A-</w:t>
            </w:r>
            <w:r w:rsidRPr="001141C9">
              <w:rPr>
                <w:rFonts w:eastAsia="DengXian" w:hint="eastAsia"/>
                <w:lang w:eastAsia="zh-CN"/>
              </w:rPr>
              <w:t>n</w:t>
            </w:r>
            <w:r w:rsidRPr="001141C9">
              <w:rPr>
                <w:rFonts w:eastAsia="DengXian"/>
                <w:lang w:eastAsia="zh-CN"/>
              </w:rPr>
              <w:t>79A</w:t>
            </w:r>
          </w:p>
          <w:p w14:paraId="4E05336D" w14:textId="77777777" w:rsidR="00D204BA" w:rsidRPr="001141C9" w:rsidRDefault="00D204BA" w:rsidP="004E3BA2">
            <w:pPr>
              <w:pStyle w:val="TAC"/>
              <w:keepLines w:val="0"/>
              <w:widowControl w:val="0"/>
              <w:rPr>
                <w:kern w:val="2"/>
                <w:szCs w:val="22"/>
              </w:rPr>
            </w:pPr>
            <w:r w:rsidRPr="001141C9">
              <w:rPr>
                <w:rFonts w:eastAsia="DengXian" w:hint="eastAsia"/>
                <w:lang w:eastAsia="zh-CN"/>
              </w:rPr>
              <w:t>CA</w:t>
            </w:r>
            <w:r w:rsidRPr="001141C9">
              <w:rPr>
                <w:rFonts w:eastAsia="DengXian"/>
                <w:lang w:eastAsia="zh-CN"/>
              </w:rPr>
              <w:t>_n78A-</w:t>
            </w:r>
            <w:r w:rsidRPr="001141C9">
              <w:rPr>
                <w:rFonts w:eastAsia="DengXian" w:hint="eastAsia"/>
                <w:lang w:eastAsia="zh-CN"/>
              </w:rPr>
              <w:t>n</w:t>
            </w:r>
            <w:r w:rsidRPr="001141C9">
              <w:rPr>
                <w:rFonts w:eastAsia="DengXian"/>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892A8A7" w14:textId="77777777" w:rsidR="00D204BA" w:rsidRPr="001141C9" w:rsidRDefault="00D204BA" w:rsidP="004E3BA2">
            <w:pPr>
              <w:pStyle w:val="TAC"/>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D5CD027" w14:textId="77777777" w:rsidR="00D204BA" w:rsidRPr="001141C9" w:rsidRDefault="00D204BA" w:rsidP="004E3BA2">
            <w:pPr>
              <w:pStyle w:val="TAC"/>
              <w:keepLines w:val="0"/>
              <w:widowControl w:val="0"/>
              <w:rPr>
                <w:lang w:eastAsia="zh-CN" w:bidi="ar"/>
              </w:rPr>
            </w:pPr>
            <w:r w:rsidRPr="001141C9">
              <w:t>n1 channel bandwidths in Table 5.3.5-1</w:t>
            </w:r>
          </w:p>
        </w:tc>
        <w:tc>
          <w:tcPr>
            <w:tcW w:w="1837" w:type="dxa"/>
            <w:tcBorders>
              <w:top w:val="single" w:sz="4" w:space="0" w:color="auto"/>
              <w:left w:val="single" w:sz="4" w:space="0" w:color="auto"/>
              <w:bottom w:val="nil"/>
              <w:right w:val="single" w:sz="4" w:space="0" w:color="auto"/>
            </w:tcBorders>
          </w:tcPr>
          <w:p w14:paraId="1CAA5EEF" w14:textId="77777777" w:rsidR="00D204BA" w:rsidRPr="001141C9" w:rsidRDefault="00D204BA" w:rsidP="004E3BA2">
            <w:pPr>
              <w:pStyle w:val="TAC"/>
              <w:keepLines w:val="0"/>
              <w:widowControl w:val="0"/>
              <w:rPr>
                <w:kern w:val="2"/>
                <w:szCs w:val="22"/>
                <w:lang w:eastAsia="zh-CN"/>
              </w:rPr>
            </w:pPr>
            <w:r w:rsidRPr="001141C9">
              <w:rPr>
                <w:kern w:val="2"/>
                <w:szCs w:val="22"/>
              </w:rPr>
              <w:t>4 and 5</w:t>
            </w:r>
          </w:p>
        </w:tc>
      </w:tr>
      <w:tr w:rsidR="00D204BA" w:rsidRPr="001141C9" w14:paraId="3A0091FD" w14:textId="77777777" w:rsidTr="004E3BA2">
        <w:trPr>
          <w:jc w:val="center"/>
        </w:trPr>
        <w:tc>
          <w:tcPr>
            <w:tcW w:w="1959" w:type="dxa"/>
            <w:tcBorders>
              <w:top w:val="nil"/>
              <w:left w:val="single" w:sz="4" w:space="0" w:color="auto"/>
              <w:bottom w:val="nil"/>
              <w:right w:val="single" w:sz="4" w:space="0" w:color="auto"/>
            </w:tcBorders>
          </w:tcPr>
          <w:p w14:paraId="19EA641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00F6DC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AF40CF6"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FA2421C" w14:textId="77777777" w:rsidR="00D204BA" w:rsidRPr="001141C9" w:rsidRDefault="00D204BA" w:rsidP="004E3BA2">
            <w:pPr>
              <w:pStyle w:val="TAC"/>
              <w:keepNext w:val="0"/>
              <w:keepLines w:val="0"/>
              <w:widowControl w:val="0"/>
              <w:rPr>
                <w:lang w:eastAsia="zh-CN" w:bidi="ar"/>
              </w:rPr>
            </w:pPr>
            <w:r w:rsidRPr="001141C9">
              <w:t>n28 channel bandwidths in Table 5.3.5-1</w:t>
            </w:r>
          </w:p>
        </w:tc>
        <w:tc>
          <w:tcPr>
            <w:tcW w:w="1837" w:type="dxa"/>
            <w:tcBorders>
              <w:top w:val="nil"/>
              <w:left w:val="single" w:sz="4" w:space="0" w:color="auto"/>
              <w:bottom w:val="nil"/>
              <w:right w:val="single" w:sz="4" w:space="0" w:color="auto"/>
            </w:tcBorders>
            <w:vAlign w:val="center"/>
          </w:tcPr>
          <w:p w14:paraId="0ECF190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4E8EB46" w14:textId="77777777" w:rsidTr="004E3BA2">
        <w:trPr>
          <w:jc w:val="center"/>
        </w:trPr>
        <w:tc>
          <w:tcPr>
            <w:tcW w:w="1959" w:type="dxa"/>
            <w:tcBorders>
              <w:top w:val="nil"/>
              <w:left w:val="single" w:sz="4" w:space="0" w:color="auto"/>
              <w:bottom w:val="nil"/>
              <w:right w:val="single" w:sz="4" w:space="0" w:color="auto"/>
            </w:tcBorders>
          </w:tcPr>
          <w:p w14:paraId="42ED6C5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61AF0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856C14"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08FF363" w14:textId="77777777" w:rsidR="00D204BA" w:rsidRPr="001141C9" w:rsidRDefault="00D204BA" w:rsidP="004E3BA2">
            <w:pPr>
              <w:pStyle w:val="TAC"/>
              <w:keepNext w:val="0"/>
              <w:keepLines w:val="0"/>
              <w:widowControl w:val="0"/>
              <w:rPr>
                <w:lang w:eastAsia="zh-CN" w:bidi="ar"/>
              </w:rPr>
            </w:pPr>
            <w:r w:rsidRPr="001141C9">
              <w:t>n78 channel bandwidths in Table 5.3.5-1</w:t>
            </w:r>
          </w:p>
        </w:tc>
        <w:tc>
          <w:tcPr>
            <w:tcW w:w="1837" w:type="dxa"/>
            <w:tcBorders>
              <w:top w:val="nil"/>
              <w:left w:val="single" w:sz="4" w:space="0" w:color="auto"/>
              <w:bottom w:val="nil"/>
              <w:right w:val="single" w:sz="4" w:space="0" w:color="auto"/>
            </w:tcBorders>
            <w:vAlign w:val="center"/>
          </w:tcPr>
          <w:p w14:paraId="3D78F8AD" w14:textId="77777777" w:rsidR="00D204BA" w:rsidRPr="001141C9" w:rsidRDefault="00D204BA" w:rsidP="004E3BA2">
            <w:pPr>
              <w:pStyle w:val="TAC"/>
              <w:keepNext w:val="0"/>
              <w:keepLines w:val="0"/>
              <w:widowControl w:val="0"/>
              <w:rPr>
                <w:kern w:val="2"/>
                <w:szCs w:val="22"/>
                <w:lang w:eastAsia="zh-CN"/>
              </w:rPr>
            </w:pPr>
          </w:p>
        </w:tc>
      </w:tr>
      <w:tr w:rsidR="00D204BA" w:rsidRPr="001141C9" w14:paraId="728DE161" w14:textId="77777777" w:rsidTr="004E3BA2">
        <w:trPr>
          <w:jc w:val="center"/>
        </w:trPr>
        <w:tc>
          <w:tcPr>
            <w:tcW w:w="1959" w:type="dxa"/>
            <w:tcBorders>
              <w:top w:val="nil"/>
              <w:left w:val="single" w:sz="4" w:space="0" w:color="auto"/>
              <w:bottom w:val="single" w:sz="4" w:space="0" w:color="auto"/>
              <w:right w:val="single" w:sz="4" w:space="0" w:color="auto"/>
            </w:tcBorders>
          </w:tcPr>
          <w:p w14:paraId="5696C1E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098D2B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1D7B71B"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3B984261" w14:textId="77777777" w:rsidR="00D204BA" w:rsidRPr="001141C9" w:rsidRDefault="00D204BA" w:rsidP="004E3BA2">
            <w:pPr>
              <w:pStyle w:val="TAC"/>
              <w:keepNext w:val="0"/>
              <w:keepLines w:val="0"/>
              <w:widowControl w:val="0"/>
              <w:rPr>
                <w:lang w:eastAsia="zh-CN" w:bidi="ar"/>
              </w:rPr>
            </w:pPr>
            <w:r w:rsidRPr="001141C9">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5B374639" w14:textId="77777777" w:rsidR="00D204BA" w:rsidRPr="001141C9" w:rsidRDefault="00D204BA" w:rsidP="004E3BA2">
            <w:pPr>
              <w:pStyle w:val="TAC"/>
              <w:keepNext w:val="0"/>
              <w:keepLines w:val="0"/>
              <w:widowControl w:val="0"/>
              <w:rPr>
                <w:kern w:val="2"/>
                <w:szCs w:val="22"/>
                <w:lang w:eastAsia="zh-CN"/>
              </w:rPr>
            </w:pPr>
          </w:p>
        </w:tc>
      </w:tr>
      <w:tr w:rsidR="00D204BA" w:rsidRPr="001141C9" w14:paraId="38284A68" w14:textId="77777777" w:rsidTr="004E3BA2">
        <w:trPr>
          <w:jc w:val="center"/>
        </w:trPr>
        <w:tc>
          <w:tcPr>
            <w:tcW w:w="1959" w:type="dxa"/>
            <w:tcBorders>
              <w:top w:val="single" w:sz="4" w:space="0" w:color="auto"/>
              <w:left w:val="single" w:sz="4" w:space="0" w:color="auto"/>
              <w:bottom w:val="nil"/>
              <w:right w:val="single" w:sz="4" w:space="0" w:color="auto"/>
            </w:tcBorders>
          </w:tcPr>
          <w:p w14:paraId="480C3CED" w14:textId="77777777" w:rsidR="00D204BA" w:rsidRPr="001141C9" w:rsidRDefault="00D204BA" w:rsidP="004E3BA2">
            <w:pPr>
              <w:pStyle w:val="TAC"/>
              <w:keepNext w:val="0"/>
              <w:keepLines w:val="0"/>
              <w:widowControl w:val="0"/>
              <w:rPr>
                <w:kern w:val="2"/>
                <w:szCs w:val="22"/>
              </w:rPr>
            </w:pPr>
            <w:r w:rsidRPr="001141C9">
              <w:rPr>
                <w:lang w:eastAsia="zh-CN"/>
              </w:rPr>
              <w:t>CA</w:t>
            </w:r>
            <w:r w:rsidRPr="001141C9">
              <w:t>_n1A-</w:t>
            </w:r>
            <w:r w:rsidRPr="001141C9">
              <w:rPr>
                <w:lang w:eastAsia="zh-CN"/>
              </w:rPr>
              <w:t>n28</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188A1F26"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CA_n1A-n28A</w:t>
            </w:r>
          </w:p>
          <w:p w14:paraId="05D9C07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CA_n1A-n77A</w:t>
            </w:r>
          </w:p>
          <w:p w14:paraId="0DBA1A0F"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CA_n1A-n79A</w:t>
            </w:r>
          </w:p>
          <w:p w14:paraId="37867017"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CA_n28A-n77A</w:t>
            </w:r>
          </w:p>
          <w:p w14:paraId="3B86F680"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CA_n28A-n79A</w:t>
            </w:r>
          </w:p>
          <w:p w14:paraId="43AB65AA" w14:textId="77777777" w:rsidR="00D204BA" w:rsidRPr="001141C9" w:rsidRDefault="00D204BA" w:rsidP="004E3BA2">
            <w:pPr>
              <w:pStyle w:val="TAC"/>
              <w:keepNext w:val="0"/>
              <w:keepLines w:val="0"/>
              <w:widowControl w:val="0"/>
              <w:rPr>
                <w:kern w:val="2"/>
                <w:szCs w:val="2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1680A72"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65692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0806179" w14:textId="77777777" w:rsidR="00D204BA" w:rsidRPr="001141C9" w:rsidRDefault="00D204BA" w:rsidP="004E3BA2">
            <w:pPr>
              <w:pStyle w:val="TAC"/>
              <w:keepNext w:val="0"/>
              <w:keepLines w:val="0"/>
              <w:widowControl w:val="0"/>
              <w:rPr>
                <w:kern w:val="2"/>
                <w:szCs w:val="22"/>
                <w:lang w:eastAsia="zh-CN"/>
              </w:rPr>
            </w:pPr>
            <w:r w:rsidRPr="001141C9">
              <w:rPr>
                <w:kern w:val="2"/>
                <w:lang w:eastAsia="zh-CN"/>
              </w:rPr>
              <w:t>0</w:t>
            </w:r>
          </w:p>
        </w:tc>
      </w:tr>
      <w:tr w:rsidR="00D204BA" w:rsidRPr="001141C9" w14:paraId="63EEB877" w14:textId="77777777" w:rsidTr="004E3BA2">
        <w:trPr>
          <w:jc w:val="center"/>
        </w:trPr>
        <w:tc>
          <w:tcPr>
            <w:tcW w:w="1959" w:type="dxa"/>
            <w:tcBorders>
              <w:top w:val="nil"/>
              <w:left w:val="single" w:sz="4" w:space="0" w:color="auto"/>
              <w:bottom w:val="nil"/>
              <w:right w:val="single" w:sz="4" w:space="0" w:color="auto"/>
            </w:tcBorders>
          </w:tcPr>
          <w:p w14:paraId="7CBB3D6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2EF55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287573C"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D2A74F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D5C4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4FA7A28F" w14:textId="77777777" w:rsidTr="004E3BA2">
        <w:trPr>
          <w:jc w:val="center"/>
        </w:trPr>
        <w:tc>
          <w:tcPr>
            <w:tcW w:w="1959" w:type="dxa"/>
            <w:tcBorders>
              <w:top w:val="nil"/>
              <w:left w:val="single" w:sz="4" w:space="0" w:color="auto"/>
              <w:bottom w:val="nil"/>
              <w:right w:val="single" w:sz="4" w:space="0" w:color="auto"/>
            </w:tcBorders>
          </w:tcPr>
          <w:p w14:paraId="5827871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F758F3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03E401"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4EEF07"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B34B24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5F3C4F3" w14:textId="77777777" w:rsidTr="004E3BA2">
        <w:trPr>
          <w:jc w:val="center"/>
        </w:trPr>
        <w:tc>
          <w:tcPr>
            <w:tcW w:w="1959" w:type="dxa"/>
            <w:tcBorders>
              <w:top w:val="nil"/>
              <w:left w:val="single" w:sz="4" w:space="0" w:color="auto"/>
              <w:bottom w:val="single" w:sz="4" w:space="0" w:color="auto"/>
              <w:right w:val="single" w:sz="4" w:space="0" w:color="auto"/>
            </w:tcBorders>
          </w:tcPr>
          <w:p w14:paraId="6D14293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7DA74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48629BA" w14:textId="77777777" w:rsidR="00D204BA" w:rsidRPr="001141C9" w:rsidRDefault="00D204BA" w:rsidP="004E3BA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49FB987D"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5415DE0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FEAD60E" w14:textId="77777777" w:rsidTr="004E3BA2">
        <w:trPr>
          <w:jc w:val="center"/>
        </w:trPr>
        <w:tc>
          <w:tcPr>
            <w:tcW w:w="1959" w:type="dxa"/>
            <w:tcBorders>
              <w:top w:val="single" w:sz="4" w:space="0" w:color="auto"/>
              <w:left w:val="single" w:sz="4" w:space="0" w:color="auto"/>
              <w:bottom w:val="nil"/>
              <w:right w:val="single" w:sz="4" w:space="0" w:color="auto"/>
            </w:tcBorders>
          </w:tcPr>
          <w:p w14:paraId="53D79BA2" w14:textId="77777777" w:rsidR="00D204BA" w:rsidRPr="001141C9" w:rsidRDefault="00D204BA" w:rsidP="004E3BA2">
            <w:pPr>
              <w:pStyle w:val="TAC"/>
              <w:keepNext w:val="0"/>
              <w:keepLines w:val="0"/>
              <w:widowControl w:val="0"/>
              <w:rPr>
                <w:lang w:eastAsia="zh-CN"/>
              </w:rPr>
            </w:pPr>
            <w:r w:rsidRPr="001141C9">
              <w:rPr>
                <w:lang w:eastAsia="zh-CN"/>
              </w:rPr>
              <w:t>CA_n1A-n40A-n78A-n105A</w:t>
            </w:r>
          </w:p>
        </w:tc>
        <w:tc>
          <w:tcPr>
            <w:tcW w:w="2036" w:type="dxa"/>
            <w:tcBorders>
              <w:top w:val="single" w:sz="4" w:space="0" w:color="auto"/>
              <w:left w:val="single" w:sz="4" w:space="0" w:color="auto"/>
              <w:bottom w:val="nil"/>
              <w:right w:val="single" w:sz="4" w:space="0" w:color="auto"/>
            </w:tcBorders>
          </w:tcPr>
          <w:p w14:paraId="117A6B46" w14:textId="77777777" w:rsidR="00D204BA" w:rsidRPr="001141C9" w:rsidRDefault="00D204BA" w:rsidP="004E3BA2">
            <w:pPr>
              <w:pStyle w:val="TAC"/>
              <w:keepNext w:val="0"/>
              <w:keepLines w:val="0"/>
              <w:widowControl w:val="0"/>
              <w:rPr>
                <w:lang w:eastAsia="zh-CN"/>
              </w:rPr>
            </w:pPr>
            <w:r w:rsidRPr="001141C9">
              <w:rPr>
                <w:lang w:eastAsia="zh-CN"/>
              </w:rPr>
              <w:t>CA_n1A-n40A</w:t>
            </w:r>
          </w:p>
          <w:p w14:paraId="2072129B" w14:textId="77777777" w:rsidR="00D204BA" w:rsidRPr="001141C9" w:rsidRDefault="00D204BA" w:rsidP="004E3BA2">
            <w:pPr>
              <w:pStyle w:val="TAC"/>
              <w:keepNext w:val="0"/>
              <w:keepLines w:val="0"/>
              <w:widowControl w:val="0"/>
              <w:rPr>
                <w:lang w:eastAsia="zh-CN"/>
              </w:rPr>
            </w:pPr>
            <w:r w:rsidRPr="001141C9">
              <w:rPr>
                <w:lang w:eastAsia="zh-CN"/>
              </w:rPr>
              <w:t>CA_n1A-n78A</w:t>
            </w:r>
          </w:p>
          <w:p w14:paraId="5340844C" w14:textId="77777777" w:rsidR="00D204BA" w:rsidRPr="001141C9" w:rsidRDefault="00D204BA" w:rsidP="004E3BA2">
            <w:pPr>
              <w:pStyle w:val="TAC"/>
              <w:keepNext w:val="0"/>
              <w:keepLines w:val="0"/>
              <w:widowControl w:val="0"/>
              <w:rPr>
                <w:lang w:eastAsia="zh-CN"/>
              </w:rPr>
            </w:pPr>
            <w:r w:rsidRPr="001141C9">
              <w:rPr>
                <w:lang w:eastAsia="zh-CN"/>
              </w:rPr>
              <w:t>CA_n1A-n105A</w:t>
            </w:r>
          </w:p>
          <w:p w14:paraId="6D203617" w14:textId="77777777" w:rsidR="00D204BA" w:rsidRPr="001141C9" w:rsidRDefault="00D204BA" w:rsidP="004E3BA2">
            <w:pPr>
              <w:pStyle w:val="TAC"/>
              <w:keepNext w:val="0"/>
              <w:keepLines w:val="0"/>
              <w:widowControl w:val="0"/>
              <w:rPr>
                <w:lang w:eastAsia="zh-CN"/>
              </w:rPr>
            </w:pPr>
            <w:r w:rsidRPr="001141C9">
              <w:rPr>
                <w:lang w:eastAsia="zh-CN"/>
              </w:rPr>
              <w:t>CA_n40A-n78A</w:t>
            </w:r>
          </w:p>
          <w:p w14:paraId="07C8126F" w14:textId="77777777" w:rsidR="00D204BA" w:rsidRPr="001141C9" w:rsidRDefault="00D204BA" w:rsidP="004E3BA2">
            <w:pPr>
              <w:pStyle w:val="TAC"/>
              <w:keepNext w:val="0"/>
              <w:keepLines w:val="0"/>
              <w:widowControl w:val="0"/>
              <w:rPr>
                <w:lang w:eastAsia="zh-CN"/>
              </w:rPr>
            </w:pPr>
            <w:r w:rsidRPr="001141C9">
              <w:rPr>
                <w:lang w:eastAsia="zh-CN"/>
              </w:rPr>
              <w:t>CA_n40A-n105A</w:t>
            </w:r>
          </w:p>
          <w:p w14:paraId="2177EC64" w14:textId="77777777" w:rsidR="00D204BA" w:rsidRPr="001141C9" w:rsidRDefault="00D204BA" w:rsidP="004E3BA2">
            <w:pPr>
              <w:pStyle w:val="TAC"/>
              <w:keepNext w:val="0"/>
              <w:keepLines w:val="0"/>
              <w:widowControl w:val="0"/>
              <w:rPr>
                <w:rFonts w:eastAsia="DengXian"/>
                <w:lang w:eastAsia="zh-CN"/>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0B4776C" w14:textId="77777777" w:rsidR="00D204BA" w:rsidRPr="001141C9" w:rsidRDefault="00D204BA" w:rsidP="004E3BA2">
            <w:pPr>
              <w:pStyle w:val="TAC"/>
              <w:keepNext w:val="0"/>
              <w:keepLines w:val="0"/>
              <w:widowControl w:val="0"/>
              <w:rPr>
                <w:lang w:eastAsia="zh-CN"/>
              </w:rPr>
            </w:pPr>
            <w:r w:rsidRPr="001141C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6561B7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06864AB" w14:textId="77777777" w:rsidR="00D204BA" w:rsidRPr="001141C9" w:rsidRDefault="00D204BA" w:rsidP="004E3BA2">
            <w:pPr>
              <w:pStyle w:val="TAC"/>
              <w:keepNext w:val="0"/>
              <w:keepLines w:val="0"/>
              <w:widowControl w:val="0"/>
              <w:rPr>
                <w:kern w:val="2"/>
                <w:szCs w:val="22"/>
                <w:lang w:eastAsia="zh-CN"/>
              </w:rPr>
            </w:pPr>
            <w:r w:rsidRPr="001141C9">
              <w:rPr>
                <w:kern w:val="2"/>
              </w:rPr>
              <w:t>0</w:t>
            </w:r>
          </w:p>
        </w:tc>
      </w:tr>
      <w:tr w:rsidR="00D204BA" w:rsidRPr="001141C9" w14:paraId="06A815F4" w14:textId="77777777" w:rsidTr="004E3BA2">
        <w:trPr>
          <w:jc w:val="center"/>
        </w:trPr>
        <w:tc>
          <w:tcPr>
            <w:tcW w:w="1959" w:type="dxa"/>
            <w:tcBorders>
              <w:top w:val="nil"/>
              <w:left w:val="single" w:sz="4" w:space="0" w:color="auto"/>
              <w:bottom w:val="nil"/>
              <w:right w:val="single" w:sz="4" w:space="0" w:color="auto"/>
            </w:tcBorders>
          </w:tcPr>
          <w:p w14:paraId="0F229A13"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D7D8D37"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49F474E"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D7F4A6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75583A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AD5B0A" w14:textId="77777777" w:rsidTr="004E3BA2">
        <w:trPr>
          <w:jc w:val="center"/>
        </w:trPr>
        <w:tc>
          <w:tcPr>
            <w:tcW w:w="1959" w:type="dxa"/>
            <w:tcBorders>
              <w:top w:val="nil"/>
              <w:left w:val="single" w:sz="4" w:space="0" w:color="auto"/>
              <w:bottom w:val="nil"/>
              <w:right w:val="single" w:sz="4" w:space="0" w:color="auto"/>
            </w:tcBorders>
          </w:tcPr>
          <w:p w14:paraId="795EF047"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A34CE4D"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66DB3936"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2EB34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31A0321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30E7B6" w14:textId="77777777" w:rsidTr="004E3BA2">
        <w:trPr>
          <w:jc w:val="center"/>
        </w:trPr>
        <w:tc>
          <w:tcPr>
            <w:tcW w:w="1959" w:type="dxa"/>
            <w:tcBorders>
              <w:top w:val="nil"/>
              <w:left w:val="single" w:sz="4" w:space="0" w:color="auto"/>
              <w:bottom w:val="single" w:sz="4" w:space="0" w:color="auto"/>
              <w:right w:val="single" w:sz="4" w:space="0" w:color="auto"/>
            </w:tcBorders>
          </w:tcPr>
          <w:p w14:paraId="3A8A8D9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0659B9C"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50FA8C3"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4C9E25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0FFCB82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98A695" w14:textId="77777777" w:rsidTr="004E3BA2">
        <w:trPr>
          <w:jc w:val="center"/>
        </w:trPr>
        <w:tc>
          <w:tcPr>
            <w:tcW w:w="1959" w:type="dxa"/>
            <w:tcBorders>
              <w:top w:val="single" w:sz="4" w:space="0" w:color="auto"/>
              <w:left w:val="single" w:sz="4" w:space="0" w:color="auto"/>
              <w:bottom w:val="nil"/>
              <w:right w:val="single" w:sz="4" w:space="0" w:color="auto"/>
            </w:tcBorders>
          </w:tcPr>
          <w:p w14:paraId="08361886" w14:textId="77777777" w:rsidR="00D204BA" w:rsidRPr="001141C9" w:rsidRDefault="00D204BA" w:rsidP="004E3BA2">
            <w:pPr>
              <w:pStyle w:val="TAC"/>
              <w:keepNext w:val="0"/>
              <w:keepLines w:val="0"/>
              <w:widowControl w:val="0"/>
              <w:rPr>
                <w:lang w:eastAsia="zh-CN"/>
              </w:rPr>
            </w:pPr>
            <w:r>
              <w:rPr>
                <w:lang w:eastAsia="zh-CN"/>
              </w:rPr>
              <w:t>CA_n1A-n41A-n71A-n77A</w:t>
            </w:r>
          </w:p>
        </w:tc>
        <w:tc>
          <w:tcPr>
            <w:tcW w:w="2036" w:type="dxa"/>
            <w:tcBorders>
              <w:top w:val="single" w:sz="4" w:space="0" w:color="auto"/>
              <w:left w:val="single" w:sz="4" w:space="0" w:color="auto"/>
              <w:bottom w:val="nil"/>
              <w:right w:val="single" w:sz="4" w:space="0" w:color="auto"/>
            </w:tcBorders>
          </w:tcPr>
          <w:p w14:paraId="1E577345" w14:textId="77777777" w:rsidR="00D204BA" w:rsidRDefault="00D204BA" w:rsidP="004E3BA2">
            <w:pPr>
              <w:pStyle w:val="TAC"/>
              <w:widowControl w:val="0"/>
              <w:rPr>
                <w:rFonts w:eastAsia="DengXian"/>
                <w:lang w:eastAsia="zh-CN"/>
              </w:rPr>
            </w:pPr>
            <w:r>
              <w:rPr>
                <w:rFonts w:eastAsia="DengXian"/>
                <w:lang w:eastAsia="zh-CN"/>
              </w:rPr>
              <w:t>CA_n1A-n41A</w:t>
            </w:r>
          </w:p>
          <w:p w14:paraId="1BEDE673" w14:textId="77777777" w:rsidR="00D204BA" w:rsidRDefault="00D204BA" w:rsidP="004E3BA2">
            <w:pPr>
              <w:pStyle w:val="TAC"/>
              <w:widowControl w:val="0"/>
              <w:rPr>
                <w:rFonts w:eastAsia="DengXian"/>
                <w:lang w:eastAsia="zh-CN"/>
              </w:rPr>
            </w:pPr>
            <w:r>
              <w:rPr>
                <w:rFonts w:eastAsia="DengXian"/>
                <w:lang w:eastAsia="zh-CN"/>
              </w:rPr>
              <w:t xml:space="preserve">CA_n1A-n71A </w:t>
            </w:r>
          </w:p>
          <w:p w14:paraId="10AE8F17" w14:textId="77777777" w:rsidR="00D204BA" w:rsidRDefault="00D204BA" w:rsidP="004E3BA2">
            <w:pPr>
              <w:pStyle w:val="TAC"/>
              <w:widowControl w:val="0"/>
              <w:rPr>
                <w:rFonts w:eastAsia="DengXian"/>
                <w:lang w:eastAsia="zh-CN"/>
              </w:rPr>
            </w:pPr>
            <w:r>
              <w:rPr>
                <w:rFonts w:eastAsia="DengXian"/>
                <w:lang w:eastAsia="zh-CN"/>
              </w:rPr>
              <w:t xml:space="preserve">CA_n1A-n77A </w:t>
            </w:r>
          </w:p>
          <w:p w14:paraId="13B41982" w14:textId="77777777" w:rsidR="00D204BA" w:rsidRDefault="00D204BA" w:rsidP="004E3BA2">
            <w:pPr>
              <w:pStyle w:val="TAC"/>
              <w:widowControl w:val="0"/>
              <w:rPr>
                <w:rFonts w:eastAsia="DengXian"/>
                <w:lang w:eastAsia="zh-CN"/>
              </w:rPr>
            </w:pPr>
            <w:r>
              <w:rPr>
                <w:rFonts w:eastAsia="DengXian"/>
                <w:lang w:eastAsia="zh-CN"/>
              </w:rPr>
              <w:t>CA_n41A-n71A</w:t>
            </w:r>
          </w:p>
          <w:p w14:paraId="7F4353E2" w14:textId="77777777" w:rsidR="00D204BA" w:rsidRDefault="00D204BA" w:rsidP="004E3BA2">
            <w:pPr>
              <w:pStyle w:val="TAC"/>
              <w:widowControl w:val="0"/>
              <w:rPr>
                <w:rFonts w:eastAsia="DengXian"/>
                <w:lang w:eastAsia="zh-CN"/>
              </w:rPr>
            </w:pPr>
            <w:r>
              <w:rPr>
                <w:rFonts w:eastAsia="DengXian"/>
                <w:lang w:eastAsia="zh-CN"/>
              </w:rPr>
              <w:t>CA_n41A-n77A</w:t>
            </w:r>
          </w:p>
          <w:p w14:paraId="54F6062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7D55F1BB" w14:textId="77777777" w:rsidR="00D204BA" w:rsidRPr="001141C9" w:rsidRDefault="00D204BA" w:rsidP="004E3BA2">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52799A7"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3B3E8C49"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31F047C5" w14:textId="77777777" w:rsidTr="004E3BA2">
        <w:trPr>
          <w:jc w:val="center"/>
        </w:trPr>
        <w:tc>
          <w:tcPr>
            <w:tcW w:w="1959" w:type="dxa"/>
            <w:tcBorders>
              <w:top w:val="nil"/>
              <w:left w:val="single" w:sz="4" w:space="0" w:color="auto"/>
              <w:bottom w:val="nil"/>
              <w:right w:val="single" w:sz="4" w:space="0" w:color="auto"/>
            </w:tcBorders>
          </w:tcPr>
          <w:p w14:paraId="203B88B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6F854C8"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FD94C02" w14:textId="77777777" w:rsidR="00D204BA" w:rsidRPr="001141C9" w:rsidRDefault="00D204BA" w:rsidP="004E3BA2">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E45A9E9"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019450E6" w14:textId="77777777" w:rsidR="00D204BA" w:rsidRPr="001141C9" w:rsidRDefault="00D204BA" w:rsidP="004E3BA2">
            <w:pPr>
              <w:pStyle w:val="TAC"/>
              <w:keepNext w:val="0"/>
              <w:keepLines w:val="0"/>
              <w:widowControl w:val="0"/>
              <w:rPr>
                <w:kern w:val="2"/>
                <w:szCs w:val="22"/>
                <w:lang w:eastAsia="zh-CN"/>
              </w:rPr>
            </w:pPr>
          </w:p>
        </w:tc>
      </w:tr>
      <w:tr w:rsidR="00D204BA" w:rsidRPr="001141C9" w14:paraId="3E463187" w14:textId="77777777" w:rsidTr="004E3BA2">
        <w:trPr>
          <w:jc w:val="center"/>
        </w:trPr>
        <w:tc>
          <w:tcPr>
            <w:tcW w:w="1959" w:type="dxa"/>
            <w:tcBorders>
              <w:top w:val="nil"/>
              <w:left w:val="single" w:sz="4" w:space="0" w:color="auto"/>
              <w:bottom w:val="nil"/>
              <w:right w:val="single" w:sz="4" w:space="0" w:color="auto"/>
            </w:tcBorders>
          </w:tcPr>
          <w:p w14:paraId="69FE1D97"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C22B12"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7FB216A" w14:textId="77777777" w:rsidR="00D204BA" w:rsidRPr="001141C9" w:rsidRDefault="00D204BA" w:rsidP="004E3BA2">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383DAB1C"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30DA3594"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3DDFD0" w14:textId="77777777" w:rsidTr="004E3BA2">
        <w:trPr>
          <w:jc w:val="center"/>
        </w:trPr>
        <w:tc>
          <w:tcPr>
            <w:tcW w:w="1959" w:type="dxa"/>
            <w:tcBorders>
              <w:top w:val="nil"/>
              <w:left w:val="single" w:sz="4" w:space="0" w:color="auto"/>
              <w:bottom w:val="single" w:sz="4" w:space="0" w:color="auto"/>
              <w:right w:val="single" w:sz="4" w:space="0" w:color="auto"/>
            </w:tcBorders>
          </w:tcPr>
          <w:p w14:paraId="25E6DBD1"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48B9740"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1A36402E" w14:textId="77777777" w:rsidR="00D204BA" w:rsidRPr="001141C9" w:rsidRDefault="00D204BA" w:rsidP="004E3BA2">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E48D497"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10815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B5C098" w14:textId="77777777" w:rsidTr="004E3BA2">
        <w:trPr>
          <w:jc w:val="center"/>
        </w:trPr>
        <w:tc>
          <w:tcPr>
            <w:tcW w:w="1959" w:type="dxa"/>
            <w:tcBorders>
              <w:top w:val="single" w:sz="4" w:space="0" w:color="auto"/>
              <w:left w:val="single" w:sz="4" w:space="0" w:color="auto"/>
              <w:bottom w:val="nil"/>
              <w:right w:val="single" w:sz="4" w:space="0" w:color="auto"/>
            </w:tcBorders>
          </w:tcPr>
          <w:p w14:paraId="77BFEACD" w14:textId="77777777" w:rsidR="00D204BA" w:rsidRPr="001141C9" w:rsidRDefault="00D204BA" w:rsidP="004E3BA2">
            <w:pPr>
              <w:pStyle w:val="TAC"/>
              <w:keepNext w:val="0"/>
              <w:keepLines w:val="0"/>
              <w:widowControl w:val="0"/>
              <w:rPr>
                <w:lang w:eastAsia="zh-CN"/>
              </w:rPr>
            </w:pPr>
            <w:r>
              <w:rPr>
                <w:lang w:eastAsia="zh-CN"/>
              </w:rPr>
              <w:t>CA_n1A-n41A-n71A-n77(2A)</w:t>
            </w:r>
          </w:p>
        </w:tc>
        <w:tc>
          <w:tcPr>
            <w:tcW w:w="2036" w:type="dxa"/>
            <w:tcBorders>
              <w:top w:val="single" w:sz="4" w:space="0" w:color="auto"/>
              <w:left w:val="single" w:sz="4" w:space="0" w:color="auto"/>
              <w:bottom w:val="nil"/>
              <w:right w:val="single" w:sz="4" w:space="0" w:color="auto"/>
            </w:tcBorders>
          </w:tcPr>
          <w:p w14:paraId="189FBC2E" w14:textId="77777777" w:rsidR="00D204BA" w:rsidRDefault="00D204BA" w:rsidP="004E3BA2">
            <w:pPr>
              <w:pStyle w:val="TAC"/>
              <w:widowControl w:val="0"/>
              <w:rPr>
                <w:rFonts w:eastAsia="DengXian"/>
                <w:lang w:eastAsia="zh-CN"/>
              </w:rPr>
            </w:pPr>
            <w:r>
              <w:rPr>
                <w:rFonts w:eastAsia="DengXian"/>
                <w:lang w:eastAsia="zh-CN"/>
              </w:rPr>
              <w:t>CA_n1A-n41A</w:t>
            </w:r>
          </w:p>
          <w:p w14:paraId="4302E4F0" w14:textId="77777777" w:rsidR="00D204BA" w:rsidRDefault="00D204BA" w:rsidP="004E3BA2">
            <w:pPr>
              <w:pStyle w:val="TAC"/>
              <w:widowControl w:val="0"/>
              <w:rPr>
                <w:rFonts w:eastAsia="DengXian"/>
                <w:lang w:eastAsia="zh-CN"/>
              </w:rPr>
            </w:pPr>
            <w:r>
              <w:rPr>
                <w:rFonts w:eastAsia="DengXian"/>
                <w:lang w:eastAsia="zh-CN"/>
              </w:rPr>
              <w:t xml:space="preserve">CA_n1A-n71A </w:t>
            </w:r>
          </w:p>
          <w:p w14:paraId="611595D0" w14:textId="77777777" w:rsidR="00D204BA" w:rsidRDefault="00D204BA" w:rsidP="004E3BA2">
            <w:pPr>
              <w:pStyle w:val="TAC"/>
              <w:widowControl w:val="0"/>
              <w:rPr>
                <w:rFonts w:eastAsia="DengXian"/>
                <w:lang w:eastAsia="zh-CN"/>
              </w:rPr>
            </w:pPr>
            <w:r>
              <w:rPr>
                <w:rFonts w:eastAsia="DengXian"/>
                <w:lang w:eastAsia="zh-CN"/>
              </w:rPr>
              <w:t xml:space="preserve">CA_n1A-n77A </w:t>
            </w:r>
          </w:p>
          <w:p w14:paraId="14214979" w14:textId="77777777" w:rsidR="00D204BA" w:rsidRDefault="00D204BA" w:rsidP="004E3BA2">
            <w:pPr>
              <w:pStyle w:val="TAC"/>
              <w:widowControl w:val="0"/>
              <w:rPr>
                <w:rFonts w:eastAsia="DengXian"/>
                <w:lang w:eastAsia="zh-CN"/>
              </w:rPr>
            </w:pPr>
            <w:r>
              <w:rPr>
                <w:rFonts w:eastAsia="DengXian"/>
                <w:lang w:eastAsia="zh-CN"/>
              </w:rPr>
              <w:t>CA_n41A-n71A</w:t>
            </w:r>
          </w:p>
          <w:p w14:paraId="5C0C5290" w14:textId="77777777" w:rsidR="00D204BA" w:rsidRDefault="00D204BA" w:rsidP="004E3BA2">
            <w:pPr>
              <w:pStyle w:val="TAC"/>
              <w:widowControl w:val="0"/>
              <w:rPr>
                <w:rFonts w:eastAsia="DengXian"/>
                <w:lang w:eastAsia="zh-CN"/>
              </w:rPr>
            </w:pPr>
            <w:r>
              <w:rPr>
                <w:rFonts w:eastAsia="DengXian"/>
                <w:lang w:eastAsia="zh-CN"/>
              </w:rPr>
              <w:t>CA_n41A-n77A</w:t>
            </w:r>
          </w:p>
          <w:p w14:paraId="5FC8539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233B1282" w14:textId="77777777" w:rsidR="00D204BA" w:rsidRPr="001141C9" w:rsidRDefault="00D204BA" w:rsidP="004E3BA2">
            <w:pPr>
              <w:pStyle w:val="TAC"/>
              <w:keepNext w:val="0"/>
              <w:keepLines w:val="0"/>
              <w:widowControl w:val="0"/>
              <w:rPr>
                <w:lang w:eastAsia="zh-CN"/>
              </w:rPr>
            </w:pPr>
            <w:r>
              <w:rPr>
                <w:rFonts w:eastAsia="DengXian"/>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41D27B" w14:textId="77777777" w:rsidR="00D204BA" w:rsidRPr="001141C9" w:rsidRDefault="00D204BA" w:rsidP="004E3BA2">
            <w:pPr>
              <w:pStyle w:val="TAC"/>
              <w:keepNext w:val="0"/>
              <w:keepLines w:val="0"/>
              <w:widowControl w:val="0"/>
              <w:rPr>
                <w:lang w:eastAsia="zh-CN" w:bidi="ar"/>
              </w:rPr>
            </w:pPr>
            <w:r>
              <w:rPr>
                <w:lang w:val="en-US" w:eastAsia="zh-CN" w:bidi="ar"/>
              </w:rPr>
              <w:t>5, 10,15, 20, 25, 30, 40, 45, 50</w:t>
            </w:r>
          </w:p>
        </w:tc>
        <w:tc>
          <w:tcPr>
            <w:tcW w:w="1837" w:type="dxa"/>
            <w:tcBorders>
              <w:top w:val="single" w:sz="4" w:space="0" w:color="auto"/>
              <w:left w:val="single" w:sz="4" w:space="0" w:color="auto"/>
              <w:bottom w:val="nil"/>
              <w:right w:val="single" w:sz="4" w:space="0" w:color="auto"/>
            </w:tcBorders>
          </w:tcPr>
          <w:p w14:paraId="74347692"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2D4D44E1" w14:textId="77777777" w:rsidTr="004E3BA2">
        <w:trPr>
          <w:jc w:val="center"/>
        </w:trPr>
        <w:tc>
          <w:tcPr>
            <w:tcW w:w="1959" w:type="dxa"/>
            <w:tcBorders>
              <w:top w:val="nil"/>
              <w:left w:val="single" w:sz="4" w:space="0" w:color="auto"/>
              <w:bottom w:val="nil"/>
              <w:right w:val="single" w:sz="4" w:space="0" w:color="auto"/>
            </w:tcBorders>
          </w:tcPr>
          <w:p w14:paraId="26AA3CF2"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F0CC74"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0FE0755B" w14:textId="77777777" w:rsidR="00D204BA" w:rsidRPr="001141C9" w:rsidRDefault="00D204BA" w:rsidP="004E3BA2">
            <w:pPr>
              <w:pStyle w:val="TAC"/>
              <w:keepNext w:val="0"/>
              <w:keepLines w:val="0"/>
              <w:widowControl w:val="0"/>
              <w:rPr>
                <w:lang w:eastAsia="zh-CN"/>
              </w:rPr>
            </w:pPr>
            <w:r>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102D73C"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507F4F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AE03257" w14:textId="77777777" w:rsidTr="004E3BA2">
        <w:trPr>
          <w:jc w:val="center"/>
        </w:trPr>
        <w:tc>
          <w:tcPr>
            <w:tcW w:w="1959" w:type="dxa"/>
            <w:tcBorders>
              <w:top w:val="nil"/>
              <w:left w:val="single" w:sz="4" w:space="0" w:color="auto"/>
              <w:bottom w:val="nil"/>
              <w:right w:val="single" w:sz="4" w:space="0" w:color="auto"/>
            </w:tcBorders>
          </w:tcPr>
          <w:p w14:paraId="08583878"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B7B0712"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79CB0F35" w14:textId="77777777" w:rsidR="00D204BA" w:rsidRPr="001141C9" w:rsidRDefault="00D204BA" w:rsidP="004E3BA2">
            <w:pPr>
              <w:pStyle w:val="TAC"/>
              <w:keepNext w:val="0"/>
              <w:keepLines w:val="0"/>
              <w:widowControl w:val="0"/>
              <w:rPr>
                <w:lang w:eastAsia="zh-CN"/>
              </w:rPr>
            </w:pPr>
            <w:r>
              <w:rPr>
                <w:rFonts w:eastAsia="DengXian"/>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7E136401"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8F06F0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A3B44C" w14:textId="77777777" w:rsidTr="004E3BA2">
        <w:trPr>
          <w:jc w:val="center"/>
        </w:trPr>
        <w:tc>
          <w:tcPr>
            <w:tcW w:w="1959" w:type="dxa"/>
            <w:tcBorders>
              <w:top w:val="nil"/>
              <w:left w:val="single" w:sz="4" w:space="0" w:color="auto"/>
              <w:bottom w:val="single" w:sz="4" w:space="0" w:color="auto"/>
              <w:right w:val="single" w:sz="4" w:space="0" w:color="auto"/>
            </w:tcBorders>
          </w:tcPr>
          <w:p w14:paraId="15F8026F"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6821318"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7237775" w14:textId="77777777" w:rsidR="00D204BA" w:rsidRPr="001141C9" w:rsidRDefault="00D204BA" w:rsidP="004E3BA2">
            <w:pPr>
              <w:pStyle w:val="TAC"/>
              <w:keepNext w:val="0"/>
              <w:keepLines w:val="0"/>
              <w:widowControl w:val="0"/>
              <w:rPr>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6AA8106" w14:textId="77777777" w:rsidR="00D204BA" w:rsidRPr="001141C9" w:rsidRDefault="00D204BA" w:rsidP="004E3BA2">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26247B8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DE8F5BD" w14:textId="77777777" w:rsidTr="004E3BA2">
        <w:trPr>
          <w:jc w:val="center"/>
        </w:trPr>
        <w:tc>
          <w:tcPr>
            <w:tcW w:w="1959" w:type="dxa"/>
            <w:tcBorders>
              <w:top w:val="single" w:sz="4" w:space="0" w:color="auto"/>
              <w:left w:val="single" w:sz="4" w:space="0" w:color="auto"/>
              <w:bottom w:val="nil"/>
              <w:right w:val="single" w:sz="4" w:space="0" w:color="auto"/>
            </w:tcBorders>
          </w:tcPr>
          <w:p w14:paraId="0348A1AD" w14:textId="77777777" w:rsidR="00D204BA" w:rsidRPr="001141C9" w:rsidRDefault="00D204BA" w:rsidP="004E3BA2">
            <w:pPr>
              <w:pStyle w:val="TAC"/>
              <w:keepNext w:val="0"/>
              <w:keepLines w:val="0"/>
              <w:widowControl w:val="0"/>
              <w:rPr>
                <w:lang w:eastAsia="zh-CN"/>
              </w:rPr>
            </w:pPr>
            <w:r w:rsidRPr="00E26DC2">
              <w:rPr>
                <w:lang w:eastAsia="zh-CN"/>
              </w:rPr>
              <w:t>CA_n1A-n41A-n71A-n78A</w:t>
            </w:r>
          </w:p>
        </w:tc>
        <w:tc>
          <w:tcPr>
            <w:tcW w:w="2036" w:type="dxa"/>
            <w:tcBorders>
              <w:top w:val="single" w:sz="4" w:space="0" w:color="auto"/>
              <w:left w:val="single" w:sz="4" w:space="0" w:color="auto"/>
              <w:bottom w:val="nil"/>
              <w:right w:val="single" w:sz="4" w:space="0" w:color="auto"/>
            </w:tcBorders>
          </w:tcPr>
          <w:p w14:paraId="146F2A10" w14:textId="77777777" w:rsidR="00D204BA" w:rsidRPr="00E26DC2" w:rsidRDefault="00D204BA" w:rsidP="004E3BA2">
            <w:pPr>
              <w:pStyle w:val="TAC"/>
              <w:widowControl w:val="0"/>
              <w:rPr>
                <w:rFonts w:eastAsia="DengXian"/>
                <w:lang w:eastAsia="zh-CN"/>
              </w:rPr>
            </w:pPr>
            <w:r w:rsidRPr="00E26DC2">
              <w:rPr>
                <w:rFonts w:eastAsia="DengXian"/>
                <w:lang w:eastAsia="zh-CN"/>
              </w:rPr>
              <w:t>CA_n1A-n41A</w:t>
            </w:r>
          </w:p>
          <w:p w14:paraId="07AD74D8" w14:textId="77777777" w:rsidR="00D204BA" w:rsidRPr="00E26DC2" w:rsidRDefault="00D204BA" w:rsidP="004E3BA2">
            <w:pPr>
              <w:pStyle w:val="TAC"/>
              <w:widowControl w:val="0"/>
              <w:rPr>
                <w:rFonts w:eastAsia="DengXian"/>
                <w:lang w:eastAsia="zh-CN"/>
              </w:rPr>
            </w:pPr>
            <w:r w:rsidRPr="00E26DC2">
              <w:rPr>
                <w:rFonts w:eastAsia="DengXian"/>
                <w:lang w:eastAsia="zh-CN"/>
              </w:rPr>
              <w:t>CA_n1A-n71A</w:t>
            </w:r>
          </w:p>
          <w:p w14:paraId="24684276" w14:textId="77777777" w:rsidR="00D204BA" w:rsidRPr="00E26DC2" w:rsidRDefault="00D204BA" w:rsidP="004E3BA2">
            <w:pPr>
              <w:pStyle w:val="TAC"/>
              <w:widowControl w:val="0"/>
              <w:rPr>
                <w:rFonts w:eastAsia="DengXian"/>
                <w:lang w:eastAsia="zh-CN"/>
              </w:rPr>
            </w:pPr>
            <w:r w:rsidRPr="00E26DC2">
              <w:rPr>
                <w:rFonts w:eastAsia="DengXian"/>
                <w:lang w:eastAsia="zh-CN"/>
              </w:rPr>
              <w:t>CA_n1A-n78A</w:t>
            </w:r>
          </w:p>
          <w:p w14:paraId="4ECA60FD" w14:textId="77777777" w:rsidR="00D204BA" w:rsidRPr="00E26DC2" w:rsidRDefault="00D204BA" w:rsidP="004E3BA2">
            <w:pPr>
              <w:pStyle w:val="TAC"/>
              <w:widowControl w:val="0"/>
              <w:rPr>
                <w:rFonts w:eastAsia="DengXian"/>
                <w:lang w:eastAsia="zh-CN"/>
              </w:rPr>
            </w:pPr>
            <w:r w:rsidRPr="00E26DC2">
              <w:rPr>
                <w:rFonts w:eastAsia="DengXian"/>
                <w:lang w:eastAsia="zh-CN"/>
              </w:rPr>
              <w:t>CA_n41A-n71A</w:t>
            </w:r>
          </w:p>
          <w:p w14:paraId="44F7A59F" w14:textId="77777777" w:rsidR="00D204BA" w:rsidRPr="00E26DC2" w:rsidRDefault="00D204BA" w:rsidP="004E3BA2">
            <w:pPr>
              <w:pStyle w:val="TAC"/>
              <w:widowControl w:val="0"/>
              <w:rPr>
                <w:rFonts w:eastAsia="DengXian"/>
                <w:lang w:eastAsia="zh-CN"/>
              </w:rPr>
            </w:pPr>
            <w:r w:rsidRPr="00E26DC2">
              <w:rPr>
                <w:rFonts w:eastAsia="DengXian"/>
                <w:lang w:eastAsia="zh-CN"/>
              </w:rPr>
              <w:t>CA_n41A-n78A</w:t>
            </w:r>
          </w:p>
          <w:p w14:paraId="6B99AB30" w14:textId="77777777" w:rsidR="00D204BA" w:rsidRPr="001141C9" w:rsidRDefault="00D204BA" w:rsidP="004E3BA2">
            <w:pPr>
              <w:pStyle w:val="TAC"/>
              <w:keepNext w:val="0"/>
              <w:keepLines w:val="0"/>
              <w:widowControl w:val="0"/>
              <w:rPr>
                <w:rFonts w:eastAsia="DengXian"/>
                <w:lang w:eastAsia="zh-CN"/>
              </w:rPr>
            </w:pPr>
            <w:r w:rsidRPr="00E26DC2">
              <w:rPr>
                <w:rFonts w:eastAsia="DengXian"/>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014935E5"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0A54391"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0F1E066B"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06895291" w14:textId="77777777" w:rsidTr="004E3BA2">
        <w:trPr>
          <w:jc w:val="center"/>
        </w:trPr>
        <w:tc>
          <w:tcPr>
            <w:tcW w:w="1959" w:type="dxa"/>
            <w:tcBorders>
              <w:top w:val="nil"/>
              <w:left w:val="single" w:sz="4" w:space="0" w:color="auto"/>
              <w:bottom w:val="nil"/>
              <w:right w:val="single" w:sz="4" w:space="0" w:color="auto"/>
            </w:tcBorders>
          </w:tcPr>
          <w:p w14:paraId="3D28165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5EE2122"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B79F628" w14:textId="77777777" w:rsidR="00D204BA" w:rsidRPr="001141C9" w:rsidRDefault="00D204BA" w:rsidP="004E3BA2">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0E55071"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84BFF2E" w14:textId="77777777" w:rsidR="00D204BA" w:rsidRPr="001141C9" w:rsidRDefault="00D204BA" w:rsidP="004E3BA2">
            <w:pPr>
              <w:pStyle w:val="TAC"/>
              <w:keepNext w:val="0"/>
              <w:keepLines w:val="0"/>
              <w:widowControl w:val="0"/>
              <w:rPr>
                <w:kern w:val="2"/>
                <w:szCs w:val="22"/>
                <w:lang w:eastAsia="zh-CN"/>
              </w:rPr>
            </w:pPr>
          </w:p>
        </w:tc>
      </w:tr>
      <w:tr w:rsidR="00D204BA" w:rsidRPr="001141C9" w14:paraId="508B001F" w14:textId="77777777" w:rsidTr="004E3BA2">
        <w:trPr>
          <w:jc w:val="center"/>
        </w:trPr>
        <w:tc>
          <w:tcPr>
            <w:tcW w:w="1959" w:type="dxa"/>
            <w:tcBorders>
              <w:top w:val="nil"/>
              <w:left w:val="single" w:sz="4" w:space="0" w:color="auto"/>
              <w:bottom w:val="nil"/>
              <w:right w:val="single" w:sz="4" w:space="0" w:color="auto"/>
            </w:tcBorders>
          </w:tcPr>
          <w:p w14:paraId="5D3149C2"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E78373"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3AAAA2CD"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F346C03"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9208B4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30F1BBF" w14:textId="77777777" w:rsidTr="004E3BA2">
        <w:trPr>
          <w:jc w:val="center"/>
        </w:trPr>
        <w:tc>
          <w:tcPr>
            <w:tcW w:w="1959" w:type="dxa"/>
            <w:tcBorders>
              <w:top w:val="nil"/>
              <w:left w:val="single" w:sz="4" w:space="0" w:color="auto"/>
              <w:bottom w:val="single" w:sz="4" w:space="0" w:color="auto"/>
              <w:right w:val="single" w:sz="4" w:space="0" w:color="auto"/>
            </w:tcBorders>
          </w:tcPr>
          <w:p w14:paraId="7F90985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318E88"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2D35EF85" w14:textId="77777777" w:rsidR="00D204BA" w:rsidRPr="001141C9" w:rsidRDefault="00D204BA" w:rsidP="004E3BA2">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327B51" w14:textId="77777777" w:rsidR="00D204BA" w:rsidRPr="001141C9" w:rsidRDefault="00D204BA" w:rsidP="004E3BA2">
            <w:pPr>
              <w:pStyle w:val="TAC"/>
              <w:keepNext w:val="0"/>
              <w:keepLines w:val="0"/>
              <w:widowControl w:val="0"/>
              <w:rPr>
                <w:lang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70B1762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04B29DC" w14:textId="77777777" w:rsidTr="004E3BA2">
        <w:trPr>
          <w:jc w:val="center"/>
        </w:trPr>
        <w:tc>
          <w:tcPr>
            <w:tcW w:w="1959" w:type="dxa"/>
            <w:tcBorders>
              <w:top w:val="single" w:sz="4" w:space="0" w:color="auto"/>
              <w:left w:val="single" w:sz="4" w:space="0" w:color="auto"/>
              <w:bottom w:val="nil"/>
              <w:right w:val="single" w:sz="4" w:space="0" w:color="auto"/>
            </w:tcBorders>
          </w:tcPr>
          <w:p w14:paraId="55A85D34" w14:textId="77777777" w:rsidR="00D204BA" w:rsidRPr="001141C9" w:rsidRDefault="00D204BA" w:rsidP="004E3BA2">
            <w:pPr>
              <w:pStyle w:val="TAC"/>
              <w:keepNext w:val="0"/>
              <w:keepLines w:val="0"/>
              <w:widowControl w:val="0"/>
              <w:rPr>
                <w:lang w:eastAsia="zh-CN"/>
              </w:rPr>
            </w:pPr>
            <w:r w:rsidRPr="00662066">
              <w:rPr>
                <w:lang w:eastAsia="zh-CN"/>
              </w:rPr>
              <w:t>CA_n1A-n41A-n71A-n78C</w:t>
            </w:r>
          </w:p>
        </w:tc>
        <w:tc>
          <w:tcPr>
            <w:tcW w:w="2036" w:type="dxa"/>
            <w:tcBorders>
              <w:top w:val="single" w:sz="4" w:space="0" w:color="auto"/>
              <w:left w:val="single" w:sz="4" w:space="0" w:color="auto"/>
              <w:bottom w:val="nil"/>
              <w:right w:val="single" w:sz="4" w:space="0" w:color="auto"/>
            </w:tcBorders>
          </w:tcPr>
          <w:p w14:paraId="370C8688" w14:textId="77777777" w:rsidR="00D204BA" w:rsidRPr="00662066" w:rsidRDefault="00D204BA" w:rsidP="004E3BA2">
            <w:pPr>
              <w:pStyle w:val="TAC"/>
              <w:widowControl w:val="0"/>
              <w:rPr>
                <w:rFonts w:eastAsia="DengXian"/>
                <w:lang w:eastAsia="zh-CN"/>
              </w:rPr>
            </w:pPr>
            <w:r w:rsidRPr="00662066">
              <w:rPr>
                <w:rFonts w:eastAsia="DengXian"/>
                <w:lang w:eastAsia="zh-CN"/>
              </w:rPr>
              <w:t>CA_n1A-n41A</w:t>
            </w:r>
          </w:p>
          <w:p w14:paraId="7691E5CC" w14:textId="77777777" w:rsidR="00D204BA" w:rsidRPr="00662066" w:rsidRDefault="00D204BA" w:rsidP="004E3BA2">
            <w:pPr>
              <w:pStyle w:val="TAC"/>
              <w:widowControl w:val="0"/>
              <w:rPr>
                <w:rFonts w:eastAsia="DengXian"/>
                <w:lang w:eastAsia="zh-CN"/>
              </w:rPr>
            </w:pPr>
            <w:r w:rsidRPr="00662066">
              <w:rPr>
                <w:rFonts w:eastAsia="DengXian"/>
                <w:lang w:eastAsia="zh-CN"/>
              </w:rPr>
              <w:t>CA_n1A-n71A</w:t>
            </w:r>
          </w:p>
          <w:p w14:paraId="5629AD82" w14:textId="77777777" w:rsidR="00D204BA" w:rsidRPr="00662066" w:rsidRDefault="00D204BA" w:rsidP="004E3BA2">
            <w:pPr>
              <w:pStyle w:val="TAC"/>
              <w:widowControl w:val="0"/>
              <w:rPr>
                <w:rFonts w:eastAsia="DengXian"/>
                <w:lang w:eastAsia="zh-CN"/>
              </w:rPr>
            </w:pPr>
            <w:r w:rsidRPr="00662066">
              <w:rPr>
                <w:rFonts w:eastAsia="DengXian"/>
                <w:lang w:eastAsia="zh-CN"/>
              </w:rPr>
              <w:t>CA_n1A-n78A</w:t>
            </w:r>
          </w:p>
          <w:p w14:paraId="17F22B5F" w14:textId="77777777" w:rsidR="00D204BA" w:rsidRPr="00662066" w:rsidRDefault="00D204BA" w:rsidP="004E3BA2">
            <w:pPr>
              <w:pStyle w:val="TAC"/>
              <w:widowControl w:val="0"/>
              <w:rPr>
                <w:rFonts w:eastAsia="DengXian"/>
                <w:lang w:eastAsia="zh-CN"/>
              </w:rPr>
            </w:pPr>
            <w:r w:rsidRPr="00662066">
              <w:rPr>
                <w:rFonts w:eastAsia="DengXian"/>
                <w:lang w:eastAsia="zh-CN"/>
              </w:rPr>
              <w:t>CA_n1A-n78C</w:t>
            </w:r>
          </w:p>
          <w:p w14:paraId="40769881" w14:textId="77777777" w:rsidR="00D204BA" w:rsidRPr="00662066" w:rsidRDefault="00D204BA" w:rsidP="004E3BA2">
            <w:pPr>
              <w:pStyle w:val="TAC"/>
              <w:widowControl w:val="0"/>
              <w:rPr>
                <w:rFonts w:eastAsia="DengXian"/>
                <w:lang w:eastAsia="zh-CN"/>
              </w:rPr>
            </w:pPr>
            <w:r w:rsidRPr="00662066">
              <w:rPr>
                <w:rFonts w:eastAsia="DengXian"/>
                <w:lang w:eastAsia="zh-CN"/>
              </w:rPr>
              <w:t>CA_n41A-n71A</w:t>
            </w:r>
          </w:p>
          <w:p w14:paraId="20C56129" w14:textId="77777777" w:rsidR="00D204BA" w:rsidRPr="00662066" w:rsidRDefault="00D204BA" w:rsidP="004E3BA2">
            <w:pPr>
              <w:pStyle w:val="TAC"/>
              <w:widowControl w:val="0"/>
              <w:rPr>
                <w:rFonts w:eastAsia="DengXian"/>
                <w:lang w:eastAsia="zh-CN"/>
              </w:rPr>
            </w:pPr>
            <w:r w:rsidRPr="00662066">
              <w:rPr>
                <w:rFonts w:eastAsia="DengXian"/>
                <w:lang w:eastAsia="zh-CN"/>
              </w:rPr>
              <w:t>CA_n41A-n78A</w:t>
            </w:r>
          </w:p>
          <w:p w14:paraId="4F2D22A2" w14:textId="77777777" w:rsidR="00D204BA" w:rsidRPr="00662066" w:rsidRDefault="00D204BA" w:rsidP="004E3BA2">
            <w:pPr>
              <w:pStyle w:val="TAC"/>
              <w:widowControl w:val="0"/>
              <w:rPr>
                <w:rFonts w:eastAsia="DengXian"/>
                <w:lang w:eastAsia="zh-CN"/>
              </w:rPr>
            </w:pPr>
            <w:r w:rsidRPr="00662066">
              <w:rPr>
                <w:rFonts w:eastAsia="DengXian"/>
                <w:lang w:eastAsia="zh-CN"/>
              </w:rPr>
              <w:t>CA_n41A-n78C</w:t>
            </w:r>
          </w:p>
          <w:p w14:paraId="1196784C" w14:textId="77777777" w:rsidR="00D204BA" w:rsidRPr="00662066" w:rsidRDefault="00D204BA" w:rsidP="004E3BA2">
            <w:pPr>
              <w:pStyle w:val="TAC"/>
              <w:widowControl w:val="0"/>
              <w:rPr>
                <w:rFonts w:eastAsia="DengXian"/>
                <w:lang w:eastAsia="zh-CN"/>
              </w:rPr>
            </w:pPr>
            <w:r w:rsidRPr="00662066">
              <w:rPr>
                <w:rFonts w:eastAsia="DengXian"/>
                <w:lang w:eastAsia="zh-CN"/>
              </w:rPr>
              <w:t>CA_n71A-n78A</w:t>
            </w:r>
          </w:p>
          <w:p w14:paraId="5491AE1C" w14:textId="77777777" w:rsidR="00D204BA" w:rsidRPr="001141C9" w:rsidRDefault="00D204BA" w:rsidP="004E3BA2">
            <w:pPr>
              <w:pStyle w:val="TAC"/>
              <w:keepNext w:val="0"/>
              <w:keepLines w:val="0"/>
              <w:widowControl w:val="0"/>
              <w:rPr>
                <w:rFonts w:eastAsia="DengXian"/>
                <w:lang w:eastAsia="zh-CN"/>
              </w:rPr>
            </w:pPr>
            <w:r w:rsidRPr="00662066">
              <w:rPr>
                <w:rFonts w:eastAsia="DengXian"/>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73D15258" w14:textId="77777777" w:rsidR="00D204BA" w:rsidRPr="001141C9" w:rsidRDefault="00D204BA" w:rsidP="004E3BA2">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50E292" w14:textId="77777777" w:rsidR="00D204BA" w:rsidRPr="001141C9" w:rsidRDefault="00D204BA" w:rsidP="004E3BA2">
            <w:pPr>
              <w:pStyle w:val="TAC"/>
              <w:keepNext w:val="0"/>
              <w:keepLines w:val="0"/>
              <w:widowControl w:val="0"/>
              <w:rPr>
                <w:lang w:eastAsia="zh-CN" w:bidi="ar"/>
              </w:rPr>
            </w:pPr>
            <w:r>
              <w:rPr>
                <w:lang w:val="en-US" w:eastAsia="zh-CN" w:bidi="ar"/>
              </w:rPr>
              <w:t xml:space="preserve">5, </w:t>
            </w:r>
            <w:r w:rsidRPr="00AE7509">
              <w:rPr>
                <w:lang w:val="en-US" w:eastAsia="zh-CN" w:bidi="ar"/>
              </w:rPr>
              <w:t>10, 15, 20, 30, 40, 50</w:t>
            </w:r>
          </w:p>
        </w:tc>
        <w:tc>
          <w:tcPr>
            <w:tcW w:w="1837" w:type="dxa"/>
            <w:tcBorders>
              <w:top w:val="single" w:sz="4" w:space="0" w:color="auto"/>
              <w:left w:val="single" w:sz="4" w:space="0" w:color="auto"/>
              <w:bottom w:val="nil"/>
              <w:right w:val="single" w:sz="4" w:space="0" w:color="auto"/>
            </w:tcBorders>
          </w:tcPr>
          <w:p w14:paraId="7A10C464"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1E77D4F7" w14:textId="77777777" w:rsidTr="004E3BA2">
        <w:trPr>
          <w:jc w:val="center"/>
        </w:trPr>
        <w:tc>
          <w:tcPr>
            <w:tcW w:w="1959" w:type="dxa"/>
            <w:tcBorders>
              <w:top w:val="nil"/>
              <w:left w:val="single" w:sz="4" w:space="0" w:color="auto"/>
              <w:bottom w:val="nil"/>
              <w:right w:val="single" w:sz="4" w:space="0" w:color="auto"/>
            </w:tcBorders>
          </w:tcPr>
          <w:p w14:paraId="0E91CEB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B4FF35"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CAF3FDC" w14:textId="77777777" w:rsidR="00D204BA" w:rsidRPr="001141C9" w:rsidRDefault="00D204BA" w:rsidP="004E3BA2">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4A31D02F" w14:textId="77777777" w:rsidR="00D204BA" w:rsidRPr="001141C9" w:rsidRDefault="00D204BA" w:rsidP="004E3BA2">
            <w:pPr>
              <w:pStyle w:val="TAC"/>
              <w:keepNext w:val="0"/>
              <w:keepLines w:val="0"/>
              <w:widowControl w:val="0"/>
              <w:rPr>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740C7F2D" w14:textId="77777777" w:rsidR="00D204BA" w:rsidRPr="001141C9" w:rsidRDefault="00D204BA" w:rsidP="004E3BA2">
            <w:pPr>
              <w:pStyle w:val="TAC"/>
              <w:keepNext w:val="0"/>
              <w:keepLines w:val="0"/>
              <w:widowControl w:val="0"/>
              <w:rPr>
                <w:kern w:val="2"/>
                <w:szCs w:val="22"/>
                <w:lang w:eastAsia="zh-CN"/>
              </w:rPr>
            </w:pPr>
          </w:p>
        </w:tc>
      </w:tr>
      <w:tr w:rsidR="00D204BA" w:rsidRPr="001141C9" w14:paraId="0EB2D246" w14:textId="77777777" w:rsidTr="004E3BA2">
        <w:trPr>
          <w:jc w:val="center"/>
        </w:trPr>
        <w:tc>
          <w:tcPr>
            <w:tcW w:w="1959" w:type="dxa"/>
            <w:tcBorders>
              <w:top w:val="nil"/>
              <w:left w:val="single" w:sz="4" w:space="0" w:color="auto"/>
              <w:bottom w:val="nil"/>
              <w:right w:val="single" w:sz="4" w:space="0" w:color="auto"/>
            </w:tcBorders>
          </w:tcPr>
          <w:p w14:paraId="7631C5B1"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E7A1FD1"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5E239354"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5D7E7D7" w14:textId="77777777" w:rsidR="00D204BA" w:rsidRPr="001141C9" w:rsidRDefault="00D204BA" w:rsidP="004E3BA2">
            <w:pPr>
              <w:pStyle w:val="TAC"/>
              <w:keepNext w:val="0"/>
              <w:keepLines w:val="0"/>
              <w:widowControl w:val="0"/>
              <w:rPr>
                <w:lang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6E5F34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F42C862" w14:textId="77777777" w:rsidTr="004E3BA2">
        <w:trPr>
          <w:jc w:val="center"/>
        </w:trPr>
        <w:tc>
          <w:tcPr>
            <w:tcW w:w="1959" w:type="dxa"/>
            <w:tcBorders>
              <w:top w:val="nil"/>
              <w:left w:val="single" w:sz="4" w:space="0" w:color="auto"/>
              <w:bottom w:val="single" w:sz="4" w:space="0" w:color="auto"/>
              <w:right w:val="single" w:sz="4" w:space="0" w:color="auto"/>
            </w:tcBorders>
          </w:tcPr>
          <w:p w14:paraId="7D3974F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049D22C"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tcPr>
          <w:p w14:paraId="4B10A7BE" w14:textId="77777777" w:rsidR="00D204BA" w:rsidRPr="001141C9" w:rsidRDefault="00D204BA" w:rsidP="004E3BA2">
            <w:pPr>
              <w:pStyle w:val="TAC"/>
              <w:keepNext w:val="0"/>
              <w:keepLines w:val="0"/>
              <w:widowControl w:val="0"/>
              <w:rPr>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90001FB" w14:textId="77777777" w:rsidR="00D204BA" w:rsidRPr="001141C9" w:rsidRDefault="00D204BA" w:rsidP="004E3BA2">
            <w:pPr>
              <w:pStyle w:val="TAC"/>
              <w:keepNext w:val="0"/>
              <w:keepLines w:val="0"/>
              <w:widowControl w:val="0"/>
              <w:rPr>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7058F1D7" w14:textId="77777777" w:rsidR="00D204BA" w:rsidRPr="001141C9" w:rsidRDefault="00D204BA" w:rsidP="004E3BA2">
            <w:pPr>
              <w:pStyle w:val="TAC"/>
              <w:keepNext w:val="0"/>
              <w:keepLines w:val="0"/>
              <w:widowControl w:val="0"/>
              <w:rPr>
                <w:kern w:val="2"/>
                <w:szCs w:val="22"/>
                <w:lang w:eastAsia="zh-CN"/>
              </w:rPr>
            </w:pPr>
          </w:p>
        </w:tc>
      </w:tr>
      <w:tr w:rsidR="00D204BA" w:rsidRPr="001141C9" w14:paraId="56DE6AA5" w14:textId="77777777" w:rsidTr="004E3BA2">
        <w:trPr>
          <w:jc w:val="center"/>
        </w:trPr>
        <w:tc>
          <w:tcPr>
            <w:tcW w:w="1959" w:type="dxa"/>
            <w:tcBorders>
              <w:top w:val="single" w:sz="4" w:space="0" w:color="auto"/>
              <w:left w:val="single" w:sz="4" w:space="0" w:color="auto"/>
              <w:bottom w:val="nil"/>
              <w:right w:val="single" w:sz="4" w:space="0" w:color="auto"/>
            </w:tcBorders>
          </w:tcPr>
          <w:p w14:paraId="600E1411" w14:textId="77777777" w:rsidR="00D204BA" w:rsidRPr="001141C9" w:rsidRDefault="00D204BA" w:rsidP="004E3BA2">
            <w:pPr>
              <w:pStyle w:val="TAC"/>
              <w:keepNext w:val="0"/>
              <w:keepLines w:val="0"/>
              <w:widowControl w:val="0"/>
              <w:rPr>
                <w:kern w:val="2"/>
              </w:rPr>
            </w:pPr>
            <w:r w:rsidRPr="001141C9">
              <w:rPr>
                <w:lang w:eastAsia="zh-CN"/>
              </w:rPr>
              <w:t>CA</w:t>
            </w:r>
            <w:r w:rsidRPr="001141C9">
              <w:t>_n1A-</w:t>
            </w:r>
            <w:r w:rsidRPr="001141C9">
              <w:rPr>
                <w:lang w:eastAsia="zh-CN"/>
              </w:rPr>
              <w:t>n41</w:t>
            </w:r>
            <w:r w:rsidRPr="001141C9">
              <w:t>A-</w:t>
            </w:r>
            <w:r w:rsidRPr="001141C9">
              <w:rPr>
                <w:lang w:eastAsia="zh-CN"/>
              </w:rPr>
              <w:t>n77</w:t>
            </w:r>
            <w:r w:rsidRPr="001141C9">
              <w:t>A-n79A</w:t>
            </w:r>
          </w:p>
        </w:tc>
        <w:tc>
          <w:tcPr>
            <w:tcW w:w="2036" w:type="dxa"/>
            <w:tcBorders>
              <w:top w:val="single" w:sz="4" w:space="0" w:color="auto"/>
              <w:left w:val="single" w:sz="4" w:space="0" w:color="auto"/>
              <w:bottom w:val="nil"/>
              <w:right w:val="single" w:sz="4" w:space="0" w:color="auto"/>
            </w:tcBorders>
          </w:tcPr>
          <w:p w14:paraId="1724C06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CA_n1A-n41A</w:t>
            </w:r>
          </w:p>
          <w:p w14:paraId="77F6A674"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CA_n1A-n77A</w:t>
            </w:r>
          </w:p>
          <w:p w14:paraId="4C5CAB5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CA_n1A-n79A</w:t>
            </w:r>
          </w:p>
          <w:p w14:paraId="1A255A4F"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CA_n41A-n77A</w:t>
            </w:r>
          </w:p>
          <w:p w14:paraId="2606434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CA_n41A-n79A</w:t>
            </w:r>
          </w:p>
          <w:p w14:paraId="59506FBB" w14:textId="77777777" w:rsidR="00D204BA" w:rsidRPr="001141C9" w:rsidRDefault="00D204BA" w:rsidP="004E3BA2">
            <w:pPr>
              <w:pStyle w:val="TAC"/>
              <w:keepNext w:val="0"/>
              <w:keepLines w:val="0"/>
              <w:widowControl w:val="0"/>
              <w:rPr>
                <w:kern w:val="2"/>
              </w:rPr>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DDB50D1"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1B853B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717690"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28752CBC" w14:textId="77777777" w:rsidTr="004E3BA2">
        <w:trPr>
          <w:jc w:val="center"/>
        </w:trPr>
        <w:tc>
          <w:tcPr>
            <w:tcW w:w="1959" w:type="dxa"/>
            <w:tcBorders>
              <w:top w:val="nil"/>
              <w:left w:val="single" w:sz="4" w:space="0" w:color="auto"/>
              <w:bottom w:val="nil"/>
              <w:right w:val="single" w:sz="4" w:space="0" w:color="auto"/>
            </w:tcBorders>
          </w:tcPr>
          <w:p w14:paraId="2DAE315B"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0EA83BBD"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70886AB"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4D233320"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5A6D26C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7763602" w14:textId="77777777" w:rsidTr="004E3BA2">
        <w:trPr>
          <w:jc w:val="center"/>
        </w:trPr>
        <w:tc>
          <w:tcPr>
            <w:tcW w:w="1959" w:type="dxa"/>
            <w:tcBorders>
              <w:top w:val="nil"/>
              <w:left w:val="single" w:sz="4" w:space="0" w:color="auto"/>
              <w:bottom w:val="nil"/>
              <w:right w:val="single" w:sz="4" w:space="0" w:color="auto"/>
            </w:tcBorders>
          </w:tcPr>
          <w:p w14:paraId="3241E19E"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nil"/>
              <w:right w:val="single" w:sz="4" w:space="0" w:color="auto"/>
            </w:tcBorders>
          </w:tcPr>
          <w:p w14:paraId="24794284"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5AF98CCE"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29BA649" w14:textId="77777777" w:rsidR="00D204BA" w:rsidRPr="001141C9" w:rsidRDefault="00D204BA" w:rsidP="004E3BA2">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18470421" w14:textId="77777777" w:rsidR="00D204BA" w:rsidRPr="001141C9" w:rsidRDefault="00D204BA" w:rsidP="004E3BA2">
            <w:pPr>
              <w:pStyle w:val="TAC"/>
              <w:keepNext w:val="0"/>
              <w:keepLines w:val="0"/>
              <w:widowControl w:val="0"/>
              <w:rPr>
                <w:kern w:val="2"/>
                <w:szCs w:val="22"/>
                <w:lang w:eastAsia="zh-CN"/>
              </w:rPr>
            </w:pPr>
          </w:p>
        </w:tc>
      </w:tr>
      <w:tr w:rsidR="00D204BA" w:rsidRPr="001141C9" w14:paraId="0E620716" w14:textId="77777777" w:rsidTr="004E3BA2">
        <w:trPr>
          <w:jc w:val="center"/>
        </w:trPr>
        <w:tc>
          <w:tcPr>
            <w:tcW w:w="1959" w:type="dxa"/>
            <w:tcBorders>
              <w:top w:val="nil"/>
              <w:left w:val="single" w:sz="4" w:space="0" w:color="auto"/>
              <w:bottom w:val="single" w:sz="4" w:space="0" w:color="auto"/>
              <w:right w:val="single" w:sz="4" w:space="0" w:color="auto"/>
            </w:tcBorders>
          </w:tcPr>
          <w:p w14:paraId="0D02EAA2" w14:textId="77777777" w:rsidR="00D204BA" w:rsidRPr="001141C9" w:rsidRDefault="00D204BA" w:rsidP="004E3BA2">
            <w:pPr>
              <w:pStyle w:val="TAC"/>
              <w:keepNext w:val="0"/>
              <w:keepLines w:val="0"/>
              <w:widowControl w:val="0"/>
              <w:rPr>
                <w:kern w:val="2"/>
              </w:rPr>
            </w:pPr>
          </w:p>
        </w:tc>
        <w:tc>
          <w:tcPr>
            <w:tcW w:w="2036" w:type="dxa"/>
            <w:tcBorders>
              <w:top w:val="nil"/>
              <w:left w:val="single" w:sz="4" w:space="0" w:color="auto"/>
              <w:bottom w:val="single" w:sz="4" w:space="0" w:color="auto"/>
              <w:right w:val="single" w:sz="4" w:space="0" w:color="auto"/>
            </w:tcBorders>
          </w:tcPr>
          <w:p w14:paraId="43EFFEBA" w14:textId="77777777" w:rsidR="00D204BA" w:rsidRPr="001141C9" w:rsidRDefault="00D204BA" w:rsidP="004E3BA2">
            <w:pPr>
              <w:pStyle w:val="TAC"/>
              <w:keepNext w:val="0"/>
              <w:keepLines w:val="0"/>
              <w:widowControl w:val="0"/>
              <w:rPr>
                <w:kern w:val="2"/>
              </w:rPr>
            </w:pPr>
          </w:p>
        </w:tc>
        <w:tc>
          <w:tcPr>
            <w:tcW w:w="950" w:type="dxa"/>
            <w:tcBorders>
              <w:top w:val="single" w:sz="4" w:space="0" w:color="auto"/>
              <w:left w:val="single" w:sz="4" w:space="0" w:color="auto"/>
              <w:bottom w:val="single" w:sz="4" w:space="0" w:color="auto"/>
              <w:right w:val="single" w:sz="4" w:space="0" w:color="auto"/>
            </w:tcBorders>
          </w:tcPr>
          <w:p w14:paraId="690BF00C" w14:textId="77777777" w:rsidR="00D204BA" w:rsidRPr="001141C9" w:rsidRDefault="00D204BA" w:rsidP="004E3BA2">
            <w:pPr>
              <w:pStyle w:val="TAC"/>
              <w:keepNext w:val="0"/>
              <w:keepLines w:val="0"/>
              <w:widowControl w:val="0"/>
              <w:rPr>
                <w:lang w:eastAsia="zh-CN"/>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A04EB55"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79C4CFBA" w14:textId="77777777" w:rsidR="00D204BA" w:rsidRPr="001141C9" w:rsidRDefault="00D204BA" w:rsidP="004E3BA2">
            <w:pPr>
              <w:pStyle w:val="TAC"/>
              <w:keepNext w:val="0"/>
              <w:keepLines w:val="0"/>
              <w:widowControl w:val="0"/>
              <w:rPr>
                <w:kern w:val="2"/>
                <w:szCs w:val="22"/>
                <w:lang w:eastAsia="zh-CN"/>
              </w:rPr>
            </w:pPr>
          </w:p>
        </w:tc>
      </w:tr>
      <w:tr w:rsidR="00D204BA" w:rsidRPr="001141C9" w14:paraId="3BBAA77B" w14:textId="77777777" w:rsidTr="004E3BA2">
        <w:trPr>
          <w:jc w:val="center"/>
        </w:trPr>
        <w:tc>
          <w:tcPr>
            <w:tcW w:w="1959" w:type="dxa"/>
            <w:tcBorders>
              <w:top w:val="single" w:sz="4" w:space="0" w:color="auto"/>
              <w:left w:val="single" w:sz="4" w:space="0" w:color="auto"/>
              <w:bottom w:val="nil"/>
              <w:right w:val="single" w:sz="4" w:space="0" w:color="auto"/>
            </w:tcBorders>
          </w:tcPr>
          <w:p w14:paraId="61B69BD9" w14:textId="77777777" w:rsidR="00D204BA" w:rsidRPr="001141C9" w:rsidRDefault="00D204BA" w:rsidP="004E3BA2">
            <w:pPr>
              <w:pStyle w:val="TAC"/>
              <w:keepNext w:val="0"/>
              <w:keepLines w:val="0"/>
              <w:widowControl w:val="0"/>
            </w:pPr>
            <w:r w:rsidRPr="001141C9">
              <w:rPr>
                <w:lang w:eastAsia="zh-CN"/>
              </w:rPr>
              <w:t>CA</w:t>
            </w:r>
            <w:r w:rsidRPr="001141C9">
              <w:t>_n1A-</w:t>
            </w:r>
            <w:r w:rsidRPr="001141C9">
              <w:rPr>
                <w:lang w:eastAsia="zh-CN"/>
              </w:rPr>
              <w:t>n41</w:t>
            </w:r>
            <w:r w:rsidRPr="001141C9">
              <w:t>A-</w:t>
            </w:r>
            <w:r w:rsidRPr="001141C9">
              <w:rPr>
                <w:lang w:eastAsia="zh-CN"/>
              </w:rPr>
              <w:t>n77(2</w:t>
            </w:r>
            <w:r w:rsidRPr="001141C9">
              <w:t>A)-n79A</w:t>
            </w:r>
          </w:p>
        </w:tc>
        <w:tc>
          <w:tcPr>
            <w:tcW w:w="2036" w:type="dxa"/>
            <w:tcBorders>
              <w:top w:val="single" w:sz="4" w:space="0" w:color="auto"/>
              <w:left w:val="single" w:sz="4" w:space="0" w:color="auto"/>
              <w:bottom w:val="nil"/>
              <w:right w:val="single" w:sz="4" w:space="0" w:color="auto"/>
            </w:tcBorders>
          </w:tcPr>
          <w:p w14:paraId="3585D143"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CA_n1A-n41A</w:t>
            </w:r>
          </w:p>
          <w:p w14:paraId="69B9D3B9"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CA_n1A-n77A</w:t>
            </w:r>
          </w:p>
          <w:p w14:paraId="18FC5EFD"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CA_n1A-n79A</w:t>
            </w:r>
          </w:p>
          <w:p w14:paraId="24D4D047"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CA_n41A-n77A</w:t>
            </w:r>
          </w:p>
          <w:p w14:paraId="1346E865"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CA_n41A-n79A</w:t>
            </w:r>
          </w:p>
          <w:p w14:paraId="224E31CD" w14:textId="77777777" w:rsidR="00D204BA" w:rsidRPr="001141C9" w:rsidRDefault="00D204BA" w:rsidP="004E3BA2">
            <w:pPr>
              <w:pStyle w:val="TAC"/>
              <w:keepNext w:val="0"/>
              <w:keepLines w:val="0"/>
              <w:widowControl w:val="0"/>
            </w:pPr>
            <w:r w:rsidRPr="001141C9">
              <w:rPr>
                <w:rFonts w:eastAsia="DengXian"/>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2CD94769" w14:textId="77777777" w:rsidR="00D204BA" w:rsidRPr="001141C9" w:rsidRDefault="00D204BA" w:rsidP="004E3BA2">
            <w:pPr>
              <w:pStyle w:val="TAC"/>
              <w:keepNext w:val="0"/>
              <w:keepLines w:val="0"/>
              <w:widowControl w:val="0"/>
            </w:pPr>
            <w:r w:rsidRPr="001141C9">
              <w:rPr>
                <w:rFonts w:hint="eastAsia"/>
                <w:lang w:eastAsia="zh-CN"/>
              </w:rPr>
              <w:t>n</w:t>
            </w:r>
            <w:r w:rsidRPr="001141C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6955AF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AD07F90"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18D68F85" w14:textId="77777777" w:rsidTr="004E3BA2">
        <w:trPr>
          <w:jc w:val="center"/>
        </w:trPr>
        <w:tc>
          <w:tcPr>
            <w:tcW w:w="1959" w:type="dxa"/>
            <w:tcBorders>
              <w:top w:val="nil"/>
              <w:left w:val="single" w:sz="4" w:space="0" w:color="auto"/>
              <w:bottom w:val="nil"/>
              <w:right w:val="single" w:sz="4" w:space="0" w:color="auto"/>
            </w:tcBorders>
          </w:tcPr>
          <w:p w14:paraId="02B7F04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58A92E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32E5CB" w14:textId="77777777" w:rsidR="00D204BA" w:rsidRPr="001141C9" w:rsidRDefault="00D204BA" w:rsidP="004E3BA2">
            <w:pPr>
              <w:pStyle w:val="TAC"/>
              <w:keepNext w:val="0"/>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BA64B81"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5AB548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4D82C0" w14:textId="77777777" w:rsidTr="004E3BA2">
        <w:trPr>
          <w:jc w:val="center"/>
        </w:trPr>
        <w:tc>
          <w:tcPr>
            <w:tcW w:w="1959" w:type="dxa"/>
            <w:tcBorders>
              <w:top w:val="nil"/>
              <w:left w:val="single" w:sz="4" w:space="0" w:color="auto"/>
              <w:bottom w:val="nil"/>
              <w:right w:val="single" w:sz="4" w:space="0" w:color="auto"/>
            </w:tcBorders>
          </w:tcPr>
          <w:p w14:paraId="7A4C97F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76DBBF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D19EAA" w14:textId="77777777" w:rsidR="00D204BA" w:rsidRPr="001141C9" w:rsidRDefault="00D204BA" w:rsidP="004E3BA2">
            <w:pPr>
              <w:pStyle w:val="TAC"/>
              <w:keepNext w:val="0"/>
              <w:keepLines w:val="0"/>
              <w:widowControl w:val="0"/>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FC0E415"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65FACB13" w14:textId="77777777" w:rsidR="00D204BA" w:rsidRPr="001141C9" w:rsidRDefault="00D204BA" w:rsidP="004E3BA2">
            <w:pPr>
              <w:pStyle w:val="TAC"/>
              <w:keepNext w:val="0"/>
              <w:keepLines w:val="0"/>
              <w:widowControl w:val="0"/>
              <w:rPr>
                <w:kern w:val="2"/>
                <w:szCs w:val="22"/>
                <w:lang w:eastAsia="zh-CN"/>
              </w:rPr>
            </w:pPr>
          </w:p>
        </w:tc>
      </w:tr>
      <w:tr w:rsidR="00D204BA" w:rsidRPr="001141C9" w14:paraId="3BE9E6DD" w14:textId="77777777" w:rsidTr="004E3BA2">
        <w:trPr>
          <w:jc w:val="center"/>
        </w:trPr>
        <w:tc>
          <w:tcPr>
            <w:tcW w:w="1959" w:type="dxa"/>
            <w:tcBorders>
              <w:top w:val="nil"/>
              <w:left w:val="single" w:sz="4" w:space="0" w:color="auto"/>
              <w:bottom w:val="single" w:sz="4" w:space="0" w:color="auto"/>
              <w:right w:val="single" w:sz="4" w:space="0" w:color="auto"/>
            </w:tcBorders>
          </w:tcPr>
          <w:p w14:paraId="759DDA5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CE063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1D20257" w14:textId="77777777" w:rsidR="00D204BA" w:rsidRPr="001141C9" w:rsidRDefault="00D204BA" w:rsidP="004E3BA2">
            <w:pPr>
              <w:pStyle w:val="TAC"/>
              <w:keepNext w:val="0"/>
              <w:keepLines w:val="0"/>
              <w:widowControl w:val="0"/>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0B09595"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11671DA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40A09C3" w14:textId="77777777" w:rsidTr="004E3BA2">
        <w:trPr>
          <w:jc w:val="center"/>
        </w:trPr>
        <w:tc>
          <w:tcPr>
            <w:tcW w:w="1959" w:type="dxa"/>
            <w:tcBorders>
              <w:top w:val="single" w:sz="4" w:space="0" w:color="auto"/>
              <w:left w:val="single" w:sz="4" w:space="0" w:color="auto"/>
              <w:bottom w:val="nil"/>
              <w:right w:val="single" w:sz="4" w:space="0" w:color="auto"/>
            </w:tcBorders>
          </w:tcPr>
          <w:p w14:paraId="174A850A" w14:textId="77777777" w:rsidR="00D204BA" w:rsidRPr="001141C9" w:rsidRDefault="00D204BA" w:rsidP="004E3BA2">
            <w:pPr>
              <w:pStyle w:val="TAC"/>
              <w:keepNext w:val="0"/>
              <w:keepLines w:val="0"/>
              <w:widowControl w:val="0"/>
              <w:rPr>
                <w:lang w:eastAsia="zh-CN" w:bidi="ar"/>
              </w:rPr>
            </w:pPr>
            <w:r w:rsidRPr="001141C9">
              <w:t>CA_n2A-n5A-n30A-n66A</w:t>
            </w:r>
          </w:p>
        </w:tc>
        <w:tc>
          <w:tcPr>
            <w:tcW w:w="2036" w:type="dxa"/>
            <w:tcBorders>
              <w:top w:val="single" w:sz="4" w:space="0" w:color="auto"/>
              <w:left w:val="single" w:sz="4" w:space="0" w:color="auto"/>
              <w:bottom w:val="nil"/>
              <w:right w:val="single" w:sz="4" w:space="0" w:color="auto"/>
            </w:tcBorders>
          </w:tcPr>
          <w:p w14:paraId="20DE9D36" w14:textId="77777777" w:rsidR="00D204BA" w:rsidRPr="001141C9" w:rsidRDefault="00D204BA" w:rsidP="004E3BA2">
            <w:pPr>
              <w:pStyle w:val="TAC"/>
              <w:keepNext w:val="0"/>
              <w:keepLines w:val="0"/>
              <w:widowControl w:val="0"/>
              <w:rPr>
                <w:b/>
              </w:rPr>
            </w:pPr>
            <w:r w:rsidRPr="001141C9">
              <w:t>CA_n2A-n5A</w:t>
            </w:r>
          </w:p>
          <w:p w14:paraId="1741EC86" w14:textId="77777777" w:rsidR="00D204BA" w:rsidRPr="001141C9" w:rsidRDefault="00D204BA" w:rsidP="004E3BA2">
            <w:pPr>
              <w:pStyle w:val="TAC"/>
              <w:keepNext w:val="0"/>
              <w:keepLines w:val="0"/>
              <w:widowControl w:val="0"/>
              <w:rPr>
                <w:b/>
              </w:rPr>
            </w:pPr>
            <w:r w:rsidRPr="001141C9">
              <w:t>CA_n2A-n30A</w:t>
            </w:r>
          </w:p>
          <w:p w14:paraId="571B843B" w14:textId="77777777" w:rsidR="00D204BA" w:rsidRPr="001141C9" w:rsidRDefault="00D204BA" w:rsidP="004E3BA2">
            <w:pPr>
              <w:pStyle w:val="TAC"/>
              <w:keepNext w:val="0"/>
              <w:keepLines w:val="0"/>
              <w:widowControl w:val="0"/>
              <w:rPr>
                <w:b/>
              </w:rPr>
            </w:pPr>
            <w:r w:rsidRPr="001141C9">
              <w:t>CA_n2A-n66A</w:t>
            </w:r>
          </w:p>
          <w:p w14:paraId="55ACA413" w14:textId="77777777" w:rsidR="00D204BA" w:rsidRPr="001141C9" w:rsidRDefault="00D204BA" w:rsidP="004E3BA2">
            <w:pPr>
              <w:pStyle w:val="TAC"/>
              <w:keepNext w:val="0"/>
              <w:keepLines w:val="0"/>
              <w:widowControl w:val="0"/>
              <w:rPr>
                <w:b/>
              </w:rPr>
            </w:pPr>
            <w:r w:rsidRPr="001141C9">
              <w:t>CA_n5A-n30A</w:t>
            </w:r>
          </w:p>
          <w:p w14:paraId="5B1F422B" w14:textId="77777777" w:rsidR="00D204BA" w:rsidRPr="001141C9" w:rsidRDefault="00D204BA" w:rsidP="004E3BA2">
            <w:pPr>
              <w:pStyle w:val="TAC"/>
              <w:keepNext w:val="0"/>
              <w:keepLines w:val="0"/>
              <w:widowControl w:val="0"/>
              <w:rPr>
                <w:b/>
              </w:rPr>
            </w:pPr>
            <w:r w:rsidRPr="001141C9">
              <w:t>CA_n5A-n66A</w:t>
            </w:r>
          </w:p>
          <w:p w14:paraId="593A6095" w14:textId="77777777" w:rsidR="00D204BA" w:rsidRPr="001141C9" w:rsidRDefault="00D204BA" w:rsidP="004E3BA2">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F9822B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7A78F0F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CC0304F"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425106A3" w14:textId="77777777" w:rsidTr="004E3BA2">
        <w:trPr>
          <w:jc w:val="center"/>
        </w:trPr>
        <w:tc>
          <w:tcPr>
            <w:tcW w:w="1959" w:type="dxa"/>
            <w:tcBorders>
              <w:top w:val="nil"/>
              <w:left w:val="single" w:sz="4" w:space="0" w:color="auto"/>
              <w:bottom w:val="nil"/>
              <w:right w:val="single" w:sz="4" w:space="0" w:color="auto"/>
            </w:tcBorders>
          </w:tcPr>
          <w:p w14:paraId="5025471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263C7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EA70A7" w14:textId="77777777" w:rsidR="00D204BA" w:rsidRPr="001141C9" w:rsidRDefault="00D204BA" w:rsidP="004E3BA2">
            <w:pPr>
              <w:pStyle w:val="TAC"/>
              <w:keepNext w:val="0"/>
              <w:keepLines w:val="0"/>
              <w:widowControl w:val="0"/>
              <w:rPr>
                <w:rFonts w:ascii="Calibri" w:hAnsi="Calibri"/>
                <w:kern w:val="2"/>
                <w:sz w:val="21"/>
                <w:lang w:eastAsia="zh-CN"/>
              </w:rPr>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6F0A530"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8FDF94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079491F" w14:textId="77777777" w:rsidTr="004E3BA2">
        <w:trPr>
          <w:jc w:val="center"/>
        </w:trPr>
        <w:tc>
          <w:tcPr>
            <w:tcW w:w="1959" w:type="dxa"/>
            <w:tcBorders>
              <w:top w:val="nil"/>
              <w:left w:val="single" w:sz="4" w:space="0" w:color="auto"/>
              <w:bottom w:val="nil"/>
              <w:right w:val="single" w:sz="4" w:space="0" w:color="auto"/>
            </w:tcBorders>
          </w:tcPr>
          <w:p w14:paraId="3978802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D8D89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FB02AF"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1BA2D2E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08103BD" w14:textId="77777777" w:rsidR="00D204BA" w:rsidRPr="001141C9" w:rsidRDefault="00D204BA" w:rsidP="004E3BA2">
            <w:pPr>
              <w:pStyle w:val="TAC"/>
              <w:keepNext w:val="0"/>
              <w:keepLines w:val="0"/>
              <w:widowControl w:val="0"/>
              <w:rPr>
                <w:kern w:val="2"/>
                <w:szCs w:val="22"/>
                <w:lang w:eastAsia="zh-CN"/>
              </w:rPr>
            </w:pPr>
          </w:p>
        </w:tc>
      </w:tr>
      <w:tr w:rsidR="00D204BA" w:rsidRPr="001141C9" w14:paraId="57B2DA80" w14:textId="77777777" w:rsidTr="004E3BA2">
        <w:trPr>
          <w:jc w:val="center"/>
        </w:trPr>
        <w:tc>
          <w:tcPr>
            <w:tcW w:w="1959" w:type="dxa"/>
            <w:tcBorders>
              <w:top w:val="nil"/>
              <w:left w:val="single" w:sz="4" w:space="0" w:color="auto"/>
              <w:bottom w:val="single" w:sz="4" w:space="0" w:color="auto"/>
              <w:right w:val="single" w:sz="4" w:space="0" w:color="auto"/>
            </w:tcBorders>
          </w:tcPr>
          <w:p w14:paraId="47F6ED7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701122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2317C6" w14:textId="77777777" w:rsidR="00D204BA" w:rsidRPr="001141C9" w:rsidRDefault="00D204BA" w:rsidP="004E3BA2">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7053CF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5A3C55C2" w14:textId="77777777" w:rsidR="00D204BA" w:rsidRPr="001141C9" w:rsidRDefault="00D204BA" w:rsidP="004E3BA2">
            <w:pPr>
              <w:pStyle w:val="TAC"/>
              <w:keepNext w:val="0"/>
              <w:keepLines w:val="0"/>
              <w:widowControl w:val="0"/>
              <w:rPr>
                <w:kern w:val="2"/>
                <w:szCs w:val="22"/>
                <w:lang w:eastAsia="zh-CN"/>
              </w:rPr>
            </w:pPr>
          </w:p>
        </w:tc>
      </w:tr>
      <w:tr w:rsidR="00D204BA" w:rsidRPr="001141C9" w14:paraId="13A6C4CA" w14:textId="77777777" w:rsidTr="004E3BA2">
        <w:trPr>
          <w:jc w:val="center"/>
        </w:trPr>
        <w:tc>
          <w:tcPr>
            <w:tcW w:w="1959" w:type="dxa"/>
            <w:vMerge w:val="restart"/>
            <w:tcBorders>
              <w:top w:val="nil"/>
              <w:left w:val="single" w:sz="4" w:space="0" w:color="auto"/>
              <w:right w:val="single" w:sz="4" w:space="0" w:color="auto"/>
            </w:tcBorders>
          </w:tcPr>
          <w:p w14:paraId="03755757" w14:textId="77777777" w:rsidR="00D204BA" w:rsidRPr="001141C9" w:rsidRDefault="00D204BA" w:rsidP="004E3BA2">
            <w:pPr>
              <w:pStyle w:val="TAC"/>
              <w:keepLines w:val="0"/>
              <w:widowControl w:val="0"/>
              <w:rPr>
                <w:kern w:val="2"/>
                <w:szCs w:val="22"/>
              </w:rPr>
            </w:pPr>
            <w:r w:rsidRPr="001141C9">
              <w:t>CA_n2(2A)-n5A-n30A-n66A</w:t>
            </w:r>
          </w:p>
        </w:tc>
        <w:tc>
          <w:tcPr>
            <w:tcW w:w="2036" w:type="dxa"/>
            <w:tcBorders>
              <w:top w:val="nil"/>
              <w:left w:val="single" w:sz="4" w:space="0" w:color="auto"/>
              <w:bottom w:val="single" w:sz="4" w:space="0" w:color="FFFFFF" w:themeColor="background1"/>
              <w:right w:val="single" w:sz="4" w:space="0" w:color="auto"/>
            </w:tcBorders>
          </w:tcPr>
          <w:p w14:paraId="47A45B3A" w14:textId="77777777" w:rsidR="00D204BA" w:rsidRPr="001141C9" w:rsidRDefault="00D204BA" w:rsidP="004E3BA2">
            <w:pPr>
              <w:pStyle w:val="TAC"/>
              <w:keepLines w:val="0"/>
              <w:widowControl w:val="0"/>
            </w:pPr>
            <w:r w:rsidRPr="001141C9">
              <w:t>CA_n2A-n5A</w:t>
            </w:r>
          </w:p>
          <w:p w14:paraId="074CA9DF" w14:textId="77777777" w:rsidR="00D204BA" w:rsidRPr="001141C9" w:rsidRDefault="00D204BA" w:rsidP="004E3BA2">
            <w:pPr>
              <w:pStyle w:val="TAC"/>
              <w:keepLines w:val="0"/>
              <w:widowControl w:val="0"/>
            </w:pPr>
            <w:r w:rsidRPr="001141C9">
              <w:t>CA_n2A-n30A</w:t>
            </w:r>
          </w:p>
          <w:p w14:paraId="231D95C6" w14:textId="77777777" w:rsidR="00D204BA" w:rsidRPr="001141C9" w:rsidRDefault="00D204BA" w:rsidP="004E3BA2">
            <w:pPr>
              <w:pStyle w:val="TAC"/>
              <w:keepLines w:val="0"/>
              <w:widowControl w:val="0"/>
            </w:pPr>
            <w:r w:rsidRPr="001141C9">
              <w:t>CA_n2A-n66A</w:t>
            </w:r>
          </w:p>
          <w:p w14:paraId="41078487" w14:textId="77777777" w:rsidR="00D204BA" w:rsidRPr="001141C9" w:rsidRDefault="00D204BA" w:rsidP="004E3BA2">
            <w:pPr>
              <w:pStyle w:val="TAC"/>
              <w:keepLines w:val="0"/>
              <w:widowControl w:val="0"/>
            </w:pPr>
            <w:r w:rsidRPr="001141C9">
              <w:t>CA_n5A-n30A</w:t>
            </w:r>
          </w:p>
          <w:p w14:paraId="58740057" w14:textId="77777777" w:rsidR="00D204BA" w:rsidRPr="001141C9" w:rsidRDefault="00D204BA" w:rsidP="004E3BA2">
            <w:pPr>
              <w:pStyle w:val="TAC"/>
              <w:keepLines w:val="0"/>
              <w:widowControl w:val="0"/>
            </w:pPr>
            <w:r w:rsidRPr="001141C9">
              <w:t>CA_n5A-n66A</w:t>
            </w:r>
          </w:p>
          <w:p w14:paraId="753DE683" w14:textId="77777777" w:rsidR="00D204BA" w:rsidRPr="001141C9" w:rsidRDefault="00D204BA" w:rsidP="004E3BA2">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62C138C8" w14:textId="77777777" w:rsidR="00D204BA" w:rsidRPr="001141C9" w:rsidRDefault="00D204BA" w:rsidP="004E3BA2">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9AC40FA" w14:textId="77777777" w:rsidR="00D204BA" w:rsidRPr="001141C9" w:rsidRDefault="00D204BA" w:rsidP="004E3BA2">
            <w:pPr>
              <w:pStyle w:val="TAC"/>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vMerge w:val="restart"/>
            <w:tcBorders>
              <w:top w:val="nil"/>
              <w:left w:val="single" w:sz="4" w:space="0" w:color="auto"/>
              <w:right w:val="single" w:sz="4" w:space="0" w:color="auto"/>
            </w:tcBorders>
          </w:tcPr>
          <w:p w14:paraId="50457503" w14:textId="77777777" w:rsidR="00D204BA" w:rsidRPr="001141C9" w:rsidRDefault="00D204BA" w:rsidP="004E3BA2">
            <w:pPr>
              <w:pStyle w:val="TAC"/>
              <w:keepLines w:val="0"/>
              <w:widowControl w:val="0"/>
              <w:rPr>
                <w:kern w:val="2"/>
                <w:szCs w:val="22"/>
                <w:lang w:eastAsia="zh-CN"/>
              </w:rPr>
            </w:pPr>
            <w:r w:rsidRPr="001141C9">
              <w:rPr>
                <w:rFonts w:hint="eastAsia"/>
                <w:kern w:val="2"/>
                <w:szCs w:val="22"/>
                <w:lang w:eastAsia="zh-CN"/>
              </w:rPr>
              <w:t>0</w:t>
            </w:r>
          </w:p>
        </w:tc>
      </w:tr>
      <w:tr w:rsidR="00D204BA" w:rsidRPr="001141C9" w14:paraId="1E7D41D9" w14:textId="77777777" w:rsidTr="004E3BA2">
        <w:trPr>
          <w:jc w:val="center"/>
        </w:trPr>
        <w:tc>
          <w:tcPr>
            <w:tcW w:w="1959" w:type="dxa"/>
            <w:vMerge/>
            <w:tcBorders>
              <w:left w:val="single" w:sz="4" w:space="0" w:color="auto"/>
              <w:right w:val="single" w:sz="4" w:space="0" w:color="auto"/>
            </w:tcBorders>
          </w:tcPr>
          <w:p w14:paraId="7FD844E8"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D87C1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1CF896" w14:textId="77777777" w:rsidR="00D204BA" w:rsidRPr="001141C9" w:rsidRDefault="00D204BA" w:rsidP="004E3BA2">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4796CD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6151E9A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0E6E677" w14:textId="77777777" w:rsidTr="004E3BA2">
        <w:trPr>
          <w:jc w:val="center"/>
        </w:trPr>
        <w:tc>
          <w:tcPr>
            <w:tcW w:w="1959" w:type="dxa"/>
            <w:vMerge/>
            <w:tcBorders>
              <w:left w:val="single" w:sz="4" w:space="0" w:color="auto"/>
              <w:right w:val="single" w:sz="4" w:space="0" w:color="auto"/>
            </w:tcBorders>
          </w:tcPr>
          <w:p w14:paraId="4653F2AE"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D91D6A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E5800A" w14:textId="77777777" w:rsidR="00D204BA" w:rsidRPr="001141C9" w:rsidRDefault="00D204BA" w:rsidP="004E3BA2">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56DEDA1"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254205D8" w14:textId="77777777" w:rsidR="00D204BA" w:rsidRPr="001141C9" w:rsidRDefault="00D204BA" w:rsidP="004E3BA2">
            <w:pPr>
              <w:pStyle w:val="TAC"/>
              <w:keepNext w:val="0"/>
              <w:keepLines w:val="0"/>
              <w:widowControl w:val="0"/>
              <w:rPr>
                <w:kern w:val="2"/>
                <w:szCs w:val="22"/>
                <w:lang w:eastAsia="zh-CN"/>
              </w:rPr>
            </w:pPr>
          </w:p>
        </w:tc>
      </w:tr>
      <w:tr w:rsidR="00D204BA" w:rsidRPr="001141C9" w14:paraId="29F0D061" w14:textId="77777777" w:rsidTr="004E3BA2">
        <w:trPr>
          <w:jc w:val="center"/>
        </w:trPr>
        <w:tc>
          <w:tcPr>
            <w:tcW w:w="1959" w:type="dxa"/>
            <w:vMerge/>
            <w:tcBorders>
              <w:left w:val="single" w:sz="4" w:space="0" w:color="auto"/>
              <w:bottom w:val="single" w:sz="4" w:space="0" w:color="auto"/>
              <w:right w:val="single" w:sz="4" w:space="0" w:color="auto"/>
            </w:tcBorders>
          </w:tcPr>
          <w:p w14:paraId="65244981"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3C24D7D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7853BA" w14:textId="77777777" w:rsidR="00D204BA" w:rsidRPr="001141C9" w:rsidRDefault="00D204BA" w:rsidP="004E3BA2">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5F30E88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1837" w:type="dxa"/>
            <w:vMerge/>
            <w:tcBorders>
              <w:left w:val="single" w:sz="4" w:space="0" w:color="auto"/>
              <w:bottom w:val="single" w:sz="4" w:space="0" w:color="auto"/>
              <w:right w:val="single" w:sz="4" w:space="0" w:color="auto"/>
            </w:tcBorders>
          </w:tcPr>
          <w:p w14:paraId="72545FEC" w14:textId="77777777" w:rsidR="00D204BA" w:rsidRPr="001141C9" w:rsidRDefault="00D204BA" w:rsidP="004E3BA2">
            <w:pPr>
              <w:pStyle w:val="TAC"/>
              <w:keepNext w:val="0"/>
              <w:keepLines w:val="0"/>
              <w:widowControl w:val="0"/>
              <w:rPr>
                <w:kern w:val="2"/>
                <w:szCs w:val="22"/>
                <w:lang w:eastAsia="zh-CN"/>
              </w:rPr>
            </w:pPr>
          </w:p>
        </w:tc>
      </w:tr>
      <w:tr w:rsidR="00D204BA" w:rsidRPr="001141C9" w14:paraId="7892CEA0" w14:textId="77777777" w:rsidTr="004E3BA2">
        <w:trPr>
          <w:jc w:val="center"/>
        </w:trPr>
        <w:tc>
          <w:tcPr>
            <w:tcW w:w="1959" w:type="dxa"/>
            <w:vMerge w:val="restart"/>
            <w:tcBorders>
              <w:top w:val="nil"/>
              <w:left w:val="single" w:sz="4" w:space="0" w:color="auto"/>
              <w:right w:val="single" w:sz="4" w:space="0" w:color="auto"/>
            </w:tcBorders>
          </w:tcPr>
          <w:p w14:paraId="1676E598" w14:textId="77777777" w:rsidR="00D204BA" w:rsidRPr="001141C9" w:rsidRDefault="00D204BA" w:rsidP="004E3BA2">
            <w:pPr>
              <w:pStyle w:val="TAC"/>
              <w:keepNext w:val="0"/>
              <w:keepLines w:val="0"/>
              <w:widowControl w:val="0"/>
              <w:rPr>
                <w:kern w:val="2"/>
                <w:szCs w:val="22"/>
              </w:rPr>
            </w:pPr>
            <w:r w:rsidRPr="001141C9">
              <w:t>CA_n2A-n5A-n30A-n66(2A)</w:t>
            </w:r>
          </w:p>
        </w:tc>
        <w:tc>
          <w:tcPr>
            <w:tcW w:w="2036" w:type="dxa"/>
            <w:tcBorders>
              <w:top w:val="nil"/>
              <w:left w:val="single" w:sz="4" w:space="0" w:color="auto"/>
              <w:bottom w:val="single" w:sz="4" w:space="0" w:color="FFFFFF" w:themeColor="background1"/>
              <w:right w:val="single" w:sz="4" w:space="0" w:color="auto"/>
            </w:tcBorders>
          </w:tcPr>
          <w:p w14:paraId="6A52AF37" w14:textId="77777777" w:rsidR="00D204BA" w:rsidRPr="001141C9" w:rsidRDefault="00D204BA" w:rsidP="004E3BA2">
            <w:pPr>
              <w:pStyle w:val="TAC"/>
              <w:keepNext w:val="0"/>
              <w:keepLines w:val="0"/>
              <w:widowControl w:val="0"/>
            </w:pPr>
            <w:r w:rsidRPr="001141C9">
              <w:t>CA_n2A-n5A</w:t>
            </w:r>
          </w:p>
          <w:p w14:paraId="0118B743" w14:textId="77777777" w:rsidR="00D204BA" w:rsidRPr="001141C9" w:rsidRDefault="00D204BA" w:rsidP="004E3BA2">
            <w:pPr>
              <w:pStyle w:val="TAC"/>
              <w:keepNext w:val="0"/>
              <w:keepLines w:val="0"/>
              <w:widowControl w:val="0"/>
            </w:pPr>
            <w:r w:rsidRPr="001141C9">
              <w:t>CA_n2A-n30A</w:t>
            </w:r>
          </w:p>
          <w:p w14:paraId="2C3B367F" w14:textId="77777777" w:rsidR="00D204BA" w:rsidRPr="001141C9" w:rsidRDefault="00D204BA" w:rsidP="004E3BA2">
            <w:pPr>
              <w:pStyle w:val="TAC"/>
              <w:keepNext w:val="0"/>
              <w:keepLines w:val="0"/>
              <w:widowControl w:val="0"/>
            </w:pPr>
            <w:r w:rsidRPr="001141C9">
              <w:t>CA_n2A-n66A</w:t>
            </w:r>
          </w:p>
          <w:p w14:paraId="76A65F9B" w14:textId="77777777" w:rsidR="00D204BA" w:rsidRPr="001141C9" w:rsidRDefault="00D204BA" w:rsidP="004E3BA2">
            <w:pPr>
              <w:pStyle w:val="TAC"/>
              <w:keepNext w:val="0"/>
              <w:keepLines w:val="0"/>
              <w:widowControl w:val="0"/>
            </w:pPr>
            <w:r w:rsidRPr="001141C9">
              <w:t>CA_n5A-n30A</w:t>
            </w:r>
          </w:p>
          <w:p w14:paraId="67AEAEDC" w14:textId="77777777" w:rsidR="00D204BA" w:rsidRPr="001141C9" w:rsidRDefault="00D204BA" w:rsidP="004E3BA2">
            <w:pPr>
              <w:pStyle w:val="TAC"/>
              <w:keepNext w:val="0"/>
              <w:keepLines w:val="0"/>
              <w:widowControl w:val="0"/>
            </w:pPr>
            <w:r w:rsidRPr="001141C9">
              <w:t>CA_n5A-n66A</w:t>
            </w:r>
          </w:p>
          <w:p w14:paraId="33772595" w14:textId="77777777" w:rsidR="00D204BA" w:rsidRPr="001141C9" w:rsidRDefault="00D204BA" w:rsidP="004E3BA2">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7CE9A209" w14:textId="77777777" w:rsidR="00D204BA" w:rsidRPr="001141C9" w:rsidRDefault="00D204BA" w:rsidP="004E3BA2">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9FA3C7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7FEE6B2E" w14:textId="77777777" w:rsidR="00D204BA" w:rsidRPr="001141C9" w:rsidRDefault="00D204BA" w:rsidP="004E3BA2">
            <w:pPr>
              <w:pStyle w:val="TAC"/>
              <w:keepNext w:val="0"/>
              <w:keepLines w:val="0"/>
              <w:widowControl w:val="0"/>
              <w:rPr>
                <w:kern w:val="2"/>
                <w:szCs w:val="22"/>
                <w:lang w:eastAsia="zh-CN"/>
              </w:rPr>
            </w:pPr>
            <w:r w:rsidRPr="001141C9">
              <w:rPr>
                <w:rFonts w:hint="eastAsia"/>
                <w:kern w:val="2"/>
                <w:szCs w:val="22"/>
                <w:lang w:eastAsia="zh-CN"/>
              </w:rPr>
              <w:t>0</w:t>
            </w:r>
          </w:p>
        </w:tc>
      </w:tr>
      <w:tr w:rsidR="00D204BA" w:rsidRPr="001141C9" w14:paraId="49ED0BC1" w14:textId="77777777" w:rsidTr="004E3BA2">
        <w:trPr>
          <w:jc w:val="center"/>
        </w:trPr>
        <w:tc>
          <w:tcPr>
            <w:tcW w:w="1959" w:type="dxa"/>
            <w:vMerge/>
            <w:tcBorders>
              <w:left w:val="single" w:sz="4" w:space="0" w:color="auto"/>
              <w:right w:val="single" w:sz="4" w:space="0" w:color="auto"/>
            </w:tcBorders>
          </w:tcPr>
          <w:p w14:paraId="330DC756"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32A507C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0285FD3" w14:textId="77777777" w:rsidR="00D204BA" w:rsidRPr="001141C9" w:rsidRDefault="00D204BA" w:rsidP="004E3BA2">
            <w:pPr>
              <w:pStyle w:val="TAC"/>
              <w:keepNext w:val="0"/>
              <w:keepLines w:val="0"/>
              <w:widowControl w:val="0"/>
            </w:pPr>
            <w:r w:rsidRPr="001141C9">
              <w:t>n</w:t>
            </w:r>
            <w:r w:rsidRPr="001141C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7F0BEC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vMerge/>
            <w:tcBorders>
              <w:left w:val="single" w:sz="4" w:space="0" w:color="auto"/>
              <w:right w:val="single" w:sz="4" w:space="0" w:color="auto"/>
            </w:tcBorders>
          </w:tcPr>
          <w:p w14:paraId="59D48B33"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3A443B" w14:textId="77777777" w:rsidTr="004E3BA2">
        <w:trPr>
          <w:jc w:val="center"/>
        </w:trPr>
        <w:tc>
          <w:tcPr>
            <w:tcW w:w="1959" w:type="dxa"/>
            <w:vMerge/>
            <w:tcBorders>
              <w:left w:val="single" w:sz="4" w:space="0" w:color="auto"/>
              <w:right w:val="single" w:sz="4" w:space="0" w:color="auto"/>
            </w:tcBorders>
          </w:tcPr>
          <w:p w14:paraId="25E8B7FE"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BE74CA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75C55F" w14:textId="77777777" w:rsidR="00D204BA" w:rsidRPr="001141C9" w:rsidRDefault="00D204BA" w:rsidP="004E3BA2">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8218149"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869BB11"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84730A" w14:textId="77777777" w:rsidTr="004E3BA2">
        <w:trPr>
          <w:jc w:val="center"/>
        </w:trPr>
        <w:tc>
          <w:tcPr>
            <w:tcW w:w="1959" w:type="dxa"/>
            <w:vMerge/>
            <w:tcBorders>
              <w:left w:val="single" w:sz="4" w:space="0" w:color="auto"/>
              <w:bottom w:val="single" w:sz="4" w:space="0" w:color="auto"/>
              <w:right w:val="single" w:sz="4" w:space="0" w:color="auto"/>
            </w:tcBorders>
          </w:tcPr>
          <w:p w14:paraId="15586919"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BC4998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41D742" w14:textId="77777777" w:rsidR="00D204BA" w:rsidRPr="001141C9" w:rsidRDefault="00D204BA" w:rsidP="004E3BA2">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38EBE04F" w14:textId="77777777" w:rsidR="00D204BA" w:rsidRPr="001141C9" w:rsidRDefault="00D204BA" w:rsidP="004E3BA2">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vMerge/>
            <w:tcBorders>
              <w:left w:val="single" w:sz="4" w:space="0" w:color="auto"/>
              <w:bottom w:val="single" w:sz="4" w:space="0" w:color="auto"/>
              <w:right w:val="single" w:sz="4" w:space="0" w:color="auto"/>
            </w:tcBorders>
          </w:tcPr>
          <w:p w14:paraId="4C090EA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FD7A75B" w14:textId="77777777" w:rsidTr="004E3BA2">
        <w:trPr>
          <w:jc w:val="center"/>
        </w:trPr>
        <w:tc>
          <w:tcPr>
            <w:tcW w:w="1959" w:type="dxa"/>
            <w:tcBorders>
              <w:top w:val="single" w:sz="4" w:space="0" w:color="auto"/>
              <w:left w:val="single" w:sz="4" w:space="0" w:color="auto"/>
              <w:bottom w:val="nil"/>
              <w:right w:val="single" w:sz="4" w:space="0" w:color="auto"/>
            </w:tcBorders>
          </w:tcPr>
          <w:p w14:paraId="7E3E13F5" w14:textId="77777777" w:rsidR="00D204BA" w:rsidRPr="001141C9" w:rsidRDefault="00D204BA" w:rsidP="004E3BA2">
            <w:pPr>
              <w:pStyle w:val="TAC"/>
              <w:keepNext w:val="0"/>
              <w:keepLines w:val="0"/>
              <w:widowControl w:val="0"/>
              <w:rPr>
                <w:lang w:eastAsia="zh-CN" w:bidi="ar"/>
              </w:rPr>
            </w:pPr>
            <w:r w:rsidRPr="001141C9">
              <w:rPr>
                <w:lang w:eastAsia="zh-CN"/>
              </w:rPr>
              <w:t>CA_n2A-n5A-n30A-n77A</w:t>
            </w:r>
          </w:p>
        </w:tc>
        <w:tc>
          <w:tcPr>
            <w:tcW w:w="2036" w:type="dxa"/>
            <w:tcBorders>
              <w:top w:val="single" w:sz="4" w:space="0" w:color="auto"/>
              <w:left w:val="single" w:sz="4" w:space="0" w:color="auto"/>
              <w:bottom w:val="nil"/>
              <w:right w:val="single" w:sz="4" w:space="0" w:color="auto"/>
            </w:tcBorders>
          </w:tcPr>
          <w:p w14:paraId="2E90893A"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79ED4D35" w14:textId="77777777" w:rsidR="00D204BA" w:rsidRPr="001141C9" w:rsidRDefault="00D204BA" w:rsidP="004E3BA2">
            <w:pPr>
              <w:pStyle w:val="TAC"/>
              <w:keepNext w:val="0"/>
              <w:keepLines w:val="0"/>
              <w:widowControl w:val="0"/>
              <w:rPr>
                <w:lang w:eastAsia="zh-CN"/>
              </w:rPr>
            </w:pPr>
            <w:r w:rsidRPr="001141C9">
              <w:rPr>
                <w:lang w:eastAsia="zh-CN"/>
              </w:rPr>
              <w:t>CA_n2A-n5A</w:t>
            </w:r>
          </w:p>
          <w:p w14:paraId="1FB7F3F9"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6F176BE6"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0934B97" w14:textId="77777777" w:rsidR="00D204BA" w:rsidRPr="001141C9" w:rsidRDefault="00D204BA" w:rsidP="004E3BA2">
            <w:pPr>
              <w:pStyle w:val="TAC"/>
              <w:keepNext w:val="0"/>
              <w:keepLines w:val="0"/>
              <w:widowControl w:val="0"/>
              <w:rPr>
                <w:lang w:eastAsia="zh-CN"/>
              </w:rPr>
            </w:pPr>
            <w:r w:rsidRPr="001141C9">
              <w:rPr>
                <w:lang w:eastAsia="zh-CN"/>
              </w:rPr>
              <w:t>CA_n5A-n30A</w:t>
            </w:r>
          </w:p>
          <w:p w14:paraId="5DC7D591" w14:textId="77777777" w:rsidR="00D204BA" w:rsidRPr="001141C9" w:rsidRDefault="00D204BA" w:rsidP="004E3BA2">
            <w:pPr>
              <w:pStyle w:val="TAC"/>
              <w:keepNext w:val="0"/>
              <w:keepLines w:val="0"/>
              <w:widowControl w:val="0"/>
              <w:rPr>
                <w:lang w:eastAsia="zh-CN"/>
              </w:rPr>
            </w:pPr>
            <w:r w:rsidRPr="001141C9">
              <w:rPr>
                <w:lang w:eastAsia="zh-CN"/>
              </w:rPr>
              <w:t>CA_n5A-n77A</w:t>
            </w:r>
            <w:r w:rsidRPr="001141C9">
              <w:rPr>
                <w:vertAlign w:val="superscript"/>
                <w:lang w:eastAsia="zh-CN"/>
              </w:rPr>
              <w:t>5</w:t>
            </w:r>
          </w:p>
          <w:p w14:paraId="5659034D" w14:textId="77777777" w:rsidR="00D204BA" w:rsidRPr="001141C9" w:rsidRDefault="00D204BA" w:rsidP="004E3BA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E082D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307E16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05ECC7C"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67B5D62" w14:textId="77777777" w:rsidTr="004E3BA2">
        <w:trPr>
          <w:jc w:val="center"/>
        </w:trPr>
        <w:tc>
          <w:tcPr>
            <w:tcW w:w="1959" w:type="dxa"/>
            <w:tcBorders>
              <w:top w:val="nil"/>
              <w:left w:val="single" w:sz="4" w:space="0" w:color="auto"/>
              <w:bottom w:val="nil"/>
              <w:right w:val="single" w:sz="4" w:space="0" w:color="auto"/>
            </w:tcBorders>
          </w:tcPr>
          <w:p w14:paraId="0F3C471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67F3E8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8DA0D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60715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CE8B52E" w14:textId="77777777" w:rsidR="00D204BA" w:rsidRPr="001141C9" w:rsidRDefault="00D204BA" w:rsidP="004E3BA2">
            <w:pPr>
              <w:pStyle w:val="TAC"/>
              <w:keepNext w:val="0"/>
              <w:keepLines w:val="0"/>
              <w:widowControl w:val="0"/>
              <w:rPr>
                <w:kern w:val="2"/>
                <w:szCs w:val="22"/>
                <w:lang w:eastAsia="zh-CN"/>
              </w:rPr>
            </w:pPr>
          </w:p>
        </w:tc>
      </w:tr>
      <w:tr w:rsidR="00D204BA" w:rsidRPr="001141C9" w14:paraId="58CFC695" w14:textId="77777777" w:rsidTr="004E3BA2">
        <w:trPr>
          <w:jc w:val="center"/>
        </w:trPr>
        <w:tc>
          <w:tcPr>
            <w:tcW w:w="1959" w:type="dxa"/>
            <w:tcBorders>
              <w:top w:val="nil"/>
              <w:left w:val="single" w:sz="4" w:space="0" w:color="auto"/>
              <w:bottom w:val="nil"/>
              <w:right w:val="single" w:sz="4" w:space="0" w:color="auto"/>
            </w:tcBorders>
          </w:tcPr>
          <w:p w14:paraId="55BA50D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BD2D7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F8504E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D198B8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80B693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CC52505" w14:textId="77777777" w:rsidTr="004E3BA2">
        <w:trPr>
          <w:jc w:val="center"/>
        </w:trPr>
        <w:tc>
          <w:tcPr>
            <w:tcW w:w="1959" w:type="dxa"/>
            <w:tcBorders>
              <w:top w:val="nil"/>
              <w:left w:val="single" w:sz="4" w:space="0" w:color="auto"/>
              <w:bottom w:val="single" w:sz="4" w:space="0" w:color="auto"/>
              <w:right w:val="single" w:sz="4" w:space="0" w:color="auto"/>
            </w:tcBorders>
          </w:tcPr>
          <w:p w14:paraId="3602220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AE0A04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6721BB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9EE7D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32110E"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F1A329" w14:textId="77777777" w:rsidTr="004E3BA2">
        <w:trPr>
          <w:jc w:val="center"/>
        </w:trPr>
        <w:tc>
          <w:tcPr>
            <w:tcW w:w="1959" w:type="dxa"/>
            <w:tcBorders>
              <w:top w:val="single" w:sz="4" w:space="0" w:color="auto"/>
              <w:left w:val="single" w:sz="4" w:space="0" w:color="auto"/>
              <w:bottom w:val="nil"/>
              <w:right w:val="single" w:sz="4" w:space="0" w:color="auto"/>
            </w:tcBorders>
          </w:tcPr>
          <w:p w14:paraId="422A0FFA" w14:textId="77777777" w:rsidR="00D204BA" w:rsidRPr="001141C9" w:rsidRDefault="00D204BA" w:rsidP="004E3BA2">
            <w:pPr>
              <w:pStyle w:val="TAC"/>
              <w:keepNext w:val="0"/>
              <w:keepLines w:val="0"/>
              <w:widowControl w:val="0"/>
            </w:pPr>
            <w:r w:rsidRPr="001141C9">
              <w:t>CA_n2(2A)-n5A-n30A-n77A</w:t>
            </w:r>
          </w:p>
        </w:tc>
        <w:tc>
          <w:tcPr>
            <w:tcW w:w="2036" w:type="dxa"/>
            <w:tcBorders>
              <w:top w:val="single" w:sz="4" w:space="0" w:color="auto"/>
              <w:left w:val="single" w:sz="4" w:space="0" w:color="auto"/>
              <w:bottom w:val="nil"/>
              <w:right w:val="single" w:sz="4" w:space="0" w:color="auto"/>
            </w:tcBorders>
          </w:tcPr>
          <w:p w14:paraId="62B3B785"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3945105" w14:textId="77777777" w:rsidR="00D204BA" w:rsidRPr="001141C9" w:rsidRDefault="00D204BA" w:rsidP="004E3BA2">
            <w:pPr>
              <w:pStyle w:val="TAC"/>
              <w:keepNext w:val="0"/>
              <w:keepLines w:val="0"/>
              <w:widowControl w:val="0"/>
              <w:rPr>
                <w:szCs w:val="22"/>
              </w:rPr>
            </w:pPr>
            <w:r w:rsidRPr="001141C9">
              <w:rPr>
                <w:szCs w:val="22"/>
              </w:rPr>
              <w:t>CA_n2A-n5A</w:t>
            </w:r>
          </w:p>
          <w:p w14:paraId="0BF4EF48" w14:textId="77777777" w:rsidR="00D204BA" w:rsidRPr="001141C9" w:rsidRDefault="00D204BA" w:rsidP="004E3BA2">
            <w:pPr>
              <w:pStyle w:val="TAC"/>
              <w:keepNext w:val="0"/>
              <w:keepLines w:val="0"/>
              <w:widowControl w:val="0"/>
              <w:rPr>
                <w:szCs w:val="22"/>
              </w:rPr>
            </w:pPr>
            <w:r w:rsidRPr="001141C9">
              <w:rPr>
                <w:szCs w:val="22"/>
              </w:rPr>
              <w:t>CA_n2A-n30A</w:t>
            </w:r>
          </w:p>
          <w:p w14:paraId="4E8C550D" w14:textId="77777777" w:rsidR="00D204BA" w:rsidRPr="001141C9" w:rsidRDefault="00D204BA" w:rsidP="004E3BA2">
            <w:pPr>
              <w:pStyle w:val="TAC"/>
              <w:keepNext w:val="0"/>
              <w:keepLines w:val="0"/>
              <w:widowControl w:val="0"/>
              <w:rPr>
                <w:szCs w:val="22"/>
              </w:rPr>
            </w:pPr>
            <w:r w:rsidRPr="001141C9">
              <w:rPr>
                <w:szCs w:val="22"/>
              </w:rPr>
              <w:t>CA_n2A-n77A</w:t>
            </w:r>
            <w:r w:rsidRPr="001141C9">
              <w:rPr>
                <w:vertAlign w:val="superscript"/>
                <w:lang w:eastAsia="zh-CN"/>
              </w:rPr>
              <w:t>5</w:t>
            </w:r>
          </w:p>
          <w:p w14:paraId="78A7C0E4" w14:textId="77777777" w:rsidR="00D204BA" w:rsidRPr="001141C9" w:rsidRDefault="00D204BA" w:rsidP="004E3BA2">
            <w:pPr>
              <w:pStyle w:val="TAC"/>
              <w:keepNext w:val="0"/>
              <w:keepLines w:val="0"/>
              <w:widowControl w:val="0"/>
              <w:rPr>
                <w:szCs w:val="22"/>
              </w:rPr>
            </w:pPr>
            <w:r w:rsidRPr="001141C9">
              <w:rPr>
                <w:szCs w:val="22"/>
              </w:rPr>
              <w:t>CA_n5A-n30A</w:t>
            </w:r>
          </w:p>
          <w:p w14:paraId="569FDD9E" w14:textId="77777777" w:rsidR="00D204BA" w:rsidRPr="001141C9" w:rsidRDefault="00D204BA" w:rsidP="004E3BA2">
            <w:pPr>
              <w:pStyle w:val="TAC"/>
              <w:keepNext w:val="0"/>
              <w:keepLines w:val="0"/>
              <w:widowControl w:val="0"/>
              <w:rPr>
                <w:szCs w:val="22"/>
              </w:rPr>
            </w:pPr>
            <w:r w:rsidRPr="001141C9">
              <w:rPr>
                <w:szCs w:val="22"/>
              </w:rPr>
              <w:t>CA_n5A-n77A</w:t>
            </w:r>
            <w:r w:rsidRPr="001141C9">
              <w:rPr>
                <w:vertAlign w:val="superscript"/>
                <w:lang w:eastAsia="zh-CN"/>
              </w:rPr>
              <w:t>5</w:t>
            </w:r>
          </w:p>
          <w:p w14:paraId="4E05DABA" w14:textId="77777777" w:rsidR="00D204BA" w:rsidRPr="001141C9" w:rsidRDefault="00D204BA" w:rsidP="004E3BA2">
            <w:pPr>
              <w:pStyle w:val="TAC"/>
              <w:keepNext w:val="0"/>
              <w:keepLines w:val="0"/>
              <w:widowControl w:val="0"/>
            </w:pPr>
            <w:r w:rsidRPr="001141C9">
              <w:rPr>
                <w:szCs w:val="22"/>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A4F3BA" w14:textId="77777777" w:rsidR="00D204BA" w:rsidRPr="001141C9" w:rsidRDefault="00D204BA" w:rsidP="004E3BA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26FE76" w14:textId="77777777" w:rsidR="00D204BA" w:rsidRPr="001141C9" w:rsidRDefault="00D204BA" w:rsidP="004E3BA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32FCD12E" w14:textId="77777777" w:rsidR="00D204BA" w:rsidRPr="001141C9" w:rsidRDefault="00D204BA" w:rsidP="004E3BA2">
            <w:pPr>
              <w:pStyle w:val="TAC"/>
              <w:keepNext w:val="0"/>
              <w:keepLines w:val="0"/>
              <w:widowControl w:val="0"/>
              <w:rPr>
                <w:szCs w:val="22"/>
                <w:lang w:eastAsia="zh-CN"/>
              </w:rPr>
            </w:pPr>
            <w:r w:rsidRPr="001141C9">
              <w:rPr>
                <w:szCs w:val="22"/>
                <w:lang w:eastAsia="zh-CN"/>
              </w:rPr>
              <w:t>0</w:t>
            </w:r>
          </w:p>
        </w:tc>
      </w:tr>
      <w:tr w:rsidR="00D204BA" w:rsidRPr="001141C9" w14:paraId="144897ED" w14:textId="77777777" w:rsidTr="004E3BA2">
        <w:trPr>
          <w:jc w:val="center"/>
        </w:trPr>
        <w:tc>
          <w:tcPr>
            <w:tcW w:w="1959" w:type="dxa"/>
            <w:tcBorders>
              <w:top w:val="nil"/>
              <w:left w:val="single" w:sz="4" w:space="0" w:color="auto"/>
              <w:bottom w:val="nil"/>
              <w:right w:val="single" w:sz="4" w:space="0" w:color="auto"/>
            </w:tcBorders>
          </w:tcPr>
          <w:p w14:paraId="7C0D206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EA003D4"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BBFA6B7"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26BBE5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A7276E8" w14:textId="77777777" w:rsidR="00D204BA" w:rsidRPr="001141C9" w:rsidRDefault="00D204BA" w:rsidP="004E3BA2">
            <w:pPr>
              <w:pStyle w:val="TAC"/>
              <w:keepNext w:val="0"/>
              <w:keepLines w:val="0"/>
              <w:widowControl w:val="0"/>
              <w:rPr>
                <w:szCs w:val="22"/>
                <w:lang w:eastAsia="zh-CN"/>
              </w:rPr>
            </w:pPr>
          </w:p>
        </w:tc>
      </w:tr>
      <w:tr w:rsidR="00D204BA" w:rsidRPr="001141C9" w14:paraId="35F64FC3" w14:textId="77777777" w:rsidTr="004E3BA2">
        <w:trPr>
          <w:jc w:val="center"/>
        </w:trPr>
        <w:tc>
          <w:tcPr>
            <w:tcW w:w="1959" w:type="dxa"/>
            <w:tcBorders>
              <w:top w:val="nil"/>
              <w:left w:val="single" w:sz="4" w:space="0" w:color="auto"/>
              <w:bottom w:val="nil"/>
              <w:right w:val="single" w:sz="4" w:space="0" w:color="auto"/>
            </w:tcBorders>
          </w:tcPr>
          <w:p w14:paraId="3FF90A0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002B1D1"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6C81C2" w14:textId="77777777" w:rsidR="00D204BA" w:rsidRPr="001141C9" w:rsidRDefault="00D204BA" w:rsidP="004E3BA2">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7BAB95B"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165B5A6" w14:textId="77777777" w:rsidR="00D204BA" w:rsidRPr="001141C9" w:rsidRDefault="00D204BA" w:rsidP="004E3BA2">
            <w:pPr>
              <w:pStyle w:val="TAC"/>
              <w:keepNext w:val="0"/>
              <w:keepLines w:val="0"/>
              <w:widowControl w:val="0"/>
              <w:rPr>
                <w:szCs w:val="22"/>
                <w:lang w:eastAsia="zh-CN"/>
              </w:rPr>
            </w:pPr>
          </w:p>
        </w:tc>
      </w:tr>
      <w:tr w:rsidR="00D204BA" w:rsidRPr="001141C9" w14:paraId="415E3CE3" w14:textId="77777777" w:rsidTr="004E3BA2">
        <w:trPr>
          <w:jc w:val="center"/>
        </w:trPr>
        <w:tc>
          <w:tcPr>
            <w:tcW w:w="1959" w:type="dxa"/>
            <w:tcBorders>
              <w:top w:val="nil"/>
              <w:left w:val="single" w:sz="4" w:space="0" w:color="auto"/>
              <w:bottom w:val="single" w:sz="4" w:space="0" w:color="auto"/>
              <w:right w:val="single" w:sz="4" w:space="0" w:color="auto"/>
            </w:tcBorders>
          </w:tcPr>
          <w:p w14:paraId="455EB6F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9F1AB1"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CFF222"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88E98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73BE74" w14:textId="77777777" w:rsidR="00D204BA" w:rsidRPr="001141C9" w:rsidRDefault="00D204BA" w:rsidP="004E3BA2">
            <w:pPr>
              <w:pStyle w:val="TAC"/>
              <w:keepNext w:val="0"/>
              <w:keepLines w:val="0"/>
              <w:widowControl w:val="0"/>
              <w:rPr>
                <w:szCs w:val="22"/>
                <w:lang w:eastAsia="zh-CN"/>
              </w:rPr>
            </w:pPr>
          </w:p>
        </w:tc>
      </w:tr>
      <w:tr w:rsidR="00D204BA" w:rsidRPr="001141C9" w14:paraId="7D171125" w14:textId="77777777" w:rsidTr="004E3BA2">
        <w:trPr>
          <w:jc w:val="center"/>
        </w:trPr>
        <w:tc>
          <w:tcPr>
            <w:tcW w:w="1959" w:type="dxa"/>
            <w:tcBorders>
              <w:top w:val="single" w:sz="4" w:space="0" w:color="auto"/>
              <w:left w:val="single" w:sz="4" w:space="0" w:color="auto"/>
              <w:bottom w:val="nil"/>
              <w:right w:val="single" w:sz="4" w:space="0" w:color="auto"/>
            </w:tcBorders>
          </w:tcPr>
          <w:p w14:paraId="575294A6" w14:textId="77777777" w:rsidR="00D204BA" w:rsidRPr="001141C9" w:rsidRDefault="00D204BA" w:rsidP="004E3BA2">
            <w:pPr>
              <w:pStyle w:val="TAC"/>
              <w:keepNext w:val="0"/>
              <w:keepLines w:val="0"/>
              <w:widowControl w:val="0"/>
              <w:rPr>
                <w:lang w:eastAsia="zh-CN"/>
              </w:rPr>
            </w:pPr>
            <w:r w:rsidRPr="001141C9">
              <w:t>CA_n2(2A)-n5A-n30A-n77(2A)</w:t>
            </w:r>
          </w:p>
        </w:tc>
        <w:tc>
          <w:tcPr>
            <w:tcW w:w="2036" w:type="dxa"/>
            <w:tcBorders>
              <w:top w:val="single" w:sz="4" w:space="0" w:color="auto"/>
              <w:left w:val="single" w:sz="4" w:space="0" w:color="auto"/>
              <w:bottom w:val="nil"/>
              <w:right w:val="single" w:sz="4" w:space="0" w:color="auto"/>
            </w:tcBorders>
          </w:tcPr>
          <w:p w14:paraId="161D8963" w14:textId="77777777" w:rsidR="00D204BA" w:rsidRPr="00DD4870" w:rsidRDefault="00D204BA" w:rsidP="004E3BA2">
            <w:pPr>
              <w:pStyle w:val="TAC"/>
              <w:keepNext w:val="0"/>
              <w:keepLines w:val="0"/>
              <w:widowControl w:val="0"/>
              <w:rPr>
                <w:lang w:val="en-US"/>
              </w:rPr>
            </w:pPr>
            <w:r w:rsidRPr="00DD4870">
              <w:rPr>
                <w:lang w:val="en-US"/>
              </w:rPr>
              <w:t>n77</w:t>
            </w:r>
            <w:r w:rsidRPr="00DD4870">
              <w:rPr>
                <w:vertAlign w:val="superscript"/>
                <w:lang w:eastAsia="zh-CN"/>
              </w:rPr>
              <w:t>5,6</w:t>
            </w:r>
          </w:p>
          <w:p w14:paraId="062C4FB8" w14:textId="77777777" w:rsidR="00D204BA" w:rsidRPr="00DD4870" w:rsidRDefault="00D204BA" w:rsidP="004E3BA2">
            <w:pPr>
              <w:pStyle w:val="TAC"/>
              <w:keepNext w:val="0"/>
              <w:keepLines w:val="0"/>
              <w:widowControl w:val="0"/>
              <w:rPr>
                <w:lang w:val="en-US"/>
              </w:rPr>
            </w:pPr>
            <w:r w:rsidRPr="00DD4870">
              <w:rPr>
                <w:lang w:val="en-US"/>
              </w:rPr>
              <w:t>CA_n2A-n5A</w:t>
            </w:r>
          </w:p>
          <w:p w14:paraId="6CFAF486" w14:textId="77777777" w:rsidR="00D204BA" w:rsidRPr="00DD4870" w:rsidRDefault="00D204BA" w:rsidP="004E3BA2">
            <w:pPr>
              <w:pStyle w:val="TAC"/>
              <w:keepNext w:val="0"/>
              <w:keepLines w:val="0"/>
              <w:widowControl w:val="0"/>
              <w:rPr>
                <w:lang w:val="en-US"/>
              </w:rPr>
            </w:pPr>
            <w:r w:rsidRPr="00DD4870">
              <w:rPr>
                <w:lang w:val="en-US"/>
              </w:rPr>
              <w:t>CA_n2A-n30A</w:t>
            </w:r>
          </w:p>
          <w:p w14:paraId="728398BC" w14:textId="77777777" w:rsidR="00D204BA" w:rsidRPr="00DD4870" w:rsidRDefault="00D204BA" w:rsidP="004E3BA2">
            <w:pPr>
              <w:pStyle w:val="TAC"/>
              <w:keepNext w:val="0"/>
              <w:keepLines w:val="0"/>
              <w:widowControl w:val="0"/>
              <w:rPr>
                <w:lang w:val="en-US"/>
              </w:rPr>
            </w:pPr>
            <w:r w:rsidRPr="00DD4870">
              <w:rPr>
                <w:lang w:val="en-US"/>
              </w:rPr>
              <w:t>CA_n2A-n77A</w:t>
            </w:r>
            <w:r w:rsidRPr="00DD4870">
              <w:rPr>
                <w:vertAlign w:val="superscript"/>
                <w:lang w:eastAsia="zh-CN"/>
              </w:rPr>
              <w:t>5</w:t>
            </w:r>
          </w:p>
          <w:p w14:paraId="3D875F68" w14:textId="77777777" w:rsidR="00D204BA" w:rsidRPr="00DD4870" w:rsidRDefault="00D204BA" w:rsidP="004E3BA2">
            <w:pPr>
              <w:pStyle w:val="TAC"/>
              <w:keepNext w:val="0"/>
              <w:keepLines w:val="0"/>
              <w:widowControl w:val="0"/>
              <w:rPr>
                <w:lang w:val="en-US"/>
              </w:rPr>
            </w:pPr>
            <w:r w:rsidRPr="00DD4870">
              <w:rPr>
                <w:lang w:val="en-US"/>
              </w:rPr>
              <w:t>CA_n5A-n30A</w:t>
            </w:r>
          </w:p>
          <w:p w14:paraId="0D63DD0B" w14:textId="77777777" w:rsidR="00D204BA" w:rsidRPr="00DD4870" w:rsidRDefault="00D204BA" w:rsidP="004E3BA2">
            <w:pPr>
              <w:pStyle w:val="TAC"/>
              <w:keepNext w:val="0"/>
              <w:keepLines w:val="0"/>
              <w:widowControl w:val="0"/>
              <w:rPr>
                <w:lang w:val="en-US"/>
              </w:rPr>
            </w:pPr>
            <w:r w:rsidRPr="00DD4870">
              <w:rPr>
                <w:lang w:val="en-US"/>
              </w:rPr>
              <w:t>CA_n5A-n77A</w:t>
            </w:r>
            <w:r w:rsidRPr="00DD4870">
              <w:rPr>
                <w:vertAlign w:val="superscript"/>
                <w:lang w:eastAsia="zh-CN"/>
              </w:rPr>
              <w:t>5</w:t>
            </w:r>
          </w:p>
          <w:p w14:paraId="4B23B4AE" w14:textId="77777777" w:rsidR="00D204BA" w:rsidRPr="001141C9" w:rsidRDefault="00D204BA" w:rsidP="004E3BA2">
            <w:pPr>
              <w:pStyle w:val="TAC"/>
              <w:keepNext w:val="0"/>
              <w:keepLines w:val="0"/>
              <w:widowControl w:val="0"/>
              <w:rPr>
                <w:lang w:eastAsia="zh-CN"/>
              </w:rPr>
            </w:pPr>
            <w:r w:rsidRPr="00DD4870">
              <w:rPr>
                <w:lang w:val="en-US"/>
              </w:rPr>
              <w:t>CA_n30A-n77A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3D74E34" w14:textId="77777777" w:rsidR="00D204BA" w:rsidRPr="001141C9" w:rsidRDefault="00D204BA" w:rsidP="004E3BA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DFF64F" w14:textId="77777777" w:rsidR="00D204BA" w:rsidRPr="001141C9" w:rsidRDefault="00D204BA" w:rsidP="004E3BA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5BF9113C" w14:textId="77777777" w:rsidR="00D204BA" w:rsidRPr="001141C9" w:rsidRDefault="00D204BA" w:rsidP="004E3BA2">
            <w:pPr>
              <w:pStyle w:val="TAC"/>
              <w:keepNext w:val="0"/>
              <w:keepLines w:val="0"/>
              <w:widowControl w:val="0"/>
              <w:rPr>
                <w:szCs w:val="22"/>
                <w:lang w:eastAsia="zh-CN"/>
              </w:rPr>
            </w:pPr>
            <w:r w:rsidRPr="001141C9">
              <w:rPr>
                <w:szCs w:val="22"/>
                <w:lang w:eastAsia="zh-CN"/>
              </w:rPr>
              <w:t>0</w:t>
            </w:r>
          </w:p>
        </w:tc>
      </w:tr>
      <w:tr w:rsidR="00D204BA" w:rsidRPr="001141C9" w14:paraId="37FC6D9B" w14:textId="77777777" w:rsidTr="004E3BA2">
        <w:trPr>
          <w:jc w:val="center"/>
        </w:trPr>
        <w:tc>
          <w:tcPr>
            <w:tcW w:w="1959" w:type="dxa"/>
            <w:tcBorders>
              <w:top w:val="nil"/>
              <w:left w:val="single" w:sz="4" w:space="0" w:color="auto"/>
              <w:bottom w:val="nil"/>
              <w:right w:val="single" w:sz="4" w:space="0" w:color="auto"/>
            </w:tcBorders>
          </w:tcPr>
          <w:p w14:paraId="78F9BD4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DF9BA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63DC97"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212752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9255360" w14:textId="77777777" w:rsidR="00D204BA" w:rsidRPr="001141C9" w:rsidRDefault="00D204BA" w:rsidP="004E3BA2">
            <w:pPr>
              <w:pStyle w:val="TAC"/>
              <w:keepNext w:val="0"/>
              <w:keepLines w:val="0"/>
              <w:widowControl w:val="0"/>
              <w:rPr>
                <w:szCs w:val="22"/>
                <w:lang w:eastAsia="zh-CN"/>
              </w:rPr>
            </w:pPr>
          </w:p>
        </w:tc>
      </w:tr>
      <w:tr w:rsidR="00D204BA" w:rsidRPr="001141C9" w14:paraId="4D438981" w14:textId="77777777" w:rsidTr="004E3BA2">
        <w:trPr>
          <w:jc w:val="center"/>
        </w:trPr>
        <w:tc>
          <w:tcPr>
            <w:tcW w:w="1959" w:type="dxa"/>
            <w:tcBorders>
              <w:top w:val="nil"/>
              <w:left w:val="single" w:sz="4" w:space="0" w:color="auto"/>
              <w:bottom w:val="nil"/>
              <w:right w:val="single" w:sz="4" w:space="0" w:color="auto"/>
            </w:tcBorders>
          </w:tcPr>
          <w:p w14:paraId="6A05A414"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5748C1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3080F1" w14:textId="77777777" w:rsidR="00D204BA" w:rsidRPr="001141C9" w:rsidRDefault="00D204BA" w:rsidP="004E3BA2">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6CF64CF"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D5B2913" w14:textId="77777777" w:rsidR="00D204BA" w:rsidRPr="001141C9" w:rsidRDefault="00D204BA" w:rsidP="004E3BA2">
            <w:pPr>
              <w:pStyle w:val="TAC"/>
              <w:keepNext w:val="0"/>
              <w:keepLines w:val="0"/>
              <w:widowControl w:val="0"/>
              <w:rPr>
                <w:szCs w:val="22"/>
                <w:lang w:eastAsia="zh-CN"/>
              </w:rPr>
            </w:pPr>
          </w:p>
        </w:tc>
      </w:tr>
      <w:tr w:rsidR="00D204BA" w:rsidRPr="001141C9" w14:paraId="6393703C" w14:textId="77777777" w:rsidTr="004E3BA2">
        <w:trPr>
          <w:jc w:val="center"/>
        </w:trPr>
        <w:tc>
          <w:tcPr>
            <w:tcW w:w="1959" w:type="dxa"/>
            <w:tcBorders>
              <w:top w:val="nil"/>
              <w:left w:val="single" w:sz="4" w:space="0" w:color="auto"/>
              <w:bottom w:val="single" w:sz="4" w:space="0" w:color="auto"/>
              <w:right w:val="single" w:sz="4" w:space="0" w:color="auto"/>
            </w:tcBorders>
          </w:tcPr>
          <w:p w14:paraId="32FEFE4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B6D5FD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021BC9"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F0CADC"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2DA30F6C" w14:textId="77777777" w:rsidR="00D204BA" w:rsidRPr="001141C9" w:rsidRDefault="00D204BA" w:rsidP="004E3BA2">
            <w:pPr>
              <w:pStyle w:val="TAC"/>
              <w:keepNext w:val="0"/>
              <w:keepLines w:val="0"/>
              <w:widowControl w:val="0"/>
              <w:rPr>
                <w:szCs w:val="22"/>
                <w:lang w:eastAsia="zh-CN"/>
              </w:rPr>
            </w:pPr>
          </w:p>
        </w:tc>
      </w:tr>
      <w:tr w:rsidR="00D204BA" w:rsidRPr="001141C9" w14:paraId="0066E231" w14:textId="77777777" w:rsidTr="004E3BA2">
        <w:trPr>
          <w:jc w:val="center"/>
        </w:trPr>
        <w:tc>
          <w:tcPr>
            <w:tcW w:w="1959" w:type="dxa"/>
            <w:tcBorders>
              <w:top w:val="single" w:sz="4" w:space="0" w:color="auto"/>
              <w:left w:val="single" w:sz="4" w:space="0" w:color="auto"/>
              <w:bottom w:val="nil"/>
              <w:right w:val="single" w:sz="4" w:space="0" w:color="auto"/>
            </w:tcBorders>
          </w:tcPr>
          <w:p w14:paraId="2A458B02" w14:textId="77777777" w:rsidR="00D204BA" w:rsidRPr="001141C9" w:rsidRDefault="00D204BA" w:rsidP="004E3BA2">
            <w:pPr>
              <w:pStyle w:val="TAC"/>
              <w:keepNext w:val="0"/>
              <w:keepLines w:val="0"/>
              <w:widowControl w:val="0"/>
              <w:rPr>
                <w:lang w:eastAsia="zh-CN" w:bidi="ar"/>
              </w:rPr>
            </w:pPr>
            <w:r w:rsidRPr="001141C9">
              <w:rPr>
                <w:lang w:eastAsia="zh-CN"/>
              </w:rPr>
              <w:t>CA_n2A-n5A-n30A-n77(2A)</w:t>
            </w:r>
          </w:p>
        </w:tc>
        <w:tc>
          <w:tcPr>
            <w:tcW w:w="2036" w:type="dxa"/>
            <w:tcBorders>
              <w:top w:val="single" w:sz="4" w:space="0" w:color="auto"/>
              <w:left w:val="single" w:sz="4" w:space="0" w:color="auto"/>
              <w:bottom w:val="nil"/>
              <w:right w:val="single" w:sz="4" w:space="0" w:color="auto"/>
            </w:tcBorders>
          </w:tcPr>
          <w:p w14:paraId="48F2A411"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1F8CFFF0" w14:textId="77777777" w:rsidR="00D204BA" w:rsidRPr="001141C9" w:rsidRDefault="00D204BA" w:rsidP="004E3BA2">
            <w:pPr>
              <w:pStyle w:val="TAC"/>
              <w:keepNext w:val="0"/>
              <w:keepLines w:val="0"/>
              <w:widowControl w:val="0"/>
              <w:rPr>
                <w:lang w:eastAsia="zh-CN"/>
              </w:rPr>
            </w:pPr>
            <w:r w:rsidRPr="001141C9">
              <w:rPr>
                <w:lang w:eastAsia="zh-CN"/>
              </w:rPr>
              <w:t>CA_n2A-n5A</w:t>
            </w:r>
          </w:p>
          <w:p w14:paraId="7F4352E8"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54D07B60"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D19FDB2" w14:textId="77777777" w:rsidR="00D204BA" w:rsidRPr="001141C9" w:rsidRDefault="00D204BA" w:rsidP="004E3BA2">
            <w:pPr>
              <w:pStyle w:val="TAC"/>
              <w:keepNext w:val="0"/>
              <w:keepLines w:val="0"/>
              <w:widowControl w:val="0"/>
              <w:rPr>
                <w:lang w:eastAsia="zh-CN"/>
              </w:rPr>
            </w:pPr>
            <w:r w:rsidRPr="001141C9">
              <w:rPr>
                <w:lang w:eastAsia="zh-CN"/>
              </w:rPr>
              <w:t>CA_n5A-n30A</w:t>
            </w:r>
          </w:p>
          <w:p w14:paraId="49267E1D" w14:textId="77777777" w:rsidR="00D204BA" w:rsidRPr="001141C9" w:rsidRDefault="00D204BA" w:rsidP="004E3BA2">
            <w:pPr>
              <w:pStyle w:val="TAC"/>
              <w:keepNext w:val="0"/>
              <w:keepLines w:val="0"/>
              <w:widowControl w:val="0"/>
              <w:rPr>
                <w:lang w:eastAsia="zh-CN"/>
              </w:rPr>
            </w:pPr>
            <w:r w:rsidRPr="001141C9">
              <w:rPr>
                <w:lang w:eastAsia="zh-CN"/>
              </w:rPr>
              <w:t>CA_n5A-n77A</w:t>
            </w:r>
            <w:r w:rsidRPr="001141C9">
              <w:rPr>
                <w:vertAlign w:val="superscript"/>
                <w:lang w:eastAsia="zh-CN"/>
              </w:rPr>
              <w:t>5</w:t>
            </w:r>
          </w:p>
          <w:p w14:paraId="64C10051" w14:textId="77777777" w:rsidR="00D204BA" w:rsidRPr="001141C9" w:rsidRDefault="00D204BA" w:rsidP="004E3BA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B35FED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17E48A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4B64AF8"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20ABCB16" w14:textId="77777777" w:rsidTr="004E3BA2">
        <w:trPr>
          <w:jc w:val="center"/>
        </w:trPr>
        <w:tc>
          <w:tcPr>
            <w:tcW w:w="1959" w:type="dxa"/>
            <w:tcBorders>
              <w:top w:val="nil"/>
              <w:left w:val="single" w:sz="4" w:space="0" w:color="auto"/>
              <w:bottom w:val="nil"/>
              <w:right w:val="single" w:sz="4" w:space="0" w:color="auto"/>
            </w:tcBorders>
          </w:tcPr>
          <w:p w14:paraId="060019F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CF0D9F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E7D58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EF67C99"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116BF0A"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661E2D" w14:textId="77777777" w:rsidTr="004E3BA2">
        <w:trPr>
          <w:jc w:val="center"/>
        </w:trPr>
        <w:tc>
          <w:tcPr>
            <w:tcW w:w="1959" w:type="dxa"/>
            <w:tcBorders>
              <w:top w:val="nil"/>
              <w:left w:val="single" w:sz="4" w:space="0" w:color="auto"/>
              <w:bottom w:val="nil"/>
              <w:right w:val="single" w:sz="4" w:space="0" w:color="auto"/>
            </w:tcBorders>
          </w:tcPr>
          <w:p w14:paraId="799AC66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BA858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BA2898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1581E97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3E543C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CE2C5B2" w14:textId="77777777" w:rsidTr="004E3BA2">
        <w:trPr>
          <w:jc w:val="center"/>
        </w:trPr>
        <w:tc>
          <w:tcPr>
            <w:tcW w:w="1959" w:type="dxa"/>
            <w:tcBorders>
              <w:top w:val="nil"/>
              <w:left w:val="single" w:sz="4" w:space="0" w:color="auto"/>
              <w:bottom w:val="single" w:sz="4" w:space="0" w:color="auto"/>
              <w:right w:val="single" w:sz="4" w:space="0" w:color="auto"/>
            </w:tcBorders>
          </w:tcPr>
          <w:p w14:paraId="51A0B25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CE66F2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43D45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835A98D"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3DB67CE9" w14:textId="77777777" w:rsidR="00D204BA" w:rsidRPr="001141C9" w:rsidRDefault="00D204BA" w:rsidP="004E3BA2">
            <w:pPr>
              <w:pStyle w:val="TAC"/>
              <w:keepNext w:val="0"/>
              <w:keepLines w:val="0"/>
              <w:widowControl w:val="0"/>
              <w:rPr>
                <w:kern w:val="2"/>
                <w:szCs w:val="22"/>
                <w:lang w:eastAsia="zh-CN"/>
              </w:rPr>
            </w:pPr>
          </w:p>
        </w:tc>
      </w:tr>
      <w:tr w:rsidR="00D204BA" w:rsidRPr="001141C9" w14:paraId="2C1E0E1D" w14:textId="77777777" w:rsidTr="004E3BA2">
        <w:trPr>
          <w:jc w:val="center"/>
        </w:trPr>
        <w:tc>
          <w:tcPr>
            <w:tcW w:w="1959" w:type="dxa"/>
            <w:tcBorders>
              <w:top w:val="single" w:sz="4" w:space="0" w:color="auto"/>
              <w:left w:val="single" w:sz="4" w:space="0" w:color="auto"/>
              <w:bottom w:val="nil"/>
              <w:right w:val="single" w:sz="4" w:space="0" w:color="auto"/>
            </w:tcBorders>
          </w:tcPr>
          <w:p w14:paraId="42C70957" w14:textId="77777777" w:rsidR="00D204BA" w:rsidRPr="001141C9" w:rsidRDefault="00D204BA" w:rsidP="004E3BA2">
            <w:pPr>
              <w:pStyle w:val="TAC"/>
              <w:keepLines w:val="0"/>
              <w:widowControl w:val="0"/>
              <w:rPr>
                <w:lang w:eastAsia="zh-CN" w:bidi="ar"/>
              </w:rPr>
            </w:pPr>
            <w:r w:rsidRPr="001141C9">
              <w:rPr>
                <w:lang w:eastAsia="zh-CN"/>
              </w:rPr>
              <w:t>CA_n2A-n5A-n48A-n66A</w:t>
            </w:r>
          </w:p>
        </w:tc>
        <w:tc>
          <w:tcPr>
            <w:tcW w:w="2036" w:type="dxa"/>
            <w:tcBorders>
              <w:top w:val="single" w:sz="4" w:space="0" w:color="auto"/>
              <w:left w:val="single" w:sz="4" w:space="0" w:color="auto"/>
              <w:bottom w:val="nil"/>
              <w:right w:val="single" w:sz="4" w:space="0" w:color="auto"/>
            </w:tcBorders>
          </w:tcPr>
          <w:p w14:paraId="68BE39FA" w14:textId="77777777" w:rsidR="00D204BA" w:rsidRPr="001141C9" w:rsidRDefault="00D204BA" w:rsidP="004E3BA2">
            <w:pPr>
              <w:pStyle w:val="TAC"/>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4C310D2" w14:textId="77777777" w:rsidR="00D204BA" w:rsidRPr="001141C9" w:rsidRDefault="00D204BA" w:rsidP="004E3BA2">
            <w:pPr>
              <w:pStyle w:val="TAC"/>
              <w:keepLines w:val="0"/>
              <w:widowControl w:val="0"/>
              <w:rPr>
                <w:lang w:eastAsia="zh-CN" w:bidi="ar"/>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6942CC"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3346547"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29A57308" w14:textId="77777777" w:rsidTr="004E3BA2">
        <w:trPr>
          <w:jc w:val="center"/>
        </w:trPr>
        <w:tc>
          <w:tcPr>
            <w:tcW w:w="1959" w:type="dxa"/>
            <w:tcBorders>
              <w:top w:val="nil"/>
              <w:left w:val="single" w:sz="4" w:space="0" w:color="auto"/>
              <w:bottom w:val="nil"/>
              <w:right w:val="single" w:sz="4" w:space="0" w:color="auto"/>
            </w:tcBorders>
          </w:tcPr>
          <w:p w14:paraId="181046A7" w14:textId="77777777" w:rsidR="00D204BA" w:rsidRPr="001141C9" w:rsidRDefault="00D204BA" w:rsidP="004E3BA2">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43733F85" w14:textId="77777777" w:rsidR="00D204BA" w:rsidRPr="001141C9" w:rsidRDefault="00D204BA" w:rsidP="004E3BA2">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8BCC4" w14:textId="77777777" w:rsidR="00D204BA" w:rsidRPr="001141C9" w:rsidRDefault="00D204BA" w:rsidP="004E3BA2">
            <w:pPr>
              <w:pStyle w:val="TAC"/>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24E70CF"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64AAB95" w14:textId="77777777" w:rsidR="00D204BA" w:rsidRPr="001141C9" w:rsidRDefault="00D204BA" w:rsidP="004E3BA2">
            <w:pPr>
              <w:pStyle w:val="TAC"/>
              <w:keepLines w:val="0"/>
              <w:widowControl w:val="0"/>
              <w:rPr>
                <w:lang w:eastAsia="zh-CN" w:bidi="ar"/>
              </w:rPr>
            </w:pPr>
          </w:p>
        </w:tc>
      </w:tr>
      <w:tr w:rsidR="00D204BA" w:rsidRPr="001141C9" w14:paraId="2DEC9DD6" w14:textId="77777777" w:rsidTr="004E3BA2">
        <w:trPr>
          <w:jc w:val="center"/>
        </w:trPr>
        <w:tc>
          <w:tcPr>
            <w:tcW w:w="1959" w:type="dxa"/>
            <w:tcBorders>
              <w:top w:val="nil"/>
              <w:left w:val="single" w:sz="4" w:space="0" w:color="auto"/>
              <w:bottom w:val="nil"/>
              <w:right w:val="single" w:sz="4" w:space="0" w:color="auto"/>
            </w:tcBorders>
          </w:tcPr>
          <w:p w14:paraId="4B3AD62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B3613E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A70D57"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7B79CD2"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A07F270" w14:textId="77777777" w:rsidR="00D204BA" w:rsidRPr="001141C9" w:rsidRDefault="00D204BA" w:rsidP="004E3BA2">
            <w:pPr>
              <w:pStyle w:val="TAC"/>
              <w:keepNext w:val="0"/>
              <w:keepLines w:val="0"/>
              <w:widowControl w:val="0"/>
              <w:rPr>
                <w:lang w:eastAsia="zh-CN" w:bidi="ar"/>
              </w:rPr>
            </w:pPr>
          </w:p>
        </w:tc>
      </w:tr>
      <w:tr w:rsidR="00D204BA" w:rsidRPr="001141C9" w14:paraId="7FF6D51B" w14:textId="77777777" w:rsidTr="004E3BA2">
        <w:trPr>
          <w:jc w:val="center"/>
        </w:trPr>
        <w:tc>
          <w:tcPr>
            <w:tcW w:w="1959" w:type="dxa"/>
            <w:tcBorders>
              <w:top w:val="nil"/>
              <w:left w:val="single" w:sz="4" w:space="0" w:color="auto"/>
              <w:bottom w:val="nil"/>
              <w:right w:val="single" w:sz="4" w:space="0" w:color="auto"/>
            </w:tcBorders>
          </w:tcPr>
          <w:p w14:paraId="696FEAD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5911A9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B6D114"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27FB02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37959160" w14:textId="77777777" w:rsidR="00D204BA" w:rsidRPr="001141C9" w:rsidRDefault="00D204BA" w:rsidP="004E3BA2">
            <w:pPr>
              <w:pStyle w:val="TAC"/>
              <w:keepNext w:val="0"/>
              <w:keepLines w:val="0"/>
              <w:widowControl w:val="0"/>
              <w:rPr>
                <w:lang w:eastAsia="zh-CN" w:bidi="ar"/>
              </w:rPr>
            </w:pPr>
          </w:p>
        </w:tc>
      </w:tr>
      <w:tr w:rsidR="00D204BA" w:rsidRPr="001141C9" w14:paraId="2FFE7207" w14:textId="77777777" w:rsidTr="004E3BA2">
        <w:trPr>
          <w:jc w:val="center"/>
        </w:trPr>
        <w:tc>
          <w:tcPr>
            <w:tcW w:w="1959" w:type="dxa"/>
            <w:tcBorders>
              <w:top w:val="nil"/>
              <w:left w:val="single" w:sz="4" w:space="0" w:color="auto"/>
              <w:bottom w:val="nil"/>
              <w:right w:val="single" w:sz="4" w:space="0" w:color="auto"/>
            </w:tcBorders>
          </w:tcPr>
          <w:p w14:paraId="3B5A66B8"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62368B4" w14:textId="77777777" w:rsidR="00D204BA" w:rsidRPr="001141C9" w:rsidRDefault="00D204BA" w:rsidP="004E3BA2">
            <w:pPr>
              <w:pStyle w:val="TAC"/>
              <w:keepNext w:val="0"/>
              <w:keepLines w:val="0"/>
              <w:widowControl w:val="0"/>
              <w:rPr>
                <w:b/>
                <w:lang w:eastAsia="zh-CN"/>
              </w:rPr>
            </w:pPr>
            <w:r w:rsidRPr="001141C9">
              <w:rPr>
                <w:lang w:eastAsia="zh-CN"/>
              </w:rPr>
              <w:t>CA_n2A-n5A</w:t>
            </w:r>
          </w:p>
          <w:p w14:paraId="67747C48"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7AD0CD84" w14:textId="77777777" w:rsidR="00D204BA" w:rsidRPr="001141C9" w:rsidRDefault="00D204BA" w:rsidP="004E3BA2">
            <w:pPr>
              <w:pStyle w:val="TAC"/>
              <w:keepNext w:val="0"/>
              <w:keepLines w:val="0"/>
              <w:widowControl w:val="0"/>
              <w:rPr>
                <w:b/>
                <w:lang w:eastAsia="zh-CN"/>
              </w:rPr>
            </w:pPr>
            <w:r w:rsidRPr="001141C9">
              <w:rPr>
                <w:lang w:eastAsia="zh-CN"/>
              </w:rPr>
              <w:t>CA_n2A-n66A</w:t>
            </w:r>
          </w:p>
          <w:p w14:paraId="3769285B" w14:textId="77777777" w:rsidR="00D204BA" w:rsidRPr="001141C9" w:rsidRDefault="00D204BA" w:rsidP="004E3BA2">
            <w:pPr>
              <w:pStyle w:val="TAC"/>
              <w:keepNext w:val="0"/>
              <w:keepLines w:val="0"/>
              <w:widowControl w:val="0"/>
              <w:rPr>
                <w:b/>
                <w:lang w:eastAsia="zh-CN"/>
              </w:rPr>
            </w:pPr>
            <w:r w:rsidRPr="001141C9">
              <w:rPr>
                <w:lang w:eastAsia="zh-CN"/>
              </w:rPr>
              <w:t>CA_n5A-n48A</w:t>
            </w:r>
          </w:p>
          <w:p w14:paraId="583DF802" w14:textId="77777777" w:rsidR="00D204BA" w:rsidRPr="001141C9" w:rsidRDefault="00D204BA" w:rsidP="004E3BA2">
            <w:pPr>
              <w:pStyle w:val="TAC"/>
              <w:keepNext w:val="0"/>
              <w:keepLines w:val="0"/>
              <w:widowControl w:val="0"/>
              <w:rPr>
                <w:b/>
                <w:lang w:eastAsia="zh-CN"/>
              </w:rPr>
            </w:pPr>
            <w:r w:rsidRPr="001141C9">
              <w:rPr>
                <w:lang w:eastAsia="zh-CN"/>
              </w:rPr>
              <w:t>CA_n5A-n66A</w:t>
            </w:r>
          </w:p>
          <w:p w14:paraId="5C605378" w14:textId="77777777" w:rsidR="00D204BA" w:rsidRPr="001141C9" w:rsidRDefault="00D204BA" w:rsidP="004E3BA2">
            <w:pPr>
              <w:pStyle w:val="TAC"/>
              <w:keepNext w:val="0"/>
              <w:keepLines w:val="0"/>
              <w:widowControl w:val="0"/>
              <w:rPr>
                <w:lang w:eastAsia="zh-CN" w:bidi="ar"/>
              </w:rPr>
            </w:pPr>
            <w:r w:rsidRPr="001141C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66F0E4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D83213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A9E2501"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219457C4" w14:textId="77777777" w:rsidTr="004E3BA2">
        <w:trPr>
          <w:jc w:val="center"/>
        </w:trPr>
        <w:tc>
          <w:tcPr>
            <w:tcW w:w="1959" w:type="dxa"/>
            <w:tcBorders>
              <w:top w:val="nil"/>
              <w:left w:val="single" w:sz="4" w:space="0" w:color="auto"/>
              <w:bottom w:val="nil"/>
              <w:right w:val="single" w:sz="4" w:space="0" w:color="auto"/>
            </w:tcBorders>
          </w:tcPr>
          <w:p w14:paraId="4F69482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5015F8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B983D8"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803E736"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8C9D244" w14:textId="77777777" w:rsidR="00D204BA" w:rsidRPr="001141C9" w:rsidRDefault="00D204BA" w:rsidP="004E3BA2">
            <w:pPr>
              <w:pStyle w:val="TAC"/>
              <w:keepNext w:val="0"/>
              <w:keepLines w:val="0"/>
              <w:widowControl w:val="0"/>
              <w:rPr>
                <w:lang w:eastAsia="zh-CN" w:bidi="ar"/>
              </w:rPr>
            </w:pPr>
          </w:p>
        </w:tc>
      </w:tr>
      <w:tr w:rsidR="00D204BA" w:rsidRPr="001141C9" w14:paraId="54B38076" w14:textId="77777777" w:rsidTr="004E3BA2">
        <w:trPr>
          <w:jc w:val="center"/>
        </w:trPr>
        <w:tc>
          <w:tcPr>
            <w:tcW w:w="1959" w:type="dxa"/>
            <w:tcBorders>
              <w:top w:val="nil"/>
              <w:left w:val="single" w:sz="4" w:space="0" w:color="auto"/>
              <w:bottom w:val="nil"/>
              <w:right w:val="single" w:sz="4" w:space="0" w:color="auto"/>
            </w:tcBorders>
          </w:tcPr>
          <w:p w14:paraId="52F7C49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3E565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81F30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556E0C"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C6B8AAA" w14:textId="77777777" w:rsidR="00D204BA" w:rsidRPr="001141C9" w:rsidRDefault="00D204BA" w:rsidP="004E3BA2">
            <w:pPr>
              <w:pStyle w:val="TAC"/>
              <w:keepNext w:val="0"/>
              <w:keepLines w:val="0"/>
              <w:widowControl w:val="0"/>
              <w:rPr>
                <w:lang w:eastAsia="zh-CN" w:bidi="ar"/>
              </w:rPr>
            </w:pPr>
          </w:p>
        </w:tc>
      </w:tr>
      <w:tr w:rsidR="00D204BA" w:rsidRPr="001141C9" w14:paraId="7C23AA94" w14:textId="77777777" w:rsidTr="004E3BA2">
        <w:trPr>
          <w:jc w:val="center"/>
        </w:trPr>
        <w:tc>
          <w:tcPr>
            <w:tcW w:w="1959" w:type="dxa"/>
            <w:tcBorders>
              <w:top w:val="nil"/>
              <w:left w:val="single" w:sz="4" w:space="0" w:color="auto"/>
              <w:bottom w:val="nil"/>
              <w:right w:val="single" w:sz="4" w:space="0" w:color="auto"/>
            </w:tcBorders>
          </w:tcPr>
          <w:p w14:paraId="05540D8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96D12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E27CFE"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3E1DC1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AC61515" w14:textId="77777777" w:rsidR="00D204BA" w:rsidRPr="001141C9" w:rsidRDefault="00D204BA" w:rsidP="004E3BA2">
            <w:pPr>
              <w:pStyle w:val="TAC"/>
              <w:keepNext w:val="0"/>
              <w:keepLines w:val="0"/>
              <w:widowControl w:val="0"/>
              <w:rPr>
                <w:lang w:eastAsia="zh-CN" w:bidi="ar"/>
              </w:rPr>
            </w:pPr>
          </w:p>
        </w:tc>
      </w:tr>
      <w:tr w:rsidR="00D204BA" w:rsidRPr="001141C9" w14:paraId="2DE5B064" w14:textId="77777777" w:rsidTr="004E3BA2">
        <w:trPr>
          <w:jc w:val="center"/>
        </w:trPr>
        <w:tc>
          <w:tcPr>
            <w:tcW w:w="1959" w:type="dxa"/>
            <w:tcBorders>
              <w:top w:val="nil"/>
              <w:left w:val="single" w:sz="4" w:space="0" w:color="auto"/>
              <w:bottom w:val="nil"/>
              <w:right w:val="single" w:sz="4" w:space="0" w:color="auto"/>
            </w:tcBorders>
          </w:tcPr>
          <w:p w14:paraId="7F53FBC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EFFA6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66494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715753E"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D3FA690"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16F1A9B3" w14:textId="77777777" w:rsidTr="004E3BA2">
        <w:trPr>
          <w:jc w:val="center"/>
        </w:trPr>
        <w:tc>
          <w:tcPr>
            <w:tcW w:w="1959" w:type="dxa"/>
            <w:tcBorders>
              <w:top w:val="nil"/>
              <w:left w:val="single" w:sz="4" w:space="0" w:color="auto"/>
              <w:bottom w:val="nil"/>
              <w:right w:val="single" w:sz="4" w:space="0" w:color="auto"/>
            </w:tcBorders>
          </w:tcPr>
          <w:p w14:paraId="5FACAA2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0821A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00308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75286AE"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405A0AB" w14:textId="77777777" w:rsidR="00D204BA" w:rsidRPr="001141C9" w:rsidRDefault="00D204BA" w:rsidP="004E3BA2">
            <w:pPr>
              <w:pStyle w:val="TAC"/>
              <w:keepNext w:val="0"/>
              <w:keepLines w:val="0"/>
              <w:widowControl w:val="0"/>
              <w:rPr>
                <w:lang w:eastAsia="zh-CN" w:bidi="ar"/>
              </w:rPr>
            </w:pPr>
          </w:p>
        </w:tc>
      </w:tr>
      <w:tr w:rsidR="00D204BA" w:rsidRPr="001141C9" w14:paraId="7ABCD49C" w14:textId="77777777" w:rsidTr="004E3BA2">
        <w:trPr>
          <w:jc w:val="center"/>
        </w:trPr>
        <w:tc>
          <w:tcPr>
            <w:tcW w:w="1959" w:type="dxa"/>
            <w:tcBorders>
              <w:top w:val="nil"/>
              <w:left w:val="single" w:sz="4" w:space="0" w:color="auto"/>
              <w:bottom w:val="nil"/>
              <w:right w:val="single" w:sz="4" w:space="0" w:color="auto"/>
            </w:tcBorders>
          </w:tcPr>
          <w:p w14:paraId="5007E8F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80C9E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CFA1E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D81F63A"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DCFDF79" w14:textId="77777777" w:rsidR="00D204BA" w:rsidRPr="001141C9" w:rsidRDefault="00D204BA" w:rsidP="004E3BA2">
            <w:pPr>
              <w:pStyle w:val="TAC"/>
              <w:keepNext w:val="0"/>
              <w:keepLines w:val="0"/>
              <w:widowControl w:val="0"/>
              <w:rPr>
                <w:lang w:eastAsia="zh-CN" w:bidi="ar"/>
              </w:rPr>
            </w:pPr>
          </w:p>
        </w:tc>
      </w:tr>
      <w:tr w:rsidR="00D204BA" w:rsidRPr="001141C9" w14:paraId="7F47EA93" w14:textId="77777777" w:rsidTr="004E3BA2">
        <w:trPr>
          <w:jc w:val="center"/>
        </w:trPr>
        <w:tc>
          <w:tcPr>
            <w:tcW w:w="1959" w:type="dxa"/>
            <w:tcBorders>
              <w:top w:val="nil"/>
              <w:left w:val="single" w:sz="4" w:space="0" w:color="auto"/>
              <w:bottom w:val="single" w:sz="4" w:space="0" w:color="auto"/>
              <w:right w:val="single" w:sz="4" w:space="0" w:color="auto"/>
            </w:tcBorders>
          </w:tcPr>
          <w:p w14:paraId="3935529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DAE56A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440134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312C65"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E80D3BE" w14:textId="77777777" w:rsidR="00D204BA" w:rsidRPr="001141C9" w:rsidRDefault="00D204BA" w:rsidP="004E3BA2">
            <w:pPr>
              <w:pStyle w:val="TAC"/>
              <w:keepNext w:val="0"/>
              <w:keepLines w:val="0"/>
              <w:widowControl w:val="0"/>
              <w:rPr>
                <w:lang w:eastAsia="zh-CN" w:bidi="ar"/>
              </w:rPr>
            </w:pPr>
          </w:p>
        </w:tc>
      </w:tr>
      <w:tr w:rsidR="00D204BA" w:rsidRPr="001141C9" w14:paraId="5439F400" w14:textId="77777777" w:rsidTr="004E3BA2">
        <w:trPr>
          <w:jc w:val="center"/>
        </w:trPr>
        <w:tc>
          <w:tcPr>
            <w:tcW w:w="1959" w:type="dxa"/>
            <w:tcBorders>
              <w:top w:val="single" w:sz="4" w:space="0" w:color="auto"/>
              <w:left w:val="single" w:sz="4" w:space="0" w:color="auto"/>
              <w:bottom w:val="nil"/>
              <w:right w:val="single" w:sz="4" w:space="0" w:color="auto"/>
            </w:tcBorders>
          </w:tcPr>
          <w:p w14:paraId="04FEFF58" w14:textId="77777777" w:rsidR="00D204BA" w:rsidRPr="001141C9" w:rsidRDefault="00D204BA" w:rsidP="004E3BA2">
            <w:pPr>
              <w:pStyle w:val="TAC"/>
              <w:keepNext w:val="0"/>
              <w:keepLines w:val="0"/>
              <w:widowControl w:val="0"/>
              <w:rPr>
                <w:lang w:eastAsia="zh-CN" w:bidi="ar"/>
              </w:rPr>
            </w:pPr>
            <w:r>
              <w:rPr>
                <w:lang w:eastAsia="zh-CN"/>
              </w:rPr>
              <w:t>CA_n2(2A)-n5A-n48A-n66A</w:t>
            </w:r>
          </w:p>
        </w:tc>
        <w:tc>
          <w:tcPr>
            <w:tcW w:w="2036" w:type="dxa"/>
            <w:tcBorders>
              <w:top w:val="single" w:sz="4" w:space="0" w:color="auto"/>
              <w:left w:val="single" w:sz="4" w:space="0" w:color="auto"/>
              <w:bottom w:val="nil"/>
              <w:right w:val="single" w:sz="4" w:space="0" w:color="auto"/>
            </w:tcBorders>
          </w:tcPr>
          <w:p w14:paraId="459682D9" w14:textId="77777777" w:rsidR="00D204BA" w:rsidRDefault="00D204BA" w:rsidP="004E3BA2">
            <w:pPr>
              <w:pStyle w:val="TAC"/>
              <w:keepNext w:val="0"/>
              <w:keepLines w:val="0"/>
              <w:widowControl w:val="0"/>
              <w:spacing w:line="256" w:lineRule="auto"/>
              <w:rPr>
                <w:b/>
                <w:lang w:eastAsia="zh-CN"/>
              </w:rPr>
            </w:pPr>
            <w:r>
              <w:rPr>
                <w:lang w:eastAsia="zh-CN"/>
              </w:rPr>
              <w:t>CA_n2A-n5A</w:t>
            </w:r>
          </w:p>
          <w:p w14:paraId="3A269B4B"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76206BA0" w14:textId="77777777" w:rsidR="00D204BA" w:rsidRDefault="00D204BA" w:rsidP="004E3BA2">
            <w:pPr>
              <w:pStyle w:val="TAC"/>
              <w:keepNext w:val="0"/>
              <w:keepLines w:val="0"/>
              <w:widowControl w:val="0"/>
              <w:spacing w:line="256" w:lineRule="auto"/>
              <w:rPr>
                <w:b/>
                <w:lang w:eastAsia="zh-CN"/>
              </w:rPr>
            </w:pPr>
            <w:r>
              <w:rPr>
                <w:lang w:eastAsia="zh-CN"/>
              </w:rPr>
              <w:t>CA_n2A-n66A</w:t>
            </w:r>
          </w:p>
          <w:p w14:paraId="54CDE218"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79678E0E" w14:textId="77777777" w:rsidR="00D204BA" w:rsidRDefault="00D204BA" w:rsidP="004E3BA2">
            <w:pPr>
              <w:pStyle w:val="TAC"/>
              <w:keepNext w:val="0"/>
              <w:keepLines w:val="0"/>
              <w:widowControl w:val="0"/>
              <w:spacing w:line="256" w:lineRule="auto"/>
              <w:rPr>
                <w:b/>
                <w:lang w:eastAsia="zh-CN"/>
              </w:rPr>
            </w:pPr>
            <w:r>
              <w:rPr>
                <w:lang w:eastAsia="zh-CN"/>
              </w:rPr>
              <w:t>CA_n5A-n66A</w:t>
            </w:r>
          </w:p>
          <w:p w14:paraId="14C1990A" w14:textId="77777777" w:rsidR="00D204BA" w:rsidRPr="001141C9" w:rsidRDefault="00D204BA" w:rsidP="004E3BA2">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218C21D" w14:textId="77777777" w:rsidR="00D204BA" w:rsidRPr="001141C9" w:rsidRDefault="00D204BA" w:rsidP="004E3BA2">
            <w:pPr>
              <w:pStyle w:val="TAC"/>
              <w:keepNext w:val="0"/>
              <w:keepLines w:val="0"/>
              <w:widowControl w:val="0"/>
              <w:rPr>
                <w:lang w:eastAsia="zh-CN" w:bidi="ar"/>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DBB630"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09E93F9C"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7BA18477" w14:textId="77777777" w:rsidTr="004E3BA2">
        <w:trPr>
          <w:jc w:val="center"/>
        </w:trPr>
        <w:tc>
          <w:tcPr>
            <w:tcW w:w="1959" w:type="dxa"/>
            <w:tcBorders>
              <w:top w:val="nil"/>
              <w:left w:val="single" w:sz="4" w:space="0" w:color="auto"/>
              <w:bottom w:val="nil"/>
              <w:right w:val="single" w:sz="4" w:space="0" w:color="auto"/>
            </w:tcBorders>
          </w:tcPr>
          <w:p w14:paraId="4E5283E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9B484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3196D4" w14:textId="77777777" w:rsidR="00D204BA" w:rsidRPr="001141C9" w:rsidRDefault="00D204BA" w:rsidP="004E3BA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2774093A"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992B11E" w14:textId="77777777" w:rsidR="00D204BA" w:rsidRPr="001141C9" w:rsidRDefault="00D204BA" w:rsidP="004E3BA2">
            <w:pPr>
              <w:pStyle w:val="TAC"/>
              <w:keepNext w:val="0"/>
              <w:keepLines w:val="0"/>
              <w:widowControl w:val="0"/>
              <w:rPr>
                <w:lang w:eastAsia="zh-CN" w:bidi="ar"/>
              </w:rPr>
            </w:pPr>
          </w:p>
        </w:tc>
      </w:tr>
      <w:tr w:rsidR="00D204BA" w:rsidRPr="001141C9" w14:paraId="65078210" w14:textId="77777777" w:rsidTr="004E3BA2">
        <w:trPr>
          <w:jc w:val="center"/>
        </w:trPr>
        <w:tc>
          <w:tcPr>
            <w:tcW w:w="1959" w:type="dxa"/>
            <w:tcBorders>
              <w:top w:val="nil"/>
              <w:left w:val="single" w:sz="4" w:space="0" w:color="auto"/>
              <w:bottom w:val="nil"/>
              <w:right w:val="single" w:sz="4" w:space="0" w:color="auto"/>
            </w:tcBorders>
          </w:tcPr>
          <w:p w14:paraId="7E63CEC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FF8FF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42C614"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4B5D4D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EB230D1" w14:textId="77777777" w:rsidR="00D204BA" w:rsidRPr="001141C9" w:rsidRDefault="00D204BA" w:rsidP="004E3BA2">
            <w:pPr>
              <w:pStyle w:val="TAC"/>
              <w:keepNext w:val="0"/>
              <w:keepLines w:val="0"/>
              <w:widowControl w:val="0"/>
              <w:rPr>
                <w:lang w:eastAsia="zh-CN" w:bidi="ar"/>
              </w:rPr>
            </w:pPr>
          </w:p>
        </w:tc>
      </w:tr>
      <w:tr w:rsidR="00D204BA" w:rsidRPr="001141C9" w14:paraId="72BFA9CF" w14:textId="77777777" w:rsidTr="004E3BA2">
        <w:trPr>
          <w:jc w:val="center"/>
        </w:trPr>
        <w:tc>
          <w:tcPr>
            <w:tcW w:w="1959" w:type="dxa"/>
            <w:tcBorders>
              <w:top w:val="nil"/>
              <w:left w:val="single" w:sz="4" w:space="0" w:color="auto"/>
              <w:bottom w:val="single" w:sz="4" w:space="0" w:color="auto"/>
              <w:right w:val="single" w:sz="4" w:space="0" w:color="auto"/>
            </w:tcBorders>
          </w:tcPr>
          <w:p w14:paraId="6C158C3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1B1AD4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850F107"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43B85E5"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A8C4854" w14:textId="77777777" w:rsidR="00D204BA" w:rsidRPr="001141C9" w:rsidRDefault="00D204BA" w:rsidP="004E3BA2">
            <w:pPr>
              <w:pStyle w:val="TAC"/>
              <w:keepNext w:val="0"/>
              <w:keepLines w:val="0"/>
              <w:widowControl w:val="0"/>
              <w:rPr>
                <w:lang w:eastAsia="zh-CN" w:bidi="ar"/>
              </w:rPr>
            </w:pPr>
          </w:p>
        </w:tc>
      </w:tr>
      <w:tr w:rsidR="00D204BA" w:rsidRPr="001141C9" w14:paraId="2EBFF8FA" w14:textId="77777777" w:rsidTr="004E3BA2">
        <w:trPr>
          <w:jc w:val="center"/>
        </w:trPr>
        <w:tc>
          <w:tcPr>
            <w:tcW w:w="1959" w:type="dxa"/>
            <w:tcBorders>
              <w:top w:val="single" w:sz="4" w:space="0" w:color="auto"/>
              <w:left w:val="single" w:sz="4" w:space="0" w:color="auto"/>
              <w:bottom w:val="nil"/>
              <w:right w:val="single" w:sz="4" w:space="0" w:color="auto"/>
            </w:tcBorders>
          </w:tcPr>
          <w:p w14:paraId="3DE26E99" w14:textId="77777777" w:rsidR="00D204BA" w:rsidRPr="001141C9" w:rsidRDefault="00D204BA" w:rsidP="004E3BA2">
            <w:pPr>
              <w:pStyle w:val="TAC"/>
              <w:keepNext w:val="0"/>
              <w:keepLines w:val="0"/>
              <w:widowControl w:val="0"/>
              <w:rPr>
                <w:lang w:eastAsia="zh-CN" w:bidi="ar"/>
              </w:rPr>
            </w:pPr>
            <w:r>
              <w:rPr>
                <w:lang w:eastAsia="zh-CN"/>
              </w:rPr>
              <w:t>CA_n2A-n5A-n48A-n66(2A)</w:t>
            </w:r>
          </w:p>
        </w:tc>
        <w:tc>
          <w:tcPr>
            <w:tcW w:w="2036" w:type="dxa"/>
            <w:tcBorders>
              <w:top w:val="single" w:sz="4" w:space="0" w:color="auto"/>
              <w:left w:val="single" w:sz="4" w:space="0" w:color="auto"/>
              <w:bottom w:val="nil"/>
              <w:right w:val="single" w:sz="4" w:space="0" w:color="auto"/>
            </w:tcBorders>
          </w:tcPr>
          <w:p w14:paraId="32B9BBE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CA_n2A-n5A</w:t>
            </w:r>
          </w:p>
          <w:p w14:paraId="1A6B2C7F"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CA_n2A-n48A</w:t>
            </w:r>
          </w:p>
          <w:p w14:paraId="1C96BCD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CA_n2A-n66A</w:t>
            </w:r>
          </w:p>
          <w:p w14:paraId="5DD80AA7"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CA_n5A-n48A</w:t>
            </w:r>
          </w:p>
          <w:p w14:paraId="441D947D"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CA_n5A-n66A</w:t>
            </w:r>
          </w:p>
          <w:p w14:paraId="3DD667D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55B44B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96788C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3F81165"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45773270" w14:textId="77777777" w:rsidTr="004E3BA2">
        <w:trPr>
          <w:jc w:val="center"/>
        </w:trPr>
        <w:tc>
          <w:tcPr>
            <w:tcW w:w="1959" w:type="dxa"/>
            <w:tcBorders>
              <w:top w:val="nil"/>
              <w:left w:val="single" w:sz="4" w:space="0" w:color="auto"/>
              <w:bottom w:val="nil"/>
              <w:right w:val="single" w:sz="4" w:space="0" w:color="auto"/>
            </w:tcBorders>
          </w:tcPr>
          <w:p w14:paraId="15BF6BE2" w14:textId="77777777" w:rsidR="00D204BA"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B9A8781"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224D47D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9CAC7A0" w14:textId="77777777" w:rsidR="00D204BA" w:rsidRDefault="00D204BA" w:rsidP="004E3BA2">
            <w:pPr>
              <w:pStyle w:val="TAC"/>
              <w:keepNext w:val="0"/>
              <w:keepLines w:val="0"/>
              <w:widowControl w:val="0"/>
              <w:rPr>
                <w:lang w:val="en-US"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358EC8A" w14:textId="77777777" w:rsidR="00D204BA" w:rsidRDefault="00D204BA" w:rsidP="004E3BA2">
            <w:pPr>
              <w:pStyle w:val="TAC"/>
              <w:keepNext w:val="0"/>
              <w:keepLines w:val="0"/>
              <w:widowControl w:val="0"/>
              <w:rPr>
                <w:lang w:val="en-US" w:eastAsia="zh-CN" w:bidi="ar"/>
              </w:rPr>
            </w:pPr>
          </w:p>
        </w:tc>
      </w:tr>
      <w:tr w:rsidR="00D204BA" w:rsidRPr="001141C9" w14:paraId="1718576C" w14:textId="77777777" w:rsidTr="004E3BA2">
        <w:trPr>
          <w:jc w:val="center"/>
        </w:trPr>
        <w:tc>
          <w:tcPr>
            <w:tcW w:w="1959" w:type="dxa"/>
            <w:tcBorders>
              <w:top w:val="nil"/>
              <w:left w:val="single" w:sz="4" w:space="0" w:color="auto"/>
              <w:bottom w:val="nil"/>
              <w:right w:val="single" w:sz="4" w:space="0" w:color="auto"/>
            </w:tcBorders>
          </w:tcPr>
          <w:p w14:paraId="08D6D765" w14:textId="77777777" w:rsidR="00D204BA"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511F5F7"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0D15C80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A71FA4" w14:textId="77777777" w:rsidR="00D204BA" w:rsidRDefault="00D204BA" w:rsidP="004E3BA2">
            <w:pPr>
              <w:pStyle w:val="TAC"/>
              <w:keepNext w:val="0"/>
              <w:keepLines w:val="0"/>
              <w:widowControl w:val="0"/>
              <w:rPr>
                <w:lang w:val="en-US"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0175966C" w14:textId="77777777" w:rsidR="00D204BA" w:rsidRDefault="00D204BA" w:rsidP="004E3BA2">
            <w:pPr>
              <w:pStyle w:val="TAC"/>
              <w:keepNext w:val="0"/>
              <w:keepLines w:val="0"/>
              <w:widowControl w:val="0"/>
              <w:rPr>
                <w:lang w:val="en-US" w:eastAsia="zh-CN" w:bidi="ar"/>
              </w:rPr>
            </w:pPr>
          </w:p>
        </w:tc>
      </w:tr>
      <w:tr w:rsidR="00D204BA" w:rsidRPr="001141C9" w14:paraId="26973510" w14:textId="77777777" w:rsidTr="004E3BA2">
        <w:trPr>
          <w:jc w:val="center"/>
        </w:trPr>
        <w:tc>
          <w:tcPr>
            <w:tcW w:w="1959" w:type="dxa"/>
            <w:tcBorders>
              <w:top w:val="nil"/>
              <w:left w:val="single" w:sz="4" w:space="0" w:color="auto"/>
              <w:bottom w:val="single" w:sz="4" w:space="0" w:color="auto"/>
              <w:right w:val="single" w:sz="4" w:space="0" w:color="auto"/>
            </w:tcBorders>
          </w:tcPr>
          <w:p w14:paraId="1BDE87D4" w14:textId="77777777" w:rsidR="00D204BA"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30D9AD5" w14:textId="77777777" w:rsidR="00D204BA" w:rsidRPr="001141C9" w:rsidRDefault="00D204BA" w:rsidP="004E3BA2">
            <w:pPr>
              <w:pStyle w:val="TAC"/>
              <w:keepNext w:val="0"/>
              <w:keepLines w:val="0"/>
              <w:widowControl w:val="0"/>
              <w:rPr>
                <w:rFonts w:eastAsia="DengXian"/>
                <w:lang w:eastAsia="zh-CN"/>
              </w:rPr>
            </w:pPr>
          </w:p>
        </w:tc>
        <w:tc>
          <w:tcPr>
            <w:tcW w:w="950" w:type="dxa"/>
            <w:tcBorders>
              <w:top w:val="single" w:sz="4" w:space="0" w:color="auto"/>
              <w:left w:val="single" w:sz="4" w:space="0" w:color="auto"/>
              <w:bottom w:val="single" w:sz="4" w:space="0" w:color="auto"/>
              <w:right w:val="single" w:sz="4" w:space="0" w:color="auto"/>
            </w:tcBorders>
            <w:vAlign w:val="center"/>
          </w:tcPr>
          <w:p w14:paraId="7BF9B22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34A9B5" w14:textId="77777777" w:rsidR="00D204BA" w:rsidRDefault="00D204BA" w:rsidP="004E3BA2">
            <w:pPr>
              <w:pStyle w:val="TAC"/>
              <w:keepNext w:val="0"/>
              <w:keepLines w:val="0"/>
              <w:widowControl w:val="0"/>
              <w:rPr>
                <w:lang w:val="en-US" w:eastAsia="zh-CN" w:bidi="ar"/>
              </w:rPr>
            </w:pPr>
            <w:r>
              <w:rPr>
                <w:rFonts w:cs="Arial"/>
                <w:szCs w:val="18"/>
                <w:lang w:val="en-US" w:bidi="ar"/>
              </w:rPr>
              <w:t xml:space="preserve"> </w:t>
            </w: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405F644A" w14:textId="77777777" w:rsidR="00D204BA" w:rsidRDefault="00D204BA" w:rsidP="004E3BA2">
            <w:pPr>
              <w:pStyle w:val="TAC"/>
              <w:keepNext w:val="0"/>
              <w:keepLines w:val="0"/>
              <w:widowControl w:val="0"/>
              <w:rPr>
                <w:lang w:val="en-US" w:eastAsia="zh-CN" w:bidi="ar"/>
              </w:rPr>
            </w:pPr>
          </w:p>
        </w:tc>
      </w:tr>
      <w:tr w:rsidR="00D204BA" w:rsidRPr="001141C9" w14:paraId="0A3099FC" w14:textId="77777777" w:rsidTr="004E3BA2">
        <w:trPr>
          <w:jc w:val="center"/>
        </w:trPr>
        <w:tc>
          <w:tcPr>
            <w:tcW w:w="1959" w:type="dxa"/>
            <w:tcBorders>
              <w:top w:val="single" w:sz="4" w:space="0" w:color="auto"/>
              <w:left w:val="single" w:sz="4" w:space="0" w:color="auto"/>
              <w:bottom w:val="nil"/>
              <w:right w:val="single" w:sz="4" w:space="0" w:color="auto"/>
            </w:tcBorders>
          </w:tcPr>
          <w:p w14:paraId="11DB79E9" w14:textId="77777777" w:rsidR="00D204BA" w:rsidRPr="001141C9" w:rsidRDefault="00D204BA" w:rsidP="004E3BA2">
            <w:pPr>
              <w:pStyle w:val="TAC"/>
              <w:keepNext w:val="0"/>
              <w:keepLines w:val="0"/>
              <w:widowControl w:val="0"/>
              <w:rPr>
                <w:lang w:eastAsia="zh-CN" w:bidi="ar"/>
              </w:rPr>
            </w:pPr>
            <w:r>
              <w:rPr>
                <w:lang w:eastAsia="zh-CN"/>
              </w:rPr>
              <w:t>CA_n2A-n5A-n48(2A)-n66(2A)</w:t>
            </w:r>
          </w:p>
        </w:tc>
        <w:tc>
          <w:tcPr>
            <w:tcW w:w="2036" w:type="dxa"/>
            <w:tcBorders>
              <w:top w:val="single" w:sz="4" w:space="0" w:color="auto"/>
              <w:left w:val="single" w:sz="4" w:space="0" w:color="auto"/>
              <w:bottom w:val="nil"/>
              <w:right w:val="single" w:sz="4" w:space="0" w:color="auto"/>
            </w:tcBorders>
          </w:tcPr>
          <w:p w14:paraId="2BE0A3FB"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63FFA0D5"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60CA049C"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411FD0D4"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7C9B2E07"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6841BAA7"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CA2791A"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00CAB85"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11CD553"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5011B7FD" w14:textId="77777777" w:rsidTr="004E3BA2">
        <w:trPr>
          <w:jc w:val="center"/>
        </w:trPr>
        <w:tc>
          <w:tcPr>
            <w:tcW w:w="1959" w:type="dxa"/>
            <w:tcBorders>
              <w:top w:val="nil"/>
              <w:left w:val="single" w:sz="4" w:space="0" w:color="auto"/>
              <w:bottom w:val="nil"/>
              <w:right w:val="single" w:sz="4" w:space="0" w:color="auto"/>
            </w:tcBorders>
          </w:tcPr>
          <w:p w14:paraId="0590214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5A6F2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65E48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54FD214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DF37665" w14:textId="77777777" w:rsidR="00D204BA" w:rsidRPr="001141C9" w:rsidRDefault="00D204BA" w:rsidP="004E3BA2">
            <w:pPr>
              <w:pStyle w:val="TAC"/>
              <w:keepNext w:val="0"/>
              <w:keepLines w:val="0"/>
              <w:widowControl w:val="0"/>
              <w:rPr>
                <w:lang w:eastAsia="zh-CN" w:bidi="ar"/>
              </w:rPr>
            </w:pPr>
          </w:p>
        </w:tc>
      </w:tr>
      <w:tr w:rsidR="00D204BA" w:rsidRPr="001141C9" w14:paraId="4521A489" w14:textId="77777777" w:rsidTr="004E3BA2">
        <w:trPr>
          <w:jc w:val="center"/>
        </w:trPr>
        <w:tc>
          <w:tcPr>
            <w:tcW w:w="1959" w:type="dxa"/>
            <w:tcBorders>
              <w:top w:val="nil"/>
              <w:left w:val="single" w:sz="4" w:space="0" w:color="auto"/>
              <w:bottom w:val="nil"/>
              <w:right w:val="single" w:sz="4" w:space="0" w:color="auto"/>
            </w:tcBorders>
          </w:tcPr>
          <w:p w14:paraId="52CC40B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DADA1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EC52C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3309AA0" w14:textId="77777777" w:rsidR="00D204BA" w:rsidRPr="001141C9" w:rsidRDefault="00D204BA" w:rsidP="004E3BA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4AA8B481" w14:textId="77777777" w:rsidR="00D204BA" w:rsidRPr="001141C9" w:rsidRDefault="00D204BA" w:rsidP="004E3BA2">
            <w:pPr>
              <w:pStyle w:val="TAC"/>
              <w:keepNext w:val="0"/>
              <w:keepLines w:val="0"/>
              <w:widowControl w:val="0"/>
              <w:rPr>
                <w:lang w:eastAsia="zh-CN" w:bidi="ar"/>
              </w:rPr>
            </w:pPr>
          </w:p>
        </w:tc>
      </w:tr>
      <w:tr w:rsidR="00D204BA" w:rsidRPr="001141C9" w14:paraId="481B4096" w14:textId="77777777" w:rsidTr="004E3BA2">
        <w:trPr>
          <w:jc w:val="center"/>
        </w:trPr>
        <w:tc>
          <w:tcPr>
            <w:tcW w:w="1959" w:type="dxa"/>
            <w:tcBorders>
              <w:top w:val="nil"/>
              <w:left w:val="single" w:sz="4" w:space="0" w:color="auto"/>
              <w:bottom w:val="single" w:sz="4" w:space="0" w:color="auto"/>
              <w:right w:val="single" w:sz="4" w:space="0" w:color="auto"/>
            </w:tcBorders>
          </w:tcPr>
          <w:p w14:paraId="36B1F64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442122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C0496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CBB979" w14:textId="77777777" w:rsidR="00D204BA" w:rsidRPr="001141C9" w:rsidRDefault="00D204BA" w:rsidP="004E3BA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3E972961" w14:textId="77777777" w:rsidR="00D204BA" w:rsidRPr="001141C9" w:rsidRDefault="00D204BA" w:rsidP="004E3BA2">
            <w:pPr>
              <w:pStyle w:val="TAC"/>
              <w:keepNext w:val="0"/>
              <w:keepLines w:val="0"/>
              <w:widowControl w:val="0"/>
              <w:rPr>
                <w:lang w:eastAsia="zh-CN" w:bidi="ar"/>
              </w:rPr>
            </w:pPr>
          </w:p>
        </w:tc>
      </w:tr>
      <w:tr w:rsidR="00D204BA" w:rsidRPr="001141C9" w14:paraId="2E8FF750" w14:textId="77777777" w:rsidTr="004E3BA2">
        <w:trPr>
          <w:jc w:val="center"/>
        </w:trPr>
        <w:tc>
          <w:tcPr>
            <w:tcW w:w="1959" w:type="dxa"/>
            <w:tcBorders>
              <w:top w:val="single" w:sz="4" w:space="0" w:color="auto"/>
              <w:left w:val="single" w:sz="4" w:space="0" w:color="auto"/>
              <w:bottom w:val="nil"/>
              <w:right w:val="single" w:sz="4" w:space="0" w:color="auto"/>
            </w:tcBorders>
          </w:tcPr>
          <w:p w14:paraId="588985DE" w14:textId="77777777" w:rsidR="00D204BA" w:rsidRPr="001141C9" w:rsidRDefault="00D204BA" w:rsidP="004E3BA2">
            <w:pPr>
              <w:pStyle w:val="TAC"/>
              <w:keepNext w:val="0"/>
              <w:keepLines w:val="0"/>
              <w:widowControl w:val="0"/>
              <w:rPr>
                <w:lang w:eastAsia="zh-CN" w:bidi="ar"/>
              </w:rPr>
            </w:pPr>
            <w:r>
              <w:rPr>
                <w:lang w:eastAsia="zh-CN"/>
              </w:rPr>
              <w:t>CA_n2A-n5A-n48B-n66(2A)</w:t>
            </w:r>
          </w:p>
        </w:tc>
        <w:tc>
          <w:tcPr>
            <w:tcW w:w="2036" w:type="dxa"/>
            <w:tcBorders>
              <w:top w:val="single" w:sz="4" w:space="0" w:color="auto"/>
              <w:left w:val="single" w:sz="4" w:space="0" w:color="auto"/>
              <w:bottom w:val="nil"/>
              <w:right w:val="single" w:sz="4" w:space="0" w:color="auto"/>
            </w:tcBorders>
          </w:tcPr>
          <w:p w14:paraId="2EE18B83"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1DB1EFB7"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4E461220"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71323CE0"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2F5642C1"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1B4BB6D0"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CA_n48A-n66A</w:t>
            </w:r>
          </w:p>
          <w:p w14:paraId="42B11517" w14:textId="77777777" w:rsidR="00D204BA" w:rsidRPr="001141C9" w:rsidRDefault="00D204BA" w:rsidP="004E3BA2">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1E82F0C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5C62A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3408DE3"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42BE2CFC" w14:textId="77777777" w:rsidTr="004E3BA2">
        <w:trPr>
          <w:jc w:val="center"/>
        </w:trPr>
        <w:tc>
          <w:tcPr>
            <w:tcW w:w="1959" w:type="dxa"/>
            <w:tcBorders>
              <w:top w:val="nil"/>
              <w:left w:val="single" w:sz="4" w:space="0" w:color="auto"/>
              <w:bottom w:val="nil"/>
              <w:right w:val="single" w:sz="4" w:space="0" w:color="auto"/>
            </w:tcBorders>
          </w:tcPr>
          <w:p w14:paraId="640F743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FEACFC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32D98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FD07CD0"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C51372B" w14:textId="77777777" w:rsidR="00D204BA" w:rsidRPr="001141C9" w:rsidRDefault="00D204BA" w:rsidP="004E3BA2">
            <w:pPr>
              <w:pStyle w:val="TAC"/>
              <w:keepNext w:val="0"/>
              <w:keepLines w:val="0"/>
              <w:widowControl w:val="0"/>
              <w:rPr>
                <w:lang w:eastAsia="zh-CN" w:bidi="ar"/>
              </w:rPr>
            </w:pPr>
          </w:p>
        </w:tc>
      </w:tr>
      <w:tr w:rsidR="00D204BA" w:rsidRPr="001141C9" w14:paraId="75669567" w14:textId="77777777" w:rsidTr="004E3BA2">
        <w:trPr>
          <w:jc w:val="center"/>
        </w:trPr>
        <w:tc>
          <w:tcPr>
            <w:tcW w:w="1959" w:type="dxa"/>
            <w:tcBorders>
              <w:top w:val="nil"/>
              <w:left w:val="single" w:sz="4" w:space="0" w:color="auto"/>
              <w:bottom w:val="nil"/>
              <w:right w:val="single" w:sz="4" w:space="0" w:color="auto"/>
            </w:tcBorders>
          </w:tcPr>
          <w:p w14:paraId="14D09A8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C45AB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D846F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274592"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CA_n48B_BCS 4 and 5</w:t>
            </w:r>
          </w:p>
        </w:tc>
        <w:tc>
          <w:tcPr>
            <w:tcW w:w="1837" w:type="dxa"/>
            <w:tcBorders>
              <w:top w:val="nil"/>
              <w:left w:val="single" w:sz="4" w:space="0" w:color="auto"/>
              <w:bottom w:val="nil"/>
              <w:right w:val="single" w:sz="4" w:space="0" w:color="auto"/>
            </w:tcBorders>
          </w:tcPr>
          <w:p w14:paraId="15A4FC0F" w14:textId="77777777" w:rsidR="00D204BA" w:rsidRPr="001141C9" w:rsidRDefault="00D204BA" w:rsidP="004E3BA2">
            <w:pPr>
              <w:pStyle w:val="TAC"/>
              <w:keepNext w:val="0"/>
              <w:keepLines w:val="0"/>
              <w:widowControl w:val="0"/>
              <w:rPr>
                <w:lang w:eastAsia="zh-CN" w:bidi="ar"/>
              </w:rPr>
            </w:pPr>
          </w:p>
        </w:tc>
      </w:tr>
      <w:tr w:rsidR="00D204BA" w:rsidRPr="001141C9" w14:paraId="03F62AAC" w14:textId="77777777" w:rsidTr="004E3BA2">
        <w:trPr>
          <w:jc w:val="center"/>
        </w:trPr>
        <w:tc>
          <w:tcPr>
            <w:tcW w:w="1959" w:type="dxa"/>
            <w:tcBorders>
              <w:top w:val="nil"/>
              <w:left w:val="single" w:sz="4" w:space="0" w:color="auto"/>
              <w:bottom w:val="single" w:sz="4" w:space="0" w:color="auto"/>
              <w:right w:val="single" w:sz="4" w:space="0" w:color="auto"/>
            </w:tcBorders>
          </w:tcPr>
          <w:p w14:paraId="7B7E74F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5A454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219AE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3F5F89" w14:textId="77777777" w:rsidR="00D204BA" w:rsidRPr="001141C9" w:rsidRDefault="00D204BA" w:rsidP="004E3BA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single" w:sz="4" w:space="0" w:color="auto"/>
              <w:right w:val="single" w:sz="4" w:space="0" w:color="auto"/>
            </w:tcBorders>
          </w:tcPr>
          <w:p w14:paraId="1140F4A5" w14:textId="77777777" w:rsidR="00D204BA" w:rsidRPr="001141C9" w:rsidRDefault="00D204BA" w:rsidP="004E3BA2">
            <w:pPr>
              <w:pStyle w:val="TAC"/>
              <w:keepNext w:val="0"/>
              <w:keepLines w:val="0"/>
              <w:widowControl w:val="0"/>
              <w:rPr>
                <w:lang w:eastAsia="zh-CN" w:bidi="ar"/>
              </w:rPr>
            </w:pPr>
          </w:p>
        </w:tc>
      </w:tr>
      <w:tr w:rsidR="00D204BA" w:rsidRPr="001141C9" w14:paraId="53E99FC0" w14:textId="77777777" w:rsidTr="004E3BA2">
        <w:trPr>
          <w:jc w:val="center"/>
        </w:trPr>
        <w:tc>
          <w:tcPr>
            <w:tcW w:w="1959" w:type="dxa"/>
            <w:tcBorders>
              <w:top w:val="single" w:sz="4" w:space="0" w:color="auto"/>
              <w:left w:val="single" w:sz="4" w:space="0" w:color="auto"/>
              <w:bottom w:val="nil"/>
              <w:right w:val="single" w:sz="4" w:space="0" w:color="auto"/>
            </w:tcBorders>
          </w:tcPr>
          <w:p w14:paraId="15CFBBF7" w14:textId="77777777" w:rsidR="00D204BA" w:rsidRPr="001141C9" w:rsidRDefault="00D204BA" w:rsidP="004E3BA2">
            <w:pPr>
              <w:pStyle w:val="TAC"/>
              <w:keepNext w:val="0"/>
              <w:keepLines w:val="0"/>
              <w:widowControl w:val="0"/>
              <w:rPr>
                <w:lang w:eastAsia="zh-CN" w:bidi="ar"/>
              </w:rPr>
            </w:pPr>
            <w:r>
              <w:rPr>
                <w:lang w:eastAsia="zh-CN"/>
              </w:rPr>
              <w:t>CA_n2A-n5A-n48B-n66A</w:t>
            </w:r>
          </w:p>
        </w:tc>
        <w:tc>
          <w:tcPr>
            <w:tcW w:w="2036" w:type="dxa"/>
            <w:tcBorders>
              <w:top w:val="single" w:sz="4" w:space="0" w:color="auto"/>
              <w:left w:val="single" w:sz="4" w:space="0" w:color="auto"/>
              <w:bottom w:val="nil"/>
              <w:right w:val="single" w:sz="4" w:space="0" w:color="auto"/>
            </w:tcBorders>
          </w:tcPr>
          <w:p w14:paraId="5D6A9E0A" w14:textId="77777777" w:rsidR="00D204BA" w:rsidRPr="001141C9" w:rsidRDefault="00D204BA" w:rsidP="004E3BA2">
            <w:pPr>
              <w:pStyle w:val="TAC"/>
              <w:keepNext w:val="0"/>
              <w:keepLines w:val="0"/>
              <w:widowControl w:val="0"/>
              <w:rPr>
                <w:lang w:eastAsia="zh-CN" w:bidi="ar"/>
              </w:rPr>
            </w:pPr>
            <w:r>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E3DBF05" w14:textId="77777777" w:rsidR="00D204BA" w:rsidRPr="001141C9" w:rsidRDefault="00D204BA" w:rsidP="004E3BA2">
            <w:pPr>
              <w:pStyle w:val="TAC"/>
              <w:keepNext w:val="0"/>
              <w:keepLines w:val="0"/>
              <w:widowControl w:val="0"/>
              <w:rPr>
                <w:rFonts w:eastAsia="DengXian"/>
                <w:lang w:eastAsia="zh-CN"/>
              </w:rPr>
            </w:pPr>
            <w:r>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1D61769" w14:textId="77777777" w:rsidR="00D204BA" w:rsidRPr="001141C9" w:rsidRDefault="00D204BA" w:rsidP="004E3BA2">
            <w:pPr>
              <w:pStyle w:val="TAC"/>
              <w:keepNext w:val="0"/>
              <w:keepLines w:val="0"/>
              <w:widowControl w:val="0"/>
              <w:rPr>
                <w:lang w:eastAsia="zh-CN" w:bidi="ar"/>
              </w:rPr>
            </w:pPr>
            <w:r>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D4CBC8A" w14:textId="77777777" w:rsidR="00D204BA" w:rsidRPr="001141C9" w:rsidRDefault="00D204BA" w:rsidP="004E3BA2">
            <w:pPr>
              <w:pStyle w:val="TAC"/>
              <w:keepNext w:val="0"/>
              <w:keepLines w:val="0"/>
              <w:widowControl w:val="0"/>
              <w:rPr>
                <w:lang w:eastAsia="zh-CN" w:bidi="ar"/>
              </w:rPr>
            </w:pPr>
            <w:r>
              <w:rPr>
                <w:lang w:val="en-US" w:eastAsia="zh-CN" w:bidi="ar"/>
              </w:rPr>
              <w:t>0</w:t>
            </w:r>
          </w:p>
        </w:tc>
      </w:tr>
      <w:tr w:rsidR="00D204BA" w:rsidRPr="001141C9" w14:paraId="51DA030E" w14:textId="77777777" w:rsidTr="004E3BA2">
        <w:trPr>
          <w:jc w:val="center"/>
        </w:trPr>
        <w:tc>
          <w:tcPr>
            <w:tcW w:w="1959" w:type="dxa"/>
            <w:tcBorders>
              <w:top w:val="nil"/>
              <w:left w:val="single" w:sz="4" w:space="0" w:color="auto"/>
              <w:bottom w:val="nil"/>
              <w:right w:val="single" w:sz="4" w:space="0" w:color="auto"/>
            </w:tcBorders>
          </w:tcPr>
          <w:p w14:paraId="44A25A4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36D9ED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74A562" w14:textId="77777777" w:rsidR="00D204BA" w:rsidRPr="001141C9" w:rsidRDefault="00D204BA" w:rsidP="004E3BA2">
            <w:pPr>
              <w:pStyle w:val="TAC"/>
              <w:keepNext w:val="0"/>
              <w:keepLines w:val="0"/>
              <w:widowControl w:val="0"/>
              <w:rPr>
                <w:rFonts w:eastAsia="DengXian"/>
                <w:lang w:eastAsia="zh-CN"/>
              </w:rPr>
            </w:pPr>
            <w:r>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F9684E" w14:textId="77777777" w:rsidR="00D204BA" w:rsidRPr="001141C9" w:rsidRDefault="00D204BA" w:rsidP="004E3BA2">
            <w:pPr>
              <w:pStyle w:val="TAC"/>
              <w:keepNext w:val="0"/>
              <w:keepLines w:val="0"/>
              <w:widowControl w:val="0"/>
              <w:rPr>
                <w:lang w:eastAsia="zh-CN" w:bidi="ar"/>
              </w:rPr>
            </w:pPr>
            <w:r>
              <w:rPr>
                <w:lang w:val="en-US" w:eastAsia="zh-CN" w:bidi="ar"/>
              </w:rPr>
              <w:t>5, 10, 15, 20</w:t>
            </w:r>
          </w:p>
        </w:tc>
        <w:tc>
          <w:tcPr>
            <w:tcW w:w="1837" w:type="dxa"/>
            <w:tcBorders>
              <w:top w:val="nil"/>
              <w:left w:val="single" w:sz="4" w:space="0" w:color="auto"/>
              <w:bottom w:val="nil"/>
              <w:right w:val="single" w:sz="4" w:space="0" w:color="auto"/>
            </w:tcBorders>
          </w:tcPr>
          <w:p w14:paraId="13237206" w14:textId="77777777" w:rsidR="00D204BA" w:rsidRPr="001141C9" w:rsidRDefault="00D204BA" w:rsidP="004E3BA2">
            <w:pPr>
              <w:pStyle w:val="TAC"/>
              <w:keepNext w:val="0"/>
              <w:keepLines w:val="0"/>
              <w:widowControl w:val="0"/>
              <w:rPr>
                <w:lang w:eastAsia="zh-CN" w:bidi="ar"/>
              </w:rPr>
            </w:pPr>
          </w:p>
        </w:tc>
      </w:tr>
      <w:tr w:rsidR="00D204BA" w:rsidRPr="001141C9" w14:paraId="3AB7E291" w14:textId="77777777" w:rsidTr="004E3BA2">
        <w:trPr>
          <w:jc w:val="center"/>
        </w:trPr>
        <w:tc>
          <w:tcPr>
            <w:tcW w:w="1959" w:type="dxa"/>
            <w:tcBorders>
              <w:top w:val="nil"/>
              <w:left w:val="single" w:sz="4" w:space="0" w:color="auto"/>
              <w:bottom w:val="nil"/>
              <w:right w:val="single" w:sz="4" w:space="0" w:color="auto"/>
            </w:tcBorders>
          </w:tcPr>
          <w:p w14:paraId="33B416B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D924A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600C43" w14:textId="77777777" w:rsidR="00D204BA" w:rsidRPr="001141C9" w:rsidRDefault="00D204BA" w:rsidP="004E3BA2">
            <w:pPr>
              <w:pStyle w:val="TAC"/>
              <w:keepNext w:val="0"/>
              <w:keepLines w:val="0"/>
              <w:widowControl w:val="0"/>
              <w:rPr>
                <w:rFonts w:eastAsia="DengXian"/>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C327E6" w14:textId="77777777" w:rsidR="00D204BA" w:rsidRPr="001141C9" w:rsidRDefault="00D204BA" w:rsidP="004E3BA2">
            <w:pPr>
              <w:pStyle w:val="TAC"/>
              <w:keepNext w:val="0"/>
              <w:keepLines w:val="0"/>
              <w:widowControl w:val="0"/>
              <w:rPr>
                <w:lang w:eastAsia="zh-CN" w:bidi="ar"/>
              </w:rPr>
            </w:pPr>
            <w:r>
              <w:rPr>
                <w:lang w:val="en-US" w:eastAsia="zh-CN" w:bidi="ar"/>
              </w:rPr>
              <w:t>CA_n48B_BCS2</w:t>
            </w:r>
          </w:p>
        </w:tc>
        <w:tc>
          <w:tcPr>
            <w:tcW w:w="1837" w:type="dxa"/>
            <w:tcBorders>
              <w:top w:val="nil"/>
              <w:left w:val="single" w:sz="4" w:space="0" w:color="auto"/>
              <w:bottom w:val="nil"/>
              <w:right w:val="single" w:sz="4" w:space="0" w:color="auto"/>
            </w:tcBorders>
          </w:tcPr>
          <w:p w14:paraId="1FDEA049" w14:textId="77777777" w:rsidR="00D204BA" w:rsidRPr="001141C9" w:rsidRDefault="00D204BA" w:rsidP="004E3BA2">
            <w:pPr>
              <w:pStyle w:val="TAC"/>
              <w:keepNext w:val="0"/>
              <w:keepLines w:val="0"/>
              <w:widowControl w:val="0"/>
              <w:rPr>
                <w:lang w:eastAsia="zh-CN" w:bidi="ar"/>
              </w:rPr>
            </w:pPr>
          </w:p>
        </w:tc>
      </w:tr>
      <w:tr w:rsidR="00D204BA" w:rsidRPr="001141C9" w14:paraId="67919B50" w14:textId="77777777" w:rsidTr="004E3BA2">
        <w:trPr>
          <w:jc w:val="center"/>
        </w:trPr>
        <w:tc>
          <w:tcPr>
            <w:tcW w:w="1959" w:type="dxa"/>
            <w:tcBorders>
              <w:top w:val="nil"/>
              <w:left w:val="single" w:sz="4" w:space="0" w:color="auto"/>
              <w:bottom w:val="nil"/>
              <w:right w:val="single" w:sz="4" w:space="0" w:color="auto"/>
            </w:tcBorders>
          </w:tcPr>
          <w:p w14:paraId="3B7BAA8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24A767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B01A4F" w14:textId="77777777" w:rsidR="00D204BA" w:rsidRPr="001141C9" w:rsidRDefault="00D204BA" w:rsidP="004E3BA2">
            <w:pPr>
              <w:pStyle w:val="TAC"/>
              <w:keepNext w:val="0"/>
              <w:keepLines w:val="0"/>
              <w:widowControl w:val="0"/>
              <w:rPr>
                <w:rFonts w:eastAsia="DengXian"/>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7EE296E" w14:textId="77777777" w:rsidR="00D204BA" w:rsidRPr="001141C9" w:rsidRDefault="00D204BA" w:rsidP="004E3BA2">
            <w:pPr>
              <w:pStyle w:val="TAC"/>
              <w:keepNext w:val="0"/>
              <w:keepLines w:val="0"/>
              <w:widowControl w:val="0"/>
              <w:rPr>
                <w:lang w:eastAsia="zh-CN" w:bidi="ar"/>
              </w:rPr>
            </w:pPr>
            <w:r>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06B84DE9" w14:textId="77777777" w:rsidR="00D204BA" w:rsidRPr="001141C9" w:rsidRDefault="00D204BA" w:rsidP="004E3BA2">
            <w:pPr>
              <w:pStyle w:val="TAC"/>
              <w:keepNext w:val="0"/>
              <w:keepLines w:val="0"/>
              <w:widowControl w:val="0"/>
              <w:rPr>
                <w:lang w:eastAsia="zh-CN" w:bidi="ar"/>
              </w:rPr>
            </w:pPr>
          </w:p>
        </w:tc>
      </w:tr>
      <w:tr w:rsidR="00D204BA" w:rsidRPr="001141C9" w14:paraId="6A50D199" w14:textId="77777777" w:rsidTr="004E3BA2">
        <w:trPr>
          <w:jc w:val="center"/>
        </w:trPr>
        <w:tc>
          <w:tcPr>
            <w:tcW w:w="1959" w:type="dxa"/>
            <w:tcBorders>
              <w:top w:val="nil"/>
              <w:left w:val="single" w:sz="4" w:space="0" w:color="auto"/>
              <w:bottom w:val="nil"/>
              <w:right w:val="single" w:sz="4" w:space="0" w:color="auto"/>
            </w:tcBorders>
          </w:tcPr>
          <w:p w14:paraId="58004AB1"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E3E4118" w14:textId="77777777" w:rsidR="00D204BA" w:rsidRDefault="00D204BA" w:rsidP="004E3BA2">
            <w:pPr>
              <w:pStyle w:val="TAC"/>
              <w:keepNext w:val="0"/>
              <w:keepLines w:val="0"/>
              <w:widowControl w:val="0"/>
              <w:rPr>
                <w:rFonts w:eastAsia="DengXian"/>
                <w:lang w:eastAsia="zh-CN"/>
              </w:rPr>
            </w:pPr>
            <w:r>
              <w:rPr>
                <w:rFonts w:eastAsia="DengXian"/>
                <w:lang w:eastAsia="zh-CN"/>
              </w:rPr>
              <w:t>CA_n2A-n5A</w:t>
            </w:r>
          </w:p>
          <w:p w14:paraId="5553F28F" w14:textId="77777777" w:rsidR="00D204BA" w:rsidRDefault="00D204BA" w:rsidP="004E3BA2">
            <w:pPr>
              <w:pStyle w:val="TAC"/>
              <w:keepNext w:val="0"/>
              <w:keepLines w:val="0"/>
              <w:widowControl w:val="0"/>
              <w:rPr>
                <w:rFonts w:eastAsia="DengXian"/>
                <w:lang w:eastAsia="zh-CN"/>
              </w:rPr>
            </w:pPr>
            <w:r>
              <w:rPr>
                <w:rFonts w:eastAsia="DengXian"/>
                <w:lang w:eastAsia="zh-CN"/>
              </w:rPr>
              <w:t>CA_n2A-n48A</w:t>
            </w:r>
          </w:p>
          <w:p w14:paraId="108D44AC" w14:textId="77777777" w:rsidR="00D204BA" w:rsidRDefault="00D204BA" w:rsidP="004E3BA2">
            <w:pPr>
              <w:pStyle w:val="TAC"/>
              <w:keepNext w:val="0"/>
              <w:keepLines w:val="0"/>
              <w:widowControl w:val="0"/>
              <w:rPr>
                <w:rFonts w:eastAsia="DengXian"/>
                <w:lang w:eastAsia="zh-CN"/>
              </w:rPr>
            </w:pPr>
            <w:r>
              <w:rPr>
                <w:rFonts w:eastAsia="DengXian"/>
                <w:lang w:eastAsia="zh-CN"/>
              </w:rPr>
              <w:t>CA_n2A-n66A</w:t>
            </w:r>
          </w:p>
          <w:p w14:paraId="16904378" w14:textId="77777777" w:rsidR="00D204BA" w:rsidRDefault="00D204BA" w:rsidP="004E3BA2">
            <w:pPr>
              <w:pStyle w:val="TAC"/>
              <w:keepNext w:val="0"/>
              <w:keepLines w:val="0"/>
              <w:widowControl w:val="0"/>
              <w:rPr>
                <w:rFonts w:eastAsia="DengXian"/>
                <w:lang w:eastAsia="zh-CN"/>
              </w:rPr>
            </w:pPr>
            <w:r>
              <w:rPr>
                <w:rFonts w:eastAsia="DengXian"/>
                <w:lang w:eastAsia="zh-CN"/>
              </w:rPr>
              <w:t>CA_n5A-n48A</w:t>
            </w:r>
          </w:p>
          <w:p w14:paraId="377902EC" w14:textId="77777777" w:rsidR="00D204BA" w:rsidRDefault="00D204BA" w:rsidP="004E3BA2">
            <w:pPr>
              <w:pStyle w:val="TAC"/>
              <w:keepNext w:val="0"/>
              <w:keepLines w:val="0"/>
              <w:widowControl w:val="0"/>
              <w:rPr>
                <w:rFonts w:eastAsia="DengXian"/>
                <w:lang w:eastAsia="zh-CN"/>
              </w:rPr>
            </w:pPr>
            <w:r>
              <w:rPr>
                <w:rFonts w:eastAsia="DengXian"/>
                <w:lang w:eastAsia="zh-CN"/>
              </w:rPr>
              <w:t>CA_n5A-n66A</w:t>
            </w:r>
          </w:p>
          <w:p w14:paraId="3871F7A5"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7363B9A"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99416F" w14:textId="77777777" w:rsidR="00D204BA" w:rsidRPr="001141C9" w:rsidRDefault="00D204BA" w:rsidP="004E3BA2">
            <w:pPr>
              <w:pStyle w:val="TAC"/>
              <w:keepNext w:val="0"/>
              <w:keepLines w:val="0"/>
              <w:widowControl w:val="0"/>
              <w:rPr>
                <w:lang w:eastAsia="zh-CN" w:bidi="ar"/>
              </w:rPr>
            </w:pPr>
            <w:r>
              <w:rPr>
                <w:lang w:val="en-US" w:eastAsia="zh-CN" w:bidi="ar"/>
              </w:rPr>
              <w:t>5, 10, 15, 20, 25, 30, 40</w:t>
            </w:r>
          </w:p>
        </w:tc>
        <w:tc>
          <w:tcPr>
            <w:tcW w:w="1837" w:type="dxa"/>
            <w:tcBorders>
              <w:top w:val="nil"/>
              <w:left w:val="single" w:sz="4" w:space="0" w:color="auto"/>
              <w:bottom w:val="nil"/>
              <w:right w:val="single" w:sz="4" w:space="0" w:color="auto"/>
            </w:tcBorders>
          </w:tcPr>
          <w:p w14:paraId="00702BE6"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0D55CA16" w14:textId="77777777" w:rsidTr="004E3BA2">
        <w:trPr>
          <w:jc w:val="center"/>
        </w:trPr>
        <w:tc>
          <w:tcPr>
            <w:tcW w:w="1959" w:type="dxa"/>
            <w:tcBorders>
              <w:top w:val="nil"/>
              <w:left w:val="single" w:sz="4" w:space="0" w:color="auto"/>
              <w:bottom w:val="nil"/>
              <w:right w:val="single" w:sz="4" w:space="0" w:color="auto"/>
            </w:tcBorders>
          </w:tcPr>
          <w:p w14:paraId="3985B985"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A2AE79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02DE7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1CB8C4"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0E932FD" w14:textId="77777777" w:rsidR="00D204BA" w:rsidRPr="001141C9" w:rsidRDefault="00D204BA" w:rsidP="004E3BA2">
            <w:pPr>
              <w:pStyle w:val="TAC"/>
              <w:keepNext w:val="0"/>
              <w:keepLines w:val="0"/>
              <w:widowControl w:val="0"/>
              <w:rPr>
                <w:lang w:eastAsia="zh-CN" w:bidi="ar"/>
              </w:rPr>
            </w:pPr>
          </w:p>
        </w:tc>
      </w:tr>
      <w:tr w:rsidR="00D204BA" w:rsidRPr="001141C9" w14:paraId="36DBE4BF" w14:textId="77777777" w:rsidTr="004E3BA2">
        <w:trPr>
          <w:jc w:val="center"/>
        </w:trPr>
        <w:tc>
          <w:tcPr>
            <w:tcW w:w="1959" w:type="dxa"/>
            <w:tcBorders>
              <w:top w:val="nil"/>
              <w:left w:val="single" w:sz="4" w:space="0" w:color="auto"/>
              <w:bottom w:val="nil"/>
              <w:right w:val="single" w:sz="4" w:space="0" w:color="auto"/>
            </w:tcBorders>
          </w:tcPr>
          <w:p w14:paraId="2F366DF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26202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ACFBF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A4BB2FB" w14:textId="77777777" w:rsidR="00D204BA" w:rsidRPr="001141C9" w:rsidRDefault="00D204BA" w:rsidP="004E3BA2">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451E4F7A" w14:textId="77777777" w:rsidR="00D204BA" w:rsidRPr="001141C9" w:rsidRDefault="00D204BA" w:rsidP="004E3BA2">
            <w:pPr>
              <w:pStyle w:val="TAC"/>
              <w:keepNext w:val="0"/>
              <w:keepLines w:val="0"/>
              <w:widowControl w:val="0"/>
              <w:rPr>
                <w:lang w:eastAsia="zh-CN" w:bidi="ar"/>
              </w:rPr>
            </w:pPr>
          </w:p>
        </w:tc>
      </w:tr>
      <w:tr w:rsidR="00D204BA" w:rsidRPr="001141C9" w14:paraId="0FA82940" w14:textId="77777777" w:rsidTr="004E3BA2">
        <w:trPr>
          <w:jc w:val="center"/>
        </w:trPr>
        <w:tc>
          <w:tcPr>
            <w:tcW w:w="1959" w:type="dxa"/>
            <w:tcBorders>
              <w:top w:val="nil"/>
              <w:left w:val="single" w:sz="4" w:space="0" w:color="auto"/>
              <w:bottom w:val="nil"/>
              <w:right w:val="single" w:sz="4" w:space="0" w:color="auto"/>
            </w:tcBorders>
          </w:tcPr>
          <w:p w14:paraId="2CE33CA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9B385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CC979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DFD0E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355EC494" w14:textId="77777777" w:rsidR="00D204BA" w:rsidRPr="001141C9" w:rsidRDefault="00D204BA" w:rsidP="004E3BA2">
            <w:pPr>
              <w:pStyle w:val="TAC"/>
              <w:keepNext w:val="0"/>
              <w:keepLines w:val="0"/>
              <w:widowControl w:val="0"/>
              <w:rPr>
                <w:lang w:eastAsia="zh-CN" w:bidi="ar"/>
              </w:rPr>
            </w:pPr>
          </w:p>
        </w:tc>
      </w:tr>
      <w:tr w:rsidR="00D204BA" w:rsidRPr="001141C9" w14:paraId="1459E48B" w14:textId="77777777" w:rsidTr="004E3BA2">
        <w:trPr>
          <w:jc w:val="center"/>
        </w:trPr>
        <w:tc>
          <w:tcPr>
            <w:tcW w:w="1959" w:type="dxa"/>
            <w:tcBorders>
              <w:top w:val="nil"/>
              <w:left w:val="single" w:sz="4" w:space="0" w:color="auto"/>
              <w:bottom w:val="nil"/>
              <w:right w:val="single" w:sz="4" w:space="0" w:color="auto"/>
            </w:tcBorders>
          </w:tcPr>
          <w:p w14:paraId="41433AA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2E715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BFBBF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9A37D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C5CEF6B"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7970C78D" w14:textId="77777777" w:rsidTr="004E3BA2">
        <w:trPr>
          <w:jc w:val="center"/>
        </w:trPr>
        <w:tc>
          <w:tcPr>
            <w:tcW w:w="1959" w:type="dxa"/>
            <w:tcBorders>
              <w:top w:val="nil"/>
              <w:left w:val="single" w:sz="4" w:space="0" w:color="auto"/>
              <w:bottom w:val="nil"/>
              <w:right w:val="single" w:sz="4" w:space="0" w:color="auto"/>
            </w:tcBorders>
          </w:tcPr>
          <w:p w14:paraId="57A167F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61E1C6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C35C6E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1BAFE8"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F382F07" w14:textId="77777777" w:rsidR="00D204BA" w:rsidRPr="001141C9" w:rsidRDefault="00D204BA" w:rsidP="004E3BA2">
            <w:pPr>
              <w:pStyle w:val="TAC"/>
              <w:keepNext w:val="0"/>
              <w:keepLines w:val="0"/>
              <w:widowControl w:val="0"/>
              <w:rPr>
                <w:lang w:eastAsia="zh-CN" w:bidi="ar"/>
              </w:rPr>
            </w:pPr>
          </w:p>
        </w:tc>
      </w:tr>
      <w:tr w:rsidR="00D204BA" w:rsidRPr="001141C9" w14:paraId="4B6B03C0" w14:textId="77777777" w:rsidTr="004E3BA2">
        <w:trPr>
          <w:jc w:val="center"/>
        </w:trPr>
        <w:tc>
          <w:tcPr>
            <w:tcW w:w="1959" w:type="dxa"/>
            <w:tcBorders>
              <w:top w:val="nil"/>
              <w:left w:val="single" w:sz="4" w:space="0" w:color="auto"/>
              <w:bottom w:val="nil"/>
              <w:right w:val="single" w:sz="4" w:space="0" w:color="auto"/>
            </w:tcBorders>
          </w:tcPr>
          <w:p w14:paraId="76A46C4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CDAA39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C333A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DA02B15" w14:textId="77777777" w:rsidR="00D204BA" w:rsidRPr="001141C9" w:rsidRDefault="00D204BA" w:rsidP="004E3BA2">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04A1BA0C" w14:textId="77777777" w:rsidR="00D204BA" w:rsidRPr="001141C9" w:rsidRDefault="00D204BA" w:rsidP="004E3BA2">
            <w:pPr>
              <w:pStyle w:val="TAC"/>
              <w:keepNext w:val="0"/>
              <w:keepLines w:val="0"/>
              <w:widowControl w:val="0"/>
              <w:rPr>
                <w:lang w:eastAsia="zh-CN" w:bidi="ar"/>
              </w:rPr>
            </w:pPr>
          </w:p>
        </w:tc>
      </w:tr>
      <w:tr w:rsidR="00D204BA" w:rsidRPr="001141C9" w14:paraId="70B6891A" w14:textId="77777777" w:rsidTr="004E3BA2">
        <w:trPr>
          <w:jc w:val="center"/>
        </w:trPr>
        <w:tc>
          <w:tcPr>
            <w:tcW w:w="1959" w:type="dxa"/>
            <w:tcBorders>
              <w:top w:val="nil"/>
              <w:left w:val="single" w:sz="4" w:space="0" w:color="auto"/>
              <w:bottom w:val="nil"/>
              <w:right w:val="single" w:sz="4" w:space="0" w:color="auto"/>
            </w:tcBorders>
          </w:tcPr>
          <w:p w14:paraId="637BA8B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A04C87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8ADEA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E8CCF0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AEF7DB7" w14:textId="77777777" w:rsidR="00D204BA" w:rsidRPr="001141C9" w:rsidRDefault="00D204BA" w:rsidP="004E3BA2">
            <w:pPr>
              <w:pStyle w:val="TAC"/>
              <w:keepNext w:val="0"/>
              <w:keepLines w:val="0"/>
              <w:widowControl w:val="0"/>
              <w:rPr>
                <w:lang w:eastAsia="zh-CN" w:bidi="ar"/>
              </w:rPr>
            </w:pPr>
          </w:p>
        </w:tc>
      </w:tr>
      <w:tr w:rsidR="00D204BA" w:rsidRPr="001141C9" w14:paraId="32ECCC43" w14:textId="77777777" w:rsidTr="004E3BA2">
        <w:trPr>
          <w:jc w:val="center"/>
        </w:trPr>
        <w:tc>
          <w:tcPr>
            <w:tcW w:w="1959" w:type="dxa"/>
            <w:tcBorders>
              <w:top w:val="nil"/>
              <w:left w:val="single" w:sz="4" w:space="0" w:color="auto"/>
              <w:bottom w:val="nil"/>
              <w:right w:val="single" w:sz="4" w:space="0" w:color="auto"/>
            </w:tcBorders>
          </w:tcPr>
          <w:p w14:paraId="25B6B06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9ACA0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44F0C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D6609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F44F161" w14:textId="77777777" w:rsidR="00D204BA" w:rsidRPr="001141C9" w:rsidRDefault="00D204BA" w:rsidP="004E3BA2">
            <w:pPr>
              <w:pStyle w:val="TAC"/>
              <w:keepNext w:val="0"/>
              <w:keepLines w:val="0"/>
              <w:widowControl w:val="0"/>
              <w:rPr>
                <w:lang w:eastAsia="zh-CN" w:bidi="ar"/>
              </w:rPr>
            </w:pPr>
            <w:r w:rsidRPr="001141C9">
              <w:rPr>
                <w:lang w:eastAsia="zh-CN" w:bidi="ar"/>
              </w:rPr>
              <w:t>3</w:t>
            </w:r>
          </w:p>
        </w:tc>
      </w:tr>
      <w:tr w:rsidR="00D204BA" w:rsidRPr="001141C9" w14:paraId="01ABF05F" w14:textId="77777777" w:rsidTr="004E3BA2">
        <w:trPr>
          <w:jc w:val="center"/>
        </w:trPr>
        <w:tc>
          <w:tcPr>
            <w:tcW w:w="1959" w:type="dxa"/>
            <w:tcBorders>
              <w:top w:val="nil"/>
              <w:left w:val="single" w:sz="4" w:space="0" w:color="auto"/>
              <w:bottom w:val="nil"/>
              <w:right w:val="single" w:sz="4" w:space="0" w:color="auto"/>
            </w:tcBorders>
          </w:tcPr>
          <w:p w14:paraId="4164FEC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8E18D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5BCB1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48A38A6"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5ABFA3F" w14:textId="77777777" w:rsidR="00D204BA" w:rsidRPr="001141C9" w:rsidRDefault="00D204BA" w:rsidP="004E3BA2">
            <w:pPr>
              <w:pStyle w:val="TAC"/>
              <w:keepNext w:val="0"/>
              <w:keepLines w:val="0"/>
              <w:widowControl w:val="0"/>
              <w:rPr>
                <w:lang w:eastAsia="zh-CN" w:bidi="ar"/>
              </w:rPr>
            </w:pPr>
          </w:p>
        </w:tc>
      </w:tr>
      <w:tr w:rsidR="00D204BA" w:rsidRPr="001141C9" w14:paraId="2622C939" w14:textId="77777777" w:rsidTr="004E3BA2">
        <w:trPr>
          <w:jc w:val="center"/>
        </w:trPr>
        <w:tc>
          <w:tcPr>
            <w:tcW w:w="1959" w:type="dxa"/>
            <w:tcBorders>
              <w:top w:val="nil"/>
              <w:left w:val="single" w:sz="4" w:space="0" w:color="auto"/>
              <w:bottom w:val="nil"/>
              <w:right w:val="single" w:sz="4" w:space="0" w:color="auto"/>
            </w:tcBorders>
          </w:tcPr>
          <w:p w14:paraId="3C3129C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1D8DA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CFBA3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1270666" w14:textId="77777777" w:rsidR="00D204BA" w:rsidRPr="001141C9" w:rsidRDefault="00D204BA" w:rsidP="004E3BA2">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612D6905" w14:textId="77777777" w:rsidR="00D204BA" w:rsidRPr="001141C9" w:rsidRDefault="00D204BA" w:rsidP="004E3BA2">
            <w:pPr>
              <w:pStyle w:val="TAC"/>
              <w:keepNext w:val="0"/>
              <w:keepLines w:val="0"/>
              <w:widowControl w:val="0"/>
              <w:rPr>
                <w:lang w:eastAsia="zh-CN" w:bidi="ar"/>
              </w:rPr>
            </w:pPr>
          </w:p>
        </w:tc>
      </w:tr>
      <w:tr w:rsidR="00D204BA" w:rsidRPr="001141C9" w14:paraId="57D5FC6E" w14:textId="77777777" w:rsidTr="004E3BA2">
        <w:trPr>
          <w:jc w:val="center"/>
        </w:trPr>
        <w:tc>
          <w:tcPr>
            <w:tcW w:w="1959" w:type="dxa"/>
            <w:tcBorders>
              <w:top w:val="nil"/>
              <w:left w:val="single" w:sz="4" w:space="0" w:color="auto"/>
              <w:bottom w:val="nil"/>
              <w:right w:val="single" w:sz="4" w:space="0" w:color="auto"/>
            </w:tcBorders>
          </w:tcPr>
          <w:p w14:paraId="1F8E527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1FE995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F4E617A"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FE2CE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4E0CB058" w14:textId="77777777" w:rsidR="00D204BA" w:rsidRPr="001141C9" w:rsidRDefault="00D204BA" w:rsidP="004E3BA2">
            <w:pPr>
              <w:pStyle w:val="TAC"/>
              <w:keepNext w:val="0"/>
              <w:keepLines w:val="0"/>
              <w:widowControl w:val="0"/>
              <w:rPr>
                <w:lang w:eastAsia="zh-CN" w:bidi="ar"/>
              </w:rPr>
            </w:pPr>
          </w:p>
        </w:tc>
      </w:tr>
      <w:tr w:rsidR="00D204BA" w:rsidRPr="001141C9" w14:paraId="0682485A" w14:textId="77777777" w:rsidTr="004E3BA2">
        <w:trPr>
          <w:jc w:val="center"/>
        </w:trPr>
        <w:tc>
          <w:tcPr>
            <w:tcW w:w="1959" w:type="dxa"/>
            <w:tcBorders>
              <w:top w:val="nil"/>
              <w:left w:val="single" w:sz="4" w:space="0" w:color="auto"/>
              <w:bottom w:val="nil"/>
              <w:right w:val="single" w:sz="4" w:space="0" w:color="auto"/>
            </w:tcBorders>
          </w:tcPr>
          <w:p w14:paraId="4741E75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54FD93"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CA_n48B</w:t>
            </w:r>
          </w:p>
          <w:p w14:paraId="4590CBBD"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5EE4FB9B"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1195635F"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2B11E2DE"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683930B1"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750DF287"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31E2B6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73690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191193F"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2EB03117" w14:textId="77777777" w:rsidTr="004E3BA2">
        <w:trPr>
          <w:jc w:val="center"/>
        </w:trPr>
        <w:tc>
          <w:tcPr>
            <w:tcW w:w="1959" w:type="dxa"/>
            <w:tcBorders>
              <w:top w:val="nil"/>
              <w:left w:val="single" w:sz="4" w:space="0" w:color="auto"/>
              <w:bottom w:val="nil"/>
              <w:right w:val="single" w:sz="4" w:space="0" w:color="auto"/>
            </w:tcBorders>
          </w:tcPr>
          <w:p w14:paraId="4F1E5C9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D2FA0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CEAAF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81D06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025A177" w14:textId="77777777" w:rsidR="00D204BA" w:rsidRPr="001141C9" w:rsidRDefault="00D204BA" w:rsidP="004E3BA2">
            <w:pPr>
              <w:pStyle w:val="TAC"/>
              <w:keepNext w:val="0"/>
              <w:keepLines w:val="0"/>
              <w:widowControl w:val="0"/>
              <w:rPr>
                <w:lang w:eastAsia="zh-CN" w:bidi="ar"/>
              </w:rPr>
            </w:pPr>
          </w:p>
        </w:tc>
      </w:tr>
      <w:tr w:rsidR="00D204BA" w:rsidRPr="001141C9" w14:paraId="529E405A" w14:textId="77777777" w:rsidTr="004E3BA2">
        <w:trPr>
          <w:jc w:val="center"/>
        </w:trPr>
        <w:tc>
          <w:tcPr>
            <w:tcW w:w="1959" w:type="dxa"/>
            <w:tcBorders>
              <w:top w:val="nil"/>
              <w:left w:val="single" w:sz="4" w:space="0" w:color="auto"/>
              <w:bottom w:val="nil"/>
              <w:right w:val="single" w:sz="4" w:space="0" w:color="auto"/>
            </w:tcBorders>
          </w:tcPr>
          <w:p w14:paraId="3858178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8C27A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DB258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3BE51E"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6FD17C66" w14:textId="77777777" w:rsidR="00D204BA" w:rsidRPr="001141C9" w:rsidRDefault="00D204BA" w:rsidP="004E3BA2">
            <w:pPr>
              <w:pStyle w:val="TAC"/>
              <w:keepNext w:val="0"/>
              <w:keepLines w:val="0"/>
              <w:widowControl w:val="0"/>
              <w:rPr>
                <w:lang w:eastAsia="zh-CN" w:bidi="ar"/>
              </w:rPr>
            </w:pPr>
          </w:p>
        </w:tc>
      </w:tr>
      <w:tr w:rsidR="00D204BA" w:rsidRPr="001141C9" w14:paraId="223B9099" w14:textId="77777777" w:rsidTr="004E3BA2">
        <w:trPr>
          <w:jc w:val="center"/>
        </w:trPr>
        <w:tc>
          <w:tcPr>
            <w:tcW w:w="1959" w:type="dxa"/>
            <w:tcBorders>
              <w:top w:val="nil"/>
              <w:left w:val="single" w:sz="4" w:space="0" w:color="auto"/>
              <w:bottom w:val="single" w:sz="4" w:space="0" w:color="auto"/>
              <w:right w:val="single" w:sz="4" w:space="0" w:color="auto"/>
            </w:tcBorders>
          </w:tcPr>
          <w:p w14:paraId="1C179AB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097D03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1B0D5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7DABFA2"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DF67035" w14:textId="77777777" w:rsidR="00D204BA" w:rsidRPr="001141C9" w:rsidRDefault="00D204BA" w:rsidP="004E3BA2">
            <w:pPr>
              <w:pStyle w:val="TAC"/>
              <w:keepNext w:val="0"/>
              <w:keepLines w:val="0"/>
              <w:widowControl w:val="0"/>
              <w:rPr>
                <w:lang w:eastAsia="zh-CN" w:bidi="ar"/>
              </w:rPr>
            </w:pPr>
          </w:p>
        </w:tc>
      </w:tr>
      <w:tr w:rsidR="00D204BA" w:rsidRPr="001141C9" w14:paraId="79819CA3" w14:textId="77777777" w:rsidTr="004E3BA2">
        <w:trPr>
          <w:jc w:val="center"/>
        </w:trPr>
        <w:tc>
          <w:tcPr>
            <w:tcW w:w="1959" w:type="dxa"/>
            <w:tcBorders>
              <w:top w:val="single" w:sz="4" w:space="0" w:color="auto"/>
              <w:left w:val="single" w:sz="4" w:space="0" w:color="auto"/>
              <w:bottom w:val="nil"/>
              <w:right w:val="single" w:sz="4" w:space="0" w:color="auto"/>
            </w:tcBorders>
          </w:tcPr>
          <w:p w14:paraId="6227146C" w14:textId="77777777" w:rsidR="00D204BA" w:rsidRPr="001141C9" w:rsidRDefault="00D204BA" w:rsidP="004E3BA2">
            <w:pPr>
              <w:pStyle w:val="TAC"/>
              <w:keepNext w:val="0"/>
              <w:keepLines w:val="0"/>
              <w:widowControl w:val="0"/>
              <w:rPr>
                <w:lang w:eastAsia="zh-CN" w:bidi="ar"/>
              </w:rPr>
            </w:pPr>
            <w:r>
              <w:rPr>
                <w:lang w:eastAsia="zh-CN"/>
              </w:rPr>
              <w:t>CA_n2A-n5B-n48B-n66A</w:t>
            </w:r>
          </w:p>
        </w:tc>
        <w:tc>
          <w:tcPr>
            <w:tcW w:w="2036" w:type="dxa"/>
            <w:tcBorders>
              <w:top w:val="nil"/>
              <w:left w:val="single" w:sz="4" w:space="0" w:color="auto"/>
              <w:bottom w:val="nil"/>
              <w:right w:val="single" w:sz="4" w:space="0" w:color="auto"/>
            </w:tcBorders>
          </w:tcPr>
          <w:p w14:paraId="10476115"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1D64210C"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2554889A"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37093B1C"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782D7FBA"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048A0B9E"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CA_n48A-n66A</w:t>
            </w:r>
          </w:p>
          <w:p w14:paraId="3EEC686B" w14:textId="77777777" w:rsidR="00D204BA" w:rsidRPr="001141C9" w:rsidRDefault="00D204BA" w:rsidP="004E3BA2">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0E6E974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3AF5B49"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94DD217"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7E089A80" w14:textId="77777777" w:rsidTr="004E3BA2">
        <w:trPr>
          <w:jc w:val="center"/>
        </w:trPr>
        <w:tc>
          <w:tcPr>
            <w:tcW w:w="1959" w:type="dxa"/>
            <w:tcBorders>
              <w:top w:val="nil"/>
              <w:left w:val="single" w:sz="4" w:space="0" w:color="auto"/>
              <w:bottom w:val="nil"/>
              <w:right w:val="single" w:sz="4" w:space="0" w:color="auto"/>
            </w:tcBorders>
          </w:tcPr>
          <w:p w14:paraId="7C6302B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D6BF6B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E52C1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D94533"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0D407D03" w14:textId="77777777" w:rsidR="00D204BA" w:rsidRPr="001141C9" w:rsidRDefault="00D204BA" w:rsidP="004E3BA2">
            <w:pPr>
              <w:pStyle w:val="TAC"/>
              <w:keepNext w:val="0"/>
              <w:keepLines w:val="0"/>
              <w:widowControl w:val="0"/>
              <w:rPr>
                <w:lang w:eastAsia="zh-CN" w:bidi="ar"/>
              </w:rPr>
            </w:pPr>
          </w:p>
        </w:tc>
      </w:tr>
      <w:tr w:rsidR="00D204BA" w:rsidRPr="001141C9" w14:paraId="2009279C" w14:textId="77777777" w:rsidTr="004E3BA2">
        <w:trPr>
          <w:jc w:val="center"/>
        </w:trPr>
        <w:tc>
          <w:tcPr>
            <w:tcW w:w="1959" w:type="dxa"/>
            <w:tcBorders>
              <w:top w:val="nil"/>
              <w:left w:val="single" w:sz="4" w:space="0" w:color="auto"/>
              <w:bottom w:val="nil"/>
              <w:right w:val="single" w:sz="4" w:space="0" w:color="auto"/>
            </w:tcBorders>
          </w:tcPr>
          <w:p w14:paraId="2B1C2C7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2E2B6C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E8A0F0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16FAF1A"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49D4267" w14:textId="77777777" w:rsidR="00D204BA" w:rsidRPr="001141C9" w:rsidRDefault="00D204BA" w:rsidP="004E3BA2">
            <w:pPr>
              <w:pStyle w:val="TAC"/>
              <w:keepNext w:val="0"/>
              <w:keepLines w:val="0"/>
              <w:widowControl w:val="0"/>
              <w:rPr>
                <w:lang w:eastAsia="zh-CN" w:bidi="ar"/>
              </w:rPr>
            </w:pPr>
          </w:p>
        </w:tc>
      </w:tr>
      <w:tr w:rsidR="00D204BA" w:rsidRPr="001141C9" w14:paraId="73C7006F" w14:textId="77777777" w:rsidTr="004E3BA2">
        <w:trPr>
          <w:jc w:val="center"/>
        </w:trPr>
        <w:tc>
          <w:tcPr>
            <w:tcW w:w="1959" w:type="dxa"/>
            <w:tcBorders>
              <w:top w:val="nil"/>
              <w:left w:val="single" w:sz="4" w:space="0" w:color="auto"/>
              <w:bottom w:val="single" w:sz="4" w:space="0" w:color="auto"/>
              <w:right w:val="single" w:sz="4" w:space="0" w:color="auto"/>
            </w:tcBorders>
          </w:tcPr>
          <w:p w14:paraId="1A415C5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881740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4D811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D5D566C"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70C940C7" w14:textId="77777777" w:rsidR="00D204BA" w:rsidRPr="001141C9" w:rsidRDefault="00D204BA" w:rsidP="004E3BA2">
            <w:pPr>
              <w:pStyle w:val="TAC"/>
              <w:keepNext w:val="0"/>
              <w:keepLines w:val="0"/>
              <w:widowControl w:val="0"/>
              <w:rPr>
                <w:lang w:eastAsia="zh-CN" w:bidi="ar"/>
              </w:rPr>
            </w:pPr>
          </w:p>
        </w:tc>
      </w:tr>
      <w:tr w:rsidR="00D204BA" w:rsidRPr="001141C9" w14:paraId="422A7E9B" w14:textId="77777777" w:rsidTr="004E3BA2">
        <w:trPr>
          <w:jc w:val="center"/>
        </w:trPr>
        <w:tc>
          <w:tcPr>
            <w:tcW w:w="1959" w:type="dxa"/>
            <w:tcBorders>
              <w:top w:val="single" w:sz="4" w:space="0" w:color="auto"/>
              <w:left w:val="single" w:sz="4" w:space="0" w:color="auto"/>
              <w:bottom w:val="nil"/>
              <w:right w:val="single" w:sz="4" w:space="0" w:color="auto"/>
            </w:tcBorders>
          </w:tcPr>
          <w:p w14:paraId="3468A321" w14:textId="77777777" w:rsidR="00D204BA" w:rsidRPr="001141C9" w:rsidRDefault="00D204BA" w:rsidP="004E3BA2">
            <w:pPr>
              <w:pStyle w:val="TAC"/>
              <w:keepNext w:val="0"/>
              <w:keepLines w:val="0"/>
              <w:widowControl w:val="0"/>
              <w:rPr>
                <w:lang w:eastAsia="zh-CN" w:bidi="ar"/>
              </w:rPr>
            </w:pPr>
            <w:r w:rsidRPr="001141C9">
              <w:rPr>
                <w:lang w:eastAsia="zh-CN"/>
              </w:rPr>
              <w:t>CA_n2A-n5A-n48(2A)-n66A</w:t>
            </w:r>
          </w:p>
        </w:tc>
        <w:tc>
          <w:tcPr>
            <w:tcW w:w="2036" w:type="dxa"/>
            <w:tcBorders>
              <w:top w:val="single" w:sz="4" w:space="0" w:color="auto"/>
              <w:left w:val="single" w:sz="4" w:space="0" w:color="auto"/>
              <w:bottom w:val="nil"/>
              <w:right w:val="single" w:sz="4" w:space="0" w:color="auto"/>
            </w:tcBorders>
          </w:tcPr>
          <w:p w14:paraId="2D46E5C2" w14:textId="77777777" w:rsidR="00D204BA" w:rsidRPr="001141C9" w:rsidRDefault="00D204BA" w:rsidP="004E3BA2">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13E902DE" w14:textId="77777777" w:rsidR="00D204BA" w:rsidRPr="001141C9" w:rsidRDefault="00D204BA" w:rsidP="004E3BA2">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D1FCBB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7D85B10"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57EC3B8" w14:textId="77777777" w:rsidTr="004E3BA2">
        <w:trPr>
          <w:jc w:val="center"/>
        </w:trPr>
        <w:tc>
          <w:tcPr>
            <w:tcW w:w="1959" w:type="dxa"/>
            <w:tcBorders>
              <w:top w:val="nil"/>
              <w:left w:val="single" w:sz="4" w:space="0" w:color="auto"/>
              <w:bottom w:val="nil"/>
              <w:right w:val="single" w:sz="4" w:space="0" w:color="auto"/>
            </w:tcBorders>
          </w:tcPr>
          <w:p w14:paraId="7347DBA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6C232E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32728AD" w14:textId="77777777" w:rsidR="00D204BA" w:rsidRPr="001141C9" w:rsidRDefault="00D204BA" w:rsidP="004E3BA2">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050322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FA058E2" w14:textId="77777777" w:rsidR="00D204BA" w:rsidRPr="001141C9" w:rsidRDefault="00D204BA" w:rsidP="004E3BA2">
            <w:pPr>
              <w:pStyle w:val="TAC"/>
              <w:keepNext w:val="0"/>
              <w:keepLines w:val="0"/>
              <w:widowControl w:val="0"/>
              <w:rPr>
                <w:lang w:eastAsia="zh-CN" w:bidi="ar"/>
              </w:rPr>
            </w:pPr>
          </w:p>
        </w:tc>
      </w:tr>
      <w:tr w:rsidR="00D204BA" w:rsidRPr="001141C9" w14:paraId="44C849D5" w14:textId="77777777" w:rsidTr="004E3BA2">
        <w:trPr>
          <w:jc w:val="center"/>
        </w:trPr>
        <w:tc>
          <w:tcPr>
            <w:tcW w:w="1959" w:type="dxa"/>
            <w:tcBorders>
              <w:top w:val="nil"/>
              <w:left w:val="single" w:sz="4" w:space="0" w:color="auto"/>
              <w:bottom w:val="nil"/>
              <w:right w:val="single" w:sz="4" w:space="0" w:color="auto"/>
            </w:tcBorders>
          </w:tcPr>
          <w:p w14:paraId="1B27602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0A0B12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B9F299" w14:textId="77777777" w:rsidR="00D204BA" w:rsidRPr="001141C9" w:rsidRDefault="00D204BA" w:rsidP="004E3BA2">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B9CBCF5"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2709F9FE" w14:textId="77777777" w:rsidR="00D204BA" w:rsidRPr="001141C9" w:rsidRDefault="00D204BA" w:rsidP="004E3BA2">
            <w:pPr>
              <w:pStyle w:val="TAC"/>
              <w:keepNext w:val="0"/>
              <w:keepLines w:val="0"/>
              <w:widowControl w:val="0"/>
              <w:rPr>
                <w:lang w:eastAsia="zh-CN" w:bidi="ar"/>
              </w:rPr>
            </w:pPr>
          </w:p>
        </w:tc>
      </w:tr>
      <w:tr w:rsidR="00D204BA" w:rsidRPr="001141C9" w14:paraId="2BB7B637" w14:textId="77777777" w:rsidTr="004E3BA2">
        <w:trPr>
          <w:jc w:val="center"/>
        </w:trPr>
        <w:tc>
          <w:tcPr>
            <w:tcW w:w="1959" w:type="dxa"/>
            <w:tcBorders>
              <w:top w:val="nil"/>
              <w:left w:val="single" w:sz="4" w:space="0" w:color="auto"/>
              <w:bottom w:val="nil"/>
              <w:right w:val="single" w:sz="4" w:space="0" w:color="auto"/>
            </w:tcBorders>
          </w:tcPr>
          <w:p w14:paraId="52C551E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6E52AB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A3C595" w14:textId="77777777" w:rsidR="00D204BA" w:rsidRPr="001141C9" w:rsidRDefault="00D204BA" w:rsidP="004E3BA2">
            <w:pPr>
              <w:pStyle w:val="TAC"/>
              <w:keepNext w:val="0"/>
              <w:keepLines w:val="0"/>
              <w:widowControl w:val="0"/>
              <w:rPr>
                <w:lang w:eastAsia="zh-CN" w:bidi="ar"/>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5DFB394"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61F9156C" w14:textId="77777777" w:rsidR="00D204BA" w:rsidRPr="001141C9" w:rsidRDefault="00D204BA" w:rsidP="004E3BA2">
            <w:pPr>
              <w:pStyle w:val="TAC"/>
              <w:keepNext w:val="0"/>
              <w:keepLines w:val="0"/>
              <w:widowControl w:val="0"/>
              <w:rPr>
                <w:lang w:eastAsia="zh-CN" w:bidi="ar"/>
              </w:rPr>
            </w:pPr>
          </w:p>
        </w:tc>
      </w:tr>
      <w:tr w:rsidR="00D204BA" w:rsidRPr="001141C9" w14:paraId="16116DDE" w14:textId="77777777" w:rsidTr="004E3BA2">
        <w:trPr>
          <w:jc w:val="center"/>
        </w:trPr>
        <w:tc>
          <w:tcPr>
            <w:tcW w:w="1959" w:type="dxa"/>
            <w:tcBorders>
              <w:top w:val="nil"/>
              <w:left w:val="single" w:sz="4" w:space="0" w:color="auto"/>
              <w:bottom w:val="nil"/>
              <w:right w:val="single" w:sz="4" w:space="0" w:color="auto"/>
            </w:tcBorders>
          </w:tcPr>
          <w:p w14:paraId="41D617A0"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D551F14"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CA_n2A-n5A</w:t>
            </w:r>
          </w:p>
          <w:p w14:paraId="559626D2"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CA_n2A-n48A</w:t>
            </w:r>
          </w:p>
          <w:p w14:paraId="7C5C16F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CA_n2A-n66A</w:t>
            </w:r>
          </w:p>
          <w:p w14:paraId="73EAB36F"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CA_n5A-n48A</w:t>
            </w:r>
          </w:p>
          <w:p w14:paraId="0DF2AD20"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CA_n5A-n66A</w:t>
            </w:r>
          </w:p>
          <w:p w14:paraId="31E86B9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C740D7E"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3676D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37AB8D5"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1626811A" w14:textId="77777777" w:rsidTr="004E3BA2">
        <w:trPr>
          <w:jc w:val="center"/>
        </w:trPr>
        <w:tc>
          <w:tcPr>
            <w:tcW w:w="1959" w:type="dxa"/>
            <w:tcBorders>
              <w:top w:val="nil"/>
              <w:left w:val="single" w:sz="4" w:space="0" w:color="auto"/>
              <w:bottom w:val="nil"/>
              <w:right w:val="single" w:sz="4" w:space="0" w:color="auto"/>
            </w:tcBorders>
          </w:tcPr>
          <w:p w14:paraId="35B090C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ADEAF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1B0D8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E38036"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12BA74FB" w14:textId="77777777" w:rsidR="00D204BA" w:rsidRPr="001141C9" w:rsidRDefault="00D204BA" w:rsidP="004E3BA2">
            <w:pPr>
              <w:pStyle w:val="TAC"/>
              <w:keepNext w:val="0"/>
              <w:keepLines w:val="0"/>
              <w:widowControl w:val="0"/>
              <w:rPr>
                <w:lang w:eastAsia="zh-CN" w:bidi="ar"/>
              </w:rPr>
            </w:pPr>
          </w:p>
        </w:tc>
      </w:tr>
      <w:tr w:rsidR="00D204BA" w:rsidRPr="001141C9" w14:paraId="082C2A2D" w14:textId="77777777" w:rsidTr="004E3BA2">
        <w:trPr>
          <w:jc w:val="center"/>
        </w:trPr>
        <w:tc>
          <w:tcPr>
            <w:tcW w:w="1959" w:type="dxa"/>
            <w:tcBorders>
              <w:top w:val="nil"/>
              <w:left w:val="single" w:sz="4" w:space="0" w:color="auto"/>
              <w:bottom w:val="nil"/>
              <w:right w:val="single" w:sz="4" w:space="0" w:color="auto"/>
            </w:tcBorders>
          </w:tcPr>
          <w:p w14:paraId="5E33739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E6946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D88C9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953313"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42D533AC" w14:textId="77777777" w:rsidR="00D204BA" w:rsidRPr="001141C9" w:rsidRDefault="00D204BA" w:rsidP="004E3BA2">
            <w:pPr>
              <w:pStyle w:val="TAC"/>
              <w:keepNext w:val="0"/>
              <w:keepLines w:val="0"/>
              <w:widowControl w:val="0"/>
              <w:rPr>
                <w:lang w:eastAsia="zh-CN" w:bidi="ar"/>
              </w:rPr>
            </w:pPr>
          </w:p>
        </w:tc>
      </w:tr>
      <w:tr w:rsidR="00D204BA" w:rsidRPr="001141C9" w14:paraId="2F49D539" w14:textId="77777777" w:rsidTr="004E3BA2">
        <w:trPr>
          <w:jc w:val="center"/>
        </w:trPr>
        <w:tc>
          <w:tcPr>
            <w:tcW w:w="1959" w:type="dxa"/>
            <w:tcBorders>
              <w:top w:val="nil"/>
              <w:left w:val="single" w:sz="4" w:space="0" w:color="auto"/>
              <w:bottom w:val="nil"/>
              <w:right w:val="single" w:sz="4" w:space="0" w:color="auto"/>
            </w:tcBorders>
          </w:tcPr>
          <w:p w14:paraId="215AA7E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DE86BE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7FBFED"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F2C67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67B53F4A" w14:textId="77777777" w:rsidR="00D204BA" w:rsidRPr="001141C9" w:rsidRDefault="00D204BA" w:rsidP="004E3BA2">
            <w:pPr>
              <w:pStyle w:val="TAC"/>
              <w:keepNext w:val="0"/>
              <w:keepLines w:val="0"/>
              <w:widowControl w:val="0"/>
              <w:rPr>
                <w:lang w:eastAsia="zh-CN" w:bidi="ar"/>
              </w:rPr>
            </w:pPr>
          </w:p>
        </w:tc>
      </w:tr>
      <w:tr w:rsidR="00D204BA" w:rsidRPr="001141C9" w14:paraId="4ECB0867" w14:textId="77777777" w:rsidTr="004E3BA2">
        <w:trPr>
          <w:jc w:val="center"/>
        </w:trPr>
        <w:tc>
          <w:tcPr>
            <w:tcW w:w="1959" w:type="dxa"/>
            <w:tcBorders>
              <w:top w:val="nil"/>
              <w:left w:val="single" w:sz="4" w:space="0" w:color="auto"/>
              <w:bottom w:val="nil"/>
              <w:right w:val="single" w:sz="4" w:space="0" w:color="auto"/>
            </w:tcBorders>
          </w:tcPr>
          <w:p w14:paraId="3E85AF4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A2A3F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782A4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FFA6B1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4EC0D67"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006E4D3B" w14:textId="77777777" w:rsidTr="004E3BA2">
        <w:trPr>
          <w:jc w:val="center"/>
        </w:trPr>
        <w:tc>
          <w:tcPr>
            <w:tcW w:w="1959" w:type="dxa"/>
            <w:tcBorders>
              <w:top w:val="nil"/>
              <w:left w:val="single" w:sz="4" w:space="0" w:color="auto"/>
              <w:bottom w:val="nil"/>
              <w:right w:val="single" w:sz="4" w:space="0" w:color="auto"/>
            </w:tcBorders>
          </w:tcPr>
          <w:p w14:paraId="5E0E250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FAFF7B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BF878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BEB0D6"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092F282" w14:textId="77777777" w:rsidR="00D204BA" w:rsidRPr="001141C9" w:rsidRDefault="00D204BA" w:rsidP="004E3BA2">
            <w:pPr>
              <w:pStyle w:val="TAC"/>
              <w:keepNext w:val="0"/>
              <w:keepLines w:val="0"/>
              <w:widowControl w:val="0"/>
              <w:rPr>
                <w:lang w:eastAsia="zh-CN" w:bidi="ar"/>
              </w:rPr>
            </w:pPr>
          </w:p>
        </w:tc>
      </w:tr>
      <w:tr w:rsidR="00D204BA" w:rsidRPr="001141C9" w14:paraId="69612A2A" w14:textId="77777777" w:rsidTr="004E3BA2">
        <w:trPr>
          <w:jc w:val="center"/>
        </w:trPr>
        <w:tc>
          <w:tcPr>
            <w:tcW w:w="1959" w:type="dxa"/>
            <w:tcBorders>
              <w:top w:val="nil"/>
              <w:left w:val="single" w:sz="4" w:space="0" w:color="auto"/>
              <w:bottom w:val="nil"/>
              <w:right w:val="single" w:sz="4" w:space="0" w:color="auto"/>
            </w:tcBorders>
          </w:tcPr>
          <w:p w14:paraId="2295886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9ECB8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F400C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ECDDF81"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7B042736" w14:textId="77777777" w:rsidR="00D204BA" w:rsidRPr="001141C9" w:rsidRDefault="00D204BA" w:rsidP="004E3BA2">
            <w:pPr>
              <w:pStyle w:val="TAC"/>
              <w:keepNext w:val="0"/>
              <w:keepLines w:val="0"/>
              <w:widowControl w:val="0"/>
              <w:rPr>
                <w:lang w:eastAsia="zh-CN" w:bidi="ar"/>
              </w:rPr>
            </w:pPr>
          </w:p>
        </w:tc>
      </w:tr>
      <w:tr w:rsidR="00D204BA" w:rsidRPr="001141C9" w14:paraId="6ED8C1BF" w14:textId="77777777" w:rsidTr="004E3BA2">
        <w:trPr>
          <w:jc w:val="center"/>
        </w:trPr>
        <w:tc>
          <w:tcPr>
            <w:tcW w:w="1959" w:type="dxa"/>
            <w:tcBorders>
              <w:top w:val="nil"/>
              <w:left w:val="single" w:sz="4" w:space="0" w:color="auto"/>
              <w:bottom w:val="nil"/>
              <w:right w:val="single" w:sz="4" w:space="0" w:color="auto"/>
            </w:tcBorders>
          </w:tcPr>
          <w:p w14:paraId="4F9B8EA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DBCB77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BD75AC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C2322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80ABBF1" w14:textId="77777777" w:rsidR="00D204BA" w:rsidRPr="001141C9" w:rsidRDefault="00D204BA" w:rsidP="004E3BA2">
            <w:pPr>
              <w:pStyle w:val="TAC"/>
              <w:keepNext w:val="0"/>
              <w:keepLines w:val="0"/>
              <w:widowControl w:val="0"/>
              <w:rPr>
                <w:lang w:eastAsia="zh-CN" w:bidi="ar"/>
              </w:rPr>
            </w:pPr>
          </w:p>
        </w:tc>
      </w:tr>
      <w:tr w:rsidR="00D204BA" w:rsidRPr="001141C9" w14:paraId="60515B81" w14:textId="77777777" w:rsidTr="004E3BA2">
        <w:trPr>
          <w:jc w:val="center"/>
        </w:trPr>
        <w:tc>
          <w:tcPr>
            <w:tcW w:w="1959" w:type="dxa"/>
            <w:tcBorders>
              <w:top w:val="nil"/>
              <w:left w:val="single" w:sz="4" w:space="0" w:color="auto"/>
              <w:bottom w:val="nil"/>
              <w:right w:val="single" w:sz="4" w:space="0" w:color="auto"/>
            </w:tcBorders>
          </w:tcPr>
          <w:p w14:paraId="0C8DBB3E"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45500EE"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3C118846"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07A5A8CB"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79493288"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082493DB"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7E48E330"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D40B63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69AB5D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83EE7DA"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3459ECD" w14:textId="77777777" w:rsidTr="004E3BA2">
        <w:trPr>
          <w:jc w:val="center"/>
        </w:trPr>
        <w:tc>
          <w:tcPr>
            <w:tcW w:w="1959" w:type="dxa"/>
            <w:tcBorders>
              <w:top w:val="nil"/>
              <w:left w:val="single" w:sz="4" w:space="0" w:color="auto"/>
              <w:bottom w:val="nil"/>
              <w:right w:val="single" w:sz="4" w:space="0" w:color="auto"/>
            </w:tcBorders>
          </w:tcPr>
          <w:p w14:paraId="2C303E6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D5D2E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3089C3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4C5DE1F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8B1ACF9" w14:textId="77777777" w:rsidR="00D204BA" w:rsidRPr="001141C9" w:rsidRDefault="00D204BA" w:rsidP="004E3BA2">
            <w:pPr>
              <w:pStyle w:val="TAC"/>
              <w:keepNext w:val="0"/>
              <w:keepLines w:val="0"/>
              <w:widowControl w:val="0"/>
              <w:rPr>
                <w:lang w:eastAsia="zh-CN" w:bidi="ar"/>
              </w:rPr>
            </w:pPr>
          </w:p>
        </w:tc>
      </w:tr>
      <w:tr w:rsidR="00D204BA" w:rsidRPr="001141C9" w14:paraId="75577470" w14:textId="77777777" w:rsidTr="004E3BA2">
        <w:trPr>
          <w:jc w:val="center"/>
        </w:trPr>
        <w:tc>
          <w:tcPr>
            <w:tcW w:w="1959" w:type="dxa"/>
            <w:tcBorders>
              <w:top w:val="nil"/>
              <w:left w:val="single" w:sz="4" w:space="0" w:color="auto"/>
              <w:bottom w:val="nil"/>
              <w:right w:val="single" w:sz="4" w:space="0" w:color="auto"/>
            </w:tcBorders>
          </w:tcPr>
          <w:p w14:paraId="00EA103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7CDD7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74986D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C59159" w14:textId="77777777" w:rsidR="00D204BA" w:rsidRPr="001141C9" w:rsidRDefault="00D204BA" w:rsidP="004E3BA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7865D2DE" w14:textId="77777777" w:rsidR="00D204BA" w:rsidRPr="001141C9" w:rsidRDefault="00D204BA" w:rsidP="004E3BA2">
            <w:pPr>
              <w:pStyle w:val="TAC"/>
              <w:keepNext w:val="0"/>
              <w:keepLines w:val="0"/>
              <w:widowControl w:val="0"/>
              <w:rPr>
                <w:lang w:eastAsia="zh-CN" w:bidi="ar"/>
              </w:rPr>
            </w:pPr>
          </w:p>
        </w:tc>
      </w:tr>
      <w:tr w:rsidR="00D204BA" w:rsidRPr="001141C9" w14:paraId="2DDAC0F8" w14:textId="77777777" w:rsidTr="004E3BA2">
        <w:trPr>
          <w:jc w:val="center"/>
        </w:trPr>
        <w:tc>
          <w:tcPr>
            <w:tcW w:w="1959" w:type="dxa"/>
            <w:tcBorders>
              <w:top w:val="nil"/>
              <w:left w:val="single" w:sz="4" w:space="0" w:color="auto"/>
              <w:bottom w:val="single" w:sz="4" w:space="0" w:color="auto"/>
              <w:right w:val="single" w:sz="4" w:space="0" w:color="auto"/>
            </w:tcBorders>
          </w:tcPr>
          <w:p w14:paraId="371AD09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C0297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03651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49F94C"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AEDBF90" w14:textId="77777777" w:rsidR="00D204BA" w:rsidRPr="001141C9" w:rsidRDefault="00D204BA" w:rsidP="004E3BA2">
            <w:pPr>
              <w:pStyle w:val="TAC"/>
              <w:keepNext w:val="0"/>
              <w:keepLines w:val="0"/>
              <w:widowControl w:val="0"/>
              <w:rPr>
                <w:lang w:eastAsia="zh-CN" w:bidi="ar"/>
              </w:rPr>
            </w:pPr>
          </w:p>
        </w:tc>
      </w:tr>
      <w:tr w:rsidR="00D204BA" w:rsidRPr="001141C9" w14:paraId="535ABDD3" w14:textId="77777777" w:rsidTr="004E3BA2">
        <w:trPr>
          <w:jc w:val="center"/>
        </w:trPr>
        <w:tc>
          <w:tcPr>
            <w:tcW w:w="1959" w:type="dxa"/>
            <w:tcBorders>
              <w:top w:val="single" w:sz="4" w:space="0" w:color="auto"/>
              <w:left w:val="single" w:sz="4" w:space="0" w:color="auto"/>
              <w:bottom w:val="nil"/>
              <w:right w:val="single" w:sz="4" w:space="0" w:color="auto"/>
            </w:tcBorders>
          </w:tcPr>
          <w:p w14:paraId="3C29B2C6" w14:textId="77777777" w:rsidR="00D204BA" w:rsidRPr="001141C9" w:rsidRDefault="00D204BA" w:rsidP="004E3BA2">
            <w:pPr>
              <w:pStyle w:val="TAC"/>
              <w:keepNext w:val="0"/>
              <w:keepLines w:val="0"/>
              <w:widowControl w:val="0"/>
              <w:rPr>
                <w:lang w:eastAsia="zh-CN" w:bidi="ar"/>
              </w:rPr>
            </w:pPr>
            <w:r>
              <w:rPr>
                <w:lang w:eastAsia="zh-CN"/>
              </w:rPr>
              <w:t>CA_n2A-n5B-n48A-n66A</w:t>
            </w:r>
          </w:p>
        </w:tc>
        <w:tc>
          <w:tcPr>
            <w:tcW w:w="2036" w:type="dxa"/>
            <w:tcBorders>
              <w:top w:val="single" w:sz="4" w:space="0" w:color="auto"/>
              <w:left w:val="single" w:sz="4" w:space="0" w:color="auto"/>
              <w:bottom w:val="nil"/>
              <w:right w:val="single" w:sz="4" w:space="0" w:color="auto"/>
            </w:tcBorders>
          </w:tcPr>
          <w:p w14:paraId="26BC371D" w14:textId="77777777" w:rsidR="00D204BA" w:rsidRDefault="00D204BA" w:rsidP="004E3BA2">
            <w:pPr>
              <w:pStyle w:val="TAC"/>
              <w:widowControl w:val="0"/>
              <w:spacing w:line="256" w:lineRule="auto"/>
              <w:rPr>
                <w:lang w:eastAsia="zh-CN"/>
              </w:rPr>
            </w:pPr>
            <w:r>
              <w:rPr>
                <w:lang w:eastAsia="zh-CN"/>
              </w:rPr>
              <w:t>CA_n2A-n5A</w:t>
            </w:r>
          </w:p>
          <w:p w14:paraId="1D9B1D91" w14:textId="77777777" w:rsidR="00D204BA" w:rsidRDefault="00D204BA" w:rsidP="004E3BA2">
            <w:pPr>
              <w:pStyle w:val="TAC"/>
              <w:widowControl w:val="0"/>
              <w:spacing w:line="256" w:lineRule="auto"/>
              <w:rPr>
                <w:lang w:eastAsia="zh-CN"/>
              </w:rPr>
            </w:pPr>
            <w:r>
              <w:rPr>
                <w:lang w:eastAsia="zh-CN"/>
              </w:rPr>
              <w:t>CA_n2A-n66A</w:t>
            </w:r>
          </w:p>
          <w:p w14:paraId="62CA08D5" w14:textId="77777777" w:rsidR="00D204BA" w:rsidRDefault="00D204BA" w:rsidP="004E3BA2">
            <w:pPr>
              <w:pStyle w:val="TAC"/>
              <w:widowControl w:val="0"/>
              <w:spacing w:line="256" w:lineRule="auto"/>
              <w:rPr>
                <w:lang w:eastAsia="zh-CN"/>
              </w:rPr>
            </w:pPr>
            <w:r>
              <w:rPr>
                <w:lang w:eastAsia="zh-CN"/>
              </w:rPr>
              <w:t>CA_n2A-n48A</w:t>
            </w:r>
          </w:p>
          <w:p w14:paraId="7BC1C651" w14:textId="77777777" w:rsidR="00D204BA" w:rsidRDefault="00D204BA" w:rsidP="004E3BA2">
            <w:pPr>
              <w:pStyle w:val="TAC"/>
              <w:widowControl w:val="0"/>
              <w:spacing w:line="256" w:lineRule="auto"/>
              <w:rPr>
                <w:lang w:eastAsia="zh-CN"/>
              </w:rPr>
            </w:pPr>
            <w:r>
              <w:rPr>
                <w:lang w:eastAsia="zh-CN"/>
              </w:rPr>
              <w:t>CA_n5A-n66A</w:t>
            </w:r>
          </w:p>
          <w:p w14:paraId="53E203B1" w14:textId="77777777" w:rsidR="00D204BA" w:rsidRDefault="00D204BA" w:rsidP="004E3BA2">
            <w:pPr>
              <w:pStyle w:val="TAC"/>
              <w:widowControl w:val="0"/>
              <w:spacing w:line="256" w:lineRule="auto"/>
              <w:rPr>
                <w:lang w:eastAsia="zh-CN"/>
              </w:rPr>
            </w:pPr>
            <w:r>
              <w:rPr>
                <w:lang w:eastAsia="zh-CN"/>
              </w:rPr>
              <w:t>CA_n5A-n48A</w:t>
            </w:r>
          </w:p>
          <w:p w14:paraId="20B4774B" w14:textId="77777777" w:rsidR="00D204BA" w:rsidRPr="001141C9" w:rsidRDefault="00D204BA" w:rsidP="004E3BA2">
            <w:pPr>
              <w:pStyle w:val="TAC"/>
              <w:keepNext w:val="0"/>
              <w:keepLines w:val="0"/>
              <w:widowControl w:val="0"/>
              <w:rPr>
                <w:lang w:eastAsia="zh-CN" w:bidi="ar"/>
              </w:rPr>
            </w:pPr>
            <w:r>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651317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E47FEC"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1837" w:type="dxa"/>
            <w:tcBorders>
              <w:top w:val="single" w:sz="4" w:space="0" w:color="auto"/>
              <w:left w:val="single" w:sz="4" w:space="0" w:color="auto"/>
              <w:bottom w:val="nil"/>
              <w:right w:val="single" w:sz="4" w:space="0" w:color="auto"/>
            </w:tcBorders>
          </w:tcPr>
          <w:p w14:paraId="600C4FB5"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5B86069D" w14:textId="77777777" w:rsidTr="004E3BA2">
        <w:trPr>
          <w:jc w:val="center"/>
        </w:trPr>
        <w:tc>
          <w:tcPr>
            <w:tcW w:w="1959" w:type="dxa"/>
            <w:tcBorders>
              <w:top w:val="nil"/>
              <w:left w:val="single" w:sz="4" w:space="0" w:color="auto"/>
              <w:bottom w:val="nil"/>
              <w:right w:val="single" w:sz="4" w:space="0" w:color="auto"/>
            </w:tcBorders>
          </w:tcPr>
          <w:p w14:paraId="5B31372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1D6B1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A1693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C4DDDA9"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23D7A35" w14:textId="77777777" w:rsidR="00D204BA" w:rsidRPr="001141C9" w:rsidRDefault="00D204BA" w:rsidP="004E3BA2">
            <w:pPr>
              <w:pStyle w:val="TAC"/>
              <w:keepNext w:val="0"/>
              <w:keepLines w:val="0"/>
              <w:widowControl w:val="0"/>
              <w:rPr>
                <w:lang w:eastAsia="zh-CN" w:bidi="ar"/>
              </w:rPr>
            </w:pPr>
          </w:p>
        </w:tc>
      </w:tr>
      <w:tr w:rsidR="00D204BA" w:rsidRPr="001141C9" w14:paraId="14B63168" w14:textId="77777777" w:rsidTr="004E3BA2">
        <w:trPr>
          <w:jc w:val="center"/>
        </w:trPr>
        <w:tc>
          <w:tcPr>
            <w:tcW w:w="1959" w:type="dxa"/>
            <w:tcBorders>
              <w:top w:val="nil"/>
              <w:left w:val="single" w:sz="4" w:space="0" w:color="auto"/>
              <w:bottom w:val="nil"/>
              <w:right w:val="single" w:sz="4" w:space="0" w:color="auto"/>
            </w:tcBorders>
          </w:tcPr>
          <w:p w14:paraId="3FB89A3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00058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E0903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0A5497"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C5C1C4B" w14:textId="77777777" w:rsidR="00D204BA" w:rsidRPr="001141C9" w:rsidRDefault="00D204BA" w:rsidP="004E3BA2">
            <w:pPr>
              <w:pStyle w:val="TAC"/>
              <w:keepNext w:val="0"/>
              <w:keepLines w:val="0"/>
              <w:widowControl w:val="0"/>
              <w:rPr>
                <w:lang w:eastAsia="zh-CN" w:bidi="ar"/>
              </w:rPr>
            </w:pPr>
          </w:p>
        </w:tc>
      </w:tr>
      <w:tr w:rsidR="00D204BA" w:rsidRPr="001141C9" w14:paraId="337130D0" w14:textId="77777777" w:rsidTr="004E3BA2">
        <w:trPr>
          <w:jc w:val="center"/>
        </w:trPr>
        <w:tc>
          <w:tcPr>
            <w:tcW w:w="1959" w:type="dxa"/>
            <w:tcBorders>
              <w:top w:val="nil"/>
              <w:left w:val="single" w:sz="4" w:space="0" w:color="auto"/>
              <w:bottom w:val="single" w:sz="4" w:space="0" w:color="auto"/>
              <w:right w:val="single" w:sz="4" w:space="0" w:color="auto"/>
            </w:tcBorders>
          </w:tcPr>
          <w:p w14:paraId="2C92133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AF6D8F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EDCB2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F986293"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40A8A87" w14:textId="77777777" w:rsidR="00D204BA" w:rsidRPr="001141C9" w:rsidRDefault="00D204BA" w:rsidP="004E3BA2">
            <w:pPr>
              <w:pStyle w:val="TAC"/>
              <w:keepNext w:val="0"/>
              <w:keepLines w:val="0"/>
              <w:widowControl w:val="0"/>
              <w:rPr>
                <w:lang w:eastAsia="zh-CN" w:bidi="ar"/>
              </w:rPr>
            </w:pPr>
          </w:p>
        </w:tc>
      </w:tr>
      <w:tr w:rsidR="00D204BA" w:rsidRPr="001141C9" w14:paraId="15856D52" w14:textId="77777777" w:rsidTr="004E3BA2">
        <w:trPr>
          <w:jc w:val="center"/>
        </w:trPr>
        <w:tc>
          <w:tcPr>
            <w:tcW w:w="1959" w:type="dxa"/>
            <w:tcBorders>
              <w:top w:val="single" w:sz="4" w:space="0" w:color="auto"/>
              <w:left w:val="single" w:sz="4" w:space="0" w:color="auto"/>
              <w:bottom w:val="nil"/>
              <w:right w:val="single" w:sz="4" w:space="0" w:color="auto"/>
            </w:tcBorders>
          </w:tcPr>
          <w:p w14:paraId="186A7840" w14:textId="77777777" w:rsidR="00D204BA" w:rsidRPr="001141C9" w:rsidRDefault="00D204BA" w:rsidP="004E3BA2">
            <w:pPr>
              <w:pStyle w:val="TAC"/>
              <w:keepNext w:val="0"/>
              <w:keepLines w:val="0"/>
              <w:widowControl w:val="0"/>
              <w:rPr>
                <w:lang w:eastAsia="zh-CN" w:bidi="ar"/>
              </w:rPr>
            </w:pPr>
            <w:r>
              <w:rPr>
                <w:lang w:eastAsia="zh-CN"/>
              </w:rPr>
              <w:t>CA_n2A-n5B-n48(2A)-n66A</w:t>
            </w:r>
          </w:p>
        </w:tc>
        <w:tc>
          <w:tcPr>
            <w:tcW w:w="2036" w:type="dxa"/>
            <w:tcBorders>
              <w:top w:val="single" w:sz="4" w:space="0" w:color="auto"/>
              <w:left w:val="single" w:sz="4" w:space="0" w:color="auto"/>
              <w:bottom w:val="nil"/>
              <w:right w:val="single" w:sz="4" w:space="0" w:color="auto"/>
            </w:tcBorders>
          </w:tcPr>
          <w:p w14:paraId="4793FD2D"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13647D98"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1132E652"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68BA90CF"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585237CE"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6533B52C"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0BBA42F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A69E86"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A1C2A09"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5C2027EA" w14:textId="77777777" w:rsidTr="004E3BA2">
        <w:trPr>
          <w:jc w:val="center"/>
        </w:trPr>
        <w:tc>
          <w:tcPr>
            <w:tcW w:w="1959" w:type="dxa"/>
            <w:tcBorders>
              <w:top w:val="nil"/>
              <w:left w:val="single" w:sz="4" w:space="0" w:color="auto"/>
              <w:bottom w:val="nil"/>
              <w:right w:val="single" w:sz="4" w:space="0" w:color="auto"/>
            </w:tcBorders>
          </w:tcPr>
          <w:p w14:paraId="3ABF924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5C273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59D01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48FB030"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1766C1A9" w14:textId="77777777" w:rsidR="00D204BA" w:rsidRPr="001141C9" w:rsidRDefault="00D204BA" w:rsidP="004E3BA2">
            <w:pPr>
              <w:pStyle w:val="TAC"/>
              <w:keepNext w:val="0"/>
              <w:keepLines w:val="0"/>
              <w:widowControl w:val="0"/>
              <w:rPr>
                <w:lang w:eastAsia="zh-CN" w:bidi="ar"/>
              </w:rPr>
            </w:pPr>
          </w:p>
        </w:tc>
      </w:tr>
      <w:tr w:rsidR="00D204BA" w:rsidRPr="001141C9" w14:paraId="155A2150" w14:textId="77777777" w:rsidTr="004E3BA2">
        <w:trPr>
          <w:jc w:val="center"/>
        </w:trPr>
        <w:tc>
          <w:tcPr>
            <w:tcW w:w="1959" w:type="dxa"/>
            <w:tcBorders>
              <w:top w:val="nil"/>
              <w:left w:val="single" w:sz="4" w:space="0" w:color="auto"/>
              <w:bottom w:val="nil"/>
              <w:right w:val="single" w:sz="4" w:space="0" w:color="auto"/>
            </w:tcBorders>
          </w:tcPr>
          <w:p w14:paraId="58A82CB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C7B00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BA11E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E4DBEAE" w14:textId="77777777" w:rsidR="00D204BA" w:rsidRPr="001141C9" w:rsidRDefault="00D204BA" w:rsidP="004E3BA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7990B7B" w14:textId="77777777" w:rsidR="00D204BA" w:rsidRPr="001141C9" w:rsidRDefault="00D204BA" w:rsidP="004E3BA2">
            <w:pPr>
              <w:pStyle w:val="TAC"/>
              <w:keepNext w:val="0"/>
              <w:keepLines w:val="0"/>
              <w:widowControl w:val="0"/>
              <w:rPr>
                <w:lang w:eastAsia="zh-CN" w:bidi="ar"/>
              </w:rPr>
            </w:pPr>
          </w:p>
        </w:tc>
      </w:tr>
      <w:tr w:rsidR="00D204BA" w:rsidRPr="001141C9" w14:paraId="590AF581" w14:textId="77777777" w:rsidTr="004E3BA2">
        <w:trPr>
          <w:jc w:val="center"/>
        </w:trPr>
        <w:tc>
          <w:tcPr>
            <w:tcW w:w="1959" w:type="dxa"/>
            <w:tcBorders>
              <w:top w:val="nil"/>
              <w:left w:val="single" w:sz="4" w:space="0" w:color="auto"/>
              <w:bottom w:val="single" w:sz="4" w:space="0" w:color="auto"/>
              <w:right w:val="single" w:sz="4" w:space="0" w:color="auto"/>
            </w:tcBorders>
          </w:tcPr>
          <w:p w14:paraId="3DBCB34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37AED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23B89C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228EE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55D149D9" w14:textId="77777777" w:rsidR="00D204BA" w:rsidRPr="001141C9" w:rsidRDefault="00D204BA" w:rsidP="004E3BA2">
            <w:pPr>
              <w:pStyle w:val="TAC"/>
              <w:keepNext w:val="0"/>
              <w:keepLines w:val="0"/>
              <w:widowControl w:val="0"/>
              <w:rPr>
                <w:lang w:eastAsia="zh-CN" w:bidi="ar"/>
              </w:rPr>
            </w:pPr>
          </w:p>
        </w:tc>
      </w:tr>
      <w:tr w:rsidR="00D204BA" w:rsidRPr="001141C9" w14:paraId="30E67920" w14:textId="77777777" w:rsidTr="004E3BA2">
        <w:trPr>
          <w:jc w:val="center"/>
        </w:trPr>
        <w:tc>
          <w:tcPr>
            <w:tcW w:w="1959" w:type="dxa"/>
            <w:tcBorders>
              <w:top w:val="single" w:sz="4" w:space="0" w:color="auto"/>
              <w:left w:val="single" w:sz="4" w:space="0" w:color="auto"/>
              <w:bottom w:val="nil"/>
              <w:right w:val="single" w:sz="4" w:space="0" w:color="auto"/>
            </w:tcBorders>
          </w:tcPr>
          <w:p w14:paraId="14793061" w14:textId="77777777" w:rsidR="00D204BA" w:rsidRPr="001141C9" w:rsidRDefault="00D204BA" w:rsidP="004E3BA2">
            <w:pPr>
              <w:pStyle w:val="TAC"/>
              <w:keepNext w:val="0"/>
              <w:keepLines w:val="0"/>
              <w:widowControl w:val="0"/>
              <w:rPr>
                <w:lang w:eastAsia="zh-CN" w:bidi="ar"/>
              </w:rPr>
            </w:pPr>
            <w:r>
              <w:rPr>
                <w:lang w:eastAsia="zh-CN"/>
              </w:rPr>
              <w:t>CA_n2(2A)-n5A-n48(2A)-n66A</w:t>
            </w:r>
          </w:p>
        </w:tc>
        <w:tc>
          <w:tcPr>
            <w:tcW w:w="2036" w:type="dxa"/>
            <w:tcBorders>
              <w:top w:val="single" w:sz="4" w:space="0" w:color="auto"/>
              <w:left w:val="single" w:sz="4" w:space="0" w:color="auto"/>
              <w:bottom w:val="nil"/>
              <w:right w:val="single" w:sz="4" w:space="0" w:color="auto"/>
            </w:tcBorders>
          </w:tcPr>
          <w:p w14:paraId="0841BCE7"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5CF89E37"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48DA9BF1"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059D3EFA"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7C85A8CD"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2EA9B237" w14:textId="77777777" w:rsidR="00D204BA" w:rsidRPr="001141C9" w:rsidRDefault="00D204BA" w:rsidP="004E3BA2">
            <w:pPr>
              <w:pStyle w:val="TAC"/>
              <w:keepNext w:val="0"/>
              <w:keepLines w:val="0"/>
              <w:widowControl w:val="0"/>
              <w:rPr>
                <w:lang w:eastAsia="zh-CN" w:bidi="ar"/>
              </w:rPr>
            </w:pPr>
            <w:r>
              <w:rPr>
                <w:rFonts w:eastAsia="DengXian"/>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3F26B7A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B5F788D"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28A083A1"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DE1078E" w14:textId="77777777" w:rsidTr="004E3BA2">
        <w:trPr>
          <w:jc w:val="center"/>
        </w:trPr>
        <w:tc>
          <w:tcPr>
            <w:tcW w:w="1959" w:type="dxa"/>
            <w:tcBorders>
              <w:top w:val="nil"/>
              <w:left w:val="single" w:sz="4" w:space="0" w:color="auto"/>
              <w:bottom w:val="nil"/>
              <w:right w:val="single" w:sz="4" w:space="0" w:color="auto"/>
            </w:tcBorders>
          </w:tcPr>
          <w:p w14:paraId="14C19EF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FC112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B2A80B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9A041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79BC4FE" w14:textId="77777777" w:rsidR="00D204BA" w:rsidRPr="001141C9" w:rsidRDefault="00D204BA" w:rsidP="004E3BA2">
            <w:pPr>
              <w:pStyle w:val="TAC"/>
              <w:keepNext w:val="0"/>
              <w:keepLines w:val="0"/>
              <w:widowControl w:val="0"/>
              <w:rPr>
                <w:lang w:eastAsia="zh-CN" w:bidi="ar"/>
              </w:rPr>
            </w:pPr>
          </w:p>
        </w:tc>
      </w:tr>
      <w:tr w:rsidR="00D204BA" w:rsidRPr="001141C9" w14:paraId="62DEC228" w14:textId="77777777" w:rsidTr="004E3BA2">
        <w:trPr>
          <w:jc w:val="center"/>
        </w:trPr>
        <w:tc>
          <w:tcPr>
            <w:tcW w:w="1959" w:type="dxa"/>
            <w:tcBorders>
              <w:top w:val="nil"/>
              <w:left w:val="single" w:sz="4" w:space="0" w:color="auto"/>
              <w:bottom w:val="nil"/>
              <w:right w:val="single" w:sz="4" w:space="0" w:color="auto"/>
            </w:tcBorders>
          </w:tcPr>
          <w:p w14:paraId="6CEBD72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A919A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490D1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5879F12"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EEE311C" w14:textId="77777777" w:rsidR="00D204BA" w:rsidRPr="001141C9" w:rsidRDefault="00D204BA" w:rsidP="004E3BA2">
            <w:pPr>
              <w:pStyle w:val="TAC"/>
              <w:keepNext w:val="0"/>
              <w:keepLines w:val="0"/>
              <w:widowControl w:val="0"/>
              <w:rPr>
                <w:lang w:eastAsia="zh-CN" w:bidi="ar"/>
              </w:rPr>
            </w:pPr>
          </w:p>
        </w:tc>
      </w:tr>
      <w:tr w:rsidR="00D204BA" w:rsidRPr="001141C9" w14:paraId="62C47A2B" w14:textId="77777777" w:rsidTr="004E3BA2">
        <w:trPr>
          <w:jc w:val="center"/>
        </w:trPr>
        <w:tc>
          <w:tcPr>
            <w:tcW w:w="1959" w:type="dxa"/>
            <w:tcBorders>
              <w:top w:val="nil"/>
              <w:left w:val="single" w:sz="4" w:space="0" w:color="auto"/>
              <w:bottom w:val="single" w:sz="4" w:space="0" w:color="auto"/>
              <w:right w:val="single" w:sz="4" w:space="0" w:color="auto"/>
            </w:tcBorders>
          </w:tcPr>
          <w:p w14:paraId="16CB613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35CFE9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9F42D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D3179B"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0E3D5A79" w14:textId="77777777" w:rsidR="00D204BA" w:rsidRPr="001141C9" w:rsidRDefault="00D204BA" w:rsidP="004E3BA2">
            <w:pPr>
              <w:pStyle w:val="TAC"/>
              <w:keepNext w:val="0"/>
              <w:keepLines w:val="0"/>
              <w:widowControl w:val="0"/>
              <w:rPr>
                <w:lang w:eastAsia="zh-CN" w:bidi="ar"/>
              </w:rPr>
            </w:pPr>
          </w:p>
        </w:tc>
      </w:tr>
      <w:tr w:rsidR="00D204BA" w:rsidRPr="001141C9" w14:paraId="1BA4EAA3" w14:textId="77777777" w:rsidTr="004E3BA2">
        <w:trPr>
          <w:jc w:val="center"/>
        </w:trPr>
        <w:tc>
          <w:tcPr>
            <w:tcW w:w="1959" w:type="dxa"/>
            <w:tcBorders>
              <w:top w:val="single" w:sz="4" w:space="0" w:color="auto"/>
              <w:left w:val="single" w:sz="4" w:space="0" w:color="auto"/>
              <w:bottom w:val="nil"/>
              <w:right w:val="single" w:sz="4" w:space="0" w:color="auto"/>
            </w:tcBorders>
          </w:tcPr>
          <w:p w14:paraId="268FB5E3" w14:textId="77777777" w:rsidR="00D204BA" w:rsidRPr="001141C9" w:rsidRDefault="00D204BA" w:rsidP="004E3BA2">
            <w:pPr>
              <w:pStyle w:val="TAC"/>
              <w:keepNext w:val="0"/>
              <w:keepLines w:val="0"/>
              <w:widowControl w:val="0"/>
              <w:rPr>
                <w:lang w:eastAsia="zh-CN" w:bidi="ar"/>
              </w:rPr>
            </w:pPr>
            <w:r>
              <w:rPr>
                <w:lang w:eastAsia="zh-CN"/>
              </w:rPr>
              <w:t>CA_n2(2A)-n5A-n48B-n66A</w:t>
            </w:r>
          </w:p>
        </w:tc>
        <w:tc>
          <w:tcPr>
            <w:tcW w:w="2036" w:type="dxa"/>
            <w:tcBorders>
              <w:top w:val="single" w:sz="4" w:space="0" w:color="auto"/>
              <w:left w:val="single" w:sz="4" w:space="0" w:color="auto"/>
              <w:bottom w:val="nil"/>
              <w:right w:val="single" w:sz="4" w:space="0" w:color="auto"/>
            </w:tcBorders>
          </w:tcPr>
          <w:p w14:paraId="72419F60"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CA_n2A-n5A</w:t>
            </w:r>
          </w:p>
          <w:p w14:paraId="5A8C24E1"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CA_n2A-n48A</w:t>
            </w:r>
          </w:p>
          <w:p w14:paraId="4D6FA115"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CA_n2A-n66A</w:t>
            </w:r>
          </w:p>
          <w:p w14:paraId="4E837832"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CA_n5A-n48A</w:t>
            </w:r>
          </w:p>
          <w:p w14:paraId="24A700A4"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CA_n5A-n66A</w:t>
            </w:r>
          </w:p>
          <w:p w14:paraId="35D04B53" w14:textId="77777777" w:rsidR="00D204BA" w:rsidRDefault="00D204BA" w:rsidP="004E3BA2">
            <w:pPr>
              <w:pStyle w:val="TAC"/>
              <w:keepNext w:val="0"/>
              <w:keepLines w:val="0"/>
              <w:widowControl w:val="0"/>
              <w:spacing w:line="256" w:lineRule="auto"/>
              <w:rPr>
                <w:rFonts w:eastAsia="DengXian"/>
                <w:lang w:eastAsia="zh-CN"/>
              </w:rPr>
            </w:pPr>
            <w:r>
              <w:rPr>
                <w:rFonts w:eastAsia="DengXian"/>
                <w:lang w:eastAsia="zh-CN"/>
              </w:rPr>
              <w:t>CA_n48A-n66A</w:t>
            </w:r>
          </w:p>
          <w:p w14:paraId="12E68E64" w14:textId="77777777" w:rsidR="00D204BA" w:rsidRPr="001141C9" w:rsidRDefault="00D204BA" w:rsidP="004E3BA2">
            <w:pPr>
              <w:pStyle w:val="TAC"/>
              <w:keepNext w:val="0"/>
              <w:keepLines w:val="0"/>
              <w:widowControl w:val="0"/>
              <w:rPr>
                <w:lang w:eastAsia="zh-CN" w:bidi="ar"/>
              </w:rPr>
            </w:pPr>
            <w:r>
              <w:rPr>
                <w:rFonts w:eastAsia="DengXian"/>
                <w:lang w:eastAsia="zh-CN"/>
              </w:rPr>
              <w:t>CA_n48B</w:t>
            </w:r>
          </w:p>
        </w:tc>
        <w:tc>
          <w:tcPr>
            <w:tcW w:w="950" w:type="dxa"/>
            <w:tcBorders>
              <w:top w:val="single" w:sz="4" w:space="0" w:color="auto"/>
              <w:left w:val="single" w:sz="4" w:space="0" w:color="auto"/>
              <w:bottom w:val="single" w:sz="4" w:space="0" w:color="auto"/>
              <w:right w:val="single" w:sz="4" w:space="0" w:color="auto"/>
            </w:tcBorders>
          </w:tcPr>
          <w:p w14:paraId="31F140A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F496A6F" w14:textId="77777777" w:rsidR="00D204BA" w:rsidRPr="001141C9" w:rsidRDefault="00D204BA" w:rsidP="004E3BA2">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0E84E72A"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07B9D75" w14:textId="77777777" w:rsidTr="004E3BA2">
        <w:trPr>
          <w:jc w:val="center"/>
        </w:trPr>
        <w:tc>
          <w:tcPr>
            <w:tcW w:w="1959" w:type="dxa"/>
            <w:tcBorders>
              <w:top w:val="nil"/>
              <w:left w:val="single" w:sz="4" w:space="0" w:color="auto"/>
              <w:bottom w:val="nil"/>
              <w:right w:val="single" w:sz="4" w:space="0" w:color="auto"/>
            </w:tcBorders>
          </w:tcPr>
          <w:p w14:paraId="20CA216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70D42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4886EB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0BDD9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0F418AEF" w14:textId="77777777" w:rsidR="00D204BA" w:rsidRPr="001141C9" w:rsidRDefault="00D204BA" w:rsidP="004E3BA2">
            <w:pPr>
              <w:pStyle w:val="TAC"/>
              <w:keepNext w:val="0"/>
              <w:keepLines w:val="0"/>
              <w:widowControl w:val="0"/>
              <w:rPr>
                <w:lang w:eastAsia="zh-CN" w:bidi="ar"/>
              </w:rPr>
            </w:pPr>
          </w:p>
        </w:tc>
      </w:tr>
      <w:tr w:rsidR="00D204BA" w:rsidRPr="001141C9" w14:paraId="34B21190" w14:textId="77777777" w:rsidTr="004E3BA2">
        <w:trPr>
          <w:jc w:val="center"/>
        </w:trPr>
        <w:tc>
          <w:tcPr>
            <w:tcW w:w="1959" w:type="dxa"/>
            <w:tcBorders>
              <w:top w:val="nil"/>
              <w:left w:val="single" w:sz="4" w:space="0" w:color="auto"/>
              <w:bottom w:val="nil"/>
              <w:right w:val="single" w:sz="4" w:space="0" w:color="auto"/>
            </w:tcBorders>
          </w:tcPr>
          <w:p w14:paraId="015478E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AF293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CDAB2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2CD486"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CA_n48_BCS 4 and 5</w:t>
            </w:r>
          </w:p>
        </w:tc>
        <w:tc>
          <w:tcPr>
            <w:tcW w:w="1837" w:type="dxa"/>
            <w:tcBorders>
              <w:top w:val="nil"/>
              <w:left w:val="single" w:sz="4" w:space="0" w:color="auto"/>
              <w:bottom w:val="nil"/>
              <w:right w:val="single" w:sz="4" w:space="0" w:color="auto"/>
            </w:tcBorders>
          </w:tcPr>
          <w:p w14:paraId="35E1DB97" w14:textId="77777777" w:rsidR="00D204BA" w:rsidRPr="001141C9" w:rsidRDefault="00D204BA" w:rsidP="004E3BA2">
            <w:pPr>
              <w:pStyle w:val="TAC"/>
              <w:keepNext w:val="0"/>
              <w:keepLines w:val="0"/>
              <w:widowControl w:val="0"/>
              <w:rPr>
                <w:lang w:eastAsia="zh-CN" w:bidi="ar"/>
              </w:rPr>
            </w:pPr>
          </w:p>
        </w:tc>
      </w:tr>
      <w:tr w:rsidR="00D204BA" w:rsidRPr="001141C9" w14:paraId="56136AD8" w14:textId="77777777" w:rsidTr="004E3BA2">
        <w:trPr>
          <w:jc w:val="center"/>
        </w:trPr>
        <w:tc>
          <w:tcPr>
            <w:tcW w:w="1959" w:type="dxa"/>
            <w:tcBorders>
              <w:top w:val="nil"/>
              <w:left w:val="single" w:sz="4" w:space="0" w:color="auto"/>
              <w:bottom w:val="single" w:sz="4" w:space="0" w:color="auto"/>
              <w:right w:val="single" w:sz="4" w:space="0" w:color="auto"/>
            </w:tcBorders>
          </w:tcPr>
          <w:p w14:paraId="2E5895C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776022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3D615E"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CD2CC3"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603B17F8" w14:textId="77777777" w:rsidR="00D204BA" w:rsidRPr="001141C9" w:rsidRDefault="00D204BA" w:rsidP="004E3BA2">
            <w:pPr>
              <w:pStyle w:val="TAC"/>
              <w:keepNext w:val="0"/>
              <w:keepLines w:val="0"/>
              <w:widowControl w:val="0"/>
              <w:rPr>
                <w:lang w:eastAsia="zh-CN" w:bidi="ar"/>
              </w:rPr>
            </w:pPr>
          </w:p>
        </w:tc>
      </w:tr>
      <w:tr w:rsidR="00D204BA" w:rsidRPr="001141C9" w14:paraId="08E7D626" w14:textId="77777777" w:rsidTr="004E3BA2">
        <w:trPr>
          <w:jc w:val="center"/>
        </w:trPr>
        <w:tc>
          <w:tcPr>
            <w:tcW w:w="1959" w:type="dxa"/>
            <w:tcBorders>
              <w:top w:val="single" w:sz="4" w:space="0" w:color="auto"/>
              <w:left w:val="single" w:sz="4" w:space="0" w:color="auto"/>
              <w:bottom w:val="nil"/>
              <w:right w:val="single" w:sz="4" w:space="0" w:color="auto"/>
            </w:tcBorders>
          </w:tcPr>
          <w:p w14:paraId="41F6D3EF" w14:textId="77777777" w:rsidR="00D204BA" w:rsidRPr="001141C9" w:rsidRDefault="00D204BA" w:rsidP="004E3BA2">
            <w:pPr>
              <w:pStyle w:val="TAC"/>
              <w:keepNext w:val="0"/>
              <w:keepLines w:val="0"/>
              <w:widowControl w:val="0"/>
              <w:rPr>
                <w:lang w:eastAsia="zh-CN" w:bidi="ar"/>
              </w:rPr>
            </w:pPr>
            <w:r w:rsidRPr="001141C9">
              <w:rPr>
                <w:lang w:eastAsia="zh-CN"/>
              </w:rPr>
              <w:t>CA_n2A-n5A-n48(A-B)-n66A</w:t>
            </w:r>
          </w:p>
        </w:tc>
        <w:tc>
          <w:tcPr>
            <w:tcW w:w="2036" w:type="dxa"/>
            <w:tcBorders>
              <w:top w:val="single" w:sz="4" w:space="0" w:color="auto"/>
              <w:left w:val="single" w:sz="4" w:space="0" w:color="auto"/>
              <w:bottom w:val="nil"/>
              <w:right w:val="single" w:sz="4" w:space="0" w:color="auto"/>
            </w:tcBorders>
          </w:tcPr>
          <w:p w14:paraId="352D4E25" w14:textId="77777777" w:rsidR="00D204BA" w:rsidRPr="001141C9" w:rsidRDefault="00D204BA" w:rsidP="004E3BA2">
            <w:pPr>
              <w:pStyle w:val="TAC"/>
              <w:keepNext w:val="0"/>
              <w:keepLines w:val="0"/>
              <w:widowControl w:val="0"/>
              <w:rPr>
                <w:lang w:eastAsia="zh-CN" w:bidi="ar"/>
              </w:rPr>
            </w:pPr>
            <w:r w:rsidRPr="001141C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261B9E8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C9CBC7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3F7EA63"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6F8A1A08" w14:textId="77777777" w:rsidTr="004E3BA2">
        <w:trPr>
          <w:jc w:val="center"/>
        </w:trPr>
        <w:tc>
          <w:tcPr>
            <w:tcW w:w="1959" w:type="dxa"/>
            <w:tcBorders>
              <w:top w:val="nil"/>
              <w:left w:val="single" w:sz="4" w:space="0" w:color="auto"/>
              <w:bottom w:val="nil"/>
              <w:right w:val="single" w:sz="4" w:space="0" w:color="auto"/>
            </w:tcBorders>
          </w:tcPr>
          <w:p w14:paraId="410F1EC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C1CDA9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9FA96F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D7E5FE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4327A4A" w14:textId="77777777" w:rsidR="00D204BA" w:rsidRPr="001141C9" w:rsidRDefault="00D204BA" w:rsidP="004E3BA2">
            <w:pPr>
              <w:pStyle w:val="TAC"/>
              <w:keepNext w:val="0"/>
              <w:keepLines w:val="0"/>
              <w:widowControl w:val="0"/>
              <w:rPr>
                <w:kern w:val="2"/>
                <w:szCs w:val="22"/>
                <w:lang w:eastAsia="zh-CN"/>
              </w:rPr>
            </w:pPr>
          </w:p>
        </w:tc>
      </w:tr>
      <w:tr w:rsidR="00D204BA" w:rsidRPr="001141C9" w14:paraId="4ED0F397" w14:textId="77777777" w:rsidTr="004E3BA2">
        <w:trPr>
          <w:jc w:val="center"/>
        </w:trPr>
        <w:tc>
          <w:tcPr>
            <w:tcW w:w="1959" w:type="dxa"/>
            <w:tcBorders>
              <w:top w:val="nil"/>
              <w:left w:val="single" w:sz="4" w:space="0" w:color="auto"/>
              <w:bottom w:val="nil"/>
              <w:right w:val="single" w:sz="4" w:space="0" w:color="auto"/>
            </w:tcBorders>
          </w:tcPr>
          <w:p w14:paraId="2015AB1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51EA9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A0D2F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BCACF69" w14:textId="77777777" w:rsidR="00D204BA" w:rsidRPr="001141C9" w:rsidRDefault="00D204BA" w:rsidP="004E3BA2">
            <w:pPr>
              <w:pStyle w:val="TAC"/>
              <w:keepNext w:val="0"/>
              <w:keepLines w:val="0"/>
              <w:widowControl w:val="0"/>
              <w:rPr>
                <w:rFonts w:ascii="Calibri" w:hAnsi="Calibri"/>
                <w:kern w:val="2"/>
                <w:sz w:val="21"/>
                <w:lang w:eastAsia="zh-CN"/>
              </w:rPr>
            </w:pPr>
            <w:bookmarkStart w:id="173" w:name="_Hlk100662179"/>
            <w:r w:rsidRPr="001141C9">
              <w:rPr>
                <w:lang w:eastAsia="zh-CN" w:bidi="ar"/>
              </w:rPr>
              <w:t>CA_</w:t>
            </w:r>
            <w:r w:rsidRPr="001141C9">
              <w:rPr>
                <w:lang w:eastAsia="en-GB"/>
              </w:rPr>
              <w:t>n48(A-</w:t>
            </w:r>
            <w:proofErr w:type="gramStart"/>
            <w:r w:rsidRPr="001141C9">
              <w:rPr>
                <w:lang w:eastAsia="en-GB"/>
              </w:rPr>
              <w:t>B)</w:t>
            </w:r>
            <w:r w:rsidRPr="001141C9">
              <w:rPr>
                <w:lang w:eastAsia="zh-CN" w:bidi="ar"/>
              </w:rPr>
              <w:t>_</w:t>
            </w:r>
            <w:proofErr w:type="gramEnd"/>
            <w:r w:rsidRPr="001141C9">
              <w:rPr>
                <w:lang w:eastAsia="zh-CN" w:bidi="ar"/>
              </w:rPr>
              <w:t>BCS1</w:t>
            </w:r>
            <w:bookmarkEnd w:id="173"/>
          </w:p>
        </w:tc>
        <w:tc>
          <w:tcPr>
            <w:tcW w:w="1837" w:type="dxa"/>
            <w:tcBorders>
              <w:top w:val="nil"/>
              <w:left w:val="single" w:sz="4" w:space="0" w:color="auto"/>
              <w:bottom w:val="nil"/>
              <w:right w:val="single" w:sz="4" w:space="0" w:color="auto"/>
            </w:tcBorders>
          </w:tcPr>
          <w:p w14:paraId="6E83BC0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E93D549" w14:textId="77777777" w:rsidTr="004E3BA2">
        <w:trPr>
          <w:jc w:val="center"/>
        </w:trPr>
        <w:tc>
          <w:tcPr>
            <w:tcW w:w="1959" w:type="dxa"/>
            <w:tcBorders>
              <w:top w:val="nil"/>
              <w:left w:val="single" w:sz="4" w:space="0" w:color="auto"/>
              <w:bottom w:val="nil"/>
              <w:right w:val="single" w:sz="4" w:space="0" w:color="auto"/>
            </w:tcBorders>
          </w:tcPr>
          <w:p w14:paraId="411DD7B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0E9B55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0DDA77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26F2FB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w:t>
            </w:r>
          </w:p>
        </w:tc>
        <w:tc>
          <w:tcPr>
            <w:tcW w:w="1837" w:type="dxa"/>
            <w:tcBorders>
              <w:top w:val="nil"/>
              <w:left w:val="single" w:sz="4" w:space="0" w:color="auto"/>
              <w:bottom w:val="single" w:sz="4" w:space="0" w:color="auto"/>
              <w:right w:val="single" w:sz="4" w:space="0" w:color="auto"/>
            </w:tcBorders>
          </w:tcPr>
          <w:p w14:paraId="1E85658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81B0967" w14:textId="77777777" w:rsidTr="004E3BA2">
        <w:trPr>
          <w:jc w:val="center"/>
        </w:trPr>
        <w:tc>
          <w:tcPr>
            <w:tcW w:w="1959" w:type="dxa"/>
            <w:tcBorders>
              <w:top w:val="nil"/>
              <w:left w:val="single" w:sz="4" w:space="0" w:color="auto"/>
              <w:bottom w:val="nil"/>
              <w:right w:val="single" w:sz="4" w:space="0" w:color="auto"/>
            </w:tcBorders>
          </w:tcPr>
          <w:p w14:paraId="086A400B"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F279679" w14:textId="77777777" w:rsidR="00D204BA" w:rsidRDefault="00D204BA" w:rsidP="004E3BA2">
            <w:pPr>
              <w:pStyle w:val="TAC"/>
              <w:widowControl w:val="0"/>
              <w:spacing w:line="256" w:lineRule="auto"/>
              <w:rPr>
                <w:lang w:val="en-US" w:eastAsia="zh-CN" w:bidi="ar"/>
              </w:rPr>
            </w:pPr>
            <w:r>
              <w:rPr>
                <w:lang w:val="en-US" w:eastAsia="zh-CN" w:bidi="ar"/>
              </w:rPr>
              <w:t>CA_n2A-n5A</w:t>
            </w:r>
          </w:p>
          <w:p w14:paraId="5CC48DCD" w14:textId="77777777" w:rsidR="00D204BA" w:rsidRDefault="00D204BA" w:rsidP="004E3BA2">
            <w:pPr>
              <w:pStyle w:val="TAC"/>
              <w:widowControl w:val="0"/>
              <w:spacing w:line="256" w:lineRule="auto"/>
              <w:rPr>
                <w:lang w:val="en-US" w:eastAsia="zh-CN" w:bidi="ar"/>
              </w:rPr>
            </w:pPr>
            <w:r>
              <w:rPr>
                <w:lang w:val="en-US" w:eastAsia="zh-CN" w:bidi="ar"/>
              </w:rPr>
              <w:t>CA_n2A-n48A</w:t>
            </w:r>
          </w:p>
          <w:p w14:paraId="7B80D666" w14:textId="77777777" w:rsidR="00D204BA" w:rsidRDefault="00D204BA" w:rsidP="004E3BA2">
            <w:pPr>
              <w:pStyle w:val="TAC"/>
              <w:widowControl w:val="0"/>
              <w:spacing w:line="256" w:lineRule="auto"/>
              <w:rPr>
                <w:lang w:val="en-US" w:eastAsia="zh-CN" w:bidi="ar"/>
              </w:rPr>
            </w:pPr>
            <w:r>
              <w:rPr>
                <w:lang w:val="en-US" w:eastAsia="zh-CN" w:bidi="ar"/>
              </w:rPr>
              <w:t>CA_n2A-n66A</w:t>
            </w:r>
          </w:p>
          <w:p w14:paraId="18ADFA99" w14:textId="77777777" w:rsidR="00D204BA" w:rsidRDefault="00D204BA" w:rsidP="004E3BA2">
            <w:pPr>
              <w:pStyle w:val="TAC"/>
              <w:widowControl w:val="0"/>
              <w:spacing w:line="256" w:lineRule="auto"/>
              <w:rPr>
                <w:lang w:val="en-US" w:eastAsia="zh-CN" w:bidi="ar"/>
              </w:rPr>
            </w:pPr>
            <w:r>
              <w:rPr>
                <w:lang w:val="en-US" w:eastAsia="zh-CN" w:bidi="ar"/>
              </w:rPr>
              <w:t>CA_n5A-n48A</w:t>
            </w:r>
          </w:p>
          <w:p w14:paraId="657376A7" w14:textId="77777777" w:rsidR="00D204BA" w:rsidRDefault="00D204BA" w:rsidP="004E3BA2">
            <w:pPr>
              <w:pStyle w:val="TAC"/>
              <w:widowControl w:val="0"/>
              <w:spacing w:line="256" w:lineRule="auto"/>
              <w:rPr>
                <w:lang w:val="en-US" w:eastAsia="zh-CN" w:bidi="ar"/>
              </w:rPr>
            </w:pPr>
            <w:r>
              <w:rPr>
                <w:lang w:val="en-US" w:eastAsia="zh-CN" w:bidi="ar"/>
              </w:rPr>
              <w:t>CA_n5A-n66A</w:t>
            </w:r>
          </w:p>
          <w:p w14:paraId="199BD1EB" w14:textId="77777777" w:rsidR="00D204BA" w:rsidRPr="001141C9" w:rsidRDefault="00D204BA" w:rsidP="004E3BA2">
            <w:pPr>
              <w:pStyle w:val="TAC"/>
              <w:keepNext w:val="0"/>
              <w:keepLines w:val="0"/>
              <w:widowControl w:val="0"/>
              <w:rPr>
                <w:kern w:val="2"/>
                <w:szCs w:val="22"/>
              </w:rPr>
            </w:pPr>
            <w:r>
              <w:rPr>
                <w:lang w:val="en-US" w:eastAsia="zh-CN" w:bidi="ar"/>
              </w:rPr>
              <w:t>CA_n48A-n66A</w:t>
            </w:r>
          </w:p>
        </w:tc>
        <w:tc>
          <w:tcPr>
            <w:tcW w:w="950" w:type="dxa"/>
            <w:tcBorders>
              <w:top w:val="single" w:sz="4" w:space="0" w:color="auto"/>
              <w:left w:val="single" w:sz="4" w:space="0" w:color="auto"/>
              <w:bottom w:val="single" w:sz="4" w:space="0" w:color="auto"/>
              <w:right w:val="single" w:sz="4" w:space="0" w:color="auto"/>
            </w:tcBorders>
          </w:tcPr>
          <w:p w14:paraId="09D0D168" w14:textId="77777777" w:rsidR="00D204BA" w:rsidRPr="001141C9" w:rsidRDefault="00D204BA" w:rsidP="004E3BA2">
            <w:pPr>
              <w:pStyle w:val="TAC"/>
              <w:keepNext w:val="0"/>
              <w:keepLines w:val="0"/>
              <w:widowControl w:val="0"/>
              <w:rPr>
                <w:rFonts w:cs="Arial"/>
                <w:lang w:eastAsia="zh-CN"/>
              </w:rPr>
            </w:pPr>
            <w:r>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FE3CA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668A8A7"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7849668F" w14:textId="77777777" w:rsidTr="004E3BA2">
        <w:trPr>
          <w:jc w:val="center"/>
        </w:trPr>
        <w:tc>
          <w:tcPr>
            <w:tcW w:w="1959" w:type="dxa"/>
            <w:tcBorders>
              <w:top w:val="nil"/>
              <w:left w:val="single" w:sz="4" w:space="0" w:color="auto"/>
              <w:bottom w:val="nil"/>
              <w:right w:val="single" w:sz="4" w:space="0" w:color="auto"/>
            </w:tcBorders>
          </w:tcPr>
          <w:p w14:paraId="30447C4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606AB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E9B2EF" w14:textId="77777777" w:rsidR="00D204BA" w:rsidRPr="001141C9" w:rsidRDefault="00D204BA" w:rsidP="004E3BA2">
            <w:pPr>
              <w:pStyle w:val="TAC"/>
              <w:keepNext w:val="0"/>
              <w:keepLines w:val="0"/>
              <w:widowControl w:val="0"/>
              <w:rPr>
                <w:rFonts w:cs="Arial"/>
                <w:lang w:eastAsia="zh-CN"/>
              </w:rPr>
            </w:pPr>
            <w:r>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782623A"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FFF1805" w14:textId="77777777" w:rsidR="00D204BA" w:rsidRPr="001141C9" w:rsidRDefault="00D204BA" w:rsidP="004E3BA2">
            <w:pPr>
              <w:pStyle w:val="TAC"/>
              <w:keepNext w:val="0"/>
              <w:keepLines w:val="0"/>
              <w:widowControl w:val="0"/>
              <w:rPr>
                <w:kern w:val="2"/>
                <w:szCs w:val="22"/>
                <w:lang w:eastAsia="zh-CN"/>
              </w:rPr>
            </w:pPr>
          </w:p>
        </w:tc>
      </w:tr>
      <w:tr w:rsidR="00D204BA" w:rsidRPr="001141C9" w14:paraId="04A749EE" w14:textId="77777777" w:rsidTr="004E3BA2">
        <w:trPr>
          <w:jc w:val="center"/>
        </w:trPr>
        <w:tc>
          <w:tcPr>
            <w:tcW w:w="1959" w:type="dxa"/>
            <w:tcBorders>
              <w:top w:val="nil"/>
              <w:left w:val="single" w:sz="4" w:space="0" w:color="auto"/>
              <w:bottom w:val="nil"/>
              <w:right w:val="single" w:sz="4" w:space="0" w:color="auto"/>
            </w:tcBorders>
          </w:tcPr>
          <w:p w14:paraId="32F067C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BC9D91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9A301C" w14:textId="77777777" w:rsidR="00D204BA" w:rsidRPr="001141C9" w:rsidRDefault="00D204BA" w:rsidP="004E3BA2">
            <w:pPr>
              <w:pStyle w:val="TAC"/>
              <w:keepNext w:val="0"/>
              <w:keepLines w:val="0"/>
              <w:widowControl w:val="0"/>
              <w:rPr>
                <w:rFonts w:cs="Arial"/>
                <w:lang w:eastAsia="zh-CN"/>
              </w:rPr>
            </w:pPr>
            <w:r>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B34531A" w14:textId="77777777" w:rsidR="00D204BA" w:rsidRPr="001141C9" w:rsidRDefault="00D204BA" w:rsidP="004E3BA2">
            <w:pPr>
              <w:pStyle w:val="TAC"/>
              <w:keepNext w:val="0"/>
              <w:keepLines w:val="0"/>
              <w:widowControl w:val="0"/>
              <w:rPr>
                <w:lang w:eastAsia="zh-CN" w:bidi="ar"/>
              </w:rPr>
            </w:pPr>
            <w:r>
              <w:rPr>
                <w:rFonts w:cs="Arial"/>
                <w:szCs w:val="18"/>
                <w:lang w:val="en-US" w:bidi="ar"/>
              </w:rPr>
              <w:t xml:space="preserve"> </w:t>
            </w:r>
            <w:r>
              <w:rPr>
                <w:rFonts w:cs="Arial"/>
                <w:szCs w:val="18"/>
                <w:lang w:bidi="ar"/>
              </w:rPr>
              <w:t>CA_n48(A-</w:t>
            </w:r>
            <w:proofErr w:type="gramStart"/>
            <w:r>
              <w:rPr>
                <w:rFonts w:cs="Arial"/>
                <w:szCs w:val="18"/>
                <w:lang w:bidi="ar"/>
              </w:rPr>
              <w:t>B)_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3164D76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6982CDA" w14:textId="77777777" w:rsidTr="004E3BA2">
        <w:trPr>
          <w:jc w:val="center"/>
        </w:trPr>
        <w:tc>
          <w:tcPr>
            <w:tcW w:w="1959" w:type="dxa"/>
            <w:tcBorders>
              <w:top w:val="nil"/>
              <w:left w:val="single" w:sz="4" w:space="0" w:color="auto"/>
              <w:bottom w:val="single" w:sz="4" w:space="0" w:color="auto"/>
              <w:right w:val="single" w:sz="4" w:space="0" w:color="auto"/>
            </w:tcBorders>
          </w:tcPr>
          <w:p w14:paraId="20CBF0F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E76AA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F444DE" w14:textId="77777777" w:rsidR="00D204BA" w:rsidRPr="001141C9" w:rsidRDefault="00D204BA" w:rsidP="004E3BA2">
            <w:pPr>
              <w:pStyle w:val="TAC"/>
              <w:keepNext w:val="0"/>
              <w:keepLines w:val="0"/>
              <w:widowControl w:val="0"/>
              <w:rPr>
                <w:rFonts w:cs="Arial"/>
                <w:lang w:eastAsia="zh-CN"/>
              </w:rPr>
            </w:pPr>
            <w:r>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802C034"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single" w:sz="4" w:space="0" w:color="auto"/>
              <w:right w:val="single" w:sz="4" w:space="0" w:color="auto"/>
            </w:tcBorders>
          </w:tcPr>
          <w:p w14:paraId="1C9476A4" w14:textId="77777777" w:rsidR="00D204BA" w:rsidRPr="001141C9" w:rsidRDefault="00D204BA" w:rsidP="004E3BA2">
            <w:pPr>
              <w:pStyle w:val="TAC"/>
              <w:keepNext w:val="0"/>
              <w:keepLines w:val="0"/>
              <w:widowControl w:val="0"/>
              <w:rPr>
                <w:kern w:val="2"/>
                <w:szCs w:val="22"/>
                <w:lang w:eastAsia="zh-CN"/>
              </w:rPr>
            </w:pPr>
          </w:p>
        </w:tc>
      </w:tr>
      <w:tr w:rsidR="00D204BA" w:rsidRPr="001141C9" w14:paraId="577E16AD" w14:textId="77777777" w:rsidTr="004E3BA2">
        <w:trPr>
          <w:jc w:val="center"/>
        </w:trPr>
        <w:tc>
          <w:tcPr>
            <w:tcW w:w="1959" w:type="dxa"/>
            <w:tcBorders>
              <w:top w:val="single" w:sz="4" w:space="0" w:color="auto"/>
              <w:left w:val="single" w:sz="4" w:space="0" w:color="auto"/>
              <w:bottom w:val="nil"/>
              <w:right w:val="single" w:sz="4" w:space="0" w:color="auto"/>
            </w:tcBorders>
          </w:tcPr>
          <w:p w14:paraId="16FD4E50" w14:textId="77777777" w:rsidR="00D204BA" w:rsidRPr="001141C9" w:rsidRDefault="00D204BA" w:rsidP="004E3BA2">
            <w:pPr>
              <w:pStyle w:val="TAC"/>
              <w:keepLines w:val="0"/>
              <w:widowControl w:val="0"/>
              <w:rPr>
                <w:lang w:eastAsia="zh-CN" w:bidi="ar"/>
              </w:rPr>
            </w:pPr>
            <w:r w:rsidRPr="001141C9">
              <w:rPr>
                <w:lang w:eastAsia="zh-CN"/>
              </w:rPr>
              <w:t>CA_n2A-n5A-n48A-n77A</w:t>
            </w:r>
          </w:p>
        </w:tc>
        <w:tc>
          <w:tcPr>
            <w:tcW w:w="2036" w:type="dxa"/>
            <w:tcBorders>
              <w:top w:val="single" w:sz="4" w:space="0" w:color="auto"/>
              <w:left w:val="single" w:sz="4" w:space="0" w:color="auto"/>
              <w:bottom w:val="nil"/>
              <w:right w:val="single" w:sz="4" w:space="0" w:color="auto"/>
            </w:tcBorders>
          </w:tcPr>
          <w:p w14:paraId="0EB1FF80" w14:textId="77777777" w:rsidR="00D204BA" w:rsidRPr="001141C9" w:rsidRDefault="00D204BA" w:rsidP="004E3BA2">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DA379F6" w14:textId="77777777" w:rsidR="00D204BA" w:rsidRPr="001141C9" w:rsidRDefault="00D204BA" w:rsidP="004E3BA2">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8AAF80"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A7BB93C"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5F7F1CCA" w14:textId="77777777" w:rsidTr="004E3BA2">
        <w:trPr>
          <w:jc w:val="center"/>
        </w:trPr>
        <w:tc>
          <w:tcPr>
            <w:tcW w:w="1959" w:type="dxa"/>
            <w:tcBorders>
              <w:top w:val="nil"/>
              <w:left w:val="single" w:sz="4" w:space="0" w:color="auto"/>
              <w:bottom w:val="nil"/>
              <w:right w:val="single" w:sz="4" w:space="0" w:color="auto"/>
            </w:tcBorders>
          </w:tcPr>
          <w:p w14:paraId="1B38C98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993D3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CDCDF4" w14:textId="77777777" w:rsidR="00D204BA" w:rsidRPr="001141C9" w:rsidRDefault="00D204BA" w:rsidP="004E3BA2">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62F05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AC211C" w14:textId="77777777" w:rsidR="00D204BA" w:rsidRPr="001141C9" w:rsidRDefault="00D204BA" w:rsidP="004E3BA2">
            <w:pPr>
              <w:pStyle w:val="TAC"/>
              <w:keepNext w:val="0"/>
              <w:keepLines w:val="0"/>
              <w:widowControl w:val="0"/>
              <w:rPr>
                <w:lang w:eastAsia="zh-CN" w:bidi="ar"/>
              </w:rPr>
            </w:pPr>
          </w:p>
        </w:tc>
      </w:tr>
      <w:tr w:rsidR="00D204BA" w:rsidRPr="001141C9" w14:paraId="36856243" w14:textId="77777777" w:rsidTr="004E3BA2">
        <w:trPr>
          <w:jc w:val="center"/>
        </w:trPr>
        <w:tc>
          <w:tcPr>
            <w:tcW w:w="1959" w:type="dxa"/>
            <w:tcBorders>
              <w:top w:val="nil"/>
              <w:left w:val="single" w:sz="4" w:space="0" w:color="auto"/>
              <w:bottom w:val="nil"/>
              <w:right w:val="single" w:sz="4" w:space="0" w:color="auto"/>
            </w:tcBorders>
          </w:tcPr>
          <w:p w14:paraId="2A80679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B140A5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ADE7630" w14:textId="77777777" w:rsidR="00D204BA" w:rsidRPr="001141C9" w:rsidRDefault="00D204BA" w:rsidP="004E3BA2">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368F88F"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1D148029" w14:textId="77777777" w:rsidR="00D204BA" w:rsidRPr="001141C9" w:rsidRDefault="00D204BA" w:rsidP="004E3BA2">
            <w:pPr>
              <w:pStyle w:val="TAC"/>
              <w:keepNext w:val="0"/>
              <w:keepLines w:val="0"/>
              <w:widowControl w:val="0"/>
              <w:rPr>
                <w:lang w:eastAsia="zh-CN" w:bidi="ar"/>
              </w:rPr>
            </w:pPr>
          </w:p>
        </w:tc>
      </w:tr>
      <w:tr w:rsidR="00D204BA" w:rsidRPr="001141C9" w14:paraId="6AB3EDE9" w14:textId="77777777" w:rsidTr="004E3BA2">
        <w:trPr>
          <w:jc w:val="center"/>
        </w:trPr>
        <w:tc>
          <w:tcPr>
            <w:tcW w:w="1959" w:type="dxa"/>
            <w:tcBorders>
              <w:top w:val="nil"/>
              <w:left w:val="single" w:sz="4" w:space="0" w:color="auto"/>
              <w:bottom w:val="nil"/>
              <w:right w:val="single" w:sz="4" w:space="0" w:color="auto"/>
            </w:tcBorders>
          </w:tcPr>
          <w:p w14:paraId="3617751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CF4AC0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1788839" w14:textId="77777777" w:rsidR="00D204BA" w:rsidRPr="001141C9" w:rsidRDefault="00D204BA" w:rsidP="004E3BA2">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80EB9F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01089B" w14:textId="77777777" w:rsidR="00D204BA" w:rsidRPr="001141C9" w:rsidRDefault="00D204BA" w:rsidP="004E3BA2">
            <w:pPr>
              <w:pStyle w:val="TAC"/>
              <w:keepNext w:val="0"/>
              <w:keepLines w:val="0"/>
              <w:widowControl w:val="0"/>
              <w:rPr>
                <w:lang w:eastAsia="zh-CN" w:bidi="ar"/>
              </w:rPr>
            </w:pPr>
          </w:p>
        </w:tc>
      </w:tr>
      <w:tr w:rsidR="00D204BA" w:rsidRPr="001141C9" w14:paraId="116CDCA4" w14:textId="77777777" w:rsidTr="004E3BA2">
        <w:trPr>
          <w:jc w:val="center"/>
        </w:trPr>
        <w:tc>
          <w:tcPr>
            <w:tcW w:w="1959" w:type="dxa"/>
            <w:tcBorders>
              <w:top w:val="nil"/>
              <w:left w:val="single" w:sz="4" w:space="0" w:color="auto"/>
              <w:bottom w:val="nil"/>
              <w:right w:val="single" w:sz="4" w:space="0" w:color="auto"/>
            </w:tcBorders>
          </w:tcPr>
          <w:p w14:paraId="13BAE80D"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0464FD7D"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315D51D1" w14:textId="77777777" w:rsidR="00D204BA" w:rsidRPr="001141C9" w:rsidRDefault="00D204BA" w:rsidP="004E3BA2">
            <w:pPr>
              <w:pStyle w:val="TAC"/>
              <w:keepNext w:val="0"/>
              <w:keepLines w:val="0"/>
              <w:widowControl w:val="0"/>
              <w:rPr>
                <w:lang w:eastAsia="zh-CN"/>
              </w:rPr>
            </w:pPr>
            <w:r w:rsidRPr="001141C9">
              <w:rPr>
                <w:lang w:eastAsia="zh-CN"/>
              </w:rPr>
              <w:t>CA_n2A-n5A</w:t>
            </w:r>
          </w:p>
          <w:p w14:paraId="64189B9C"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1F16A3F7" w14:textId="77777777" w:rsidR="00D204BA" w:rsidRPr="001141C9" w:rsidRDefault="00D204BA" w:rsidP="004E3BA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429CEA9C" w14:textId="77777777" w:rsidR="00D204BA" w:rsidRPr="001141C9" w:rsidRDefault="00D204BA" w:rsidP="004E3BA2">
            <w:pPr>
              <w:pStyle w:val="TAC"/>
              <w:keepNext w:val="0"/>
              <w:keepLines w:val="0"/>
              <w:widowControl w:val="0"/>
              <w:rPr>
                <w:b/>
                <w:lang w:eastAsia="zh-CN"/>
              </w:rPr>
            </w:pPr>
            <w:r w:rsidRPr="001141C9">
              <w:rPr>
                <w:lang w:eastAsia="zh-CN"/>
              </w:rPr>
              <w:t>CA_n5A-n48A</w:t>
            </w:r>
          </w:p>
          <w:p w14:paraId="18E13F23" w14:textId="77777777" w:rsidR="00D204BA" w:rsidRPr="001141C9" w:rsidRDefault="00D204BA" w:rsidP="004E3BA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43FDABD"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B740E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141B941"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475760F0" w14:textId="77777777" w:rsidTr="004E3BA2">
        <w:trPr>
          <w:jc w:val="center"/>
        </w:trPr>
        <w:tc>
          <w:tcPr>
            <w:tcW w:w="1959" w:type="dxa"/>
            <w:tcBorders>
              <w:top w:val="nil"/>
              <w:left w:val="single" w:sz="4" w:space="0" w:color="auto"/>
              <w:bottom w:val="nil"/>
              <w:right w:val="single" w:sz="4" w:space="0" w:color="auto"/>
            </w:tcBorders>
          </w:tcPr>
          <w:p w14:paraId="185933E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28105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90785A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09F9D1A"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65AE02F" w14:textId="77777777" w:rsidR="00D204BA" w:rsidRPr="001141C9" w:rsidRDefault="00D204BA" w:rsidP="004E3BA2">
            <w:pPr>
              <w:pStyle w:val="TAC"/>
              <w:keepNext w:val="0"/>
              <w:keepLines w:val="0"/>
              <w:widowControl w:val="0"/>
              <w:rPr>
                <w:lang w:eastAsia="zh-CN" w:bidi="ar"/>
              </w:rPr>
            </w:pPr>
          </w:p>
        </w:tc>
      </w:tr>
      <w:tr w:rsidR="00D204BA" w:rsidRPr="001141C9" w14:paraId="248BACCF" w14:textId="77777777" w:rsidTr="004E3BA2">
        <w:trPr>
          <w:jc w:val="center"/>
        </w:trPr>
        <w:tc>
          <w:tcPr>
            <w:tcW w:w="1959" w:type="dxa"/>
            <w:tcBorders>
              <w:top w:val="nil"/>
              <w:left w:val="single" w:sz="4" w:space="0" w:color="auto"/>
              <w:bottom w:val="nil"/>
              <w:right w:val="single" w:sz="4" w:space="0" w:color="auto"/>
            </w:tcBorders>
          </w:tcPr>
          <w:p w14:paraId="7E2EA64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AF1DB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F13901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C8B3B9D"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47AC2AF" w14:textId="77777777" w:rsidR="00D204BA" w:rsidRPr="001141C9" w:rsidRDefault="00D204BA" w:rsidP="004E3BA2">
            <w:pPr>
              <w:pStyle w:val="TAC"/>
              <w:keepNext w:val="0"/>
              <w:keepLines w:val="0"/>
              <w:widowControl w:val="0"/>
              <w:rPr>
                <w:lang w:eastAsia="zh-CN" w:bidi="ar"/>
              </w:rPr>
            </w:pPr>
          </w:p>
        </w:tc>
      </w:tr>
      <w:tr w:rsidR="00D204BA" w:rsidRPr="001141C9" w14:paraId="142EFE21" w14:textId="77777777" w:rsidTr="004E3BA2">
        <w:trPr>
          <w:jc w:val="center"/>
        </w:trPr>
        <w:tc>
          <w:tcPr>
            <w:tcW w:w="1959" w:type="dxa"/>
            <w:tcBorders>
              <w:top w:val="nil"/>
              <w:left w:val="single" w:sz="4" w:space="0" w:color="auto"/>
              <w:bottom w:val="nil"/>
              <w:right w:val="single" w:sz="4" w:space="0" w:color="auto"/>
            </w:tcBorders>
          </w:tcPr>
          <w:p w14:paraId="1D71572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28E70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33E76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41884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314E8AD" w14:textId="77777777" w:rsidR="00D204BA" w:rsidRPr="001141C9" w:rsidRDefault="00D204BA" w:rsidP="004E3BA2">
            <w:pPr>
              <w:pStyle w:val="TAC"/>
              <w:keepNext w:val="0"/>
              <w:keepLines w:val="0"/>
              <w:widowControl w:val="0"/>
              <w:rPr>
                <w:lang w:eastAsia="zh-CN" w:bidi="ar"/>
              </w:rPr>
            </w:pPr>
          </w:p>
        </w:tc>
      </w:tr>
      <w:tr w:rsidR="00D204BA" w:rsidRPr="001141C9" w14:paraId="0527BD27" w14:textId="77777777" w:rsidTr="004E3BA2">
        <w:trPr>
          <w:jc w:val="center"/>
        </w:trPr>
        <w:tc>
          <w:tcPr>
            <w:tcW w:w="1959" w:type="dxa"/>
            <w:tcBorders>
              <w:top w:val="nil"/>
              <w:left w:val="single" w:sz="4" w:space="0" w:color="auto"/>
              <w:bottom w:val="nil"/>
              <w:right w:val="single" w:sz="4" w:space="0" w:color="auto"/>
            </w:tcBorders>
          </w:tcPr>
          <w:p w14:paraId="69D80430"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F259B3A" w14:textId="77777777" w:rsidR="00D204BA" w:rsidRDefault="00D204BA" w:rsidP="004E3BA2">
            <w:pPr>
              <w:pStyle w:val="TAC"/>
              <w:keepNext w:val="0"/>
              <w:keepLines w:val="0"/>
              <w:widowControl w:val="0"/>
              <w:spacing w:line="256" w:lineRule="auto"/>
              <w:rPr>
                <w:lang w:eastAsia="zh-CN"/>
              </w:rPr>
            </w:pPr>
            <w:r>
              <w:rPr>
                <w:lang w:eastAsia="zh-CN"/>
              </w:rPr>
              <w:t>CA_n2A-n5A</w:t>
            </w:r>
          </w:p>
          <w:p w14:paraId="00C0C83B"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7ECE2FD5"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470E0B9F"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00E0A0EB"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4489F5C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A73CD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9D61670"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023C004E" w14:textId="77777777" w:rsidTr="004E3BA2">
        <w:trPr>
          <w:jc w:val="center"/>
        </w:trPr>
        <w:tc>
          <w:tcPr>
            <w:tcW w:w="1959" w:type="dxa"/>
            <w:tcBorders>
              <w:top w:val="nil"/>
              <w:left w:val="single" w:sz="4" w:space="0" w:color="auto"/>
              <w:bottom w:val="nil"/>
              <w:right w:val="single" w:sz="4" w:space="0" w:color="auto"/>
            </w:tcBorders>
          </w:tcPr>
          <w:p w14:paraId="60903B5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40441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8183B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7A60CDF"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8488C52" w14:textId="77777777" w:rsidR="00D204BA" w:rsidRPr="001141C9" w:rsidRDefault="00D204BA" w:rsidP="004E3BA2">
            <w:pPr>
              <w:pStyle w:val="TAC"/>
              <w:keepNext w:val="0"/>
              <w:keepLines w:val="0"/>
              <w:widowControl w:val="0"/>
              <w:rPr>
                <w:lang w:eastAsia="zh-CN" w:bidi="ar"/>
              </w:rPr>
            </w:pPr>
          </w:p>
        </w:tc>
      </w:tr>
      <w:tr w:rsidR="00D204BA" w:rsidRPr="001141C9" w14:paraId="0645BE9D" w14:textId="77777777" w:rsidTr="004E3BA2">
        <w:trPr>
          <w:jc w:val="center"/>
        </w:trPr>
        <w:tc>
          <w:tcPr>
            <w:tcW w:w="1959" w:type="dxa"/>
            <w:tcBorders>
              <w:top w:val="nil"/>
              <w:left w:val="single" w:sz="4" w:space="0" w:color="auto"/>
              <w:bottom w:val="nil"/>
              <w:right w:val="single" w:sz="4" w:space="0" w:color="auto"/>
            </w:tcBorders>
          </w:tcPr>
          <w:p w14:paraId="52E473F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142D84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C70EA9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2E3D2C2"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69192FA5" w14:textId="77777777" w:rsidR="00D204BA" w:rsidRPr="001141C9" w:rsidRDefault="00D204BA" w:rsidP="004E3BA2">
            <w:pPr>
              <w:pStyle w:val="TAC"/>
              <w:keepNext w:val="0"/>
              <w:keepLines w:val="0"/>
              <w:widowControl w:val="0"/>
              <w:rPr>
                <w:lang w:eastAsia="zh-CN" w:bidi="ar"/>
              </w:rPr>
            </w:pPr>
          </w:p>
        </w:tc>
      </w:tr>
      <w:tr w:rsidR="00D204BA" w:rsidRPr="001141C9" w14:paraId="4B894F2F" w14:textId="77777777" w:rsidTr="004E3BA2">
        <w:trPr>
          <w:jc w:val="center"/>
        </w:trPr>
        <w:tc>
          <w:tcPr>
            <w:tcW w:w="1959" w:type="dxa"/>
            <w:tcBorders>
              <w:top w:val="nil"/>
              <w:left w:val="single" w:sz="4" w:space="0" w:color="auto"/>
              <w:bottom w:val="nil"/>
              <w:right w:val="single" w:sz="4" w:space="0" w:color="auto"/>
            </w:tcBorders>
          </w:tcPr>
          <w:p w14:paraId="3CAE2F3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155B12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795DF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17775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54963DF" w14:textId="77777777" w:rsidR="00D204BA" w:rsidRPr="001141C9" w:rsidRDefault="00D204BA" w:rsidP="004E3BA2">
            <w:pPr>
              <w:pStyle w:val="TAC"/>
              <w:keepNext w:val="0"/>
              <w:keepLines w:val="0"/>
              <w:widowControl w:val="0"/>
              <w:rPr>
                <w:lang w:eastAsia="zh-CN" w:bidi="ar"/>
              </w:rPr>
            </w:pPr>
          </w:p>
        </w:tc>
      </w:tr>
      <w:tr w:rsidR="00D204BA" w:rsidRPr="001141C9" w14:paraId="7AD4A512" w14:textId="77777777" w:rsidTr="004E3BA2">
        <w:trPr>
          <w:jc w:val="center"/>
        </w:trPr>
        <w:tc>
          <w:tcPr>
            <w:tcW w:w="1959" w:type="dxa"/>
            <w:tcBorders>
              <w:top w:val="single" w:sz="4" w:space="0" w:color="auto"/>
              <w:left w:val="single" w:sz="4" w:space="0" w:color="auto"/>
              <w:bottom w:val="nil"/>
              <w:right w:val="single" w:sz="4" w:space="0" w:color="auto"/>
            </w:tcBorders>
          </w:tcPr>
          <w:p w14:paraId="6DAF8A80" w14:textId="77777777" w:rsidR="00D204BA" w:rsidRPr="001141C9" w:rsidRDefault="00D204BA" w:rsidP="004E3BA2">
            <w:pPr>
              <w:pStyle w:val="TAC"/>
              <w:keepNext w:val="0"/>
              <w:keepLines w:val="0"/>
              <w:widowControl w:val="0"/>
              <w:rPr>
                <w:lang w:eastAsia="zh-CN" w:bidi="ar"/>
              </w:rPr>
            </w:pPr>
            <w:r w:rsidRPr="001141C9">
              <w:rPr>
                <w:lang w:eastAsia="zh-CN"/>
              </w:rPr>
              <w:t>CA_n2A-n5A-n48A-n77C</w:t>
            </w:r>
          </w:p>
        </w:tc>
        <w:tc>
          <w:tcPr>
            <w:tcW w:w="2036" w:type="dxa"/>
            <w:tcBorders>
              <w:top w:val="single" w:sz="4" w:space="0" w:color="auto"/>
              <w:left w:val="single" w:sz="4" w:space="0" w:color="auto"/>
              <w:bottom w:val="nil"/>
              <w:right w:val="single" w:sz="4" w:space="0" w:color="auto"/>
            </w:tcBorders>
          </w:tcPr>
          <w:p w14:paraId="026134D5"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66348B3F" w14:textId="77777777" w:rsidR="00D204BA" w:rsidRPr="001141C9" w:rsidRDefault="00D204BA" w:rsidP="004E3BA2">
            <w:pPr>
              <w:pStyle w:val="TAC"/>
              <w:keepNext w:val="0"/>
              <w:keepLines w:val="0"/>
              <w:widowControl w:val="0"/>
              <w:rPr>
                <w:lang w:eastAsia="zh-CN"/>
              </w:rPr>
            </w:pPr>
            <w:r w:rsidRPr="001141C9">
              <w:rPr>
                <w:lang w:eastAsia="zh-CN"/>
              </w:rPr>
              <w:t>CA_n77C</w:t>
            </w:r>
          </w:p>
          <w:p w14:paraId="08CECEC1" w14:textId="77777777" w:rsidR="00D204BA" w:rsidRPr="001141C9" w:rsidRDefault="00D204BA" w:rsidP="004E3BA2">
            <w:pPr>
              <w:pStyle w:val="TAC"/>
              <w:keepNext w:val="0"/>
              <w:keepLines w:val="0"/>
              <w:widowControl w:val="0"/>
              <w:rPr>
                <w:b/>
                <w:lang w:eastAsia="zh-CN"/>
              </w:rPr>
            </w:pPr>
            <w:r w:rsidRPr="001141C9">
              <w:rPr>
                <w:lang w:eastAsia="zh-CN"/>
              </w:rPr>
              <w:t>CA_n2A-n5A</w:t>
            </w:r>
          </w:p>
          <w:p w14:paraId="00DE6496"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6EC570E2" w14:textId="77777777" w:rsidR="00D204BA" w:rsidRPr="001141C9" w:rsidRDefault="00D204BA" w:rsidP="004E3BA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7887641" w14:textId="77777777" w:rsidR="00D204BA" w:rsidRPr="001141C9" w:rsidRDefault="00D204BA" w:rsidP="004E3BA2">
            <w:pPr>
              <w:pStyle w:val="TAC"/>
              <w:keepNext w:val="0"/>
              <w:keepLines w:val="0"/>
              <w:widowControl w:val="0"/>
              <w:rPr>
                <w:b/>
                <w:lang w:eastAsia="zh-CN"/>
              </w:rPr>
            </w:pPr>
            <w:r w:rsidRPr="001141C9">
              <w:rPr>
                <w:lang w:eastAsia="zh-CN"/>
              </w:rPr>
              <w:t>CA_n5A-n48A</w:t>
            </w:r>
          </w:p>
          <w:p w14:paraId="392D6D10" w14:textId="77777777" w:rsidR="00D204BA" w:rsidRPr="001141C9" w:rsidRDefault="00D204BA" w:rsidP="004E3BA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BDC34D"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FA153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50C1028"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6705178" w14:textId="77777777" w:rsidTr="004E3BA2">
        <w:trPr>
          <w:jc w:val="center"/>
        </w:trPr>
        <w:tc>
          <w:tcPr>
            <w:tcW w:w="1959" w:type="dxa"/>
            <w:tcBorders>
              <w:top w:val="nil"/>
              <w:left w:val="single" w:sz="4" w:space="0" w:color="auto"/>
              <w:bottom w:val="nil"/>
              <w:right w:val="single" w:sz="4" w:space="0" w:color="auto"/>
            </w:tcBorders>
          </w:tcPr>
          <w:p w14:paraId="4ACD9BE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E1AF6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913B447"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F7CCCD"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478B979" w14:textId="77777777" w:rsidR="00D204BA" w:rsidRPr="001141C9" w:rsidRDefault="00D204BA" w:rsidP="004E3BA2">
            <w:pPr>
              <w:pStyle w:val="TAC"/>
              <w:keepNext w:val="0"/>
              <w:keepLines w:val="0"/>
              <w:widowControl w:val="0"/>
              <w:rPr>
                <w:lang w:eastAsia="zh-CN" w:bidi="ar"/>
              </w:rPr>
            </w:pPr>
          </w:p>
        </w:tc>
      </w:tr>
      <w:tr w:rsidR="00D204BA" w:rsidRPr="001141C9" w14:paraId="7DC0E696" w14:textId="77777777" w:rsidTr="004E3BA2">
        <w:trPr>
          <w:jc w:val="center"/>
        </w:trPr>
        <w:tc>
          <w:tcPr>
            <w:tcW w:w="1959" w:type="dxa"/>
            <w:tcBorders>
              <w:top w:val="nil"/>
              <w:left w:val="single" w:sz="4" w:space="0" w:color="auto"/>
              <w:bottom w:val="nil"/>
              <w:right w:val="single" w:sz="4" w:space="0" w:color="auto"/>
            </w:tcBorders>
          </w:tcPr>
          <w:p w14:paraId="1DF21B6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11D15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29A27FF"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EFD0620"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7BE0E512" w14:textId="77777777" w:rsidR="00D204BA" w:rsidRPr="001141C9" w:rsidRDefault="00D204BA" w:rsidP="004E3BA2">
            <w:pPr>
              <w:pStyle w:val="TAC"/>
              <w:keepNext w:val="0"/>
              <w:keepLines w:val="0"/>
              <w:widowControl w:val="0"/>
              <w:rPr>
                <w:lang w:eastAsia="zh-CN" w:bidi="ar"/>
              </w:rPr>
            </w:pPr>
          </w:p>
        </w:tc>
      </w:tr>
      <w:tr w:rsidR="00D204BA" w:rsidRPr="001141C9" w14:paraId="6C180009" w14:textId="77777777" w:rsidTr="004E3BA2">
        <w:trPr>
          <w:jc w:val="center"/>
        </w:trPr>
        <w:tc>
          <w:tcPr>
            <w:tcW w:w="1959" w:type="dxa"/>
            <w:tcBorders>
              <w:top w:val="nil"/>
              <w:left w:val="single" w:sz="4" w:space="0" w:color="auto"/>
              <w:bottom w:val="nil"/>
              <w:right w:val="single" w:sz="4" w:space="0" w:color="auto"/>
            </w:tcBorders>
          </w:tcPr>
          <w:p w14:paraId="6C5AFCD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9A33AD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154FD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A540DF"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CA_n77C_BCS0</w:t>
            </w:r>
          </w:p>
        </w:tc>
        <w:tc>
          <w:tcPr>
            <w:tcW w:w="1837" w:type="dxa"/>
            <w:tcBorders>
              <w:top w:val="nil"/>
              <w:left w:val="single" w:sz="4" w:space="0" w:color="auto"/>
              <w:bottom w:val="single" w:sz="4" w:space="0" w:color="auto"/>
              <w:right w:val="single" w:sz="4" w:space="0" w:color="auto"/>
            </w:tcBorders>
          </w:tcPr>
          <w:p w14:paraId="30B6B3AF" w14:textId="77777777" w:rsidR="00D204BA" w:rsidRPr="001141C9" w:rsidRDefault="00D204BA" w:rsidP="004E3BA2">
            <w:pPr>
              <w:pStyle w:val="TAC"/>
              <w:keepNext w:val="0"/>
              <w:keepLines w:val="0"/>
              <w:widowControl w:val="0"/>
              <w:rPr>
                <w:lang w:eastAsia="zh-CN" w:bidi="ar"/>
              </w:rPr>
            </w:pPr>
          </w:p>
        </w:tc>
      </w:tr>
      <w:tr w:rsidR="00D204BA" w:rsidRPr="001141C9" w14:paraId="54C144E9" w14:textId="77777777" w:rsidTr="004E3BA2">
        <w:trPr>
          <w:jc w:val="center"/>
        </w:trPr>
        <w:tc>
          <w:tcPr>
            <w:tcW w:w="1959" w:type="dxa"/>
            <w:tcBorders>
              <w:top w:val="nil"/>
              <w:left w:val="single" w:sz="4" w:space="0" w:color="auto"/>
              <w:bottom w:val="nil"/>
              <w:right w:val="single" w:sz="4" w:space="0" w:color="auto"/>
            </w:tcBorders>
          </w:tcPr>
          <w:p w14:paraId="6FC653B3"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685F2BD" w14:textId="77777777" w:rsidR="00D204BA" w:rsidRPr="001141C9" w:rsidRDefault="00D204BA" w:rsidP="004E3BA2">
            <w:pPr>
              <w:pStyle w:val="TAC"/>
              <w:keepNext w:val="0"/>
              <w:keepLines w:val="0"/>
              <w:widowControl w:val="0"/>
              <w:rPr>
                <w:lang w:eastAsia="zh-CN" w:bidi="ar"/>
              </w:rPr>
            </w:pPr>
            <w:r w:rsidRPr="001141C9">
              <w:rPr>
                <w:lang w:eastAsia="zh-CN" w:bidi="ar"/>
              </w:rPr>
              <w:t>n77</w:t>
            </w:r>
            <w:r w:rsidRPr="001141C9">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7BBE081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4A170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9614C84"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00114FBF" w14:textId="77777777" w:rsidTr="004E3BA2">
        <w:trPr>
          <w:jc w:val="center"/>
        </w:trPr>
        <w:tc>
          <w:tcPr>
            <w:tcW w:w="1959" w:type="dxa"/>
            <w:tcBorders>
              <w:top w:val="nil"/>
              <w:left w:val="single" w:sz="4" w:space="0" w:color="auto"/>
              <w:bottom w:val="nil"/>
              <w:right w:val="single" w:sz="4" w:space="0" w:color="auto"/>
            </w:tcBorders>
          </w:tcPr>
          <w:p w14:paraId="157D7A2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C33BE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1DCCBD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E845A7C"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690120D" w14:textId="77777777" w:rsidR="00D204BA" w:rsidRPr="001141C9" w:rsidRDefault="00D204BA" w:rsidP="004E3BA2">
            <w:pPr>
              <w:pStyle w:val="TAC"/>
              <w:keepNext w:val="0"/>
              <w:keepLines w:val="0"/>
              <w:widowControl w:val="0"/>
              <w:rPr>
                <w:lang w:eastAsia="zh-CN" w:bidi="ar"/>
              </w:rPr>
            </w:pPr>
          </w:p>
        </w:tc>
      </w:tr>
      <w:tr w:rsidR="00D204BA" w:rsidRPr="001141C9" w14:paraId="148A3329" w14:textId="77777777" w:rsidTr="004E3BA2">
        <w:trPr>
          <w:jc w:val="center"/>
        </w:trPr>
        <w:tc>
          <w:tcPr>
            <w:tcW w:w="1959" w:type="dxa"/>
            <w:tcBorders>
              <w:top w:val="nil"/>
              <w:left w:val="single" w:sz="4" w:space="0" w:color="auto"/>
              <w:bottom w:val="nil"/>
              <w:right w:val="single" w:sz="4" w:space="0" w:color="auto"/>
            </w:tcBorders>
          </w:tcPr>
          <w:p w14:paraId="332D0FC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2C22FE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EB3F79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92E8424"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5, 10, 15, 20, 30, 40, 50, 60, 70, 80, 90, 100</w:t>
            </w:r>
          </w:p>
        </w:tc>
        <w:tc>
          <w:tcPr>
            <w:tcW w:w="1837" w:type="dxa"/>
            <w:tcBorders>
              <w:top w:val="nil"/>
              <w:left w:val="single" w:sz="4" w:space="0" w:color="auto"/>
              <w:bottom w:val="nil"/>
              <w:right w:val="single" w:sz="4" w:space="0" w:color="auto"/>
            </w:tcBorders>
          </w:tcPr>
          <w:p w14:paraId="389057EF" w14:textId="77777777" w:rsidR="00D204BA" w:rsidRPr="001141C9" w:rsidRDefault="00D204BA" w:rsidP="004E3BA2">
            <w:pPr>
              <w:pStyle w:val="TAC"/>
              <w:keepNext w:val="0"/>
              <w:keepLines w:val="0"/>
              <w:widowControl w:val="0"/>
              <w:rPr>
                <w:lang w:eastAsia="zh-CN" w:bidi="ar"/>
              </w:rPr>
            </w:pPr>
          </w:p>
        </w:tc>
      </w:tr>
      <w:tr w:rsidR="00D204BA" w:rsidRPr="001141C9" w14:paraId="5C83D975" w14:textId="77777777" w:rsidTr="004E3BA2">
        <w:trPr>
          <w:jc w:val="center"/>
        </w:trPr>
        <w:tc>
          <w:tcPr>
            <w:tcW w:w="1959" w:type="dxa"/>
            <w:tcBorders>
              <w:top w:val="nil"/>
              <w:left w:val="single" w:sz="4" w:space="0" w:color="auto"/>
              <w:bottom w:val="nil"/>
              <w:right w:val="single" w:sz="4" w:space="0" w:color="auto"/>
            </w:tcBorders>
          </w:tcPr>
          <w:p w14:paraId="14D95C6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B9965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CA05D6"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4EC86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CA_n77C_BCS1</w:t>
            </w:r>
          </w:p>
        </w:tc>
        <w:tc>
          <w:tcPr>
            <w:tcW w:w="1837" w:type="dxa"/>
            <w:tcBorders>
              <w:top w:val="nil"/>
              <w:left w:val="single" w:sz="4" w:space="0" w:color="auto"/>
              <w:bottom w:val="single" w:sz="4" w:space="0" w:color="auto"/>
              <w:right w:val="single" w:sz="4" w:space="0" w:color="auto"/>
            </w:tcBorders>
          </w:tcPr>
          <w:p w14:paraId="156B9D72" w14:textId="77777777" w:rsidR="00D204BA" w:rsidRPr="001141C9" w:rsidRDefault="00D204BA" w:rsidP="004E3BA2">
            <w:pPr>
              <w:pStyle w:val="TAC"/>
              <w:keepNext w:val="0"/>
              <w:keepLines w:val="0"/>
              <w:widowControl w:val="0"/>
              <w:rPr>
                <w:lang w:eastAsia="zh-CN" w:bidi="ar"/>
              </w:rPr>
            </w:pPr>
          </w:p>
        </w:tc>
      </w:tr>
      <w:tr w:rsidR="00D204BA" w:rsidRPr="001141C9" w14:paraId="6331D916" w14:textId="77777777" w:rsidTr="004E3BA2">
        <w:trPr>
          <w:jc w:val="center"/>
        </w:trPr>
        <w:tc>
          <w:tcPr>
            <w:tcW w:w="1959" w:type="dxa"/>
            <w:tcBorders>
              <w:top w:val="nil"/>
              <w:left w:val="single" w:sz="4" w:space="0" w:color="auto"/>
              <w:bottom w:val="nil"/>
              <w:right w:val="single" w:sz="4" w:space="0" w:color="auto"/>
            </w:tcBorders>
          </w:tcPr>
          <w:p w14:paraId="493A3C70"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A2D73D8" w14:textId="77777777" w:rsidR="00D204BA" w:rsidRDefault="00D204BA" w:rsidP="004E3BA2">
            <w:pPr>
              <w:pStyle w:val="TAC"/>
              <w:keepNext w:val="0"/>
              <w:keepLines w:val="0"/>
              <w:widowControl w:val="0"/>
              <w:spacing w:line="256" w:lineRule="auto"/>
              <w:rPr>
                <w:lang w:eastAsia="zh-CN"/>
              </w:rPr>
            </w:pPr>
            <w:r>
              <w:rPr>
                <w:lang w:eastAsia="zh-CN"/>
              </w:rPr>
              <w:t>CA_n77C</w:t>
            </w:r>
          </w:p>
          <w:p w14:paraId="1CC21989" w14:textId="77777777" w:rsidR="00D204BA" w:rsidRDefault="00D204BA" w:rsidP="004E3BA2">
            <w:pPr>
              <w:pStyle w:val="TAC"/>
              <w:keepNext w:val="0"/>
              <w:keepLines w:val="0"/>
              <w:widowControl w:val="0"/>
              <w:spacing w:line="256" w:lineRule="auto"/>
              <w:rPr>
                <w:b/>
                <w:lang w:eastAsia="zh-CN"/>
              </w:rPr>
            </w:pPr>
            <w:r>
              <w:rPr>
                <w:lang w:eastAsia="zh-CN"/>
              </w:rPr>
              <w:t>CA_n2A-n5A</w:t>
            </w:r>
          </w:p>
          <w:p w14:paraId="5D5A5E1B"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6ED91AA1"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19DF971D"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31B4FA7E"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vAlign w:val="center"/>
          </w:tcPr>
          <w:p w14:paraId="06FA8E2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2BB0CD" w14:textId="77777777" w:rsidR="00D204BA" w:rsidRPr="001141C9" w:rsidRDefault="00D204BA" w:rsidP="004E3BA2">
            <w:pPr>
              <w:pStyle w:val="TAC"/>
              <w:keepNext w:val="0"/>
              <w:keepLines w:val="0"/>
              <w:widowControl w:val="0"/>
              <w:rPr>
                <w:rFonts w:eastAsia="DengXian"/>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82A8B62"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160F298A" w14:textId="77777777" w:rsidTr="004E3BA2">
        <w:trPr>
          <w:jc w:val="center"/>
        </w:trPr>
        <w:tc>
          <w:tcPr>
            <w:tcW w:w="1959" w:type="dxa"/>
            <w:tcBorders>
              <w:top w:val="nil"/>
              <w:left w:val="single" w:sz="4" w:space="0" w:color="auto"/>
              <w:bottom w:val="nil"/>
              <w:right w:val="single" w:sz="4" w:space="0" w:color="auto"/>
            </w:tcBorders>
          </w:tcPr>
          <w:p w14:paraId="0A61FA7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BD22FB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7CADA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1EF8BF" w14:textId="77777777" w:rsidR="00D204BA" w:rsidRPr="001141C9" w:rsidRDefault="00D204BA" w:rsidP="004E3BA2">
            <w:pPr>
              <w:pStyle w:val="TAC"/>
              <w:keepNext w:val="0"/>
              <w:keepLines w:val="0"/>
              <w:widowControl w:val="0"/>
              <w:rPr>
                <w:rFonts w:eastAsia="DengXian"/>
                <w:lang w:eastAsia="zh-CN"/>
              </w:rPr>
            </w:pPr>
            <w:r>
              <w:rPr>
                <w:lang w:val="en-US" w:eastAsia="zh-CN" w:bidi="ar"/>
              </w:rPr>
              <w:t xml:space="preserve"> n5 channel bandwidths in Table 5.3.5-1</w:t>
            </w:r>
          </w:p>
        </w:tc>
        <w:tc>
          <w:tcPr>
            <w:tcW w:w="1837" w:type="dxa"/>
            <w:tcBorders>
              <w:top w:val="nil"/>
              <w:left w:val="single" w:sz="4" w:space="0" w:color="auto"/>
              <w:bottom w:val="nil"/>
              <w:right w:val="single" w:sz="4" w:space="0" w:color="auto"/>
            </w:tcBorders>
          </w:tcPr>
          <w:p w14:paraId="223994D3" w14:textId="77777777" w:rsidR="00D204BA" w:rsidRPr="001141C9" w:rsidRDefault="00D204BA" w:rsidP="004E3BA2">
            <w:pPr>
              <w:pStyle w:val="TAC"/>
              <w:keepNext w:val="0"/>
              <w:keepLines w:val="0"/>
              <w:widowControl w:val="0"/>
              <w:rPr>
                <w:lang w:eastAsia="zh-CN" w:bidi="ar"/>
              </w:rPr>
            </w:pPr>
          </w:p>
        </w:tc>
      </w:tr>
      <w:tr w:rsidR="00D204BA" w:rsidRPr="001141C9" w14:paraId="666A6978" w14:textId="77777777" w:rsidTr="004E3BA2">
        <w:trPr>
          <w:jc w:val="center"/>
        </w:trPr>
        <w:tc>
          <w:tcPr>
            <w:tcW w:w="1959" w:type="dxa"/>
            <w:tcBorders>
              <w:top w:val="nil"/>
              <w:left w:val="single" w:sz="4" w:space="0" w:color="auto"/>
              <w:bottom w:val="nil"/>
              <w:right w:val="single" w:sz="4" w:space="0" w:color="auto"/>
            </w:tcBorders>
          </w:tcPr>
          <w:p w14:paraId="5EB9402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DF6B7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2A96C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5E68B35" w14:textId="77777777" w:rsidR="00D204BA" w:rsidRPr="001141C9" w:rsidRDefault="00D204BA" w:rsidP="004E3BA2">
            <w:pPr>
              <w:pStyle w:val="TAC"/>
              <w:keepNext w:val="0"/>
              <w:keepLines w:val="0"/>
              <w:widowControl w:val="0"/>
              <w:rPr>
                <w:rFonts w:eastAsia="DengXian"/>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08775E54" w14:textId="77777777" w:rsidR="00D204BA" w:rsidRPr="001141C9" w:rsidRDefault="00D204BA" w:rsidP="004E3BA2">
            <w:pPr>
              <w:pStyle w:val="TAC"/>
              <w:keepNext w:val="0"/>
              <w:keepLines w:val="0"/>
              <w:widowControl w:val="0"/>
              <w:rPr>
                <w:lang w:eastAsia="zh-CN" w:bidi="ar"/>
              </w:rPr>
            </w:pPr>
          </w:p>
        </w:tc>
      </w:tr>
      <w:tr w:rsidR="00D204BA" w:rsidRPr="001141C9" w14:paraId="6A1F0A9C" w14:textId="77777777" w:rsidTr="004E3BA2">
        <w:trPr>
          <w:jc w:val="center"/>
        </w:trPr>
        <w:tc>
          <w:tcPr>
            <w:tcW w:w="1959" w:type="dxa"/>
            <w:tcBorders>
              <w:top w:val="nil"/>
              <w:left w:val="single" w:sz="4" w:space="0" w:color="auto"/>
              <w:bottom w:val="nil"/>
              <w:right w:val="single" w:sz="4" w:space="0" w:color="auto"/>
            </w:tcBorders>
          </w:tcPr>
          <w:p w14:paraId="1B5D203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EA904D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2A99E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5FBDF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5A076E4B" w14:textId="77777777" w:rsidR="00D204BA" w:rsidRPr="001141C9" w:rsidRDefault="00D204BA" w:rsidP="004E3BA2">
            <w:pPr>
              <w:pStyle w:val="TAC"/>
              <w:keepNext w:val="0"/>
              <w:keepLines w:val="0"/>
              <w:widowControl w:val="0"/>
              <w:rPr>
                <w:lang w:eastAsia="zh-CN" w:bidi="ar"/>
              </w:rPr>
            </w:pPr>
          </w:p>
        </w:tc>
      </w:tr>
      <w:tr w:rsidR="00D204BA" w:rsidRPr="001141C9" w14:paraId="3A3E6A4C" w14:textId="77777777" w:rsidTr="004E3BA2">
        <w:trPr>
          <w:jc w:val="center"/>
        </w:trPr>
        <w:tc>
          <w:tcPr>
            <w:tcW w:w="1959" w:type="dxa"/>
            <w:tcBorders>
              <w:top w:val="single" w:sz="4" w:space="0" w:color="auto"/>
              <w:left w:val="single" w:sz="4" w:space="0" w:color="auto"/>
              <w:bottom w:val="nil"/>
              <w:right w:val="single" w:sz="4" w:space="0" w:color="auto"/>
            </w:tcBorders>
          </w:tcPr>
          <w:p w14:paraId="43E6FAEF" w14:textId="77777777" w:rsidR="00D204BA" w:rsidRPr="001141C9" w:rsidRDefault="00D204BA" w:rsidP="004E3BA2">
            <w:pPr>
              <w:pStyle w:val="TAC"/>
              <w:keepNext w:val="0"/>
              <w:keepLines w:val="0"/>
              <w:widowControl w:val="0"/>
              <w:rPr>
                <w:lang w:eastAsia="zh-CN" w:bidi="ar"/>
              </w:rPr>
            </w:pPr>
            <w:r w:rsidRPr="001141C9">
              <w:rPr>
                <w:lang w:eastAsia="zh-CN"/>
              </w:rPr>
              <w:t>CA_n2A-n5A-n48B-n77A</w:t>
            </w:r>
          </w:p>
        </w:tc>
        <w:tc>
          <w:tcPr>
            <w:tcW w:w="2036" w:type="dxa"/>
            <w:tcBorders>
              <w:top w:val="single" w:sz="4" w:space="0" w:color="auto"/>
              <w:left w:val="single" w:sz="4" w:space="0" w:color="auto"/>
              <w:bottom w:val="nil"/>
              <w:right w:val="single" w:sz="4" w:space="0" w:color="auto"/>
            </w:tcBorders>
          </w:tcPr>
          <w:p w14:paraId="0F356AC2" w14:textId="77777777" w:rsidR="00D204BA" w:rsidRPr="001141C9" w:rsidRDefault="00D204BA" w:rsidP="004E3BA2">
            <w:pPr>
              <w:pStyle w:val="TAC"/>
              <w:keepNext w:val="0"/>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F4D5658" w14:textId="77777777" w:rsidR="00D204BA" w:rsidRPr="001141C9" w:rsidRDefault="00D204BA" w:rsidP="004E3BA2">
            <w:pPr>
              <w:pStyle w:val="TAC"/>
              <w:keepNext w:val="0"/>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F6147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F7C9A76"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F2F1BFC" w14:textId="77777777" w:rsidTr="004E3BA2">
        <w:trPr>
          <w:jc w:val="center"/>
        </w:trPr>
        <w:tc>
          <w:tcPr>
            <w:tcW w:w="1959" w:type="dxa"/>
            <w:tcBorders>
              <w:top w:val="nil"/>
              <w:left w:val="single" w:sz="4" w:space="0" w:color="auto"/>
              <w:bottom w:val="nil"/>
              <w:right w:val="single" w:sz="4" w:space="0" w:color="auto"/>
            </w:tcBorders>
          </w:tcPr>
          <w:p w14:paraId="0780BFC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48EFE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6296CBB" w14:textId="77777777" w:rsidR="00D204BA" w:rsidRPr="001141C9" w:rsidRDefault="00D204BA" w:rsidP="004E3BA2">
            <w:pPr>
              <w:pStyle w:val="TAC"/>
              <w:keepNext w:val="0"/>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3D11B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7DE1DEF" w14:textId="77777777" w:rsidR="00D204BA" w:rsidRPr="001141C9" w:rsidRDefault="00D204BA" w:rsidP="004E3BA2">
            <w:pPr>
              <w:pStyle w:val="TAC"/>
              <w:keepNext w:val="0"/>
              <w:keepLines w:val="0"/>
              <w:widowControl w:val="0"/>
              <w:rPr>
                <w:lang w:eastAsia="zh-CN" w:bidi="ar"/>
              </w:rPr>
            </w:pPr>
          </w:p>
        </w:tc>
      </w:tr>
      <w:tr w:rsidR="00D204BA" w:rsidRPr="001141C9" w14:paraId="1320E2EA" w14:textId="77777777" w:rsidTr="004E3BA2">
        <w:trPr>
          <w:jc w:val="center"/>
        </w:trPr>
        <w:tc>
          <w:tcPr>
            <w:tcW w:w="1959" w:type="dxa"/>
            <w:tcBorders>
              <w:top w:val="nil"/>
              <w:left w:val="single" w:sz="4" w:space="0" w:color="auto"/>
              <w:bottom w:val="nil"/>
              <w:right w:val="single" w:sz="4" w:space="0" w:color="auto"/>
            </w:tcBorders>
          </w:tcPr>
          <w:p w14:paraId="0D517B4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9F3E9E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610DD8" w14:textId="77777777" w:rsidR="00D204BA" w:rsidRPr="001141C9" w:rsidRDefault="00D204BA" w:rsidP="004E3BA2">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F5D09E2" w14:textId="77777777" w:rsidR="00D204BA" w:rsidRPr="001141C9" w:rsidRDefault="00D204BA" w:rsidP="004E3BA2">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6F510B06" w14:textId="77777777" w:rsidR="00D204BA" w:rsidRPr="001141C9" w:rsidRDefault="00D204BA" w:rsidP="004E3BA2">
            <w:pPr>
              <w:pStyle w:val="TAC"/>
              <w:keepNext w:val="0"/>
              <w:keepLines w:val="0"/>
              <w:widowControl w:val="0"/>
              <w:rPr>
                <w:lang w:eastAsia="zh-CN" w:bidi="ar"/>
              </w:rPr>
            </w:pPr>
          </w:p>
        </w:tc>
      </w:tr>
      <w:tr w:rsidR="00D204BA" w:rsidRPr="001141C9" w14:paraId="3051E555" w14:textId="77777777" w:rsidTr="004E3BA2">
        <w:trPr>
          <w:jc w:val="center"/>
        </w:trPr>
        <w:tc>
          <w:tcPr>
            <w:tcW w:w="1959" w:type="dxa"/>
            <w:tcBorders>
              <w:top w:val="nil"/>
              <w:left w:val="single" w:sz="4" w:space="0" w:color="auto"/>
              <w:bottom w:val="nil"/>
              <w:right w:val="single" w:sz="4" w:space="0" w:color="auto"/>
            </w:tcBorders>
          </w:tcPr>
          <w:p w14:paraId="6FADD6B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B121A2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082C3C2" w14:textId="77777777" w:rsidR="00D204BA" w:rsidRPr="001141C9" w:rsidRDefault="00D204BA" w:rsidP="004E3BA2">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39C9EC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830B36" w14:textId="77777777" w:rsidR="00D204BA" w:rsidRPr="001141C9" w:rsidRDefault="00D204BA" w:rsidP="004E3BA2">
            <w:pPr>
              <w:pStyle w:val="TAC"/>
              <w:keepNext w:val="0"/>
              <w:keepLines w:val="0"/>
              <w:widowControl w:val="0"/>
              <w:rPr>
                <w:lang w:eastAsia="zh-CN" w:bidi="ar"/>
              </w:rPr>
            </w:pPr>
          </w:p>
        </w:tc>
      </w:tr>
      <w:tr w:rsidR="00D204BA" w:rsidRPr="001141C9" w14:paraId="55117A47" w14:textId="77777777" w:rsidTr="004E3BA2">
        <w:trPr>
          <w:jc w:val="center"/>
        </w:trPr>
        <w:tc>
          <w:tcPr>
            <w:tcW w:w="1959" w:type="dxa"/>
            <w:tcBorders>
              <w:top w:val="nil"/>
              <w:left w:val="single" w:sz="4" w:space="0" w:color="auto"/>
              <w:bottom w:val="nil"/>
              <w:right w:val="single" w:sz="4" w:space="0" w:color="auto"/>
            </w:tcBorders>
          </w:tcPr>
          <w:p w14:paraId="50D7AD61"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D234CF8"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4E4CCFD0" w14:textId="77777777" w:rsidR="00D204BA" w:rsidRPr="001141C9" w:rsidRDefault="00D204BA" w:rsidP="004E3BA2">
            <w:pPr>
              <w:pStyle w:val="TAC"/>
              <w:keepNext w:val="0"/>
              <w:keepLines w:val="0"/>
              <w:widowControl w:val="0"/>
              <w:rPr>
                <w:lang w:eastAsia="zh-CN"/>
              </w:rPr>
            </w:pPr>
            <w:r w:rsidRPr="001141C9">
              <w:rPr>
                <w:lang w:eastAsia="zh-CN"/>
              </w:rPr>
              <w:t>CA_n2A-n5A</w:t>
            </w:r>
          </w:p>
          <w:p w14:paraId="73CD3301" w14:textId="77777777" w:rsidR="00D204BA" w:rsidRPr="001141C9" w:rsidRDefault="00D204BA" w:rsidP="004E3BA2">
            <w:pPr>
              <w:pStyle w:val="TAC"/>
              <w:keepNext w:val="0"/>
              <w:keepLines w:val="0"/>
              <w:widowControl w:val="0"/>
              <w:rPr>
                <w:lang w:eastAsia="zh-CN"/>
              </w:rPr>
            </w:pPr>
            <w:r w:rsidRPr="001141C9">
              <w:rPr>
                <w:lang w:eastAsia="zh-CN"/>
              </w:rPr>
              <w:t>CA_n2A-n48A</w:t>
            </w:r>
          </w:p>
          <w:p w14:paraId="222AA267"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58A518C4" w14:textId="77777777" w:rsidR="00D204BA" w:rsidRPr="001141C9" w:rsidRDefault="00D204BA" w:rsidP="004E3BA2">
            <w:pPr>
              <w:pStyle w:val="TAC"/>
              <w:keepNext w:val="0"/>
              <w:keepLines w:val="0"/>
              <w:widowControl w:val="0"/>
              <w:rPr>
                <w:lang w:eastAsia="zh-CN"/>
              </w:rPr>
            </w:pPr>
            <w:r w:rsidRPr="001141C9">
              <w:rPr>
                <w:lang w:eastAsia="zh-CN"/>
              </w:rPr>
              <w:t>CA_n5A-n48A</w:t>
            </w:r>
          </w:p>
          <w:p w14:paraId="50B3FEC1" w14:textId="77777777" w:rsidR="00D204BA" w:rsidRPr="001141C9" w:rsidRDefault="00D204BA" w:rsidP="004E3BA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4410D0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E9C9F8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99FDDED"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4092D97F" w14:textId="77777777" w:rsidTr="004E3BA2">
        <w:trPr>
          <w:jc w:val="center"/>
        </w:trPr>
        <w:tc>
          <w:tcPr>
            <w:tcW w:w="1959" w:type="dxa"/>
            <w:tcBorders>
              <w:top w:val="nil"/>
              <w:left w:val="single" w:sz="4" w:space="0" w:color="auto"/>
              <w:bottom w:val="nil"/>
              <w:right w:val="single" w:sz="4" w:space="0" w:color="auto"/>
            </w:tcBorders>
          </w:tcPr>
          <w:p w14:paraId="1A8CE3F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11487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16457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572C0B8"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6E57FD07" w14:textId="77777777" w:rsidR="00D204BA" w:rsidRPr="001141C9" w:rsidRDefault="00D204BA" w:rsidP="004E3BA2">
            <w:pPr>
              <w:pStyle w:val="TAC"/>
              <w:keepNext w:val="0"/>
              <w:keepLines w:val="0"/>
              <w:widowControl w:val="0"/>
              <w:rPr>
                <w:lang w:eastAsia="zh-CN" w:bidi="ar"/>
              </w:rPr>
            </w:pPr>
          </w:p>
        </w:tc>
      </w:tr>
      <w:tr w:rsidR="00D204BA" w:rsidRPr="001141C9" w14:paraId="1150C37C" w14:textId="77777777" w:rsidTr="004E3BA2">
        <w:trPr>
          <w:jc w:val="center"/>
        </w:trPr>
        <w:tc>
          <w:tcPr>
            <w:tcW w:w="1959" w:type="dxa"/>
            <w:tcBorders>
              <w:top w:val="nil"/>
              <w:left w:val="single" w:sz="4" w:space="0" w:color="auto"/>
              <w:bottom w:val="nil"/>
              <w:right w:val="single" w:sz="4" w:space="0" w:color="auto"/>
            </w:tcBorders>
          </w:tcPr>
          <w:p w14:paraId="5CAEC2F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77A51C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A0F7A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C4A3EED" w14:textId="77777777" w:rsidR="00D204BA" w:rsidRPr="001141C9" w:rsidRDefault="00D204BA" w:rsidP="004E3BA2">
            <w:pPr>
              <w:pStyle w:val="TAC"/>
              <w:keepNext w:val="0"/>
              <w:keepLines w:val="0"/>
              <w:widowControl w:val="0"/>
              <w:rPr>
                <w:lang w:eastAsia="zh-CN" w:bidi="ar"/>
              </w:rPr>
            </w:pPr>
            <w:r w:rsidRPr="001141C9">
              <w:rPr>
                <w:lang w:eastAsia="zh-CN" w:bidi="ar"/>
              </w:rPr>
              <w:t>CA_n48B_BCS0</w:t>
            </w:r>
          </w:p>
        </w:tc>
        <w:tc>
          <w:tcPr>
            <w:tcW w:w="1837" w:type="dxa"/>
            <w:tcBorders>
              <w:top w:val="nil"/>
              <w:left w:val="single" w:sz="4" w:space="0" w:color="auto"/>
              <w:bottom w:val="nil"/>
              <w:right w:val="single" w:sz="4" w:space="0" w:color="auto"/>
            </w:tcBorders>
          </w:tcPr>
          <w:p w14:paraId="075CE1D8" w14:textId="77777777" w:rsidR="00D204BA" w:rsidRPr="001141C9" w:rsidRDefault="00D204BA" w:rsidP="004E3BA2">
            <w:pPr>
              <w:pStyle w:val="TAC"/>
              <w:keepNext w:val="0"/>
              <w:keepLines w:val="0"/>
              <w:widowControl w:val="0"/>
              <w:rPr>
                <w:lang w:eastAsia="zh-CN" w:bidi="ar"/>
              </w:rPr>
            </w:pPr>
          </w:p>
        </w:tc>
      </w:tr>
      <w:tr w:rsidR="00D204BA" w:rsidRPr="001141C9" w14:paraId="512F063F" w14:textId="77777777" w:rsidTr="004E3BA2">
        <w:trPr>
          <w:jc w:val="center"/>
        </w:trPr>
        <w:tc>
          <w:tcPr>
            <w:tcW w:w="1959" w:type="dxa"/>
            <w:tcBorders>
              <w:top w:val="nil"/>
              <w:left w:val="single" w:sz="4" w:space="0" w:color="auto"/>
              <w:bottom w:val="nil"/>
              <w:right w:val="single" w:sz="4" w:space="0" w:color="auto"/>
            </w:tcBorders>
          </w:tcPr>
          <w:p w14:paraId="62681F5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F88699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48674E"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AFE8D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283465D" w14:textId="77777777" w:rsidR="00D204BA" w:rsidRPr="001141C9" w:rsidRDefault="00D204BA" w:rsidP="004E3BA2">
            <w:pPr>
              <w:pStyle w:val="TAC"/>
              <w:keepNext w:val="0"/>
              <w:keepLines w:val="0"/>
              <w:widowControl w:val="0"/>
              <w:rPr>
                <w:lang w:eastAsia="zh-CN" w:bidi="ar"/>
              </w:rPr>
            </w:pPr>
          </w:p>
        </w:tc>
      </w:tr>
      <w:tr w:rsidR="00D204BA" w:rsidRPr="001141C9" w14:paraId="0656D116" w14:textId="77777777" w:rsidTr="004E3BA2">
        <w:trPr>
          <w:jc w:val="center"/>
        </w:trPr>
        <w:tc>
          <w:tcPr>
            <w:tcW w:w="1959" w:type="dxa"/>
            <w:tcBorders>
              <w:top w:val="nil"/>
              <w:left w:val="single" w:sz="4" w:space="0" w:color="auto"/>
              <w:bottom w:val="nil"/>
              <w:right w:val="single" w:sz="4" w:space="0" w:color="auto"/>
            </w:tcBorders>
          </w:tcPr>
          <w:p w14:paraId="140F7C0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15C38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FBDC1B"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37B02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26DB8C9"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178A6E45" w14:textId="77777777" w:rsidTr="004E3BA2">
        <w:trPr>
          <w:jc w:val="center"/>
        </w:trPr>
        <w:tc>
          <w:tcPr>
            <w:tcW w:w="1959" w:type="dxa"/>
            <w:tcBorders>
              <w:top w:val="nil"/>
              <w:left w:val="single" w:sz="4" w:space="0" w:color="auto"/>
              <w:bottom w:val="nil"/>
              <w:right w:val="single" w:sz="4" w:space="0" w:color="auto"/>
            </w:tcBorders>
          </w:tcPr>
          <w:p w14:paraId="4B9FF93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28334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44208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89FDC69"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27D7A966" w14:textId="77777777" w:rsidR="00D204BA" w:rsidRPr="001141C9" w:rsidRDefault="00D204BA" w:rsidP="004E3BA2">
            <w:pPr>
              <w:pStyle w:val="TAC"/>
              <w:keepNext w:val="0"/>
              <w:keepLines w:val="0"/>
              <w:widowControl w:val="0"/>
              <w:rPr>
                <w:lang w:eastAsia="zh-CN" w:bidi="ar"/>
              </w:rPr>
            </w:pPr>
          </w:p>
        </w:tc>
      </w:tr>
      <w:tr w:rsidR="00D204BA" w:rsidRPr="001141C9" w14:paraId="2F04A8C9" w14:textId="77777777" w:rsidTr="004E3BA2">
        <w:trPr>
          <w:jc w:val="center"/>
        </w:trPr>
        <w:tc>
          <w:tcPr>
            <w:tcW w:w="1959" w:type="dxa"/>
            <w:tcBorders>
              <w:top w:val="nil"/>
              <w:left w:val="single" w:sz="4" w:space="0" w:color="auto"/>
              <w:bottom w:val="nil"/>
              <w:right w:val="single" w:sz="4" w:space="0" w:color="auto"/>
            </w:tcBorders>
          </w:tcPr>
          <w:p w14:paraId="34B51A1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2B6DA1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D8A5BA"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5AAB76" w14:textId="77777777" w:rsidR="00D204BA" w:rsidRPr="001141C9" w:rsidRDefault="00D204BA" w:rsidP="004E3BA2">
            <w:pPr>
              <w:pStyle w:val="TAC"/>
              <w:keepNext w:val="0"/>
              <w:keepLines w:val="0"/>
              <w:widowControl w:val="0"/>
              <w:rPr>
                <w:lang w:eastAsia="zh-CN" w:bidi="ar"/>
              </w:rPr>
            </w:pPr>
            <w:r w:rsidRPr="001141C9">
              <w:rPr>
                <w:lang w:eastAsia="zh-CN" w:bidi="ar"/>
              </w:rPr>
              <w:t>CA_n48B_BCS1</w:t>
            </w:r>
          </w:p>
        </w:tc>
        <w:tc>
          <w:tcPr>
            <w:tcW w:w="1837" w:type="dxa"/>
            <w:tcBorders>
              <w:top w:val="nil"/>
              <w:left w:val="single" w:sz="4" w:space="0" w:color="auto"/>
              <w:bottom w:val="nil"/>
              <w:right w:val="single" w:sz="4" w:space="0" w:color="auto"/>
            </w:tcBorders>
          </w:tcPr>
          <w:p w14:paraId="2E708E02" w14:textId="77777777" w:rsidR="00D204BA" w:rsidRPr="001141C9" w:rsidRDefault="00D204BA" w:rsidP="004E3BA2">
            <w:pPr>
              <w:pStyle w:val="TAC"/>
              <w:keepNext w:val="0"/>
              <w:keepLines w:val="0"/>
              <w:widowControl w:val="0"/>
              <w:rPr>
                <w:lang w:eastAsia="zh-CN" w:bidi="ar"/>
              </w:rPr>
            </w:pPr>
          </w:p>
        </w:tc>
      </w:tr>
      <w:tr w:rsidR="00D204BA" w:rsidRPr="001141C9" w14:paraId="326E19A1" w14:textId="77777777" w:rsidTr="004E3BA2">
        <w:trPr>
          <w:jc w:val="center"/>
        </w:trPr>
        <w:tc>
          <w:tcPr>
            <w:tcW w:w="1959" w:type="dxa"/>
            <w:tcBorders>
              <w:top w:val="nil"/>
              <w:left w:val="single" w:sz="4" w:space="0" w:color="auto"/>
              <w:bottom w:val="nil"/>
              <w:right w:val="single" w:sz="4" w:space="0" w:color="auto"/>
            </w:tcBorders>
          </w:tcPr>
          <w:p w14:paraId="60CBFA7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55749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667CE7"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D27EAA"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5203F2" w14:textId="77777777" w:rsidR="00D204BA" w:rsidRPr="001141C9" w:rsidRDefault="00D204BA" w:rsidP="004E3BA2">
            <w:pPr>
              <w:pStyle w:val="TAC"/>
              <w:keepNext w:val="0"/>
              <w:keepLines w:val="0"/>
              <w:widowControl w:val="0"/>
              <w:rPr>
                <w:lang w:eastAsia="zh-CN" w:bidi="ar"/>
              </w:rPr>
            </w:pPr>
          </w:p>
        </w:tc>
      </w:tr>
      <w:tr w:rsidR="00D204BA" w:rsidRPr="001141C9" w14:paraId="28ED1AF6" w14:textId="77777777" w:rsidTr="004E3BA2">
        <w:trPr>
          <w:jc w:val="center"/>
        </w:trPr>
        <w:tc>
          <w:tcPr>
            <w:tcW w:w="1959" w:type="dxa"/>
            <w:tcBorders>
              <w:top w:val="nil"/>
              <w:left w:val="single" w:sz="4" w:space="0" w:color="auto"/>
              <w:bottom w:val="nil"/>
              <w:right w:val="single" w:sz="4" w:space="0" w:color="auto"/>
            </w:tcBorders>
          </w:tcPr>
          <w:p w14:paraId="44DA109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BBB8F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B4A1F8"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4B67BD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7B9AB4A" w14:textId="77777777" w:rsidR="00D204BA" w:rsidRPr="001141C9" w:rsidRDefault="00D204BA" w:rsidP="004E3BA2">
            <w:pPr>
              <w:pStyle w:val="TAC"/>
              <w:keepNext w:val="0"/>
              <w:keepLines w:val="0"/>
              <w:widowControl w:val="0"/>
              <w:rPr>
                <w:lang w:eastAsia="zh-CN" w:bidi="ar"/>
              </w:rPr>
            </w:pPr>
            <w:r w:rsidRPr="001141C9">
              <w:rPr>
                <w:lang w:eastAsia="zh-CN" w:bidi="ar"/>
              </w:rPr>
              <w:t>3</w:t>
            </w:r>
          </w:p>
        </w:tc>
      </w:tr>
      <w:tr w:rsidR="00D204BA" w:rsidRPr="001141C9" w14:paraId="33B2256E" w14:textId="77777777" w:rsidTr="004E3BA2">
        <w:trPr>
          <w:jc w:val="center"/>
        </w:trPr>
        <w:tc>
          <w:tcPr>
            <w:tcW w:w="1959" w:type="dxa"/>
            <w:tcBorders>
              <w:top w:val="nil"/>
              <w:left w:val="single" w:sz="4" w:space="0" w:color="auto"/>
              <w:bottom w:val="nil"/>
              <w:right w:val="single" w:sz="4" w:space="0" w:color="auto"/>
            </w:tcBorders>
          </w:tcPr>
          <w:p w14:paraId="2B302A8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DD659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8F7A8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C5C155B"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3AC4A7A" w14:textId="77777777" w:rsidR="00D204BA" w:rsidRPr="001141C9" w:rsidRDefault="00D204BA" w:rsidP="004E3BA2">
            <w:pPr>
              <w:pStyle w:val="TAC"/>
              <w:keepNext w:val="0"/>
              <w:keepLines w:val="0"/>
              <w:widowControl w:val="0"/>
              <w:rPr>
                <w:lang w:eastAsia="zh-CN" w:bidi="ar"/>
              </w:rPr>
            </w:pPr>
          </w:p>
        </w:tc>
      </w:tr>
      <w:tr w:rsidR="00D204BA" w:rsidRPr="001141C9" w14:paraId="714747BB" w14:textId="77777777" w:rsidTr="004E3BA2">
        <w:trPr>
          <w:jc w:val="center"/>
        </w:trPr>
        <w:tc>
          <w:tcPr>
            <w:tcW w:w="1959" w:type="dxa"/>
            <w:tcBorders>
              <w:top w:val="nil"/>
              <w:left w:val="single" w:sz="4" w:space="0" w:color="auto"/>
              <w:bottom w:val="nil"/>
              <w:right w:val="single" w:sz="4" w:space="0" w:color="auto"/>
            </w:tcBorders>
          </w:tcPr>
          <w:p w14:paraId="5452B13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3659D6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53DC5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8380B35" w14:textId="77777777" w:rsidR="00D204BA" w:rsidRPr="001141C9" w:rsidRDefault="00D204BA" w:rsidP="004E3BA2">
            <w:pPr>
              <w:pStyle w:val="TAC"/>
              <w:keepNext w:val="0"/>
              <w:keepLines w:val="0"/>
              <w:widowControl w:val="0"/>
              <w:rPr>
                <w:lang w:eastAsia="zh-CN" w:bidi="ar"/>
              </w:rPr>
            </w:pPr>
            <w:r w:rsidRPr="001141C9">
              <w:rPr>
                <w:lang w:eastAsia="zh-CN" w:bidi="ar"/>
              </w:rPr>
              <w:t>CA_n48B_BCS2</w:t>
            </w:r>
          </w:p>
        </w:tc>
        <w:tc>
          <w:tcPr>
            <w:tcW w:w="1837" w:type="dxa"/>
            <w:tcBorders>
              <w:top w:val="nil"/>
              <w:left w:val="single" w:sz="4" w:space="0" w:color="auto"/>
              <w:bottom w:val="nil"/>
              <w:right w:val="single" w:sz="4" w:space="0" w:color="auto"/>
            </w:tcBorders>
          </w:tcPr>
          <w:p w14:paraId="4912CCCA" w14:textId="77777777" w:rsidR="00D204BA" w:rsidRPr="001141C9" w:rsidRDefault="00D204BA" w:rsidP="004E3BA2">
            <w:pPr>
              <w:pStyle w:val="TAC"/>
              <w:keepNext w:val="0"/>
              <w:keepLines w:val="0"/>
              <w:widowControl w:val="0"/>
              <w:rPr>
                <w:lang w:eastAsia="zh-CN" w:bidi="ar"/>
              </w:rPr>
            </w:pPr>
          </w:p>
        </w:tc>
      </w:tr>
      <w:tr w:rsidR="00D204BA" w:rsidRPr="001141C9" w14:paraId="1DAD51FA" w14:textId="77777777" w:rsidTr="004E3BA2">
        <w:trPr>
          <w:jc w:val="center"/>
        </w:trPr>
        <w:tc>
          <w:tcPr>
            <w:tcW w:w="1959" w:type="dxa"/>
            <w:tcBorders>
              <w:top w:val="nil"/>
              <w:left w:val="single" w:sz="4" w:space="0" w:color="auto"/>
              <w:bottom w:val="nil"/>
              <w:right w:val="single" w:sz="4" w:space="0" w:color="auto"/>
            </w:tcBorders>
          </w:tcPr>
          <w:p w14:paraId="5697D5C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F1357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9C1D7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1227FBF"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38B9A5B" w14:textId="77777777" w:rsidR="00D204BA" w:rsidRPr="001141C9" w:rsidRDefault="00D204BA" w:rsidP="004E3BA2">
            <w:pPr>
              <w:pStyle w:val="TAC"/>
              <w:keepNext w:val="0"/>
              <w:keepLines w:val="0"/>
              <w:widowControl w:val="0"/>
              <w:rPr>
                <w:lang w:eastAsia="zh-CN" w:bidi="ar"/>
              </w:rPr>
            </w:pPr>
          </w:p>
        </w:tc>
      </w:tr>
      <w:tr w:rsidR="00D204BA" w:rsidRPr="001141C9" w14:paraId="0BAF7021" w14:textId="77777777" w:rsidTr="004E3BA2">
        <w:trPr>
          <w:jc w:val="center"/>
        </w:trPr>
        <w:tc>
          <w:tcPr>
            <w:tcW w:w="1959" w:type="dxa"/>
            <w:tcBorders>
              <w:top w:val="nil"/>
              <w:left w:val="single" w:sz="4" w:space="0" w:color="auto"/>
              <w:bottom w:val="nil"/>
              <w:right w:val="single" w:sz="4" w:space="0" w:color="auto"/>
            </w:tcBorders>
          </w:tcPr>
          <w:p w14:paraId="1D2EB126"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34EC3AA" w14:textId="77777777" w:rsidR="00D204BA" w:rsidRDefault="00D204BA" w:rsidP="004E3BA2">
            <w:pPr>
              <w:pStyle w:val="TAC"/>
              <w:keepNext w:val="0"/>
              <w:keepLines w:val="0"/>
              <w:widowControl w:val="0"/>
              <w:spacing w:line="256" w:lineRule="auto"/>
              <w:rPr>
                <w:lang w:eastAsia="zh-CN"/>
              </w:rPr>
            </w:pPr>
            <w:r>
              <w:rPr>
                <w:lang w:eastAsia="zh-CN"/>
              </w:rPr>
              <w:t>CA_n48B</w:t>
            </w:r>
          </w:p>
          <w:p w14:paraId="1FB527D4" w14:textId="77777777" w:rsidR="00D204BA" w:rsidRDefault="00D204BA" w:rsidP="004E3BA2">
            <w:pPr>
              <w:pStyle w:val="TAC"/>
              <w:keepNext w:val="0"/>
              <w:keepLines w:val="0"/>
              <w:widowControl w:val="0"/>
              <w:spacing w:line="256" w:lineRule="auto"/>
              <w:rPr>
                <w:lang w:eastAsia="zh-CN"/>
              </w:rPr>
            </w:pPr>
            <w:r>
              <w:rPr>
                <w:lang w:eastAsia="zh-CN"/>
              </w:rPr>
              <w:t>CA_n2A-n5A</w:t>
            </w:r>
          </w:p>
          <w:p w14:paraId="03C5A60B" w14:textId="77777777" w:rsidR="00D204BA" w:rsidRDefault="00D204BA" w:rsidP="004E3BA2">
            <w:pPr>
              <w:pStyle w:val="TAC"/>
              <w:keepNext w:val="0"/>
              <w:keepLines w:val="0"/>
              <w:widowControl w:val="0"/>
              <w:spacing w:line="256" w:lineRule="auto"/>
              <w:rPr>
                <w:lang w:eastAsia="zh-CN"/>
              </w:rPr>
            </w:pPr>
            <w:r>
              <w:rPr>
                <w:lang w:eastAsia="zh-CN"/>
              </w:rPr>
              <w:t>CA_n2A-n48A</w:t>
            </w:r>
          </w:p>
          <w:p w14:paraId="507FA60C" w14:textId="77777777" w:rsidR="00D204BA" w:rsidRDefault="00D204BA" w:rsidP="004E3BA2">
            <w:pPr>
              <w:pStyle w:val="TAC"/>
              <w:keepNext w:val="0"/>
              <w:keepLines w:val="0"/>
              <w:widowControl w:val="0"/>
              <w:spacing w:line="256" w:lineRule="auto"/>
              <w:rPr>
                <w:lang w:eastAsia="zh-CN"/>
              </w:rPr>
            </w:pPr>
            <w:r>
              <w:rPr>
                <w:lang w:eastAsia="zh-CN"/>
              </w:rPr>
              <w:t>CA_n2A-n77A</w:t>
            </w:r>
          </w:p>
          <w:p w14:paraId="4C120116" w14:textId="77777777" w:rsidR="00D204BA" w:rsidRDefault="00D204BA" w:rsidP="004E3BA2">
            <w:pPr>
              <w:pStyle w:val="TAC"/>
              <w:keepNext w:val="0"/>
              <w:keepLines w:val="0"/>
              <w:widowControl w:val="0"/>
              <w:spacing w:line="256" w:lineRule="auto"/>
              <w:rPr>
                <w:lang w:eastAsia="zh-CN"/>
              </w:rPr>
            </w:pPr>
            <w:r>
              <w:rPr>
                <w:lang w:eastAsia="zh-CN"/>
              </w:rPr>
              <w:t>CA_n5A-n48A</w:t>
            </w:r>
          </w:p>
          <w:p w14:paraId="69C083F4"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1993151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9DBB79" w14:textId="77777777" w:rsidR="00D204BA" w:rsidRPr="001141C9" w:rsidRDefault="00D204BA" w:rsidP="004E3BA2">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02DE4CD"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36435A4B" w14:textId="77777777" w:rsidTr="004E3BA2">
        <w:trPr>
          <w:jc w:val="center"/>
        </w:trPr>
        <w:tc>
          <w:tcPr>
            <w:tcW w:w="1959" w:type="dxa"/>
            <w:tcBorders>
              <w:top w:val="nil"/>
              <w:left w:val="single" w:sz="4" w:space="0" w:color="auto"/>
              <w:bottom w:val="nil"/>
              <w:right w:val="single" w:sz="4" w:space="0" w:color="auto"/>
            </w:tcBorders>
          </w:tcPr>
          <w:p w14:paraId="646D6BC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CD215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85C5B9"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FF3B5A" w14:textId="77777777" w:rsidR="00D204BA" w:rsidRPr="001141C9" w:rsidRDefault="00D204BA" w:rsidP="004E3BA2">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6494A9CF" w14:textId="77777777" w:rsidR="00D204BA" w:rsidRPr="001141C9" w:rsidRDefault="00D204BA" w:rsidP="004E3BA2">
            <w:pPr>
              <w:pStyle w:val="TAC"/>
              <w:keepNext w:val="0"/>
              <w:keepLines w:val="0"/>
              <w:widowControl w:val="0"/>
              <w:rPr>
                <w:lang w:eastAsia="zh-CN" w:bidi="ar"/>
              </w:rPr>
            </w:pPr>
          </w:p>
        </w:tc>
      </w:tr>
      <w:tr w:rsidR="00D204BA" w:rsidRPr="001141C9" w14:paraId="2A3824FD" w14:textId="77777777" w:rsidTr="004E3BA2">
        <w:trPr>
          <w:jc w:val="center"/>
        </w:trPr>
        <w:tc>
          <w:tcPr>
            <w:tcW w:w="1959" w:type="dxa"/>
            <w:tcBorders>
              <w:top w:val="nil"/>
              <w:left w:val="single" w:sz="4" w:space="0" w:color="auto"/>
              <w:bottom w:val="nil"/>
              <w:right w:val="single" w:sz="4" w:space="0" w:color="auto"/>
            </w:tcBorders>
          </w:tcPr>
          <w:p w14:paraId="50EBBEE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F07344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6C6C0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478BD88"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70BC959" w14:textId="77777777" w:rsidR="00D204BA" w:rsidRPr="001141C9" w:rsidRDefault="00D204BA" w:rsidP="004E3BA2">
            <w:pPr>
              <w:pStyle w:val="TAC"/>
              <w:keepNext w:val="0"/>
              <w:keepLines w:val="0"/>
              <w:widowControl w:val="0"/>
              <w:rPr>
                <w:lang w:eastAsia="zh-CN" w:bidi="ar"/>
              </w:rPr>
            </w:pPr>
          </w:p>
        </w:tc>
      </w:tr>
      <w:tr w:rsidR="00D204BA" w:rsidRPr="001141C9" w14:paraId="4CDDD854" w14:textId="77777777" w:rsidTr="004E3BA2">
        <w:trPr>
          <w:jc w:val="center"/>
        </w:trPr>
        <w:tc>
          <w:tcPr>
            <w:tcW w:w="1959" w:type="dxa"/>
            <w:tcBorders>
              <w:top w:val="nil"/>
              <w:left w:val="single" w:sz="4" w:space="0" w:color="auto"/>
              <w:bottom w:val="single" w:sz="4" w:space="0" w:color="auto"/>
              <w:right w:val="single" w:sz="4" w:space="0" w:color="auto"/>
            </w:tcBorders>
          </w:tcPr>
          <w:p w14:paraId="46EFC69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7A2700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B0F9AA"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966B3EA" w14:textId="77777777" w:rsidR="00D204BA" w:rsidRPr="001141C9" w:rsidRDefault="00D204BA" w:rsidP="004E3BA2">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74110AF2" w14:textId="77777777" w:rsidR="00D204BA" w:rsidRPr="001141C9" w:rsidRDefault="00D204BA" w:rsidP="004E3BA2">
            <w:pPr>
              <w:pStyle w:val="TAC"/>
              <w:keepNext w:val="0"/>
              <w:keepLines w:val="0"/>
              <w:widowControl w:val="0"/>
              <w:rPr>
                <w:lang w:eastAsia="zh-CN" w:bidi="ar"/>
              </w:rPr>
            </w:pPr>
          </w:p>
        </w:tc>
      </w:tr>
      <w:tr w:rsidR="00D204BA" w:rsidRPr="001141C9" w14:paraId="011033FF" w14:textId="77777777" w:rsidTr="004E3BA2">
        <w:trPr>
          <w:jc w:val="center"/>
        </w:trPr>
        <w:tc>
          <w:tcPr>
            <w:tcW w:w="1959" w:type="dxa"/>
            <w:tcBorders>
              <w:top w:val="single" w:sz="4" w:space="0" w:color="auto"/>
              <w:left w:val="single" w:sz="4" w:space="0" w:color="auto"/>
              <w:bottom w:val="nil"/>
              <w:right w:val="single" w:sz="4" w:space="0" w:color="auto"/>
            </w:tcBorders>
          </w:tcPr>
          <w:p w14:paraId="75C0F670" w14:textId="77777777" w:rsidR="00D204BA" w:rsidRPr="001141C9" w:rsidRDefault="00D204BA" w:rsidP="004E3BA2">
            <w:pPr>
              <w:pStyle w:val="TAC"/>
              <w:keepNext w:val="0"/>
              <w:keepLines w:val="0"/>
              <w:widowControl w:val="0"/>
              <w:rPr>
                <w:lang w:eastAsia="zh-CN" w:bidi="ar"/>
              </w:rPr>
            </w:pPr>
            <w:r>
              <w:rPr>
                <w:lang w:eastAsia="zh-CN"/>
              </w:rPr>
              <w:t>CA_n2A-n5A-n48B-n77C</w:t>
            </w:r>
          </w:p>
        </w:tc>
        <w:tc>
          <w:tcPr>
            <w:tcW w:w="2036" w:type="dxa"/>
            <w:tcBorders>
              <w:top w:val="single" w:sz="4" w:space="0" w:color="auto"/>
              <w:left w:val="single" w:sz="4" w:space="0" w:color="auto"/>
              <w:bottom w:val="nil"/>
              <w:right w:val="single" w:sz="4" w:space="0" w:color="auto"/>
            </w:tcBorders>
          </w:tcPr>
          <w:p w14:paraId="06BB246C" w14:textId="77777777" w:rsidR="00D204BA" w:rsidRDefault="00D204BA" w:rsidP="004E3BA2">
            <w:pPr>
              <w:pStyle w:val="TAC"/>
              <w:keepNext w:val="0"/>
              <w:keepLines w:val="0"/>
              <w:widowControl w:val="0"/>
              <w:spacing w:line="256" w:lineRule="auto"/>
              <w:rPr>
                <w:lang w:eastAsia="zh-CN"/>
              </w:rPr>
            </w:pPr>
            <w:r>
              <w:rPr>
                <w:lang w:eastAsia="zh-CN"/>
              </w:rPr>
              <w:t>CA_n48B</w:t>
            </w:r>
          </w:p>
          <w:p w14:paraId="5470EEEB" w14:textId="77777777" w:rsidR="00D204BA" w:rsidRDefault="00D204BA" w:rsidP="004E3BA2">
            <w:pPr>
              <w:pStyle w:val="TAC"/>
              <w:keepNext w:val="0"/>
              <w:keepLines w:val="0"/>
              <w:widowControl w:val="0"/>
              <w:spacing w:line="256" w:lineRule="auto"/>
              <w:rPr>
                <w:lang w:eastAsia="zh-CN"/>
              </w:rPr>
            </w:pPr>
            <w:r>
              <w:rPr>
                <w:lang w:eastAsia="zh-CN"/>
              </w:rPr>
              <w:t>CA_n77C</w:t>
            </w:r>
          </w:p>
          <w:p w14:paraId="0B8A833E" w14:textId="77777777" w:rsidR="00D204BA" w:rsidRDefault="00D204BA" w:rsidP="004E3BA2">
            <w:pPr>
              <w:pStyle w:val="TAC"/>
              <w:keepNext w:val="0"/>
              <w:keepLines w:val="0"/>
              <w:widowControl w:val="0"/>
              <w:spacing w:line="256" w:lineRule="auto"/>
              <w:rPr>
                <w:lang w:eastAsia="zh-CN"/>
              </w:rPr>
            </w:pPr>
            <w:r>
              <w:rPr>
                <w:lang w:eastAsia="zh-CN"/>
              </w:rPr>
              <w:t>CA_n2A-n5A</w:t>
            </w:r>
          </w:p>
          <w:p w14:paraId="5BD99B24" w14:textId="77777777" w:rsidR="00D204BA" w:rsidRDefault="00D204BA" w:rsidP="004E3BA2">
            <w:pPr>
              <w:pStyle w:val="TAC"/>
              <w:keepNext w:val="0"/>
              <w:keepLines w:val="0"/>
              <w:widowControl w:val="0"/>
              <w:spacing w:line="256" w:lineRule="auto"/>
              <w:rPr>
                <w:lang w:eastAsia="zh-CN"/>
              </w:rPr>
            </w:pPr>
            <w:r>
              <w:rPr>
                <w:lang w:eastAsia="zh-CN"/>
              </w:rPr>
              <w:t>CA_n2A-n48A</w:t>
            </w:r>
          </w:p>
          <w:p w14:paraId="4621A811" w14:textId="77777777" w:rsidR="00D204BA" w:rsidRDefault="00D204BA" w:rsidP="004E3BA2">
            <w:pPr>
              <w:pStyle w:val="TAC"/>
              <w:keepNext w:val="0"/>
              <w:keepLines w:val="0"/>
              <w:widowControl w:val="0"/>
              <w:spacing w:line="256" w:lineRule="auto"/>
              <w:rPr>
                <w:lang w:eastAsia="zh-CN"/>
              </w:rPr>
            </w:pPr>
            <w:r>
              <w:rPr>
                <w:lang w:eastAsia="zh-CN"/>
              </w:rPr>
              <w:t>CA_n2A-n77A</w:t>
            </w:r>
          </w:p>
          <w:p w14:paraId="143974E9" w14:textId="77777777" w:rsidR="00D204BA" w:rsidRDefault="00D204BA" w:rsidP="004E3BA2">
            <w:pPr>
              <w:pStyle w:val="TAC"/>
              <w:keepNext w:val="0"/>
              <w:keepLines w:val="0"/>
              <w:widowControl w:val="0"/>
              <w:spacing w:line="256" w:lineRule="auto"/>
              <w:rPr>
                <w:lang w:eastAsia="zh-CN"/>
              </w:rPr>
            </w:pPr>
            <w:r>
              <w:rPr>
                <w:lang w:eastAsia="zh-CN"/>
              </w:rPr>
              <w:t>CA_n5A-n48A</w:t>
            </w:r>
          </w:p>
          <w:p w14:paraId="7B46D539"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676EEFF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5F85469" w14:textId="77777777" w:rsidR="00D204BA" w:rsidRPr="001141C9" w:rsidRDefault="00D204BA" w:rsidP="004E3BA2">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2CB01C8"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1F72D3F1" w14:textId="77777777" w:rsidTr="004E3BA2">
        <w:trPr>
          <w:jc w:val="center"/>
        </w:trPr>
        <w:tc>
          <w:tcPr>
            <w:tcW w:w="1959" w:type="dxa"/>
            <w:tcBorders>
              <w:top w:val="nil"/>
              <w:left w:val="single" w:sz="4" w:space="0" w:color="auto"/>
              <w:bottom w:val="nil"/>
              <w:right w:val="single" w:sz="4" w:space="0" w:color="auto"/>
            </w:tcBorders>
          </w:tcPr>
          <w:p w14:paraId="65A7650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DC6C0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2938B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87174BC" w14:textId="77777777" w:rsidR="00D204BA" w:rsidRPr="001141C9" w:rsidRDefault="00D204BA" w:rsidP="004E3BA2">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2398293D" w14:textId="77777777" w:rsidR="00D204BA" w:rsidRPr="001141C9" w:rsidRDefault="00D204BA" w:rsidP="004E3BA2">
            <w:pPr>
              <w:pStyle w:val="TAC"/>
              <w:keepNext w:val="0"/>
              <w:keepLines w:val="0"/>
              <w:widowControl w:val="0"/>
              <w:rPr>
                <w:lang w:eastAsia="zh-CN" w:bidi="ar"/>
              </w:rPr>
            </w:pPr>
          </w:p>
        </w:tc>
      </w:tr>
      <w:tr w:rsidR="00D204BA" w:rsidRPr="001141C9" w14:paraId="62305433" w14:textId="77777777" w:rsidTr="004E3BA2">
        <w:trPr>
          <w:jc w:val="center"/>
        </w:trPr>
        <w:tc>
          <w:tcPr>
            <w:tcW w:w="1959" w:type="dxa"/>
            <w:tcBorders>
              <w:top w:val="nil"/>
              <w:left w:val="single" w:sz="4" w:space="0" w:color="auto"/>
              <w:bottom w:val="nil"/>
              <w:right w:val="single" w:sz="4" w:space="0" w:color="auto"/>
            </w:tcBorders>
          </w:tcPr>
          <w:p w14:paraId="133982A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056A3D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6D8B1D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22B8888"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4B2193CF" w14:textId="77777777" w:rsidR="00D204BA" w:rsidRPr="001141C9" w:rsidRDefault="00D204BA" w:rsidP="004E3BA2">
            <w:pPr>
              <w:pStyle w:val="TAC"/>
              <w:keepNext w:val="0"/>
              <w:keepLines w:val="0"/>
              <w:widowControl w:val="0"/>
              <w:rPr>
                <w:lang w:eastAsia="zh-CN" w:bidi="ar"/>
              </w:rPr>
            </w:pPr>
          </w:p>
        </w:tc>
      </w:tr>
      <w:tr w:rsidR="00D204BA" w:rsidRPr="001141C9" w14:paraId="29D4E6B6" w14:textId="77777777" w:rsidTr="004E3BA2">
        <w:trPr>
          <w:jc w:val="center"/>
        </w:trPr>
        <w:tc>
          <w:tcPr>
            <w:tcW w:w="1959" w:type="dxa"/>
            <w:tcBorders>
              <w:top w:val="nil"/>
              <w:left w:val="single" w:sz="4" w:space="0" w:color="auto"/>
              <w:bottom w:val="nil"/>
              <w:right w:val="single" w:sz="4" w:space="0" w:color="auto"/>
            </w:tcBorders>
          </w:tcPr>
          <w:p w14:paraId="731B06D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EE31A0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96BA045"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0F0436B" w14:textId="77777777" w:rsidR="00D204BA" w:rsidRPr="001141C9" w:rsidRDefault="00D204BA" w:rsidP="004E3BA2">
            <w:pPr>
              <w:pStyle w:val="TAC"/>
              <w:keepNext w:val="0"/>
              <w:keepLines w:val="0"/>
              <w:widowControl w:val="0"/>
              <w:rPr>
                <w:lang w:eastAsia="zh-CN" w:bidi="ar"/>
              </w:rPr>
            </w:pPr>
            <w:r>
              <w:rPr>
                <w:rFonts w:cs="Arial"/>
                <w:szCs w:val="18"/>
                <w:lang w:val="en-US"/>
              </w:rPr>
              <w:t xml:space="preserve"> </w:t>
            </w: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C573D3C" w14:textId="77777777" w:rsidR="00D204BA" w:rsidRPr="001141C9" w:rsidRDefault="00D204BA" w:rsidP="004E3BA2">
            <w:pPr>
              <w:pStyle w:val="TAC"/>
              <w:keepNext w:val="0"/>
              <w:keepLines w:val="0"/>
              <w:widowControl w:val="0"/>
              <w:rPr>
                <w:lang w:eastAsia="zh-CN" w:bidi="ar"/>
              </w:rPr>
            </w:pPr>
          </w:p>
        </w:tc>
      </w:tr>
      <w:tr w:rsidR="00D204BA" w:rsidRPr="001141C9" w14:paraId="30C7D2B9" w14:textId="77777777" w:rsidTr="004E3BA2">
        <w:trPr>
          <w:jc w:val="center"/>
        </w:trPr>
        <w:tc>
          <w:tcPr>
            <w:tcW w:w="1959" w:type="dxa"/>
            <w:tcBorders>
              <w:top w:val="single" w:sz="4" w:space="0" w:color="auto"/>
              <w:left w:val="single" w:sz="4" w:space="0" w:color="auto"/>
              <w:bottom w:val="nil"/>
              <w:right w:val="single" w:sz="4" w:space="0" w:color="auto"/>
            </w:tcBorders>
          </w:tcPr>
          <w:p w14:paraId="67A3ABA2" w14:textId="77777777" w:rsidR="00D204BA" w:rsidRPr="001141C9" w:rsidRDefault="00D204BA" w:rsidP="004E3BA2">
            <w:pPr>
              <w:pStyle w:val="TAC"/>
              <w:keepLines w:val="0"/>
              <w:widowControl w:val="0"/>
              <w:rPr>
                <w:lang w:eastAsia="zh-CN" w:bidi="ar"/>
              </w:rPr>
            </w:pPr>
            <w:r w:rsidRPr="001141C9">
              <w:rPr>
                <w:lang w:eastAsia="zh-CN"/>
              </w:rPr>
              <w:t>CA_n2A-n5A-n48(2A)-n77A</w:t>
            </w:r>
          </w:p>
        </w:tc>
        <w:tc>
          <w:tcPr>
            <w:tcW w:w="2036" w:type="dxa"/>
            <w:tcBorders>
              <w:top w:val="single" w:sz="4" w:space="0" w:color="auto"/>
              <w:left w:val="single" w:sz="4" w:space="0" w:color="auto"/>
              <w:bottom w:val="nil"/>
              <w:right w:val="single" w:sz="4" w:space="0" w:color="auto"/>
            </w:tcBorders>
          </w:tcPr>
          <w:p w14:paraId="0CFC45B0" w14:textId="77777777" w:rsidR="00D204BA" w:rsidRPr="001141C9" w:rsidRDefault="00D204BA" w:rsidP="004E3BA2">
            <w:pPr>
              <w:pStyle w:val="TAC"/>
              <w:keepLines w:val="0"/>
              <w:widowControl w:val="0"/>
              <w:rPr>
                <w:lang w:eastAsia="zh-CN" w:bidi="ar"/>
              </w:rPr>
            </w:pPr>
            <w:r w:rsidRPr="001141C9">
              <w:rPr>
                <w:rFonts w:cs="Arial"/>
                <w:lang w:eastAsia="zh-CN"/>
              </w:rPr>
              <w:t>n77</w:t>
            </w:r>
            <w:r w:rsidRPr="001141C9">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50A30A0" w14:textId="77777777" w:rsidR="00D204BA" w:rsidRPr="001141C9" w:rsidRDefault="00D204BA" w:rsidP="004E3BA2">
            <w:pPr>
              <w:pStyle w:val="TAC"/>
              <w:keepLines w:val="0"/>
              <w:widowControl w:val="0"/>
              <w:rPr>
                <w:lang w:eastAsia="zh-CN" w:bidi="ar"/>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F8531A"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B98D246"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75F78B20" w14:textId="77777777" w:rsidTr="004E3BA2">
        <w:trPr>
          <w:jc w:val="center"/>
        </w:trPr>
        <w:tc>
          <w:tcPr>
            <w:tcW w:w="1959" w:type="dxa"/>
            <w:tcBorders>
              <w:top w:val="nil"/>
              <w:left w:val="single" w:sz="4" w:space="0" w:color="auto"/>
              <w:bottom w:val="nil"/>
              <w:right w:val="single" w:sz="4" w:space="0" w:color="auto"/>
            </w:tcBorders>
          </w:tcPr>
          <w:p w14:paraId="7CEBD074" w14:textId="77777777" w:rsidR="00D204BA" w:rsidRPr="001141C9" w:rsidRDefault="00D204BA" w:rsidP="004E3BA2">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7DA8FCC1" w14:textId="77777777" w:rsidR="00D204BA" w:rsidRPr="001141C9" w:rsidRDefault="00D204BA" w:rsidP="004E3BA2">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6F579D0" w14:textId="77777777" w:rsidR="00D204BA" w:rsidRPr="001141C9" w:rsidRDefault="00D204BA" w:rsidP="004E3BA2">
            <w:pPr>
              <w:pStyle w:val="TAC"/>
              <w:keepLines w:val="0"/>
              <w:widowControl w:val="0"/>
              <w:rPr>
                <w:lang w:eastAsia="zh-CN" w:bidi="ar"/>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24F0A97"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D55F728" w14:textId="77777777" w:rsidR="00D204BA" w:rsidRPr="001141C9" w:rsidRDefault="00D204BA" w:rsidP="004E3BA2">
            <w:pPr>
              <w:pStyle w:val="TAC"/>
              <w:keepLines w:val="0"/>
              <w:widowControl w:val="0"/>
              <w:rPr>
                <w:lang w:eastAsia="zh-CN" w:bidi="ar"/>
              </w:rPr>
            </w:pPr>
          </w:p>
        </w:tc>
      </w:tr>
      <w:tr w:rsidR="00D204BA" w:rsidRPr="001141C9" w14:paraId="3A2E0B89" w14:textId="77777777" w:rsidTr="004E3BA2">
        <w:trPr>
          <w:jc w:val="center"/>
        </w:trPr>
        <w:tc>
          <w:tcPr>
            <w:tcW w:w="1959" w:type="dxa"/>
            <w:tcBorders>
              <w:top w:val="nil"/>
              <w:left w:val="single" w:sz="4" w:space="0" w:color="auto"/>
              <w:bottom w:val="nil"/>
              <w:right w:val="single" w:sz="4" w:space="0" w:color="auto"/>
            </w:tcBorders>
          </w:tcPr>
          <w:p w14:paraId="34A1436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A3E57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FA7DE28" w14:textId="77777777" w:rsidR="00D204BA" w:rsidRPr="001141C9" w:rsidRDefault="00D204BA" w:rsidP="004E3BA2">
            <w:pPr>
              <w:pStyle w:val="TAC"/>
              <w:keepNext w:val="0"/>
              <w:keepLines w:val="0"/>
              <w:widowControl w:val="0"/>
              <w:rPr>
                <w:lang w:eastAsia="zh-CN" w:bidi="ar"/>
              </w:rPr>
            </w:pPr>
            <w:r w:rsidRPr="001141C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6024DAB"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116A6840" w14:textId="77777777" w:rsidR="00D204BA" w:rsidRPr="001141C9" w:rsidRDefault="00D204BA" w:rsidP="004E3BA2">
            <w:pPr>
              <w:pStyle w:val="TAC"/>
              <w:keepNext w:val="0"/>
              <w:keepLines w:val="0"/>
              <w:widowControl w:val="0"/>
              <w:rPr>
                <w:lang w:eastAsia="zh-CN" w:bidi="ar"/>
              </w:rPr>
            </w:pPr>
          </w:p>
        </w:tc>
      </w:tr>
      <w:tr w:rsidR="00D204BA" w:rsidRPr="001141C9" w14:paraId="1463ED96" w14:textId="77777777" w:rsidTr="004E3BA2">
        <w:trPr>
          <w:jc w:val="center"/>
        </w:trPr>
        <w:tc>
          <w:tcPr>
            <w:tcW w:w="1959" w:type="dxa"/>
            <w:tcBorders>
              <w:top w:val="nil"/>
              <w:left w:val="single" w:sz="4" w:space="0" w:color="auto"/>
              <w:bottom w:val="nil"/>
              <w:right w:val="single" w:sz="4" w:space="0" w:color="auto"/>
            </w:tcBorders>
          </w:tcPr>
          <w:p w14:paraId="137D47A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32DD6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64D5C4" w14:textId="77777777" w:rsidR="00D204BA" w:rsidRPr="001141C9" w:rsidRDefault="00D204BA" w:rsidP="004E3BA2">
            <w:pPr>
              <w:pStyle w:val="TAC"/>
              <w:keepNext w:val="0"/>
              <w:keepLines w:val="0"/>
              <w:widowControl w:val="0"/>
              <w:rPr>
                <w:lang w:eastAsia="zh-CN" w:bidi="ar"/>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169AB2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DD6CC2E" w14:textId="77777777" w:rsidR="00D204BA" w:rsidRPr="001141C9" w:rsidRDefault="00D204BA" w:rsidP="004E3BA2">
            <w:pPr>
              <w:pStyle w:val="TAC"/>
              <w:keepNext w:val="0"/>
              <w:keepLines w:val="0"/>
              <w:widowControl w:val="0"/>
              <w:rPr>
                <w:lang w:eastAsia="zh-CN" w:bidi="ar"/>
              </w:rPr>
            </w:pPr>
          </w:p>
        </w:tc>
      </w:tr>
      <w:tr w:rsidR="00D204BA" w:rsidRPr="001141C9" w14:paraId="65593F50" w14:textId="77777777" w:rsidTr="004E3BA2">
        <w:trPr>
          <w:jc w:val="center"/>
        </w:trPr>
        <w:tc>
          <w:tcPr>
            <w:tcW w:w="1959" w:type="dxa"/>
            <w:tcBorders>
              <w:top w:val="nil"/>
              <w:left w:val="single" w:sz="4" w:space="0" w:color="auto"/>
              <w:bottom w:val="nil"/>
              <w:right w:val="single" w:sz="4" w:space="0" w:color="auto"/>
            </w:tcBorders>
          </w:tcPr>
          <w:p w14:paraId="589E440B"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AA54ECF"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42CD3BDB" w14:textId="77777777" w:rsidR="00D204BA" w:rsidRPr="001141C9" w:rsidRDefault="00D204BA" w:rsidP="004E3BA2">
            <w:pPr>
              <w:pStyle w:val="TAC"/>
              <w:keepNext w:val="0"/>
              <w:keepLines w:val="0"/>
              <w:widowControl w:val="0"/>
              <w:rPr>
                <w:b/>
                <w:lang w:eastAsia="zh-CN"/>
              </w:rPr>
            </w:pPr>
            <w:r w:rsidRPr="001141C9">
              <w:rPr>
                <w:lang w:eastAsia="zh-CN"/>
              </w:rPr>
              <w:t>CA_n2A-n5A</w:t>
            </w:r>
          </w:p>
          <w:p w14:paraId="567E2689"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409937C7" w14:textId="77777777" w:rsidR="00D204BA" w:rsidRPr="001141C9" w:rsidRDefault="00D204BA" w:rsidP="004E3BA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50FD973F" w14:textId="77777777" w:rsidR="00D204BA" w:rsidRPr="001141C9" w:rsidRDefault="00D204BA" w:rsidP="004E3BA2">
            <w:pPr>
              <w:pStyle w:val="TAC"/>
              <w:keepNext w:val="0"/>
              <w:keepLines w:val="0"/>
              <w:widowControl w:val="0"/>
              <w:rPr>
                <w:b/>
                <w:lang w:eastAsia="zh-CN"/>
              </w:rPr>
            </w:pPr>
            <w:r w:rsidRPr="001141C9">
              <w:rPr>
                <w:lang w:eastAsia="zh-CN"/>
              </w:rPr>
              <w:t>CA_n5A-n48A</w:t>
            </w:r>
          </w:p>
          <w:p w14:paraId="2BA03071" w14:textId="77777777" w:rsidR="00D204BA" w:rsidRPr="001141C9" w:rsidRDefault="00D204BA" w:rsidP="004E3BA2">
            <w:pPr>
              <w:pStyle w:val="TAC"/>
              <w:keepNext w:val="0"/>
              <w:keepLines w:val="0"/>
              <w:widowControl w:val="0"/>
              <w:rPr>
                <w:lang w:eastAsia="zh-CN" w:bidi="ar"/>
              </w:rPr>
            </w:pPr>
            <w:r w:rsidRPr="001141C9">
              <w:rPr>
                <w:lang w:eastAsia="zh-CN"/>
              </w:rPr>
              <w:t>CA_n5A-n77A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6F2FC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87A44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5B6153A"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180D8FD2" w14:textId="77777777" w:rsidTr="004E3BA2">
        <w:trPr>
          <w:jc w:val="center"/>
        </w:trPr>
        <w:tc>
          <w:tcPr>
            <w:tcW w:w="1959" w:type="dxa"/>
            <w:tcBorders>
              <w:top w:val="nil"/>
              <w:left w:val="single" w:sz="4" w:space="0" w:color="auto"/>
              <w:bottom w:val="nil"/>
              <w:right w:val="single" w:sz="4" w:space="0" w:color="auto"/>
            </w:tcBorders>
          </w:tcPr>
          <w:p w14:paraId="2BDED9F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5CED3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B06177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3BE6BE5"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7B3E1737" w14:textId="77777777" w:rsidR="00D204BA" w:rsidRPr="001141C9" w:rsidRDefault="00D204BA" w:rsidP="004E3BA2">
            <w:pPr>
              <w:pStyle w:val="TAC"/>
              <w:keepNext w:val="0"/>
              <w:keepLines w:val="0"/>
              <w:widowControl w:val="0"/>
              <w:rPr>
                <w:lang w:eastAsia="zh-CN" w:bidi="ar"/>
              </w:rPr>
            </w:pPr>
          </w:p>
        </w:tc>
      </w:tr>
      <w:tr w:rsidR="00D204BA" w:rsidRPr="001141C9" w14:paraId="12B2E058" w14:textId="77777777" w:rsidTr="004E3BA2">
        <w:trPr>
          <w:jc w:val="center"/>
        </w:trPr>
        <w:tc>
          <w:tcPr>
            <w:tcW w:w="1959" w:type="dxa"/>
            <w:tcBorders>
              <w:top w:val="nil"/>
              <w:left w:val="single" w:sz="4" w:space="0" w:color="auto"/>
              <w:bottom w:val="nil"/>
              <w:right w:val="single" w:sz="4" w:space="0" w:color="auto"/>
            </w:tcBorders>
          </w:tcPr>
          <w:p w14:paraId="5B53220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4E913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249BF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B7FBE5A"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EB64CF3" w14:textId="77777777" w:rsidR="00D204BA" w:rsidRPr="001141C9" w:rsidRDefault="00D204BA" w:rsidP="004E3BA2">
            <w:pPr>
              <w:pStyle w:val="TAC"/>
              <w:keepNext w:val="0"/>
              <w:keepLines w:val="0"/>
              <w:widowControl w:val="0"/>
              <w:rPr>
                <w:lang w:eastAsia="zh-CN" w:bidi="ar"/>
              </w:rPr>
            </w:pPr>
          </w:p>
        </w:tc>
      </w:tr>
      <w:tr w:rsidR="00D204BA" w:rsidRPr="001141C9" w14:paraId="1E378BA4" w14:textId="77777777" w:rsidTr="004E3BA2">
        <w:trPr>
          <w:jc w:val="center"/>
        </w:trPr>
        <w:tc>
          <w:tcPr>
            <w:tcW w:w="1959" w:type="dxa"/>
            <w:tcBorders>
              <w:top w:val="nil"/>
              <w:left w:val="single" w:sz="4" w:space="0" w:color="auto"/>
              <w:bottom w:val="nil"/>
              <w:right w:val="single" w:sz="4" w:space="0" w:color="auto"/>
            </w:tcBorders>
          </w:tcPr>
          <w:p w14:paraId="7355502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F1E81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D61FCC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2BDF4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22417F" w14:textId="77777777" w:rsidR="00D204BA" w:rsidRPr="001141C9" w:rsidRDefault="00D204BA" w:rsidP="004E3BA2">
            <w:pPr>
              <w:pStyle w:val="TAC"/>
              <w:keepNext w:val="0"/>
              <w:keepLines w:val="0"/>
              <w:widowControl w:val="0"/>
              <w:rPr>
                <w:lang w:eastAsia="zh-CN" w:bidi="ar"/>
              </w:rPr>
            </w:pPr>
          </w:p>
        </w:tc>
      </w:tr>
      <w:tr w:rsidR="00D204BA" w:rsidRPr="001141C9" w14:paraId="1544D2A8" w14:textId="77777777" w:rsidTr="004E3BA2">
        <w:trPr>
          <w:jc w:val="center"/>
        </w:trPr>
        <w:tc>
          <w:tcPr>
            <w:tcW w:w="1959" w:type="dxa"/>
            <w:tcBorders>
              <w:top w:val="nil"/>
              <w:left w:val="single" w:sz="4" w:space="0" w:color="auto"/>
              <w:bottom w:val="nil"/>
              <w:right w:val="single" w:sz="4" w:space="0" w:color="auto"/>
            </w:tcBorders>
          </w:tcPr>
          <w:p w14:paraId="53F4D8A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27B8A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E4F8C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27BC3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B6D2583"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58EB49DA" w14:textId="77777777" w:rsidTr="004E3BA2">
        <w:trPr>
          <w:jc w:val="center"/>
        </w:trPr>
        <w:tc>
          <w:tcPr>
            <w:tcW w:w="1959" w:type="dxa"/>
            <w:tcBorders>
              <w:top w:val="nil"/>
              <w:left w:val="single" w:sz="4" w:space="0" w:color="auto"/>
              <w:bottom w:val="nil"/>
              <w:right w:val="single" w:sz="4" w:space="0" w:color="auto"/>
            </w:tcBorders>
          </w:tcPr>
          <w:p w14:paraId="0C52362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8F31AD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15A040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5582F91" w14:textId="77777777" w:rsidR="00D204BA" w:rsidRPr="001141C9" w:rsidRDefault="00D204BA" w:rsidP="004E3BA2">
            <w:pPr>
              <w:pStyle w:val="TAC"/>
              <w:keepNext w:val="0"/>
              <w:keepLines w:val="0"/>
              <w:widowControl w:val="0"/>
              <w:rPr>
                <w:lang w:eastAsia="zh-CN" w:bidi="ar"/>
              </w:rPr>
            </w:pPr>
            <w:r w:rsidRPr="001141C9">
              <w:rPr>
                <w:lang w:eastAsia="zh-CN" w:bidi="ar"/>
              </w:rPr>
              <w:t>5, 10, 15, 20, 25</w:t>
            </w:r>
          </w:p>
        </w:tc>
        <w:tc>
          <w:tcPr>
            <w:tcW w:w="1837" w:type="dxa"/>
            <w:tcBorders>
              <w:top w:val="nil"/>
              <w:left w:val="single" w:sz="4" w:space="0" w:color="auto"/>
              <w:bottom w:val="nil"/>
              <w:right w:val="single" w:sz="4" w:space="0" w:color="auto"/>
            </w:tcBorders>
          </w:tcPr>
          <w:p w14:paraId="0325B707" w14:textId="77777777" w:rsidR="00D204BA" w:rsidRPr="001141C9" w:rsidRDefault="00D204BA" w:rsidP="004E3BA2">
            <w:pPr>
              <w:pStyle w:val="TAC"/>
              <w:keepNext w:val="0"/>
              <w:keepLines w:val="0"/>
              <w:widowControl w:val="0"/>
              <w:rPr>
                <w:lang w:eastAsia="zh-CN" w:bidi="ar"/>
              </w:rPr>
            </w:pPr>
          </w:p>
        </w:tc>
      </w:tr>
      <w:tr w:rsidR="00D204BA" w:rsidRPr="001141C9" w14:paraId="4547C099" w14:textId="77777777" w:rsidTr="004E3BA2">
        <w:trPr>
          <w:jc w:val="center"/>
        </w:trPr>
        <w:tc>
          <w:tcPr>
            <w:tcW w:w="1959" w:type="dxa"/>
            <w:tcBorders>
              <w:top w:val="nil"/>
              <w:left w:val="single" w:sz="4" w:space="0" w:color="auto"/>
              <w:bottom w:val="nil"/>
              <w:right w:val="single" w:sz="4" w:space="0" w:color="auto"/>
            </w:tcBorders>
          </w:tcPr>
          <w:p w14:paraId="557D26E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D49922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78CB2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7161047" w14:textId="77777777" w:rsidR="00D204BA" w:rsidRPr="001141C9" w:rsidRDefault="00D204BA" w:rsidP="004E3BA2">
            <w:pPr>
              <w:pStyle w:val="TAC"/>
              <w:keepNext w:val="0"/>
              <w:keepLines w:val="0"/>
              <w:widowControl w:val="0"/>
              <w:rPr>
                <w:lang w:eastAsia="zh-CN" w:bidi="ar"/>
              </w:rPr>
            </w:pPr>
            <w:r w:rsidRPr="001141C9">
              <w:rPr>
                <w:lang w:eastAsia="zh-CN" w:bidi="ar"/>
              </w:rPr>
              <w:t>CA_n48(2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447B325C" w14:textId="77777777" w:rsidR="00D204BA" w:rsidRPr="001141C9" w:rsidRDefault="00D204BA" w:rsidP="004E3BA2">
            <w:pPr>
              <w:pStyle w:val="TAC"/>
              <w:keepNext w:val="0"/>
              <w:keepLines w:val="0"/>
              <w:widowControl w:val="0"/>
              <w:rPr>
                <w:lang w:eastAsia="zh-CN" w:bidi="ar"/>
              </w:rPr>
            </w:pPr>
          </w:p>
        </w:tc>
      </w:tr>
      <w:tr w:rsidR="00D204BA" w:rsidRPr="001141C9" w14:paraId="0DBE696E" w14:textId="77777777" w:rsidTr="004E3BA2">
        <w:trPr>
          <w:jc w:val="center"/>
        </w:trPr>
        <w:tc>
          <w:tcPr>
            <w:tcW w:w="1959" w:type="dxa"/>
            <w:tcBorders>
              <w:top w:val="nil"/>
              <w:left w:val="single" w:sz="4" w:space="0" w:color="auto"/>
              <w:bottom w:val="nil"/>
              <w:right w:val="single" w:sz="4" w:space="0" w:color="auto"/>
            </w:tcBorders>
          </w:tcPr>
          <w:p w14:paraId="6CB48AD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4045F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DC8A3A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53AAA0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9A04FE" w14:textId="77777777" w:rsidR="00D204BA" w:rsidRPr="001141C9" w:rsidRDefault="00D204BA" w:rsidP="004E3BA2">
            <w:pPr>
              <w:pStyle w:val="TAC"/>
              <w:keepNext w:val="0"/>
              <w:keepLines w:val="0"/>
              <w:widowControl w:val="0"/>
              <w:rPr>
                <w:lang w:eastAsia="zh-CN" w:bidi="ar"/>
              </w:rPr>
            </w:pPr>
          </w:p>
        </w:tc>
      </w:tr>
      <w:tr w:rsidR="00D204BA" w:rsidRPr="001141C9" w14:paraId="34A794F8" w14:textId="77777777" w:rsidTr="004E3BA2">
        <w:trPr>
          <w:jc w:val="center"/>
        </w:trPr>
        <w:tc>
          <w:tcPr>
            <w:tcW w:w="1959" w:type="dxa"/>
            <w:tcBorders>
              <w:top w:val="nil"/>
              <w:left w:val="single" w:sz="4" w:space="0" w:color="auto"/>
              <w:bottom w:val="nil"/>
              <w:right w:val="single" w:sz="4" w:space="0" w:color="auto"/>
            </w:tcBorders>
          </w:tcPr>
          <w:p w14:paraId="5CDF5CD4"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FF90FDF" w14:textId="77777777" w:rsidR="00D204BA" w:rsidRDefault="00D204BA" w:rsidP="004E3BA2">
            <w:pPr>
              <w:pStyle w:val="TAC"/>
              <w:keepNext w:val="0"/>
              <w:keepLines w:val="0"/>
              <w:widowControl w:val="0"/>
              <w:spacing w:line="256" w:lineRule="auto"/>
              <w:rPr>
                <w:b/>
                <w:lang w:eastAsia="zh-CN"/>
              </w:rPr>
            </w:pPr>
            <w:r>
              <w:rPr>
                <w:lang w:eastAsia="zh-CN"/>
              </w:rPr>
              <w:t>CA_n2A-n5A</w:t>
            </w:r>
          </w:p>
          <w:p w14:paraId="10E2DC92"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6A347892"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7A026755"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4943101B"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2CCDA8C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68D00938" w14:textId="77777777" w:rsidR="00D204BA" w:rsidRPr="001141C9" w:rsidRDefault="00D204BA" w:rsidP="004E3BA2">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FFE9505"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1B5F350A" w14:textId="77777777" w:rsidTr="004E3BA2">
        <w:trPr>
          <w:jc w:val="center"/>
        </w:trPr>
        <w:tc>
          <w:tcPr>
            <w:tcW w:w="1959" w:type="dxa"/>
            <w:tcBorders>
              <w:top w:val="nil"/>
              <w:left w:val="single" w:sz="4" w:space="0" w:color="auto"/>
              <w:bottom w:val="nil"/>
              <w:right w:val="single" w:sz="4" w:space="0" w:color="auto"/>
            </w:tcBorders>
          </w:tcPr>
          <w:p w14:paraId="1C0AB1C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5213C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4CD8AE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C561F3F" w14:textId="77777777" w:rsidR="00D204BA" w:rsidRPr="001141C9" w:rsidRDefault="00D204BA" w:rsidP="004E3BA2">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0EF9AC99" w14:textId="77777777" w:rsidR="00D204BA" w:rsidRPr="001141C9" w:rsidRDefault="00D204BA" w:rsidP="004E3BA2">
            <w:pPr>
              <w:pStyle w:val="TAC"/>
              <w:keepNext w:val="0"/>
              <w:keepLines w:val="0"/>
              <w:widowControl w:val="0"/>
              <w:rPr>
                <w:lang w:eastAsia="zh-CN" w:bidi="ar"/>
              </w:rPr>
            </w:pPr>
          </w:p>
        </w:tc>
      </w:tr>
      <w:tr w:rsidR="00D204BA" w:rsidRPr="001141C9" w14:paraId="06772003" w14:textId="77777777" w:rsidTr="004E3BA2">
        <w:trPr>
          <w:jc w:val="center"/>
        </w:trPr>
        <w:tc>
          <w:tcPr>
            <w:tcW w:w="1959" w:type="dxa"/>
            <w:tcBorders>
              <w:top w:val="nil"/>
              <w:left w:val="single" w:sz="4" w:space="0" w:color="auto"/>
              <w:bottom w:val="nil"/>
              <w:right w:val="single" w:sz="4" w:space="0" w:color="auto"/>
            </w:tcBorders>
          </w:tcPr>
          <w:p w14:paraId="2E8270B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D2BCDA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47DC5C7"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8194706" w14:textId="77777777" w:rsidR="00D204BA" w:rsidRPr="001141C9" w:rsidRDefault="00D204BA" w:rsidP="004E3BA2">
            <w:pPr>
              <w:pStyle w:val="TAC"/>
              <w:keepNext w:val="0"/>
              <w:keepLines w:val="0"/>
              <w:widowControl w:val="0"/>
              <w:rPr>
                <w:lang w:eastAsia="zh-CN" w:bidi="ar"/>
              </w:rPr>
            </w:pPr>
            <w:r>
              <w:rPr>
                <w:rFonts w:cs="Arial"/>
                <w:szCs w:val="18"/>
                <w:lang w:val="en-US"/>
              </w:rPr>
              <w:t xml:space="preserve"> </w:t>
            </w: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1CC68208" w14:textId="77777777" w:rsidR="00D204BA" w:rsidRPr="001141C9" w:rsidRDefault="00D204BA" w:rsidP="004E3BA2">
            <w:pPr>
              <w:pStyle w:val="TAC"/>
              <w:keepNext w:val="0"/>
              <w:keepLines w:val="0"/>
              <w:widowControl w:val="0"/>
              <w:rPr>
                <w:lang w:eastAsia="zh-CN" w:bidi="ar"/>
              </w:rPr>
            </w:pPr>
          </w:p>
        </w:tc>
      </w:tr>
      <w:tr w:rsidR="00D204BA" w:rsidRPr="001141C9" w14:paraId="1B47110C" w14:textId="77777777" w:rsidTr="004E3BA2">
        <w:trPr>
          <w:jc w:val="center"/>
        </w:trPr>
        <w:tc>
          <w:tcPr>
            <w:tcW w:w="1959" w:type="dxa"/>
            <w:tcBorders>
              <w:top w:val="nil"/>
              <w:left w:val="single" w:sz="4" w:space="0" w:color="auto"/>
              <w:bottom w:val="single" w:sz="4" w:space="0" w:color="auto"/>
              <w:right w:val="single" w:sz="4" w:space="0" w:color="auto"/>
            </w:tcBorders>
          </w:tcPr>
          <w:p w14:paraId="2313C1E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803425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15DC8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1B8F7DD" w14:textId="77777777" w:rsidR="00D204BA" w:rsidRPr="001141C9" w:rsidRDefault="00D204BA" w:rsidP="004E3BA2">
            <w:pPr>
              <w:pStyle w:val="TAC"/>
              <w:keepNext w:val="0"/>
              <w:keepLines w:val="0"/>
              <w:widowControl w:val="0"/>
              <w:rPr>
                <w:lang w:eastAsia="zh-CN" w:bidi="ar"/>
              </w:rPr>
            </w:pPr>
            <w:r>
              <w:rPr>
                <w:rFonts w:cs="Arial"/>
                <w:szCs w:val="18"/>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0099933" w14:textId="77777777" w:rsidR="00D204BA" w:rsidRPr="001141C9" w:rsidRDefault="00D204BA" w:rsidP="004E3BA2">
            <w:pPr>
              <w:pStyle w:val="TAC"/>
              <w:keepNext w:val="0"/>
              <w:keepLines w:val="0"/>
              <w:widowControl w:val="0"/>
              <w:rPr>
                <w:lang w:eastAsia="zh-CN" w:bidi="ar"/>
              </w:rPr>
            </w:pPr>
          </w:p>
        </w:tc>
      </w:tr>
      <w:tr w:rsidR="00D204BA" w:rsidRPr="001141C9" w14:paraId="72822119" w14:textId="77777777" w:rsidTr="004E3BA2">
        <w:trPr>
          <w:jc w:val="center"/>
        </w:trPr>
        <w:tc>
          <w:tcPr>
            <w:tcW w:w="1959" w:type="dxa"/>
            <w:tcBorders>
              <w:top w:val="single" w:sz="4" w:space="0" w:color="auto"/>
              <w:left w:val="single" w:sz="4" w:space="0" w:color="auto"/>
              <w:bottom w:val="nil"/>
              <w:right w:val="single" w:sz="4" w:space="0" w:color="auto"/>
            </w:tcBorders>
          </w:tcPr>
          <w:p w14:paraId="1065B2D5" w14:textId="77777777" w:rsidR="00D204BA" w:rsidRPr="001141C9" w:rsidRDefault="00D204BA" w:rsidP="004E3BA2">
            <w:pPr>
              <w:pStyle w:val="TAC"/>
              <w:keepNext w:val="0"/>
              <w:keepLines w:val="0"/>
              <w:widowControl w:val="0"/>
              <w:rPr>
                <w:lang w:eastAsia="zh-CN" w:bidi="ar"/>
              </w:rPr>
            </w:pPr>
            <w:bookmarkStart w:id="174" w:name="_Hlk173424367"/>
            <w:r>
              <w:rPr>
                <w:lang w:eastAsia="zh-CN"/>
              </w:rPr>
              <w:t>CA_n2A-n5A-n48(2A)-n77C</w:t>
            </w:r>
            <w:bookmarkEnd w:id="174"/>
          </w:p>
        </w:tc>
        <w:tc>
          <w:tcPr>
            <w:tcW w:w="2036" w:type="dxa"/>
            <w:tcBorders>
              <w:top w:val="single" w:sz="4" w:space="0" w:color="auto"/>
              <w:left w:val="single" w:sz="4" w:space="0" w:color="auto"/>
              <w:bottom w:val="nil"/>
              <w:right w:val="single" w:sz="4" w:space="0" w:color="auto"/>
            </w:tcBorders>
          </w:tcPr>
          <w:p w14:paraId="288A5512" w14:textId="77777777" w:rsidR="00D204BA" w:rsidRDefault="00D204BA" w:rsidP="004E3BA2">
            <w:pPr>
              <w:pStyle w:val="TAC"/>
              <w:keepNext w:val="0"/>
              <w:keepLines w:val="0"/>
              <w:widowControl w:val="0"/>
              <w:spacing w:line="256" w:lineRule="auto"/>
              <w:rPr>
                <w:lang w:eastAsia="zh-CN"/>
              </w:rPr>
            </w:pPr>
            <w:r>
              <w:rPr>
                <w:lang w:eastAsia="zh-CN"/>
              </w:rPr>
              <w:t>CA_n77C</w:t>
            </w:r>
          </w:p>
          <w:p w14:paraId="5DEE5626" w14:textId="77777777" w:rsidR="00D204BA" w:rsidRDefault="00D204BA" w:rsidP="004E3BA2">
            <w:pPr>
              <w:pStyle w:val="TAC"/>
              <w:keepNext w:val="0"/>
              <w:keepLines w:val="0"/>
              <w:widowControl w:val="0"/>
              <w:spacing w:line="256" w:lineRule="auto"/>
              <w:rPr>
                <w:b/>
                <w:lang w:eastAsia="zh-CN"/>
              </w:rPr>
            </w:pPr>
            <w:r>
              <w:rPr>
                <w:lang w:eastAsia="zh-CN"/>
              </w:rPr>
              <w:t>CA_n2A-n5A</w:t>
            </w:r>
          </w:p>
          <w:p w14:paraId="1B6BDC01"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13E3D0EE"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25D307A4" w14:textId="77777777" w:rsidR="00D204BA" w:rsidRDefault="00D204BA" w:rsidP="004E3BA2">
            <w:pPr>
              <w:pStyle w:val="TAC"/>
              <w:keepNext w:val="0"/>
              <w:keepLines w:val="0"/>
              <w:widowControl w:val="0"/>
              <w:spacing w:line="256" w:lineRule="auto"/>
              <w:rPr>
                <w:b/>
                <w:lang w:eastAsia="zh-CN"/>
              </w:rPr>
            </w:pPr>
            <w:r>
              <w:rPr>
                <w:lang w:eastAsia="zh-CN"/>
              </w:rPr>
              <w:t>CA_n5A-n48A</w:t>
            </w:r>
          </w:p>
          <w:p w14:paraId="2BD8D581" w14:textId="77777777" w:rsidR="00D204BA" w:rsidRPr="001141C9" w:rsidRDefault="00D204BA" w:rsidP="004E3BA2">
            <w:pPr>
              <w:pStyle w:val="TAC"/>
              <w:keepNext w:val="0"/>
              <w:keepLines w:val="0"/>
              <w:widowControl w:val="0"/>
              <w:rPr>
                <w:lang w:eastAsia="zh-CN" w:bidi="ar"/>
              </w:rPr>
            </w:pPr>
            <w:r>
              <w:rPr>
                <w:lang w:eastAsia="zh-CN"/>
              </w:rPr>
              <w:t>CA_n5A-n77A</w:t>
            </w:r>
          </w:p>
        </w:tc>
        <w:tc>
          <w:tcPr>
            <w:tcW w:w="950" w:type="dxa"/>
            <w:tcBorders>
              <w:top w:val="single" w:sz="4" w:space="0" w:color="auto"/>
              <w:left w:val="single" w:sz="4" w:space="0" w:color="auto"/>
              <w:bottom w:val="single" w:sz="4" w:space="0" w:color="auto"/>
              <w:right w:val="single" w:sz="4" w:space="0" w:color="auto"/>
            </w:tcBorders>
          </w:tcPr>
          <w:p w14:paraId="38836EC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vAlign w:val="center"/>
          </w:tcPr>
          <w:p w14:paraId="253ED6D7" w14:textId="77777777" w:rsidR="00D204BA" w:rsidRPr="001141C9" w:rsidRDefault="00D204BA" w:rsidP="004E3BA2">
            <w:pPr>
              <w:pStyle w:val="TAC"/>
              <w:keepNext w:val="0"/>
              <w:keepLines w:val="0"/>
              <w:widowControl w:val="0"/>
              <w:rPr>
                <w:lang w:eastAsia="zh-CN" w:bidi="ar"/>
              </w:rPr>
            </w:pPr>
            <w:r>
              <w:rPr>
                <w:rFonts w:cs="Arial"/>
                <w:szCs w:val="18"/>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76C4AF33"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3C85D549" w14:textId="77777777" w:rsidTr="004E3BA2">
        <w:trPr>
          <w:jc w:val="center"/>
        </w:trPr>
        <w:tc>
          <w:tcPr>
            <w:tcW w:w="1959" w:type="dxa"/>
            <w:tcBorders>
              <w:top w:val="nil"/>
              <w:left w:val="single" w:sz="4" w:space="0" w:color="auto"/>
              <w:bottom w:val="nil"/>
              <w:right w:val="single" w:sz="4" w:space="0" w:color="auto"/>
            </w:tcBorders>
          </w:tcPr>
          <w:p w14:paraId="053CB9B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AE52A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A616C8"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7DC4B405" w14:textId="77777777" w:rsidR="00D204BA" w:rsidRPr="001141C9" w:rsidRDefault="00D204BA" w:rsidP="004E3BA2">
            <w:pPr>
              <w:pStyle w:val="TAC"/>
              <w:keepNext w:val="0"/>
              <w:keepLines w:val="0"/>
              <w:widowControl w:val="0"/>
              <w:rPr>
                <w:lang w:eastAsia="zh-CN" w:bidi="ar"/>
              </w:rPr>
            </w:pPr>
            <w:r>
              <w:rPr>
                <w:rFonts w:cs="Arial"/>
                <w:szCs w:val="18"/>
              </w:rPr>
              <w:t xml:space="preserve"> n5 channel bandwidths in Table 5.3.5-1</w:t>
            </w:r>
          </w:p>
        </w:tc>
        <w:tc>
          <w:tcPr>
            <w:tcW w:w="1837" w:type="dxa"/>
            <w:tcBorders>
              <w:top w:val="nil"/>
              <w:left w:val="single" w:sz="4" w:space="0" w:color="auto"/>
              <w:bottom w:val="nil"/>
              <w:right w:val="single" w:sz="4" w:space="0" w:color="auto"/>
            </w:tcBorders>
          </w:tcPr>
          <w:p w14:paraId="7E3B1AF3" w14:textId="77777777" w:rsidR="00D204BA" w:rsidRPr="001141C9" w:rsidRDefault="00D204BA" w:rsidP="004E3BA2">
            <w:pPr>
              <w:pStyle w:val="TAC"/>
              <w:keepNext w:val="0"/>
              <w:keepLines w:val="0"/>
              <w:widowControl w:val="0"/>
              <w:rPr>
                <w:lang w:eastAsia="zh-CN" w:bidi="ar"/>
              </w:rPr>
            </w:pPr>
          </w:p>
        </w:tc>
      </w:tr>
      <w:tr w:rsidR="00D204BA" w:rsidRPr="001141C9" w14:paraId="0F2754BF" w14:textId="77777777" w:rsidTr="004E3BA2">
        <w:trPr>
          <w:jc w:val="center"/>
        </w:trPr>
        <w:tc>
          <w:tcPr>
            <w:tcW w:w="1959" w:type="dxa"/>
            <w:tcBorders>
              <w:top w:val="nil"/>
              <w:left w:val="single" w:sz="4" w:space="0" w:color="auto"/>
              <w:bottom w:val="nil"/>
              <w:right w:val="single" w:sz="4" w:space="0" w:color="auto"/>
            </w:tcBorders>
          </w:tcPr>
          <w:p w14:paraId="755438D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15A2D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13F894"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3418A3" w14:textId="77777777" w:rsidR="00D204BA" w:rsidRPr="001141C9" w:rsidRDefault="00D204BA" w:rsidP="004E3BA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6A1FB03" w14:textId="77777777" w:rsidR="00D204BA" w:rsidRPr="001141C9" w:rsidRDefault="00D204BA" w:rsidP="004E3BA2">
            <w:pPr>
              <w:pStyle w:val="TAC"/>
              <w:keepNext w:val="0"/>
              <w:keepLines w:val="0"/>
              <w:widowControl w:val="0"/>
              <w:rPr>
                <w:lang w:eastAsia="zh-CN" w:bidi="ar"/>
              </w:rPr>
            </w:pPr>
          </w:p>
        </w:tc>
      </w:tr>
      <w:tr w:rsidR="00D204BA" w:rsidRPr="001141C9" w14:paraId="5939921C" w14:textId="77777777" w:rsidTr="004E3BA2">
        <w:trPr>
          <w:jc w:val="center"/>
        </w:trPr>
        <w:tc>
          <w:tcPr>
            <w:tcW w:w="1959" w:type="dxa"/>
            <w:tcBorders>
              <w:top w:val="nil"/>
              <w:left w:val="single" w:sz="4" w:space="0" w:color="auto"/>
              <w:bottom w:val="single" w:sz="4" w:space="0" w:color="auto"/>
              <w:right w:val="single" w:sz="4" w:space="0" w:color="auto"/>
            </w:tcBorders>
          </w:tcPr>
          <w:p w14:paraId="72EACEC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0B3BE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B06BD5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9AFFC3" w14:textId="77777777" w:rsidR="00D204BA" w:rsidRPr="001141C9" w:rsidRDefault="00D204BA" w:rsidP="004E3BA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01529C0F" w14:textId="77777777" w:rsidR="00D204BA" w:rsidRPr="001141C9" w:rsidRDefault="00D204BA" w:rsidP="004E3BA2">
            <w:pPr>
              <w:pStyle w:val="TAC"/>
              <w:keepNext w:val="0"/>
              <w:keepLines w:val="0"/>
              <w:widowControl w:val="0"/>
              <w:rPr>
                <w:lang w:eastAsia="zh-CN" w:bidi="ar"/>
              </w:rPr>
            </w:pPr>
          </w:p>
        </w:tc>
      </w:tr>
      <w:tr w:rsidR="00D204BA" w:rsidRPr="001141C9" w14:paraId="26B04929" w14:textId="77777777" w:rsidTr="004E3BA2">
        <w:trPr>
          <w:jc w:val="center"/>
        </w:trPr>
        <w:tc>
          <w:tcPr>
            <w:tcW w:w="1959" w:type="dxa"/>
            <w:tcBorders>
              <w:top w:val="single" w:sz="4" w:space="0" w:color="auto"/>
              <w:left w:val="single" w:sz="4" w:space="0" w:color="auto"/>
              <w:bottom w:val="nil"/>
              <w:right w:val="single" w:sz="4" w:space="0" w:color="auto"/>
            </w:tcBorders>
          </w:tcPr>
          <w:p w14:paraId="10A731E3" w14:textId="77777777" w:rsidR="00D204BA" w:rsidRPr="001141C9" w:rsidRDefault="00D204BA" w:rsidP="004E3BA2">
            <w:pPr>
              <w:pStyle w:val="TAC"/>
              <w:keepNext w:val="0"/>
              <w:keepLines w:val="0"/>
              <w:widowControl w:val="0"/>
              <w:rPr>
                <w:lang w:eastAsia="zh-CN" w:bidi="ar"/>
              </w:rPr>
            </w:pPr>
            <w:r w:rsidRPr="001141C9">
              <w:rPr>
                <w:lang w:eastAsia="zh-CN"/>
              </w:rPr>
              <w:t>CA_n2A-n5A-n66A-n77A</w:t>
            </w:r>
          </w:p>
        </w:tc>
        <w:tc>
          <w:tcPr>
            <w:tcW w:w="2036" w:type="dxa"/>
            <w:tcBorders>
              <w:top w:val="single" w:sz="4" w:space="0" w:color="auto"/>
              <w:left w:val="single" w:sz="4" w:space="0" w:color="auto"/>
              <w:bottom w:val="nil"/>
              <w:right w:val="single" w:sz="4" w:space="0" w:color="auto"/>
            </w:tcBorders>
          </w:tcPr>
          <w:p w14:paraId="79319E1D"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7F8BB7C4"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CA_n2A-n5A</w:t>
            </w:r>
          </w:p>
          <w:p w14:paraId="2E15D683"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CA_n2A-n66A</w:t>
            </w:r>
          </w:p>
          <w:p w14:paraId="16D32041"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CA_n2A-n77A</w:t>
            </w:r>
            <w:r w:rsidRPr="001141C9">
              <w:rPr>
                <w:vertAlign w:val="superscript"/>
                <w:lang w:eastAsia="zh-CN"/>
              </w:rPr>
              <w:t>5</w:t>
            </w:r>
          </w:p>
          <w:p w14:paraId="3C892E1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CA_n5A-n66A</w:t>
            </w:r>
          </w:p>
          <w:p w14:paraId="75B9DEF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CA_n5A-n77A</w:t>
            </w:r>
            <w:r w:rsidRPr="001141C9">
              <w:rPr>
                <w:vertAlign w:val="superscript"/>
                <w:lang w:eastAsia="zh-CN"/>
              </w:rPr>
              <w:t>5</w:t>
            </w:r>
          </w:p>
          <w:p w14:paraId="76AC069E" w14:textId="77777777" w:rsidR="00D204BA" w:rsidRPr="001141C9" w:rsidRDefault="00D204BA" w:rsidP="004E3BA2">
            <w:pPr>
              <w:pStyle w:val="TAC"/>
              <w:keepNext w:val="0"/>
              <w:keepLines w:val="0"/>
              <w:widowControl w:val="0"/>
              <w:rPr>
                <w:lang w:eastAsia="zh-CN" w:bidi="ar"/>
              </w:rPr>
            </w:pPr>
            <w:r w:rsidRPr="001141C9">
              <w:rPr>
                <w:rFonts w:cs="Arial"/>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086C78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A1175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809AFF5"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0622182B" w14:textId="77777777" w:rsidTr="004E3BA2">
        <w:trPr>
          <w:jc w:val="center"/>
        </w:trPr>
        <w:tc>
          <w:tcPr>
            <w:tcW w:w="1959" w:type="dxa"/>
            <w:tcBorders>
              <w:top w:val="nil"/>
              <w:left w:val="single" w:sz="4" w:space="0" w:color="auto"/>
              <w:bottom w:val="nil"/>
              <w:right w:val="single" w:sz="4" w:space="0" w:color="auto"/>
            </w:tcBorders>
          </w:tcPr>
          <w:p w14:paraId="53F366C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BBC06E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611DB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3BCC00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1EC2C1" w14:textId="77777777" w:rsidR="00D204BA" w:rsidRPr="001141C9" w:rsidRDefault="00D204BA" w:rsidP="004E3BA2">
            <w:pPr>
              <w:pStyle w:val="TAC"/>
              <w:keepNext w:val="0"/>
              <w:keepLines w:val="0"/>
              <w:widowControl w:val="0"/>
              <w:rPr>
                <w:kern w:val="2"/>
                <w:szCs w:val="22"/>
                <w:lang w:eastAsia="zh-CN"/>
              </w:rPr>
            </w:pPr>
          </w:p>
        </w:tc>
      </w:tr>
      <w:tr w:rsidR="00D204BA" w:rsidRPr="001141C9" w14:paraId="76DAF50E" w14:textId="77777777" w:rsidTr="004E3BA2">
        <w:trPr>
          <w:jc w:val="center"/>
        </w:trPr>
        <w:tc>
          <w:tcPr>
            <w:tcW w:w="1959" w:type="dxa"/>
            <w:tcBorders>
              <w:top w:val="nil"/>
              <w:left w:val="single" w:sz="4" w:space="0" w:color="auto"/>
              <w:bottom w:val="nil"/>
              <w:right w:val="single" w:sz="4" w:space="0" w:color="auto"/>
            </w:tcBorders>
          </w:tcPr>
          <w:p w14:paraId="6505E9F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EE438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A0BFB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2E6F7F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1C3929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2D40C16" w14:textId="77777777" w:rsidTr="004E3BA2">
        <w:trPr>
          <w:jc w:val="center"/>
        </w:trPr>
        <w:tc>
          <w:tcPr>
            <w:tcW w:w="1959" w:type="dxa"/>
            <w:tcBorders>
              <w:top w:val="nil"/>
              <w:left w:val="single" w:sz="4" w:space="0" w:color="auto"/>
              <w:bottom w:val="nil"/>
              <w:right w:val="single" w:sz="4" w:space="0" w:color="auto"/>
            </w:tcBorders>
          </w:tcPr>
          <w:p w14:paraId="48F8215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2238E7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1D949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D96BF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10F00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9A69732" w14:textId="77777777" w:rsidTr="004E3BA2">
        <w:trPr>
          <w:jc w:val="center"/>
        </w:trPr>
        <w:tc>
          <w:tcPr>
            <w:tcW w:w="1959" w:type="dxa"/>
            <w:tcBorders>
              <w:top w:val="nil"/>
              <w:left w:val="single" w:sz="4" w:space="0" w:color="auto"/>
              <w:bottom w:val="nil"/>
              <w:right w:val="single" w:sz="4" w:space="0" w:color="auto"/>
            </w:tcBorders>
          </w:tcPr>
          <w:p w14:paraId="7BE08AE5"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703D6A66"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CA_n2A-n5A</w:t>
            </w:r>
          </w:p>
          <w:p w14:paraId="7F27CAF4"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CA_n2A-n66A</w:t>
            </w:r>
          </w:p>
          <w:p w14:paraId="34A1F53E"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CA_n2A-n77A</w:t>
            </w:r>
          </w:p>
          <w:p w14:paraId="444A1614"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CA_n5A-n66A</w:t>
            </w:r>
          </w:p>
          <w:p w14:paraId="693DCCD6"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CA_n5A-n77A</w:t>
            </w:r>
          </w:p>
          <w:p w14:paraId="02E82A34" w14:textId="77777777" w:rsidR="00D204BA" w:rsidRPr="001141C9" w:rsidRDefault="00D204BA" w:rsidP="004E3BA2">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FA7B50E"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FD99B59"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A299E31"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0E049656" w14:textId="77777777" w:rsidTr="004E3BA2">
        <w:trPr>
          <w:jc w:val="center"/>
        </w:trPr>
        <w:tc>
          <w:tcPr>
            <w:tcW w:w="1959" w:type="dxa"/>
            <w:tcBorders>
              <w:top w:val="nil"/>
              <w:left w:val="single" w:sz="4" w:space="0" w:color="auto"/>
              <w:bottom w:val="nil"/>
              <w:right w:val="single" w:sz="4" w:space="0" w:color="auto"/>
            </w:tcBorders>
          </w:tcPr>
          <w:p w14:paraId="5703010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94B354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487096"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7140B6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7053665"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F296E2" w14:textId="77777777" w:rsidTr="004E3BA2">
        <w:trPr>
          <w:jc w:val="center"/>
        </w:trPr>
        <w:tc>
          <w:tcPr>
            <w:tcW w:w="1959" w:type="dxa"/>
            <w:tcBorders>
              <w:top w:val="nil"/>
              <w:left w:val="single" w:sz="4" w:space="0" w:color="auto"/>
              <w:bottom w:val="nil"/>
              <w:right w:val="single" w:sz="4" w:space="0" w:color="auto"/>
            </w:tcBorders>
          </w:tcPr>
          <w:p w14:paraId="61082C5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1991FC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64F4E7"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E14131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32C422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12275AE" w14:textId="77777777" w:rsidTr="004E3BA2">
        <w:trPr>
          <w:jc w:val="center"/>
        </w:trPr>
        <w:tc>
          <w:tcPr>
            <w:tcW w:w="1959" w:type="dxa"/>
            <w:tcBorders>
              <w:top w:val="nil"/>
              <w:left w:val="single" w:sz="4" w:space="0" w:color="auto"/>
              <w:bottom w:val="single" w:sz="4" w:space="0" w:color="auto"/>
              <w:right w:val="single" w:sz="4" w:space="0" w:color="auto"/>
            </w:tcBorders>
          </w:tcPr>
          <w:p w14:paraId="0C92FEF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4B4F2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A28385A"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4069C8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CB0AE7A" w14:textId="77777777" w:rsidR="00D204BA" w:rsidRPr="001141C9" w:rsidRDefault="00D204BA" w:rsidP="004E3BA2">
            <w:pPr>
              <w:pStyle w:val="TAC"/>
              <w:keepNext w:val="0"/>
              <w:keepLines w:val="0"/>
              <w:widowControl w:val="0"/>
              <w:rPr>
                <w:kern w:val="2"/>
                <w:szCs w:val="22"/>
                <w:lang w:eastAsia="zh-CN"/>
              </w:rPr>
            </w:pPr>
          </w:p>
        </w:tc>
      </w:tr>
      <w:tr w:rsidR="00D204BA" w:rsidRPr="001141C9" w14:paraId="57310C4A" w14:textId="77777777" w:rsidTr="004E3BA2">
        <w:trPr>
          <w:jc w:val="center"/>
        </w:trPr>
        <w:tc>
          <w:tcPr>
            <w:tcW w:w="1959" w:type="dxa"/>
            <w:tcBorders>
              <w:top w:val="single" w:sz="4" w:space="0" w:color="auto"/>
              <w:left w:val="single" w:sz="4" w:space="0" w:color="auto"/>
              <w:bottom w:val="nil"/>
              <w:right w:val="single" w:sz="4" w:space="0" w:color="auto"/>
            </w:tcBorders>
          </w:tcPr>
          <w:p w14:paraId="32097BB0" w14:textId="77777777" w:rsidR="00D204BA" w:rsidRPr="001141C9" w:rsidRDefault="00D204BA" w:rsidP="004E3BA2">
            <w:pPr>
              <w:pStyle w:val="TAC"/>
              <w:keepNext w:val="0"/>
              <w:keepLines w:val="0"/>
              <w:widowControl w:val="0"/>
              <w:rPr>
                <w:kern w:val="2"/>
                <w:szCs w:val="22"/>
              </w:rPr>
            </w:pPr>
            <w:r>
              <w:rPr>
                <w:lang w:eastAsia="zh-CN"/>
              </w:rPr>
              <w:t>CA_n2A-n5B-n66A-n77A</w:t>
            </w:r>
          </w:p>
        </w:tc>
        <w:tc>
          <w:tcPr>
            <w:tcW w:w="2036" w:type="dxa"/>
            <w:tcBorders>
              <w:top w:val="single" w:sz="4" w:space="0" w:color="auto"/>
              <w:left w:val="single" w:sz="4" w:space="0" w:color="auto"/>
              <w:bottom w:val="nil"/>
              <w:right w:val="single" w:sz="4" w:space="0" w:color="auto"/>
            </w:tcBorders>
          </w:tcPr>
          <w:p w14:paraId="30DAE2DC"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CA_n2A-n5A</w:t>
            </w:r>
          </w:p>
          <w:p w14:paraId="583DD62E"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CA_n2A-n66A</w:t>
            </w:r>
          </w:p>
          <w:p w14:paraId="574E8EC2"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CA_n2A-n77A</w:t>
            </w:r>
          </w:p>
          <w:p w14:paraId="7BC77F77"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CA_n5A-n66A</w:t>
            </w:r>
          </w:p>
          <w:p w14:paraId="2F71F403"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CA_n5A-n77A</w:t>
            </w:r>
          </w:p>
          <w:p w14:paraId="41AAF3A0" w14:textId="77777777" w:rsidR="00D204BA" w:rsidRPr="001141C9" w:rsidRDefault="00D204BA" w:rsidP="004E3BA2">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5651277A"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26451CF"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5DA3278C"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139CC708" w14:textId="77777777" w:rsidTr="004E3BA2">
        <w:trPr>
          <w:jc w:val="center"/>
        </w:trPr>
        <w:tc>
          <w:tcPr>
            <w:tcW w:w="1959" w:type="dxa"/>
            <w:tcBorders>
              <w:top w:val="nil"/>
              <w:left w:val="single" w:sz="4" w:space="0" w:color="auto"/>
              <w:bottom w:val="nil"/>
              <w:right w:val="single" w:sz="4" w:space="0" w:color="auto"/>
            </w:tcBorders>
          </w:tcPr>
          <w:p w14:paraId="0FB148F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496D5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F4B098"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C279913"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46285048" w14:textId="77777777" w:rsidR="00D204BA" w:rsidRPr="001141C9" w:rsidRDefault="00D204BA" w:rsidP="004E3BA2">
            <w:pPr>
              <w:pStyle w:val="TAC"/>
              <w:keepNext w:val="0"/>
              <w:keepLines w:val="0"/>
              <w:widowControl w:val="0"/>
              <w:rPr>
                <w:kern w:val="2"/>
                <w:szCs w:val="22"/>
                <w:lang w:eastAsia="zh-CN"/>
              </w:rPr>
            </w:pPr>
          </w:p>
        </w:tc>
      </w:tr>
      <w:tr w:rsidR="00D204BA" w:rsidRPr="001141C9" w14:paraId="5DAB6188" w14:textId="77777777" w:rsidTr="004E3BA2">
        <w:trPr>
          <w:jc w:val="center"/>
        </w:trPr>
        <w:tc>
          <w:tcPr>
            <w:tcW w:w="1959" w:type="dxa"/>
            <w:tcBorders>
              <w:top w:val="nil"/>
              <w:left w:val="single" w:sz="4" w:space="0" w:color="auto"/>
              <w:bottom w:val="nil"/>
              <w:right w:val="single" w:sz="4" w:space="0" w:color="auto"/>
            </w:tcBorders>
          </w:tcPr>
          <w:p w14:paraId="008C2E7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CDF335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C08B16"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AA4961C"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71F7A81" w14:textId="77777777" w:rsidR="00D204BA" w:rsidRPr="001141C9" w:rsidRDefault="00D204BA" w:rsidP="004E3BA2">
            <w:pPr>
              <w:pStyle w:val="TAC"/>
              <w:keepNext w:val="0"/>
              <w:keepLines w:val="0"/>
              <w:widowControl w:val="0"/>
              <w:rPr>
                <w:kern w:val="2"/>
                <w:szCs w:val="22"/>
                <w:lang w:eastAsia="zh-CN"/>
              </w:rPr>
            </w:pPr>
          </w:p>
        </w:tc>
      </w:tr>
      <w:tr w:rsidR="00D204BA" w:rsidRPr="001141C9" w14:paraId="75F09991" w14:textId="77777777" w:rsidTr="004E3BA2">
        <w:trPr>
          <w:jc w:val="center"/>
        </w:trPr>
        <w:tc>
          <w:tcPr>
            <w:tcW w:w="1959" w:type="dxa"/>
            <w:tcBorders>
              <w:top w:val="nil"/>
              <w:left w:val="single" w:sz="4" w:space="0" w:color="auto"/>
              <w:bottom w:val="single" w:sz="4" w:space="0" w:color="auto"/>
              <w:right w:val="single" w:sz="4" w:space="0" w:color="auto"/>
            </w:tcBorders>
          </w:tcPr>
          <w:p w14:paraId="12C980D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7616BA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6D0AC4"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542D427"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FD19292"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E5D618" w14:textId="77777777" w:rsidTr="004E3BA2">
        <w:trPr>
          <w:jc w:val="center"/>
        </w:trPr>
        <w:tc>
          <w:tcPr>
            <w:tcW w:w="1959" w:type="dxa"/>
            <w:tcBorders>
              <w:top w:val="single" w:sz="4" w:space="0" w:color="auto"/>
              <w:left w:val="single" w:sz="4" w:space="0" w:color="auto"/>
              <w:bottom w:val="nil"/>
              <w:right w:val="single" w:sz="4" w:space="0" w:color="auto"/>
            </w:tcBorders>
          </w:tcPr>
          <w:p w14:paraId="2A40482A" w14:textId="77777777" w:rsidR="00D204BA" w:rsidRPr="001141C9" w:rsidRDefault="00D204BA" w:rsidP="004E3BA2">
            <w:pPr>
              <w:pStyle w:val="TAC"/>
              <w:keepNext w:val="0"/>
              <w:keepLines w:val="0"/>
              <w:widowControl w:val="0"/>
              <w:rPr>
                <w:kern w:val="2"/>
                <w:szCs w:val="22"/>
              </w:rPr>
            </w:pPr>
            <w:r w:rsidRPr="001141C9">
              <w:rPr>
                <w:kern w:val="2"/>
              </w:rPr>
              <w:t>CA_n2(2A)-n5A-n66A-n77A</w:t>
            </w:r>
          </w:p>
        </w:tc>
        <w:tc>
          <w:tcPr>
            <w:tcW w:w="2036" w:type="dxa"/>
            <w:tcBorders>
              <w:top w:val="single" w:sz="4" w:space="0" w:color="auto"/>
              <w:left w:val="single" w:sz="4" w:space="0" w:color="auto"/>
              <w:bottom w:val="nil"/>
              <w:right w:val="single" w:sz="4" w:space="0" w:color="auto"/>
            </w:tcBorders>
          </w:tcPr>
          <w:p w14:paraId="7F1D29BA"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CD6C6CC" w14:textId="77777777" w:rsidR="00D204BA" w:rsidRPr="001141C9" w:rsidRDefault="00D204BA" w:rsidP="004E3BA2">
            <w:pPr>
              <w:pStyle w:val="TAC"/>
              <w:keepNext w:val="0"/>
              <w:keepLines w:val="0"/>
              <w:widowControl w:val="0"/>
              <w:rPr>
                <w:kern w:val="2"/>
                <w:szCs w:val="22"/>
              </w:rPr>
            </w:pPr>
            <w:r w:rsidRPr="001141C9">
              <w:rPr>
                <w:kern w:val="2"/>
                <w:szCs w:val="22"/>
              </w:rPr>
              <w:t>CA_n2A-n5A</w:t>
            </w:r>
          </w:p>
          <w:p w14:paraId="76954E42" w14:textId="77777777" w:rsidR="00D204BA" w:rsidRPr="001141C9" w:rsidRDefault="00D204BA" w:rsidP="004E3BA2">
            <w:pPr>
              <w:pStyle w:val="TAC"/>
              <w:keepNext w:val="0"/>
              <w:keepLines w:val="0"/>
              <w:widowControl w:val="0"/>
              <w:rPr>
                <w:kern w:val="2"/>
                <w:szCs w:val="22"/>
              </w:rPr>
            </w:pPr>
            <w:r w:rsidRPr="001141C9">
              <w:rPr>
                <w:kern w:val="2"/>
                <w:szCs w:val="22"/>
              </w:rPr>
              <w:t>CA_n2A-n66A</w:t>
            </w:r>
          </w:p>
          <w:p w14:paraId="58E8251F"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CE50CDF" w14:textId="77777777" w:rsidR="00D204BA" w:rsidRPr="001141C9" w:rsidRDefault="00D204BA" w:rsidP="004E3BA2">
            <w:pPr>
              <w:pStyle w:val="TAC"/>
              <w:keepNext w:val="0"/>
              <w:keepLines w:val="0"/>
              <w:widowControl w:val="0"/>
              <w:rPr>
                <w:kern w:val="2"/>
                <w:szCs w:val="22"/>
              </w:rPr>
            </w:pPr>
            <w:r w:rsidRPr="001141C9">
              <w:rPr>
                <w:kern w:val="2"/>
                <w:szCs w:val="22"/>
              </w:rPr>
              <w:t>CA_n5A-n66A</w:t>
            </w:r>
          </w:p>
          <w:p w14:paraId="5A2BB574" w14:textId="77777777" w:rsidR="00D204BA" w:rsidRPr="001141C9" w:rsidRDefault="00D204BA" w:rsidP="004E3BA2">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59DD194D" w14:textId="77777777" w:rsidR="00D204BA" w:rsidRPr="001141C9" w:rsidRDefault="00D204BA" w:rsidP="004E3BA2">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22089F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559D79F" w14:textId="77777777" w:rsidR="00D204BA" w:rsidRPr="001141C9" w:rsidRDefault="00D204BA" w:rsidP="004E3BA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62B1B125"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0394CB0E" w14:textId="77777777" w:rsidTr="004E3BA2">
        <w:trPr>
          <w:jc w:val="center"/>
        </w:trPr>
        <w:tc>
          <w:tcPr>
            <w:tcW w:w="1959" w:type="dxa"/>
            <w:tcBorders>
              <w:top w:val="nil"/>
              <w:left w:val="single" w:sz="4" w:space="0" w:color="auto"/>
              <w:bottom w:val="nil"/>
              <w:right w:val="single" w:sz="4" w:space="0" w:color="auto"/>
            </w:tcBorders>
          </w:tcPr>
          <w:p w14:paraId="6D53480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EFE672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C7B80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EAD5B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41638F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86257A5" w14:textId="77777777" w:rsidTr="004E3BA2">
        <w:trPr>
          <w:jc w:val="center"/>
        </w:trPr>
        <w:tc>
          <w:tcPr>
            <w:tcW w:w="1959" w:type="dxa"/>
            <w:tcBorders>
              <w:top w:val="nil"/>
              <w:left w:val="single" w:sz="4" w:space="0" w:color="auto"/>
              <w:bottom w:val="nil"/>
              <w:right w:val="single" w:sz="4" w:space="0" w:color="auto"/>
            </w:tcBorders>
          </w:tcPr>
          <w:p w14:paraId="7E3E91B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1689A6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4F75BF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090260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5, 10, 15, 20, 25, 30,40</w:t>
            </w:r>
          </w:p>
        </w:tc>
        <w:tc>
          <w:tcPr>
            <w:tcW w:w="1837" w:type="dxa"/>
            <w:tcBorders>
              <w:top w:val="nil"/>
              <w:left w:val="single" w:sz="4" w:space="0" w:color="auto"/>
              <w:bottom w:val="nil"/>
              <w:right w:val="single" w:sz="4" w:space="0" w:color="auto"/>
            </w:tcBorders>
          </w:tcPr>
          <w:p w14:paraId="35102B85" w14:textId="77777777" w:rsidR="00D204BA" w:rsidRPr="001141C9" w:rsidRDefault="00D204BA" w:rsidP="004E3BA2">
            <w:pPr>
              <w:pStyle w:val="TAC"/>
              <w:keepNext w:val="0"/>
              <w:keepLines w:val="0"/>
              <w:widowControl w:val="0"/>
              <w:rPr>
                <w:kern w:val="2"/>
                <w:szCs w:val="22"/>
                <w:lang w:eastAsia="zh-CN"/>
              </w:rPr>
            </w:pPr>
          </w:p>
        </w:tc>
      </w:tr>
      <w:tr w:rsidR="00D204BA" w:rsidRPr="001141C9" w14:paraId="16802527" w14:textId="77777777" w:rsidTr="004E3BA2">
        <w:trPr>
          <w:jc w:val="center"/>
        </w:trPr>
        <w:tc>
          <w:tcPr>
            <w:tcW w:w="1959" w:type="dxa"/>
            <w:tcBorders>
              <w:top w:val="nil"/>
              <w:left w:val="single" w:sz="4" w:space="0" w:color="auto"/>
              <w:bottom w:val="nil"/>
              <w:right w:val="single" w:sz="4" w:space="0" w:color="auto"/>
            </w:tcBorders>
          </w:tcPr>
          <w:p w14:paraId="7FC9417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6E1B01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2D93B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8884C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5ADA93" w14:textId="77777777" w:rsidR="00D204BA" w:rsidRPr="001141C9" w:rsidRDefault="00D204BA" w:rsidP="004E3BA2">
            <w:pPr>
              <w:pStyle w:val="TAC"/>
              <w:keepNext w:val="0"/>
              <w:keepLines w:val="0"/>
              <w:widowControl w:val="0"/>
              <w:rPr>
                <w:kern w:val="2"/>
                <w:szCs w:val="22"/>
                <w:lang w:eastAsia="zh-CN"/>
              </w:rPr>
            </w:pPr>
          </w:p>
        </w:tc>
      </w:tr>
      <w:tr w:rsidR="00D204BA" w:rsidRPr="001141C9" w14:paraId="5694B24D" w14:textId="77777777" w:rsidTr="004E3BA2">
        <w:trPr>
          <w:jc w:val="center"/>
        </w:trPr>
        <w:tc>
          <w:tcPr>
            <w:tcW w:w="1959" w:type="dxa"/>
            <w:tcBorders>
              <w:top w:val="nil"/>
              <w:left w:val="single" w:sz="4" w:space="0" w:color="auto"/>
              <w:bottom w:val="nil"/>
              <w:right w:val="single" w:sz="4" w:space="0" w:color="auto"/>
            </w:tcBorders>
          </w:tcPr>
          <w:p w14:paraId="4D1E0470"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139D0A2B"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CA_n2A-n5A</w:t>
            </w:r>
          </w:p>
          <w:p w14:paraId="0A9BC00F"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CA_n2A-n66A</w:t>
            </w:r>
          </w:p>
          <w:p w14:paraId="1423A7EA"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CA_n2A-n77A</w:t>
            </w:r>
          </w:p>
          <w:p w14:paraId="36ED72C8"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CA_n5A-n66A</w:t>
            </w:r>
          </w:p>
          <w:p w14:paraId="4E593407"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CA_n5A-n77A</w:t>
            </w:r>
          </w:p>
          <w:p w14:paraId="4F2DD46C" w14:textId="77777777" w:rsidR="00D204BA" w:rsidRPr="001141C9" w:rsidRDefault="00D204BA" w:rsidP="004E3BA2">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2C3B11F2"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712C3B2A" w14:textId="77777777" w:rsidR="00D204BA" w:rsidRPr="001141C9" w:rsidRDefault="00D204BA" w:rsidP="004E3BA2">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48E6BAAF"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00C06A2B" w14:textId="77777777" w:rsidTr="004E3BA2">
        <w:trPr>
          <w:jc w:val="center"/>
        </w:trPr>
        <w:tc>
          <w:tcPr>
            <w:tcW w:w="1959" w:type="dxa"/>
            <w:tcBorders>
              <w:top w:val="nil"/>
              <w:left w:val="single" w:sz="4" w:space="0" w:color="auto"/>
              <w:bottom w:val="nil"/>
              <w:right w:val="single" w:sz="4" w:space="0" w:color="auto"/>
            </w:tcBorders>
          </w:tcPr>
          <w:p w14:paraId="21890EF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0ED44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DF3298C"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48DB3B4"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2B33E40C"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435599" w14:textId="77777777" w:rsidTr="004E3BA2">
        <w:trPr>
          <w:jc w:val="center"/>
        </w:trPr>
        <w:tc>
          <w:tcPr>
            <w:tcW w:w="1959" w:type="dxa"/>
            <w:tcBorders>
              <w:top w:val="nil"/>
              <w:left w:val="single" w:sz="4" w:space="0" w:color="auto"/>
              <w:bottom w:val="nil"/>
              <w:right w:val="single" w:sz="4" w:space="0" w:color="auto"/>
            </w:tcBorders>
          </w:tcPr>
          <w:p w14:paraId="70B5A3D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35CA15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A576D2"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DCC1A53"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A1AB94C"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3713E7" w14:textId="77777777" w:rsidTr="004E3BA2">
        <w:trPr>
          <w:jc w:val="center"/>
        </w:trPr>
        <w:tc>
          <w:tcPr>
            <w:tcW w:w="1959" w:type="dxa"/>
            <w:tcBorders>
              <w:top w:val="nil"/>
              <w:left w:val="single" w:sz="4" w:space="0" w:color="auto"/>
              <w:bottom w:val="single" w:sz="4" w:space="0" w:color="auto"/>
              <w:right w:val="single" w:sz="4" w:space="0" w:color="auto"/>
            </w:tcBorders>
          </w:tcPr>
          <w:p w14:paraId="5837C93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F30104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ECB1C9"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06D1E99"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453B9E5C"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8B0D81" w14:textId="77777777" w:rsidTr="004E3BA2">
        <w:trPr>
          <w:jc w:val="center"/>
        </w:trPr>
        <w:tc>
          <w:tcPr>
            <w:tcW w:w="1959" w:type="dxa"/>
            <w:tcBorders>
              <w:top w:val="single" w:sz="4" w:space="0" w:color="auto"/>
              <w:left w:val="single" w:sz="4" w:space="0" w:color="auto"/>
              <w:bottom w:val="nil"/>
              <w:right w:val="single" w:sz="4" w:space="0" w:color="auto"/>
            </w:tcBorders>
          </w:tcPr>
          <w:p w14:paraId="2B034EA6" w14:textId="77777777" w:rsidR="00D204BA" w:rsidRPr="001141C9" w:rsidRDefault="00D204BA" w:rsidP="004E3BA2">
            <w:pPr>
              <w:pStyle w:val="TAC"/>
              <w:rPr>
                <w:szCs w:val="22"/>
              </w:rPr>
            </w:pPr>
            <w:r>
              <w:rPr>
                <w:lang w:val="en-US"/>
              </w:rPr>
              <w:t>CA_n2(2A)-n5A-n66A-n77C</w:t>
            </w:r>
          </w:p>
        </w:tc>
        <w:tc>
          <w:tcPr>
            <w:tcW w:w="2036" w:type="dxa"/>
            <w:tcBorders>
              <w:top w:val="single" w:sz="4" w:space="0" w:color="auto"/>
              <w:left w:val="single" w:sz="4" w:space="0" w:color="auto"/>
              <w:bottom w:val="nil"/>
              <w:right w:val="single" w:sz="4" w:space="0" w:color="auto"/>
            </w:tcBorders>
          </w:tcPr>
          <w:p w14:paraId="38ED05F4"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CA_n77C</w:t>
            </w:r>
          </w:p>
          <w:p w14:paraId="780A3EB3"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CA_n2A-n5A</w:t>
            </w:r>
          </w:p>
          <w:p w14:paraId="3C1449CC"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CA_n2A-n66A</w:t>
            </w:r>
          </w:p>
          <w:p w14:paraId="715FD8D2"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CA_n2A-n77A</w:t>
            </w:r>
          </w:p>
          <w:p w14:paraId="050DD599"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CA_n5A-n66A</w:t>
            </w:r>
          </w:p>
          <w:p w14:paraId="7EC7F1DF" w14:textId="77777777" w:rsidR="00D204BA" w:rsidRDefault="00D204BA" w:rsidP="004E3BA2">
            <w:pPr>
              <w:pStyle w:val="TAC"/>
              <w:keepNext w:val="0"/>
              <w:keepLines w:val="0"/>
              <w:widowControl w:val="0"/>
              <w:spacing w:line="256" w:lineRule="auto"/>
              <w:rPr>
                <w:kern w:val="2"/>
                <w:szCs w:val="22"/>
                <w:lang w:val="en-US"/>
              </w:rPr>
            </w:pPr>
            <w:r>
              <w:rPr>
                <w:kern w:val="2"/>
                <w:szCs w:val="22"/>
                <w:lang w:val="en-US"/>
              </w:rPr>
              <w:t>CA_n5A-n77A</w:t>
            </w:r>
          </w:p>
          <w:p w14:paraId="5796E70E" w14:textId="77777777" w:rsidR="00D204BA" w:rsidRPr="001141C9" w:rsidRDefault="00D204BA" w:rsidP="004E3BA2">
            <w:pPr>
              <w:pStyle w:val="TAC"/>
              <w:keepNext w:val="0"/>
              <w:keepLines w:val="0"/>
              <w:widowControl w:val="0"/>
              <w:rPr>
                <w:kern w:val="2"/>
                <w:szCs w:val="22"/>
              </w:rPr>
            </w:pPr>
            <w:r>
              <w:rPr>
                <w:kern w:val="2"/>
                <w:szCs w:val="22"/>
                <w:lang w:val="en-US"/>
              </w:rPr>
              <w:t>CA_n66A-n77A</w:t>
            </w:r>
          </w:p>
        </w:tc>
        <w:tc>
          <w:tcPr>
            <w:tcW w:w="950" w:type="dxa"/>
            <w:tcBorders>
              <w:top w:val="single" w:sz="4" w:space="0" w:color="auto"/>
              <w:left w:val="single" w:sz="4" w:space="0" w:color="auto"/>
              <w:bottom w:val="single" w:sz="4" w:space="0" w:color="auto"/>
              <w:right w:val="single" w:sz="4" w:space="0" w:color="auto"/>
            </w:tcBorders>
          </w:tcPr>
          <w:p w14:paraId="532AE56B"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FB011D7" w14:textId="77777777" w:rsidR="00D204BA" w:rsidRPr="001141C9" w:rsidRDefault="00D204BA" w:rsidP="004E3BA2">
            <w:pPr>
              <w:pStyle w:val="TAC"/>
              <w:keepNext w:val="0"/>
              <w:keepLines w:val="0"/>
              <w:widowControl w:val="0"/>
              <w:rPr>
                <w:lang w:eastAsia="zh-CN" w:bidi="ar"/>
              </w:rPr>
            </w:pPr>
            <w:r>
              <w:rPr>
                <w:rFonts w:cs="Arial"/>
                <w:szCs w:val="18"/>
                <w:lang w:bidi="ar"/>
              </w:rPr>
              <w:t>CA_n2(2</w:t>
            </w:r>
            <w:proofErr w:type="gramStart"/>
            <w:r>
              <w:rPr>
                <w:rFonts w:cs="Arial"/>
                <w:szCs w:val="18"/>
                <w:lang w:bidi="ar"/>
              </w:rPr>
              <w:t>A)_</w:t>
            </w:r>
            <w:proofErr w:type="gramEnd"/>
            <w:r>
              <w:rPr>
                <w:rFonts w:cs="Arial"/>
                <w:szCs w:val="18"/>
                <w:lang w:bidi="ar"/>
              </w:rPr>
              <w:t>BCS 4 and 5</w:t>
            </w:r>
          </w:p>
        </w:tc>
        <w:tc>
          <w:tcPr>
            <w:tcW w:w="1837" w:type="dxa"/>
            <w:tcBorders>
              <w:top w:val="single" w:sz="4" w:space="0" w:color="auto"/>
              <w:left w:val="single" w:sz="4" w:space="0" w:color="auto"/>
              <w:bottom w:val="nil"/>
              <w:right w:val="single" w:sz="4" w:space="0" w:color="auto"/>
            </w:tcBorders>
          </w:tcPr>
          <w:p w14:paraId="10A92206"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7F9C48F0" w14:textId="77777777" w:rsidTr="004E3BA2">
        <w:trPr>
          <w:jc w:val="center"/>
        </w:trPr>
        <w:tc>
          <w:tcPr>
            <w:tcW w:w="1959" w:type="dxa"/>
            <w:tcBorders>
              <w:top w:val="nil"/>
              <w:left w:val="single" w:sz="4" w:space="0" w:color="auto"/>
              <w:bottom w:val="nil"/>
              <w:right w:val="single" w:sz="4" w:space="0" w:color="auto"/>
            </w:tcBorders>
          </w:tcPr>
          <w:p w14:paraId="4891F91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0D981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8F53D6"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4901129"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5EF1242"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DCF57E" w14:textId="77777777" w:rsidTr="004E3BA2">
        <w:trPr>
          <w:jc w:val="center"/>
        </w:trPr>
        <w:tc>
          <w:tcPr>
            <w:tcW w:w="1959" w:type="dxa"/>
            <w:tcBorders>
              <w:top w:val="nil"/>
              <w:left w:val="single" w:sz="4" w:space="0" w:color="auto"/>
              <w:bottom w:val="nil"/>
              <w:right w:val="single" w:sz="4" w:space="0" w:color="auto"/>
            </w:tcBorders>
          </w:tcPr>
          <w:p w14:paraId="29A70CA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9D716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B147D99"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C230FC0"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6820294A"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8578CE" w14:textId="77777777" w:rsidTr="004E3BA2">
        <w:trPr>
          <w:jc w:val="center"/>
        </w:trPr>
        <w:tc>
          <w:tcPr>
            <w:tcW w:w="1959" w:type="dxa"/>
            <w:tcBorders>
              <w:top w:val="nil"/>
              <w:left w:val="single" w:sz="4" w:space="0" w:color="auto"/>
              <w:bottom w:val="single" w:sz="4" w:space="0" w:color="auto"/>
              <w:right w:val="single" w:sz="4" w:space="0" w:color="auto"/>
            </w:tcBorders>
          </w:tcPr>
          <w:p w14:paraId="1BC2B50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7A851C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55C630"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8A0EE31" w14:textId="77777777" w:rsidR="00D204BA" w:rsidRPr="001141C9" w:rsidRDefault="00D204BA" w:rsidP="004E3BA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0DE7D9B"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9E1AD7" w14:textId="77777777" w:rsidTr="004E3BA2">
        <w:trPr>
          <w:jc w:val="center"/>
        </w:trPr>
        <w:tc>
          <w:tcPr>
            <w:tcW w:w="1959" w:type="dxa"/>
            <w:tcBorders>
              <w:top w:val="single" w:sz="4" w:space="0" w:color="auto"/>
              <w:left w:val="single" w:sz="4" w:space="0" w:color="auto"/>
              <w:bottom w:val="nil"/>
              <w:right w:val="single" w:sz="4" w:space="0" w:color="auto"/>
            </w:tcBorders>
          </w:tcPr>
          <w:p w14:paraId="257833FB" w14:textId="77777777" w:rsidR="00D204BA" w:rsidRPr="001141C9" w:rsidRDefault="00D204BA" w:rsidP="004E3BA2">
            <w:pPr>
              <w:pStyle w:val="TAC"/>
              <w:keepNext w:val="0"/>
              <w:keepLines w:val="0"/>
              <w:widowControl w:val="0"/>
              <w:rPr>
                <w:kern w:val="2"/>
                <w:szCs w:val="22"/>
              </w:rPr>
            </w:pPr>
            <w:r w:rsidRPr="001141C9">
              <w:rPr>
                <w:kern w:val="2"/>
              </w:rPr>
              <w:t>CA_n2A-n5A-n66(2A)-n77A</w:t>
            </w:r>
          </w:p>
        </w:tc>
        <w:tc>
          <w:tcPr>
            <w:tcW w:w="2036" w:type="dxa"/>
            <w:tcBorders>
              <w:top w:val="single" w:sz="4" w:space="0" w:color="auto"/>
              <w:left w:val="single" w:sz="4" w:space="0" w:color="auto"/>
              <w:bottom w:val="nil"/>
              <w:right w:val="single" w:sz="4" w:space="0" w:color="auto"/>
            </w:tcBorders>
          </w:tcPr>
          <w:p w14:paraId="0F6EE00E"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B963195" w14:textId="77777777" w:rsidR="00D204BA" w:rsidRPr="001141C9" w:rsidRDefault="00D204BA" w:rsidP="004E3BA2">
            <w:pPr>
              <w:pStyle w:val="TAC"/>
              <w:keepNext w:val="0"/>
              <w:keepLines w:val="0"/>
              <w:widowControl w:val="0"/>
              <w:rPr>
                <w:kern w:val="2"/>
                <w:szCs w:val="22"/>
              </w:rPr>
            </w:pPr>
            <w:r w:rsidRPr="001141C9">
              <w:rPr>
                <w:kern w:val="2"/>
                <w:szCs w:val="22"/>
              </w:rPr>
              <w:t>CA_n2A-n5A</w:t>
            </w:r>
          </w:p>
          <w:p w14:paraId="3BF8F952" w14:textId="77777777" w:rsidR="00D204BA" w:rsidRPr="001141C9" w:rsidRDefault="00D204BA" w:rsidP="004E3BA2">
            <w:pPr>
              <w:pStyle w:val="TAC"/>
              <w:keepNext w:val="0"/>
              <w:keepLines w:val="0"/>
              <w:widowControl w:val="0"/>
              <w:rPr>
                <w:kern w:val="2"/>
                <w:szCs w:val="22"/>
              </w:rPr>
            </w:pPr>
            <w:r w:rsidRPr="001141C9">
              <w:rPr>
                <w:kern w:val="2"/>
                <w:szCs w:val="22"/>
              </w:rPr>
              <w:t>CA_n2A-n66A</w:t>
            </w:r>
          </w:p>
          <w:p w14:paraId="5981909C"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5A9597FF" w14:textId="77777777" w:rsidR="00D204BA" w:rsidRPr="001141C9" w:rsidRDefault="00D204BA" w:rsidP="004E3BA2">
            <w:pPr>
              <w:pStyle w:val="TAC"/>
              <w:keepNext w:val="0"/>
              <w:keepLines w:val="0"/>
              <w:widowControl w:val="0"/>
              <w:rPr>
                <w:kern w:val="2"/>
                <w:szCs w:val="22"/>
              </w:rPr>
            </w:pPr>
            <w:r w:rsidRPr="001141C9">
              <w:rPr>
                <w:kern w:val="2"/>
                <w:szCs w:val="22"/>
              </w:rPr>
              <w:t>CA_n5A-n66A</w:t>
            </w:r>
          </w:p>
          <w:p w14:paraId="37F4FDFC" w14:textId="77777777" w:rsidR="00D204BA" w:rsidRPr="001141C9" w:rsidRDefault="00D204BA" w:rsidP="004E3BA2">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4CC0790C" w14:textId="77777777" w:rsidR="00D204BA" w:rsidRPr="001141C9" w:rsidRDefault="00D204BA" w:rsidP="004E3BA2">
            <w:pPr>
              <w:pStyle w:val="TAC"/>
              <w:keepNext w:val="0"/>
              <w:keepLines w:val="0"/>
              <w:widowControl w:val="0"/>
              <w:rPr>
                <w:kern w:val="2"/>
                <w:szCs w:val="22"/>
              </w:rPr>
            </w:pPr>
            <w:r w:rsidRPr="001141C9">
              <w:rPr>
                <w:kern w:val="2"/>
                <w:szCs w:val="22"/>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F0ACA9"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21C8711"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766F71"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68908F4A" w14:textId="77777777" w:rsidTr="004E3BA2">
        <w:trPr>
          <w:jc w:val="center"/>
        </w:trPr>
        <w:tc>
          <w:tcPr>
            <w:tcW w:w="1959" w:type="dxa"/>
            <w:tcBorders>
              <w:top w:val="nil"/>
              <w:left w:val="single" w:sz="4" w:space="0" w:color="auto"/>
              <w:bottom w:val="nil"/>
              <w:right w:val="single" w:sz="4" w:space="0" w:color="auto"/>
            </w:tcBorders>
          </w:tcPr>
          <w:p w14:paraId="71788D4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8D1FC6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ACD844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958E88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2DDF87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E0D650" w14:textId="77777777" w:rsidTr="004E3BA2">
        <w:trPr>
          <w:jc w:val="center"/>
        </w:trPr>
        <w:tc>
          <w:tcPr>
            <w:tcW w:w="1959" w:type="dxa"/>
            <w:tcBorders>
              <w:top w:val="nil"/>
              <w:left w:val="single" w:sz="4" w:space="0" w:color="auto"/>
              <w:bottom w:val="nil"/>
              <w:right w:val="single" w:sz="4" w:space="0" w:color="auto"/>
            </w:tcBorders>
          </w:tcPr>
          <w:p w14:paraId="0CD6095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A3100F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FE933E"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5637C02" w14:textId="77777777" w:rsidR="00D204BA" w:rsidRPr="001141C9" w:rsidRDefault="00D204BA" w:rsidP="004E3BA2">
            <w:pPr>
              <w:pStyle w:val="TAC"/>
              <w:keepNext w:val="0"/>
              <w:keepLines w:val="0"/>
              <w:widowControl w:val="0"/>
              <w:rPr>
                <w:lang w:eastAsia="zh-CN" w:bidi="ar"/>
              </w:rPr>
            </w:pPr>
            <w:r w:rsidRPr="001141C9">
              <w:rPr>
                <w:lang w:eastAsia="zh-CN" w:bidi="ar"/>
              </w:rPr>
              <w:t>CA_n66(2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nil"/>
              <w:right w:val="single" w:sz="4" w:space="0" w:color="auto"/>
            </w:tcBorders>
          </w:tcPr>
          <w:p w14:paraId="5498FAF8"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2CDD5D" w14:textId="77777777" w:rsidTr="004E3BA2">
        <w:trPr>
          <w:jc w:val="center"/>
        </w:trPr>
        <w:tc>
          <w:tcPr>
            <w:tcW w:w="1959" w:type="dxa"/>
            <w:tcBorders>
              <w:top w:val="nil"/>
              <w:left w:val="single" w:sz="4" w:space="0" w:color="auto"/>
              <w:bottom w:val="nil"/>
              <w:right w:val="single" w:sz="4" w:space="0" w:color="auto"/>
            </w:tcBorders>
          </w:tcPr>
          <w:p w14:paraId="4B8A62D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6FF09F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2EB24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7A54A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0ED5CC"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0AA791" w14:textId="77777777" w:rsidTr="004E3BA2">
        <w:trPr>
          <w:jc w:val="center"/>
        </w:trPr>
        <w:tc>
          <w:tcPr>
            <w:tcW w:w="1959" w:type="dxa"/>
            <w:tcBorders>
              <w:top w:val="nil"/>
              <w:left w:val="single" w:sz="4" w:space="0" w:color="auto"/>
              <w:bottom w:val="nil"/>
              <w:right w:val="single" w:sz="4" w:space="0" w:color="auto"/>
            </w:tcBorders>
          </w:tcPr>
          <w:p w14:paraId="6B34DBC6"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auto"/>
              <w:left w:val="single" w:sz="4" w:space="0" w:color="auto"/>
              <w:bottom w:val="nil"/>
              <w:right w:val="single" w:sz="4" w:space="0" w:color="auto"/>
            </w:tcBorders>
          </w:tcPr>
          <w:p w14:paraId="65E03477"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CA_n2A-n5A</w:t>
            </w:r>
          </w:p>
          <w:p w14:paraId="65499B9C"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CA_n2A-n66A</w:t>
            </w:r>
          </w:p>
          <w:p w14:paraId="53E39C78"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CA_n2A-n77A</w:t>
            </w:r>
          </w:p>
          <w:p w14:paraId="5DF6778A"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CA_n5A-n66A</w:t>
            </w:r>
          </w:p>
          <w:p w14:paraId="5354E211" w14:textId="77777777" w:rsidR="00D204BA" w:rsidRDefault="00D204BA" w:rsidP="004E3BA2">
            <w:pPr>
              <w:pStyle w:val="TAC"/>
              <w:keepNext w:val="0"/>
              <w:keepLines w:val="0"/>
              <w:widowControl w:val="0"/>
              <w:spacing w:line="256" w:lineRule="auto"/>
              <w:rPr>
                <w:rFonts w:cs="Arial"/>
                <w:lang w:eastAsia="zh-CN"/>
              </w:rPr>
            </w:pPr>
            <w:r>
              <w:rPr>
                <w:rFonts w:cs="Arial"/>
                <w:lang w:eastAsia="zh-CN"/>
              </w:rPr>
              <w:t>CA_n5A-n77A</w:t>
            </w:r>
          </w:p>
          <w:p w14:paraId="7A718675" w14:textId="77777777" w:rsidR="00D204BA" w:rsidRPr="001141C9" w:rsidRDefault="00D204BA" w:rsidP="004E3BA2">
            <w:pPr>
              <w:pStyle w:val="TAC"/>
              <w:keepNext w:val="0"/>
              <w:keepLines w:val="0"/>
              <w:widowControl w:val="0"/>
              <w:rPr>
                <w:kern w:val="2"/>
                <w:szCs w:val="22"/>
              </w:rPr>
            </w:pPr>
            <w:r>
              <w:rPr>
                <w:rFonts w:cs="Arial"/>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70402000"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718969C"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556CD31"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26642BEE" w14:textId="77777777" w:rsidTr="004E3BA2">
        <w:trPr>
          <w:jc w:val="center"/>
        </w:trPr>
        <w:tc>
          <w:tcPr>
            <w:tcW w:w="1959" w:type="dxa"/>
            <w:tcBorders>
              <w:top w:val="nil"/>
              <w:left w:val="single" w:sz="4" w:space="0" w:color="auto"/>
              <w:bottom w:val="nil"/>
              <w:right w:val="single" w:sz="4" w:space="0" w:color="auto"/>
            </w:tcBorders>
          </w:tcPr>
          <w:p w14:paraId="59CB4C8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744A61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A5D87D"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86F1C76"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49A3A7A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292F30A" w14:textId="77777777" w:rsidTr="004E3BA2">
        <w:trPr>
          <w:jc w:val="center"/>
        </w:trPr>
        <w:tc>
          <w:tcPr>
            <w:tcW w:w="1959" w:type="dxa"/>
            <w:tcBorders>
              <w:top w:val="nil"/>
              <w:left w:val="single" w:sz="4" w:space="0" w:color="auto"/>
              <w:bottom w:val="nil"/>
              <w:right w:val="single" w:sz="4" w:space="0" w:color="auto"/>
            </w:tcBorders>
          </w:tcPr>
          <w:p w14:paraId="6BF6170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DDA7D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47D476A"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5297297" w14:textId="77777777" w:rsidR="00D204BA" w:rsidRPr="001141C9" w:rsidRDefault="00D204BA" w:rsidP="004E3BA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321DF6D4" w14:textId="77777777" w:rsidR="00D204BA" w:rsidRPr="001141C9" w:rsidRDefault="00D204BA" w:rsidP="004E3BA2">
            <w:pPr>
              <w:pStyle w:val="TAC"/>
              <w:keepNext w:val="0"/>
              <w:keepLines w:val="0"/>
              <w:widowControl w:val="0"/>
              <w:rPr>
                <w:kern w:val="2"/>
                <w:szCs w:val="22"/>
                <w:lang w:eastAsia="zh-CN"/>
              </w:rPr>
            </w:pPr>
          </w:p>
        </w:tc>
      </w:tr>
      <w:tr w:rsidR="00D204BA" w:rsidRPr="001141C9" w14:paraId="7FC85565" w14:textId="77777777" w:rsidTr="004E3BA2">
        <w:trPr>
          <w:jc w:val="center"/>
        </w:trPr>
        <w:tc>
          <w:tcPr>
            <w:tcW w:w="1959" w:type="dxa"/>
            <w:tcBorders>
              <w:top w:val="nil"/>
              <w:left w:val="single" w:sz="4" w:space="0" w:color="auto"/>
              <w:bottom w:val="single" w:sz="4" w:space="0" w:color="auto"/>
              <w:right w:val="single" w:sz="4" w:space="0" w:color="auto"/>
            </w:tcBorders>
          </w:tcPr>
          <w:p w14:paraId="1A82A02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047942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50B3950"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AA2A527"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5CA6A301"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B453C1" w14:textId="77777777" w:rsidTr="004E3BA2">
        <w:trPr>
          <w:jc w:val="center"/>
        </w:trPr>
        <w:tc>
          <w:tcPr>
            <w:tcW w:w="1959" w:type="dxa"/>
            <w:tcBorders>
              <w:top w:val="single" w:sz="4" w:space="0" w:color="auto"/>
              <w:left w:val="single" w:sz="4" w:space="0" w:color="auto"/>
              <w:bottom w:val="nil"/>
              <w:right w:val="single" w:sz="4" w:space="0" w:color="auto"/>
            </w:tcBorders>
          </w:tcPr>
          <w:p w14:paraId="43810372" w14:textId="77777777" w:rsidR="00D204BA" w:rsidRPr="001141C9" w:rsidRDefault="00D204BA" w:rsidP="004E3BA2">
            <w:pPr>
              <w:pStyle w:val="TAC"/>
              <w:keepLines w:val="0"/>
              <w:widowControl w:val="0"/>
              <w:rPr>
                <w:lang w:eastAsia="zh-CN" w:bidi="ar"/>
              </w:rPr>
            </w:pPr>
            <w:r w:rsidRPr="001141C9">
              <w:rPr>
                <w:lang w:eastAsia="zh-CN"/>
              </w:rPr>
              <w:t>CA_n2A-n5A-n66A-n77(2A)</w:t>
            </w:r>
          </w:p>
        </w:tc>
        <w:tc>
          <w:tcPr>
            <w:tcW w:w="2036" w:type="dxa"/>
            <w:tcBorders>
              <w:top w:val="single" w:sz="4" w:space="0" w:color="auto"/>
              <w:left w:val="single" w:sz="4" w:space="0" w:color="auto"/>
              <w:bottom w:val="nil"/>
              <w:right w:val="single" w:sz="4" w:space="0" w:color="auto"/>
            </w:tcBorders>
          </w:tcPr>
          <w:p w14:paraId="476DFAB7" w14:textId="77777777" w:rsidR="00D204BA" w:rsidRPr="001141C9" w:rsidRDefault="00D204BA" w:rsidP="004E3BA2">
            <w:pPr>
              <w:pStyle w:val="TAC"/>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61381133" w14:textId="77777777" w:rsidR="00D204BA" w:rsidRPr="001141C9" w:rsidRDefault="00D204BA" w:rsidP="004E3BA2">
            <w:pPr>
              <w:pStyle w:val="TAC"/>
              <w:keepLines w:val="0"/>
              <w:widowControl w:val="0"/>
              <w:rPr>
                <w:lang w:eastAsia="zh-CN"/>
              </w:rPr>
            </w:pPr>
            <w:r w:rsidRPr="001141C9">
              <w:rPr>
                <w:lang w:eastAsia="zh-CN"/>
              </w:rPr>
              <w:t>CA_n2A-n5A</w:t>
            </w:r>
          </w:p>
          <w:p w14:paraId="3EF8BFBF" w14:textId="77777777" w:rsidR="00D204BA" w:rsidRPr="001141C9" w:rsidRDefault="00D204BA" w:rsidP="004E3BA2">
            <w:pPr>
              <w:pStyle w:val="TAC"/>
              <w:keepLines w:val="0"/>
              <w:widowControl w:val="0"/>
              <w:rPr>
                <w:lang w:eastAsia="zh-CN"/>
              </w:rPr>
            </w:pPr>
            <w:r w:rsidRPr="001141C9">
              <w:rPr>
                <w:lang w:eastAsia="zh-CN"/>
              </w:rPr>
              <w:t>CA_n2A-n66A</w:t>
            </w:r>
          </w:p>
          <w:p w14:paraId="67E0E3A4" w14:textId="77777777" w:rsidR="00D204BA" w:rsidRPr="001141C9" w:rsidRDefault="00D204BA" w:rsidP="004E3BA2">
            <w:pPr>
              <w:pStyle w:val="TAC"/>
              <w:keepLines w:val="0"/>
              <w:widowControl w:val="0"/>
              <w:rPr>
                <w:lang w:eastAsia="zh-CN"/>
              </w:rPr>
            </w:pPr>
            <w:r w:rsidRPr="001141C9">
              <w:rPr>
                <w:lang w:eastAsia="zh-CN"/>
              </w:rPr>
              <w:t>CA_n2A-n77A</w:t>
            </w:r>
            <w:r w:rsidRPr="001141C9">
              <w:rPr>
                <w:vertAlign w:val="superscript"/>
                <w:lang w:eastAsia="zh-CN"/>
              </w:rPr>
              <w:t>5</w:t>
            </w:r>
          </w:p>
          <w:p w14:paraId="398A01F1" w14:textId="77777777" w:rsidR="00D204BA" w:rsidRPr="001141C9" w:rsidRDefault="00D204BA" w:rsidP="004E3BA2">
            <w:pPr>
              <w:pStyle w:val="TAC"/>
              <w:keepLines w:val="0"/>
              <w:widowControl w:val="0"/>
              <w:rPr>
                <w:lang w:eastAsia="zh-CN"/>
              </w:rPr>
            </w:pPr>
            <w:r w:rsidRPr="001141C9">
              <w:rPr>
                <w:lang w:eastAsia="zh-CN"/>
              </w:rPr>
              <w:t>CA_n5A-n66A</w:t>
            </w:r>
          </w:p>
          <w:p w14:paraId="7E793B96" w14:textId="77777777" w:rsidR="00D204BA" w:rsidRPr="001141C9" w:rsidRDefault="00D204BA" w:rsidP="004E3BA2">
            <w:pPr>
              <w:pStyle w:val="TAC"/>
              <w:keepLines w:val="0"/>
              <w:widowControl w:val="0"/>
              <w:rPr>
                <w:lang w:eastAsia="zh-CN"/>
              </w:rPr>
            </w:pPr>
            <w:r w:rsidRPr="001141C9">
              <w:rPr>
                <w:lang w:eastAsia="zh-CN"/>
              </w:rPr>
              <w:t>CA_n5A-n77A</w:t>
            </w:r>
            <w:r w:rsidRPr="001141C9">
              <w:rPr>
                <w:vertAlign w:val="superscript"/>
                <w:lang w:eastAsia="zh-CN"/>
              </w:rPr>
              <w:t>5</w:t>
            </w:r>
          </w:p>
          <w:p w14:paraId="0BEFDCCF" w14:textId="77777777" w:rsidR="00D204BA" w:rsidRPr="001141C9" w:rsidRDefault="00D204BA" w:rsidP="004E3BA2">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F6B9A9" w14:textId="77777777" w:rsidR="00D204BA" w:rsidRPr="001141C9" w:rsidRDefault="00D204BA" w:rsidP="004E3BA2">
            <w:pPr>
              <w:pStyle w:val="TAC"/>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3D2E50"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D266318" w14:textId="77777777" w:rsidR="00D204BA" w:rsidRPr="001141C9" w:rsidRDefault="00D204BA" w:rsidP="004E3BA2">
            <w:pPr>
              <w:pStyle w:val="TAC"/>
              <w:keepLines w:val="0"/>
              <w:widowControl w:val="0"/>
              <w:rPr>
                <w:kern w:val="2"/>
                <w:szCs w:val="22"/>
              </w:rPr>
            </w:pPr>
            <w:r w:rsidRPr="001141C9">
              <w:rPr>
                <w:kern w:val="2"/>
                <w:szCs w:val="22"/>
                <w:lang w:eastAsia="zh-CN"/>
              </w:rPr>
              <w:t>0</w:t>
            </w:r>
          </w:p>
        </w:tc>
      </w:tr>
      <w:tr w:rsidR="00D204BA" w:rsidRPr="001141C9" w14:paraId="49EA1A43" w14:textId="77777777" w:rsidTr="004E3BA2">
        <w:trPr>
          <w:jc w:val="center"/>
        </w:trPr>
        <w:tc>
          <w:tcPr>
            <w:tcW w:w="1959" w:type="dxa"/>
            <w:tcBorders>
              <w:top w:val="nil"/>
              <w:left w:val="single" w:sz="4" w:space="0" w:color="auto"/>
              <w:bottom w:val="nil"/>
              <w:right w:val="single" w:sz="4" w:space="0" w:color="auto"/>
            </w:tcBorders>
          </w:tcPr>
          <w:p w14:paraId="04FDEA42" w14:textId="77777777" w:rsidR="00D204BA" w:rsidRPr="001141C9" w:rsidRDefault="00D204BA" w:rsidP="004E3BA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C10A2F9" w14:textId="77777777" w:rsidR="00D204BA" w:rsidRPr="001141C9" w:rsidRDefault="00D204BA" w:rsidP="004E3BA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48D863" w14:textId="77777777" w:rsidR="00D204BA" w:rsidRPr="001141C9" w:rsidRDefault="00D204BA" w:rsidP="004E3BA2">
            <w:pPr>
              <w:pStyle w:val="TAC"/>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A23512"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7DAA49D" w14:textId="77777777" w:rsidR="00D204BA" w:rsidRPr="001141C9" w:rsidRDefault="00D204BA" w:rsidP="004E3BA2">
            <w:pPr>
              <w:pStyle w:val="TAC"/>
              <w:keepLines w:val="0"/>
              <w:widowControl w:val="0"/>
              <w:rPr>
                <w:kern w:val="2"/>
                <w:szCs w:val="22"/>
                <w:lang w:eastAsia="zh-CN"/>
              </w:rPr>
            </w:pPr>
          </w:p>
        </w:tc>
      </w:tr>
      <w:tr w:rsidR="00D204BA" w:rsidRPr="001141C9" w14:paraId="1C747F32" w14:textId="77777777" w:rsidTr="004E3BA2">
        <w:trPr>
          <w:jc w:val="center"/>
        </w:trPr>
        <w:tc>
          <w:tcPr>
            <w:tcW w:w="1959" w:type="dxa"/>
            <w:tcBorders>
              <w:top w:val="nil"/>
              <w:left w:val="single" w:sz="4" w:space="0" w:color="auto"/>
              <w:bottom w:val="nil"/>
              <w:right w:val="single" w:sz="4" w:space="0" w:color="auto"/>
            </w:tcBorders>
          </w:tcPr>
          <w:p w14:paraId="34FE6684" w14:textId="77777777" w:rsidR="00D204BA" w:rsidRPr="001141C9" w:rsidRDefault="00D204BA" w:rsidP="004E3BA2">
            <w:pPr>
              <w:pStyle w:val="TAC"/>
              <w:keepLines w:val="0"/>
              <w:widowControl w:val="0"/>
              <w:rPr>
                <w:kern w:val="2"/>
                <w:szCs w:val="22"/>
              </w:rPr>
            </w:pPr>
          </w:p>
        </w:tc>
        <w:tc>
          <w:tcPr>
            <w:tcW w:w="2036" w:type="dxa"/>
            <w:tcBorders>
              <w:top w:val="nil"/>
              <w:left w:val="single" w:sz="4" w:space="0" w:color="auto"/>
              <w:bottom w:val="nil"/>
              <w:right w:val="single" w:sz="4" w:space="0" w:color="auto"/>
            </w:tcBorders>
          </w:tcPr>
          <w:p w14:paraId="1EAF9831" w14:textId="77777777" w:rsidR="00D204BA" w:rsidRPr="001141C9" w:rsidRDefault="00D204BA" w:rsidP="004E3BA2">
            <w:pPr>
              <w:pStyle w:val="TAC"/>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16E5928" w14:textId="77777777" w:rsidR="00D204BA" w:rsidRPr="001141C9" w:rsidRDefault="00D204BA" w:rsidP="004E3BA2">
            <w:pPr>
              <w:pStyle w:val="TAC"/>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15F26B4"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A5C92B2" w14:textId="77777777" w:rsidR="00D204BA" w:rsidRPr="001141C9" w:rsidRDefault="00D204BA" w:rsidP="004E3BA2">
            <w:pPr>
              <w:pStyle w:val="TAC"/>
              <w:keepLines w:val="0"/>
              <w:widowControl w:val="0"/>
              <w:rPr>
                <w:kern w:val="2"/>
                <w:szCs w:val="22"/>
                <w:lang w:eastAsia="zh-CN"/>
              </w:rPr>
            </w:pPr>
          </w:p>
        </w:tc>
      </w:tr>
      <w:tr w:rsidR="00D204BA" w:rsidRPr="001141C9" w14:paraId="77E99129" w14:textId="77777777" w:rsidTr="004E3BA2">
        <w:trPr>
          <w:jc w:val="center"/>
        </w:trPr>
        <w:tc>
          <w:tcPr>
            <w:tcW w:w="1959" w:type="dxa"/>
            <w:tcBorders>
              <w:top w:val="nil"/>
              <w:left w:val="single" w:sz="4" w:space="0" w:color="auto"/>
              <w:bottom w:val="single" w:sz="4" w:space="0" w:color="auto"/>
              <w:right w:val="single" w:sz="4" w:space="0" w:color="auto"/>
            </w:tcBorders>
          </w:tcPr>
          <w:p w14:paraId="3C40746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FBEB26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1CF774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1FD8C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73CC190A" w14:textId="77777777" w:rsidR="00D204BA" w:rsidRPr="001141C9" w:rsidRDefault="00D204BA" w:rsidP="004E3BA2">
            <w:pPr>
              <w:pStyle w:val="TAC"/>
              <w:keepNext w:val="0"/>
              <w:keepLines w:val="0"/>
              <w:widowControl w:val="0"/>
              <w:rPr>
                <w:kern w:val="2"/>
                <w:szCs w:val="22"/>
                <w:lang w:eastAsia="zh-CN"/>
              </w:rPr>
            </w:pPr>
          </w:p>
        </w:tc>
      </w:tr>
      <w:tr w:rsidR="00D204BA" w:rsidRPr="001141C9" w14:paraId="38A70B5B" w14:textId="77777777" w:rsidTr="004E3BA2">
        <w:trPr>
          <w:jc w:val="center"/>
        </w:trPr>
        <w:tc>
          <w:tcPr>
            <w:tcW w:w="1959" w:type="dxa"/>
            <w:tcBorders>
              <w:top w:val="single" w:sz="4" w:space="0" w:color="auto"/>
              <w:left w:val="single" w:sz="4" w:space="0" w:color="auto"/>
              <w:bottom w:val="nil"/>
              <w:right w:val="single" w:sz="4" w:space="0" w:color="auto"/>
            </w:tcBorders>
          </w:tcPr>
          <w:p w14:paraId="5672CDE6" w14:textId="77777777" w:rsidR="00D204BA" w:rsidRPr="001141C9" w:rsidRDefault="00D204BA" w:rsidP="004E3BA2">
            <w:pPr>
              <w:pStyle w:val="TAC"/>
              <w:keepNext w:val="0"/>
              <w:keepLines w:val="0"/>
              <w:widowControl w:val="0"/>
              <w:rPr>
                <w:lang w:eastAsia="zh-CN"/>
              </w:rPr>
            </w:pPr>
            <w:r w:rsidRPr="001141C9">
              <w:rPr>
                <w:kern w:val="2"/>
                <w:szCs w:val="22"/>
              </w:rPr>
              <w:t>CA_n2A-n5A-n66(2A)-n77(2A)</w:t>
            </w:r>
          </w:p>
        </w:tc>
        <w:tc>
          <w:tcPr>
            <w:tcW w:w="2036" w:type="dxa"/>
            <w:tcBorders>
              <w:top w:val="single" w:sz="4" w:space="0" w:color="auto"/>
              <w:left w:val="single" w:sz="4" w:space="0" w:color="auto"/>
              <w:bottom w:val="nil"/>
              <w:right w:val="single" w:sz="4" w:space="0" w:color="auto"/>
            </w:tcBorders>
          </w:tcPr>
          <w:p w14:paraId="0D51E213" w14:textId="77777777" w:rsidR="00D204BA" w:rsidRPr="00DD4870" w:rsidRDefault="00D204BA" w:rsidP="004E3BA2">
            <w:pPr>
              <w:pStyle w:val="TAC"/>
              <w:keepNext w:val="0"/>
              <w:keepLines w:val="0"/>
              <w:widowControl w:val="0"/>
              <w:rPr>
                <w:kern w:val="2"/>
                <w:lang w:val="en-US"/>
              </w:rPr>
            </w:pPr>
            <w:r w:rsidRPr="00DD4870">
              <w:rPr>
                <w:kern w:val="2"/>
                <w:lang w:val="en-US"/>
              </w:rPr>
              <w:t>n77</w:t>
            </w:r>
            <w:r w:rsidRPr="00DD4870">
              <w:rPr>
                <w:vertAlign w:val="superscript"/>
                <w:lang w:eastAsia="zh-CN"/>
              </w:rPr>
              <w:t>5,6</w:t>
            </w:r>
          </w:p>
          <w:p w14:paraId="195AAD80" w14:textId="77777777" w:rsidR="00D204BA" w:rsidRPr="00DD4870" w:rsidRDefault="00D204BA" w:rsidP="004E3BA2">
            <w:pPr>
              <w:pStyle w:val="TAC"/>
              <w:keepNext w:val="0"/>
              <w:keepLines w:val="0"/>
              <w:widowControl w:val="0"/>
              <w:rPr>
                <w:kern w:val="2"/>
                <w:szCs w:val="22"/>
                <w:lang w:val="en-US"/>
              </w:rPr>
            </w:pPr>
            <w:r w:rsidRPr="00DD4870">
              <w:rPr>
                <w:kern w:val="2"/>
                <w:szCs w:val="22"/>
                <w:lang w:val="en-US"/>
              </w:rPr>
              <w:t>CA_n2A-n5A</w:t>
            </w:r>
          </w:p>
          <w:p w14:paraId="46BEBCA0" w14:textId="77777777" w:rsidR="00D204BA" w:rsidRPr="00DD4870" w:rsidRDefault="00D204BA" w:rsidP="004E3BA2">
            <w:pPr>
              <w:pStyle w:val="TAC"/>
              <w:keepNext w:val="0"/>
              <w:keepLines w:val="0"/>
              <w:widowControl w:val="0"/>
              <w:rPr>
                <w:kern w:val="2"/>
                <w:szCs w:val="22"/>
                <w:lang w:val="en-US"/>
              </w:rPr>
            </w:pPr>
            <w:r w:rsidRPr="00DD4870">
              <w:rPr>
                <w:kern w:val="2"/>
                <w:szCs w:val="22"/>
                <w:lang w:val="en-US"/>
              </w:rPr>
              <w:t>CA_n2A-n66A</w:t>
            </w:r>
          </w:p>
          <w:p w14:paraId="1E5717A6" w14:textId="77777777" w:rsidR="00D204BA" w:rsidRPr="00DD4870" w:rsidRDefault="00D204BA" w:rsidP="004E3BA2">
            <w:pPr>
              <w:pStyle w:val="TAC"/>
              <w:keepNext w:val="0"/>
              <w:keepLines w:val="0"/>
              <w:widowControl w:val="0"/>
              <w:rPr>
                <w:kern w:val="2"/>
                <w:szCs w:val="22"/>
                <w:lang w:val="en-US"/>
              </w:rPr>
            </w:pPr>
            <w:r w:rsidRPr="00DD4870">
              <w:rPr>
                <w:kern w:val="2"/>
                <w:szCs w:val="22"/>
                <w:lang w:val="en-US"/>
              </w:rPr>
              <w:t>CA_n2A-n77A</w:t>
            </w:r>
            <w:r w:rsidRPr="00DD4870">
              <w:rPr>
                <w:vertAlign w:val="superscript"/>
                <w:lang w:eastAsia="zh-CN"/>
              </w:rPr>
              <w:t>5</w:t>
            </w:r>
          </w:p>
          <w:p w14:paraId="0E3306C3" w14:textId="77777777" w:rsidR="00D204BA" w:rsidRPr="00DD4870" w:rsidRDefault="00D204BA" w:rsidP="004E3BA2">
            <w:pPr>
              <w:pStyle w:val="TAC"/>
              <w:keepNext w:val="0"/>
              <w:keepLines w:val="0"/>
              <w:widowControl w:val="0"/>
              <w:rPr>
                <w:kern w:val="2"/>
                <w:szCs w:val="22"/>
                <w:lang w:val="en-US"/>
              </w:rPr>
            </w:pPr>
            <w:r w:rsidRPr="00DD4870">
              <w:rPr>
                <w:kern w:val="2"/>
                <w:szCs w:val="22"/>
                <w:lang w:val="en-US"/>
              </w:rPr>
              <w:t>CA_n5A-n66A</w:t>
            </w:r>
          </w:p>
          <w:p w14:paraId="569716F1" w14:textId="77777777" w:rsidR="00D204BA" w:rsidRPr="00DD4870" w:rsidRDefault="00D204BA" w:rsidP="004E3BA2">
            <w:pPr>
              <w:pStyle w:val="TAC"/>
              <w:keepNext w:val="0"/>
              <w:keepLines w:val="0"/>
              <w:widowControl w:val="0"/>
              <w:rPr>
                <w:kern w:val="2"/>
                <w:szCs w:val="22"/>
                <w:lang w:val="en-US"/>
              </w:rPr>
            </w:pPr>
            <w:r w:rsidRPr="00DD4870">
              <w:rPr>
                <w:kern w:val="2"/>
                <w:szCs w:val="22"/>
                <w:lang w:val="en-US"/>
              </w:rPr>
              <w:t>CA_n5A-n77A</w:t>
            </w:r>
            <w:r w:rsidRPr="00DD4870">
              <w:rPr>
                <w:vertAlign w:val="superscript"/>
                <w:lang w:eastAsia="zh-CN"/>
              </w:rPr>
              <w:t>5</w:t>
            </w:r>
          </w:p>
          <w:p w14:paraId="7D580CEA" w14:textId="77777777" w:rsidR="00D204BA" w:rsidRPr="001141C9" w:rsidRDefault="00D204BA" w:rsidP="004E3BA2">
            <w:pPr>
              <w:pStyle w:val="TAC"/>
              <w:keepNext w:val="0"/>
              <w:keepLines w:val="0"/>
              <w:widowControl w:val="0"/>
              <w:rPr>
                <w:lang w:eastAsia="zh-CN"/>
              </w:rPr>
            </w:pPr>
            <w:r w:rsidRPr="00DD4870">
              <w:rPr>
                <w:lang w:val="en-US"/>
              </w:rPr>
              <w:t>CA_n66A-n77A</w:t>
            </w:r>
            <w:r w:rsidRPr="00DD4870">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F4666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C08EE0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DA18638"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D288367" w14:textId="77777777" w:rsidTr="004E3BA2">
        <w:trPr>
          <w:jc w:val="center"/>
        </w:trPr>
        <w:tc>
          <w:tcPr>
            <w:tcW w:w="1959" w:type="dxa"/>
            <w:tcBorders>
              <w:top w:val="nil"/>
              <w:left w:val="single" w:sz="4" w:space="0" w:color="auto"/>
              <w:bottom w:val="nil"/>
              <w:right w:val="single" w:sz="4" w:space="0" w:color="auto"/>
            </w:tcBorders>
          </w:tcPr>
          <w:p w14:paraId="7B6B630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1C2A32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FA4EEA"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7B2138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5A384BF" w14:textId="77777777" w:rsidR="00D204BA" w:rsidRPr="001141C9" w:rsidRDefault="00D204BA" w:rsidP="004E3BA2">
            <w:pPr>
              <w:pStyle w:val="TAC"/>
              <w:keepNext w:val="0"/>
              <w:keepLines w:val="0"/>
              <w:widowControl w:val="0"/>
              <w:rPr>
                <w:kern w:val="2"/>
                <w:szCs w:val="22"/>
                <w:lang w:eastAsia="zh-CN"/>
              </w:rPr>
            </w:pPr>
          </w:p>
        </w:tc>
      </w:tr>
      <w:tr w:rsidR="00D204BA" w:rsidRPr="001141C9" w14:paraId="54A7E080" w14:textId="77777777" w:rsidTr="004E3BA2">
        <w:trPr>
          <w:jc w:val="center"/>
        </w:trPr>
        <w:tc>
          <w:tcPr>
            <w:tcW w:w="1959" w:type="dxa"/>
            <w:tcBorders>
              <w:top w:val="nil"/>
              <w:left w:val="single" w:sz="4" w:space="0" w:color="auto"/>
              <w:bottom w:val="nil"/>
              <w:right w:val="single" w:sz="4" w:space="0" w:color="auto"/>
            </w:tcBorders>
          </w:tcPr>
          <w:p w14:paraId="2645F577"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4E6910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5769C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80D646" w14:textId="77777777" w:rsidR="00D204BA" w:rsidRPr="001141C9" w:rsidRDefault="00D204BA" w:rsidP="004E3BA2">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29A90815" w14:textId="77777777" w:rsidR="00D204BA" w:rsidRPr="001141C9" w:rsidRDefault="00D204BA" w:rsidP="004E3BA2">
            <w:pPr>
              <w:pStyle w:val="TAC"/>
              <w:keepNext w:val="0"/>
              <w:keepLines w:val="0"/>
              <w:widowControl w:val="0"/>
              <w:rPr>
                <w:kern w:val="2"/>
                <w:szCs w:val="22"/>
                <w:lang w:eastAsia="zh-CN"/>
              </w:rPr>
            </w:pPr>
          </w:p>
        </w:tc>
      </w:tr>
      <w:tr w:rsidR="00D204BA" w:rsidRPr="001141C9" w14:paraId="0718549B" w14:textId="77777777" w:rsidTr="004E3BA2">
        <w:trPr>
          <w:jc w:val="center"/>
        </w:trPr>
        <w:tc>
          <w:tcPr>
            <w:tcW w:w="1959" w:type="dxa"/>
            <w:tcBorders>
              <w:top w:val="nil"/>
              <w:left w:val="single" w:sz="4" w:space="0" w:color="auto"/>
              <w:bottom w:val="single" w:sz="4" w:space="0" w:color="auto"/>
              <w:right w:val="single" w:sz="4" w:space="0" w:color="auto"/>
            </w:tcBorders>
          </w:tcPr>
          <w:p w14:paraId="475C644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E806A4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795E1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E1B5259"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93310CE" w14:textId="77777777" w:rsidR="00D204BA" w:rsidRPr="001141C9" w:rsidRDefault="00D204BA" w:rsidP="004E3BA2">
            <w:pPr>
              <w:pStyle w:val="TAC"/>
              <w:keepNext w:val="0"/>
              <w:keepLines w:val="0"/>
              <w:widowControl w:val="0"/>
              <w:rPr>
                <w:kern w:val="2"/>
                <w:szCs w:val="22"/>
                <w:lang w:eastAsia="zh-CN"/>
              </w:rPr>
            </w:pPr>
          </w:p>
        </w:tc>
      </w:tr>
      <w:tr w:rsidR="00D204BA" w:rsidRPr="001141C9" w14:paraId="27D241AC" w14:textId="77777777" w:rsidTr="004E3BA2">
        <w:trPr>
          <w:jc w:val="center"/>
        </w:trPr>
        <w:tc>
          <w:tcPr>
            <w:tcW w:w="1959" w:type="dxa"/>
            <w:tcBorders>
              <w:top w:val="single" w:sz="4" w:space="0" w:color="auto"/>
              <w:left w:val="single" w:sz="4" w:space="0" w:color="auto"/>
              <w:bottom w:val="nil"/>
              <w:right w:val="single" w:sz="4" w:space="0" w:color="auto"/>
            </w:tcBorders>
          </w:tcPr>
          <w:p w14:paraId="4B726067" w14:textId="77777777" w:rsidR="00D204BA" w:rsidRPr="001141C9" w:rsidRDefault="00D204BA" w:rsidP="004E3BA2">
            <w:pPr>
              <w:pStyle w:val="TAC"/>
              <w:keepNext w:val="0"/>
              <w:keepLines w:val="0"/>
              <w:widowControl w:val="0"/>
              <w:rPr>
                <w:lang w:eastAsia="zh-CN"/>
              </w:rPr>
            </w:pPr>
            <w:r w:rsidRPr="001141C9">
              <w:rPr>
                <w:kern w:val="2"/>
                <w:szCs w:val="22"/>
              </w:rPr>
              <w:t>CA_n2(2A)-n5A-n66A-n77(2A)</w:t>
            </w:r>
          </w:p>
        </w:tc>
        <w:tc>
          <w:tcPr>
            <w:tcW w:w="2036" w:type="dxa"/>
            <w:tcBorders>
              <w:top w:val="single" w:sz="4" w:space="0" w:color="auto"/>
              <w:left w:val="single" w:sz="4" w:space="0" w:color="auto"/>
              <w:bottom w:val="nil"/>
              <w:right w:val="single" w:sz="4" w:space="0" w:color="auto"/>
            </w:tcBorders>
          </w:tcPr>
          <w:p w14:paraId="7DE91BB1" w14:textId="77777777" w:rsidR="00D204BA" w:rsidRPr="001141C9" w:rsidRDefault="00D204BA" w:rsidP="004E3BA2">
            <w:pPr>
              <w:pStyle w:val="TAC"/>
              <w:keepNext w:val="0"/>
              <w:keepLines w:val="0"/>
              <w:widowControl w:val="0"/>
              <w:rPr>
                <w:kern w:val="2"/>
              </w:rPr>
            </w:pPr>
            <w:r w:rsidRPr="00DD4870">
              <w:rPr>
                <w:kern w:val="2"/>
                <w:lang w:val="en-US"/>
              </w:rPr>
              <w:t>n77</w:t>
            </w:r>
            <w:r w:rsidRPr="00DD4870">
              <w:rPr>
                <w:vertAlign w:val="superscript"/>
                <w:lang w:eastAsia="zh-CN"/>
              </w:rPr>
              <w:t>5,6</w:t>
            </w:r>
          </w:p>
          <w:p w14:paraId="72D8520E" w14:textId="77777777" w:rsidR="00D204BA" w:rsidRPr="001141C9" w:rsidRDefault="00D204BA" w:rsidP="004E3BA2">
            <w:pPr>
              <w:pStyle w:val="TAC"/>
              <w:keepNext w:val="0"/>
              <w:keepLines w:val="0"/>
              <w:widowControl w:val="0"/>
              <w:rPr>
                <w:kern w:val="2"/>
                <w:szCs w:val="22"/>
              </w:rPr>
            </w:pPr>
            <w:r w:rsidRPr="001141C9">
              <w:rPr>
                <w:kern w:val="2"/>
                <w:szCs w:val="22"/>
              </w:rPr>
              <w:t>CA_n2A-n5A</w:t>
            </w:r>
          </w:p>
          <w:p w14:paraId="6FD0CD8E" w14:textId="77777777" w:rsidR="00D204BA" w:rsidRPr="001141C9" w:rsidRDefault="00D204BA" w:rsidP="004E3BA2">
            <w:pPr>
              <w:pStyle w:val="TAC"/>
              <w:keepNext w:val="0"/>
              <w:keepLines w:val="0"/>
              <w:widowControl w:val="0"/>
              <w:rPr>
                <w:kern w:val="2"/>
                <w:szCs w:val="22"/>
              </w:rPr>
            </w:pPr>
            <w:r w:rsidRPr="001141C9">
              <w:rPr>
                <w:kern w:val="2"/>
                <w:szCs w:val="22"/>
              </w:rPr>
              <w:t>CA_n2A-n66A</w:t>
            </w:r>
          </w:p>
          <w:p w14:paraId="386AC523"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3198FA0" w14:textId="77777777" w:rsidR="00D204BA" w:rsidRPr="001141C9" w:rsidRDefault="00D204BA" w:rsidP="004E3BA2">
            <w:pPr>
              <w:pStyle w:val="TAC"/>
              <w:keepNext w:val="0"/>
              <w:keepLines w:val="0"/>
              <w:widowControl w:val="0"/>
              <w:rPr>
                <w:kern w:val="2"/>
                <w:szCs w:val="22"/>
              </w:rPr>
            </w:pPr>
            <w:r w:rsidRPr="001141C9">
              <w:rPr>
                <w:kern w:val="2"/>
                <w:szCs w:val="22"/>
              </w:rPr>
              <w:t>CA_n5A-n66A</w:t>
            </w:r>
          </w:p>
          <w:p w14:paraId="36A7EB01" w14:textId="77777777" w:rsidR="00D204BA" w:rsidRPr="001141C9" w:rsidRDefault="00D204BA" w:rsidP="004E3BA2">
            <w:pPr>
              <w:pStyle w:val="TAC"/>
              <w:keepNext w:val="0"/>
              <w:keepLines w:val="0"/>
              <w:widowControl w:val="0"/>
              <w:rPr>
                <w:kern w:val="2"/>
                <w:szCs w:val="22"/>
              </w:rPr>
            </w:pPr>
            <w:r w:rsidRPr="001141C9">
              <w:rPr>
                <w:kern w:val="2"/>
                <w:szCs w:val="22"/>
              </w:rPr>
              <w:t>CA_n5A-n77A</w:t>
            </w:r>
            <w:r w:rsidRPr="001141C9">
              <w:rPr>
                <w:vertAlign w:val="superscript"/>
                <w:lang w:eastAsia="zh-CN"/>
              </w:rPr>
              <w:t>5</w:t>
            </w:r>
          </w:p>
          <w:p w14:paraId="62EF6532"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0A1538"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DCC7F5" w14:textId="77777777" w:rsidR="00D204BA" w:rsidRPr="001141C9" w:rsidRDefault="00D204BA" w:rsidP="004E3BA2">
            <w:pPr>
              <w:pStyle w:val="TAC"/>
              <w:keepNext w:val="0"/>
              <w:keepLines w:val="0"/>
              <w:widowControl w:val="0"/>
              <w:rPr>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36EFC7D7"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1B1B83A9" w14:textId="77777777" w:rsidTr="004E3BA2">
        <w:trPr>
          <w:jc w:val="center"/>
        </w:trPr>
        <w:tc>
          <w:tcPr>
            <w:tcW w:w="1959" w:type="dxa"/>
            <w:tcBorders>
              <w:top w:val="nil"/>
              <w:left w:val="single" w:sz="4" w:space="0" w:color="auto"/>
              <w:bottom w:val="nil"/>
              <w:right w:val="single" w:sz="4" w:space="0" w:color="auto"/>
            </w:tcBorders>
          </w:tcPr>
          <w:p w14:paraId="482E30A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0DA0A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DA128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10553F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64729719" w14:textId="77777777" w:rsidR="00D204BA" w:rsidRPr="001141C9" w:rsidRDefault="00D204BA" w:rsidP="004E3BA2">
            <w:pPr>
              <w:pStyle w:val="TAC"/>
              <w:keepNext w:val="0"/>
              <w:keepLines w:val="0"/>
              <w:widowControl w:val="0"/>
              <w:rPr>
                <w:kern w:val="2"/>
                <w:szCs w:val="22"/>
                <w:lang w:eastAsia="zh-CN"/>
              </w:rPr>
            </w:pPr>
          </w:p>
        </w:tc>
      </w:tr>
      <w:tr w:rsidR="00D204BA" w:rsidRPr="001141C9" w14:paraId="3CDF8E83" w14:textId="77777777" w:rsidTr="004E3BA2">
        <w:trPr>
          <w:jc w:val="center"/>
        </w:trPr>
        <w:tc>
          <w:tcPr>
            <w:tcW w:w="1959" w:type="dxa"/>
            <w:tcBorders>
              <w:top w:val="nil"/>
              <w:left w:val="single" w:sz="4" w:space="0" w:color="auto"/>
              <w:bottom w:val="nil"/>
              <w:right w:val="single" w:sz="4" w:space="0" w:color="auto"/>
            </w:tcBorders>
          </w:tcPr>
          <w:p w14:paraId="09969B4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1CEAA3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64A9C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D2920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938389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962F13" w14:textId="77777777" w:rsidTr="004E3BA2">
        <w:trPr>
          <w:jc w:val="center"/>
        </w:trPr>
        <w:tc>
          <w:tcPr>
            <w:tcW w:w="1959" w:type="dxa"/>
            <w:tcBorders>
              <w:top w:val="nil"/>
              <w:left w:val="single" w:sz="4" w:space="0" w:color="auto"/>
              <w:bottom w:val="single" w:sz="4" w:space="0" w:color="auto"/>
              <w:right w:val="single" w:sz="4" w:space="0" w:color="auto"/>
            </w:tcBorders>
          </w:tcPr>
          <w:p w14:paraId="676AFE0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E9FFC2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98509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575E3C"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22C6E6EF" w14:textId="77777777" w:rsidR="00D204BA" w:rsidRPr="001141C9" w:rsidRDefault="00D204BA" w:rsidP="004E3BA2">
            <w:pPr>
              <w:pStyle w:val="TAC"/>
              <w:keepNext w:val="0"/>
              <w:keepLines w:val="0"/>
              <w:widowControl w:val="0"/>
              <w:rPr>
                <w:kern w:val="2"/>
                <w:szCs w:val="22"/>
                <w:lang w:eastAsia="zh-CN"/>
              </w:rPr>
            </w:pPr>
          </w:p>
        </w:tc>
      </w:tr>
      <w:tr w:rsidR="00D204BA" w:rsidRPr="001141C9" w14:paraId="5F600726" w14:textId="77777777" w:rsidTr="004E3BA2">
        <w:trPr>
          <w:jc w:val="center"/>
        </w:trPr>
        <w:tc>
          <w:tcPr>
            <w:tcW w:w="1959" w:type="dxa"/>
            <w:tcBorders>
              <w:top w:val="single" w:sz="4" w:space="0" w:color="auto"/>
              <w:left w:val="single" w:sz="4" w:space="0" w:color="auto"/>
              <w:bottom w:val="nil"/>
              <w:right w:val="single" w:sz="4" w:space="0" w:color="auto"/>
            </w:tcBorders>
          </w:tcPr>
          <w:p w14:paraId="7398B3FB" w14:textId="77777777" w:rsidR="00D204BA" w:rsidRPr="001141C9" w:rsidRDefault="00D204BA" w:rsidP="004E3BA2">
            <w:pPr>
              <w:pStyle w:val="TAC"/>
              <w:keepNext w:val="0"/>
              <w:keepLines w:val="0"/>
              <w:widowControl w:val="0"/>
              <w:rPr>
                <w:lang w:eastAsia="zh-CN" w:bidi="ar"/>
              </w:rPr>
            </w:pPr>
            <w:r w:rsidRPr="001141C9">
              <w:rPr>
                <w:lang w:eastAsia="zh-CN"/>
              </w:rPr>
              <w:t>CA_n2A-n5A-n66A-n77C</w:t>
            </w:r>
          </w:p>
        </w:tc>
        <w:tc>
          <w:tcPr>
            <w:tcW w:w="2036" w:type="dxa"/>
            <w:tcBorders>
              <w:top w:val="single" w:sz="4" w:space="0" w:color="auto"/>
              <w:left w:val="single" w:sz="4" w:space="0" w:color="auto"/>
              <w:bottom w:val="nil"/>
              <w:right w:val="single" w:sz="4" w:space="0" w:color="auto"/>
            </w:tcBorders>
          </w:tcPr>
          <w:p w14:paraId="443D9A58"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0A570D0B" w14:textId="77777777" w:rsidR="00D204BA" w:rsidRPr="001141C9" w:rsidRDefault="00D204BA" w:rsidP="004E3BA2">
            <w:pPr>
              <w:pStyle w:val="TAC"/>
              <w:keepNext w:val="0"/>
              <w:keepLines w:val="0"/>
              <w:widowControl w:val="0"/>
              <w:rPr>
                <w:lang w:eastAsia="zh-CN"/>
              </w:rPr>
            </w:pPr>
            <w:r w:rsidRPr="001141C9">
              <w:rPr>
                <w:lang w:eastAsia="zh-CN"/>
              </w:rPr>
              <w:t>CA_n77C</w:t>
            </w:r>
          </w:p>
          <w:p w14:paraId="489C2820" w14:textId="77777777" w:rsidR="00D204BA" w:rsidRPr="001141C9" w:rsidRDefault="00D204BA" w:rsidP="004E3BA2">
            <w:pPr>
              <w:pStyle w:val="TAC"/>
              <w:keepNext w:val="0"/>
              <w:keepLines w:val="0"/>
              <w:widowControl w:val="0"/>
              <w:rPr>
                <w:lang w:eastAsia="zh-CN"/>
              </w:rPr>
            </w:pPr>
            <w:r w:rsidRPr="001141C9">
              <w:rPr>
                <w:lang w:eastAsia="zh-CN"/>
              </w:rPr>
              <w:t>CA_n2A-n5A</w:t>
            </w:r>
          </w:p>
          <w:p w14:paraId="29BC3841"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34C6ED48"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E89AA90" w14:textId="77777777" w:rsidR="00D204BA" w:rsidRPr="001141C9" w:rsidRDefault="00D204BA" w:rsidP="004E3BA2">
            <w:pPr>
              <w:pStyle w:val="TAC"/>
              <w:keepNext w:val="0"/>
              <w:keepLines w:val="0"/>
              <w:widowControl w:val="0"/>
              <w:rPr>
                <w:lang w:eastAsia="zh-CN"/>
              </w:rPr>
            </w:pPr>
            <w:r w:rsidRPr="001141C9">
              <w:rPr>
                <w:lang w:eastAsia="zh-CN"/>
              </w:rPr>
              <w:t>CA_n5A-n77A</w:t>
            </w:r>
            <w:r w:rsidRPr="001141C9">
              <w:rPr>
                <w:vertAlign w:val="superscript"/>
                <w:lang w:eastAsia="zh-CN"/>
              </w:rPr>
              <w:t>5</w:t>
            </w:r>
          </w:p>
          <w:p w14:paraId="12613420" w14:textId="77777777" w:rsidR="00D204BA" w:rsidRPr="001141C9" w:rsidRDefault="00D204BA" w:rsidP="004E3BA2">
            <w:pPr>
              <w:pStyle w:val="TAC"/>
              <w:keepNext w:val="0"/>
              <w:keepLines w:val="0"/>
              <w:widowControl w:val="0"/>
              <w:rPr>
                <w:lang w:eastAsia="zh-CN"/>
              </w:rPr>
            </w:pPr>
            <w:r w:rsidRPr="001141C9">
              <w:rPr>
                <w:lang w:eastAsia="zh-CN"/>
              </w:rPr>
              <w:t>CA_n5A-n66A</w:t>
            </w:r>
          </w:p>
          <w:p w14:paraId="361972FD" w14:textId="77777777" w:rsidR="00D204BA" w:rsidRPr="001141C9" w:rsidRDefault="00D204BA" w:rsidP="004E3BA2">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5D12B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A33F1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BB8E618"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488B0FFA" w14:textId="77777777" w:rsidTr="004E3BA2">
        <w:trPr>
          <w:jc w:val="center"/>
        </w:trPr>
        <w:tc>
          <w:tcPr>
            <w:tcW w:w="1959" w:type="dxa"/>
            <w:tcBorders>
              <w:top w:val="nil"/>
              <w:left w:val="single" w:sz="4" w:space="0" w:color="auto"/>
              <w:bottom w:val="nil"/>
              <w:right w:val="single" w:sz="4" w:space="0" w:color="auto"/>
            </w:tcBorders>
          </w:tcPr>
          <w:p w14:paraId="01FF343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83F68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95883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6986BE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4070F59B" w14:textId="77777777" w:rsidR="00D204BA" w:rsidRPr="001141C9" w:rsidRDefault="00D204BA" w:rsidP="004E3BA2">
            <w:pPr>
              <w:pStyle w:val="TAC"/>
              <w:keepNext w:val="0"/>
              <w:keepLines w:val="0"/>
              <w:widowControl w:val="0"/>
              <w:rPr>
                <w:kern w:val="2"/>
                <w:szCs w:val="22"/>
                <w:lang w:eastAsia="zh-CN"/>
              </w:rPr>
            </w:pPr>
          </w:p>
        </w:tc>
      </w:tr>
      <w:tr w:rsidR="00D204BA" w:rsidRPr="001141C9" w14:paraId="5ABD2E4C" w14:textId="77777777" w:rsidTr="004E3BA2">
        <w:trPr>
          <w:jc w:val="center"/>
        </w:trPr>
        <w:tc>
          <w:tcPr>
            <w:tcW w:w="1959" w:type="dxa"/>
            <w:tcBorders>
              <w:top w:val="nil"/>
              <w:left w:val="single" w:sz="4" w:space="0" w:color="auto"/>
              <w:bottom w:val="nil"/>
              <w:right w:val="single" w:sz="4" w:space="0" w:color="auto"/>
            </w:tcBorders>
          </w:tcPr>
          <w:p w14:paraId="19F0CD6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04AB4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2AB75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DC8D04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EA68A4"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97E106" w14:textId="77777777" w:rsidTr="004E3BA2">
        <w:trPr>
          <w:jc w:val="center"/>
        </w:trPr>
        <w:tc>
          <w:tcPr>
            <w:tcW w:w="1959" w:type="dxa"/>
            <w:tcBorders>
              <w:top w:val="nil"/>
              <w:left w:val="single" w:sz="4" w:space="0" w:color="auto"/>
              <w:bottom w:val="nil"/>
              <w:right w:val="single" w:sz="4" w:space="0" w:color="auto"/>
            </w:tcBorders>
          </w:tcPr>
          <w:p w14:paraId="26A607D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A87314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7A1B6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A7B0C0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CA_n77C_BCS1</w:t>
            </w:r>
          </w:p>
        </w:tc>
        <w:tc>
          <w:tcPr>
            <w:tcW w:w="1837" w:type="dxa"/>
            <w:tcBorders>
              <w:top w:val="nil"/>
              <w:left w:val="single" w:sz="4" w:space="0" w:color="auto"/>
              <w:bottom w:val="single" w:sz="4" w:space="0" w:color="auto"/>
              <w:right w:val="single" w:sz="4" w:space="0" w:color="auto"/>
            </w:tcBorders>
          </w:tcPr>
          <w:p w14:paraId="6D8828F3" w14:textId="77777777" w:rsidR="00D204BA" w:rsidRPr="001141C9" w:rsidRDefault="00D204BA" w:rsidP="004E3BA2">
            <w:pPr>
              <w:pStyle w:val="TAC"/>
              <w:keepNext w:val="0"/>
              <w:keepLines w:val="0"/>
              <w:widowControl w:val="0"/>
              <w:rPr>
                <w:kern w:val="2"/>
                <w:szCs w:val="22"/>
                <w:lang w:eastAsia="zh-CN"/>
              </w:rPr>
            </w:pPr>
          </w:p>
        </w:tc>
      </w:tr>
      <w:tr w:rsidR="00D204BA" w:rsidRPr="001141C9" w14:paraId="14338DC8" w14:textId="77777777" w:rsidTr="004E3BA2">
        <w:trPr>
          <w:jc w:val="center"/>
        </w:trPr>
        <w:tc>
          <w:tcPr>
            <w:tcW w:w="1959" w:type="dxa"/>
            <w:tcBorders>
              <w:top w:val="nil"/>
              <w:left w:val="single" w:sz="4" w:space="0" w:color="auto"/>
              <w:bottom w:val="nil"/>
              <w:right w:val="single" w:sz="4" w:space="0" w:color="auto"/>
            </w:tcBorders>
          </w:tcPr>
          <w:p w14:paraId="2CA068A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DB1DAB" w14:textId="77777777" w:rsidR="00D204BA" w:rsidRDefault="00D204BA" w:rsidP="004E3BA2">
            <w:pPr>
              <w:pStyle w:val="TAC"/>
              <w:keepNext w:val="0"/>
              <w:keepLines w:val="0"/>
              <w:widowControl w:val="0"/>
              <w:spacing w:line="256" w:lineRule="auto"/>
              <w:rPr>
                <w:lang w:eastAsia="zh-CN"/>
              </w:rPr>
            </w:pPr>
            <w:r>
              <w:rPr>
                <w:lang w:eastAsia="zh-CN"/>
              </w:rPr>
              <w:t>CA_n77C</w:t>
            </w:r>
          </w:p>
          <w:p w14:paraId="110DE48B" w14:textId="77777777" w:rsidR="00D204BA" w:rsidRDefault="00D204BA" w:rsidP="004E3BA2">
            <w:pPr>
              <w:pStyle w:val="TAC"/>
              <w:keepNext w:val="0"/>
              <w:keepLines w:val="0"/>
              <w:widowControl w:val="0"/>
              <w:spacing w:line="256" w:lineRule="auto"/>
              <w:rPr>
                <w:lang w:eastAsia="zh-CN"/>
              </w:rPr>
            </w:pPr>
            <w:r>
              <w:rPr>
                <w:lang w:eastAsia="zh-CN"/>
              </w:rPr>
              <w:t>CA_n2A-n5A</w:t>
            </w:r>
          </w:p>
          <w:p w14:paraId="5D055D8B" w14:textId="77777777" w:rsidR="00D204BA" w:rsidRDefault="00D204BA" w:rsidP="004E3BA2">
            <w:pPr>
              <w:pStyle w:val="TAC"/>
              <w:keepNext w:val="0"/>
              <w:keepLines w:val="0"/>
              <w:widowControl w:val="0"/>
              <w:spacing w:line="256" w:lineRule="auto"/>
              <w:rPr>
                <w:lang w:eastAsia="zh-CN"/>
              </w:rPr>
            </w:pPr>
            <w:r>
              <w:rPr>
                <w:lang w:eastAsia="zh-CN"/>
              </w:rPr>
              <w:t>CA_n2A-n66A</w:t>
            </w:r>
          </w:p>
          <w:p w14:paraId="31E28E6A" w14:textId="77777777" w:rsidR="00D204BA" w:rsidRDefault="00D204BA" w:rsidP="004E3BA2">
            <w:pPr>
              <w:pStyle w:val="TAC"/>
              <w:keepNext w:val="0"/>
              <w:keepLines w:val="0"/>
              <w:widowControl w:val="0"/>
              <w:spacing w:line="256" w:lineRule="auto"/>
              <w:rPr>
                <w:lang w:eastAsia="zh-CN"/>
              </w:rPr>
            </w:pPr>
            <w:r>
              <w:rPr>
                <w:lang w:eastAsia="zh-CN"/>
              </w:rPr>
              <w:t>CA_n2A-n77A</w:t>
            </w:r>
          </w:p>
          <w:p w14:paraId="5B7E4815" w14:textId="77777777" w:rsidR="00D204BA" w:rsidRDefault="00D204BA" w:rsidP="004E3BA2">
            <w:pPr>
              <w:pStyle w:val="TAC"/>
              <w:keepNext w:val="0"/>
              <w:keepLines w:val="0"/>
              <w:widowControl w:val="0"/>
              <w:spacing w:line="256" w:lineRule="auto"/>
              <w:rPr>
                <w:lang w:eastAsia="zh-CN"/>
              </w:rPr>
            </w:pPr>
            <w:r>
              <w:rPr>
                <w:lang w:eastAsia="zh-CN"/>
              </w:rPr>
              <w:t>CA_n5A-n77A</w:t>
            </w:r>
          </w:p>
          <w:p w14:paraId="16A023B9" w14:textId="77777777" w:rsidR="00D204BA" w:rsidRDefault="00D204BA" w:rsidP="004E3BA2">
            <w:pPr>
              <w:pStyle w:val="TAC"/>
              <w:keepNext w:val="0"/>
              <w:keepLines w:val="0"/>
              <w:widowControl w:val="0"/>
              <w:spacing w:line="256" w:lineRule="auto"/>
              <w:rPr>
                <w:lang w:eastAsia="zh-CN"/>
              </w:rPr>
            </w:pPr>
            <w:r>
              <w:rPr>
                <w:lang w:eastAsia="zh-CN"/>
              </w:rPr>
              <w:t>CA_n5A-n66A</w:t>
            </w:r>
          </w:p>
          <w:p w14:paraId="18873EBC" w14:textId="77777777" w:rsidR="00D204BA" w:rsidRPr="001141C9" w:rsidRDefault="00D204BA" w:rsidP="004E3BA2">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177E7390"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92416CE"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88BBF38"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3186F7B9" w14:textId="77777777" w:rsidTr="004E3BA2">
        <w:trPr>
          <w:jc w:val="center"/>
        </w:trPr>
        <w:tc>
          <w:tcPr>
            <w:tcW w:w="1959" w:type="dxa"/>
            <w:tcBorders>
              <w:top w:val="nil"/>
              <w:left w:val="single" w:sz="4" w:space="0" w:color="auto"/>
              <w:bottom w:val="nil"/>
              <w:right w:val="single" w:sz="4" w:space="0" w:color="auto"/>
            </w:tcBorders>
          </w:tcPr>
          <w:p w14:paraId="18D2DB3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31AC1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A3F500"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4FAEA93"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3905E09F"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6A2F0E" w14:textId="77777777" w:rsidTr="004E3BA2">
        <w:trPr>
          <w:jc w:val="center"/>
        </w:trPr>
        <w:tc>
          <w:tcPr>
            <w:tcW w:w="1959" w:type="dxa"/>
            <w:tcBorders>
              <w:top w:val="nil"/>
              <w:left w:val="single" w:sz="4" w:space="0" w:color="auto"/>
              <w:bottom w:val="nil"/>
              <w:right w:val="single" w:sz="4" w:space="0" w:color="auto"/>
            </w:tcBorders>
          </w:tcPr>
          <w:p w14:paraId="21DA446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D7E24B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B535466"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6D9B7AD"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296853F9" w14:textId="77777777" w:rsidR="00D204BA" w:rsidRPr="001141C9" w:rsidRDefault="00D204BA" w:rsidP="004E3BA2">
            <w:pPr>
              <w:pStyle w:val="TAC"/>
              <w:keepNext w:val="0"/>
              <w:keepLines w:val="0"/>
              <w:widowControl w:val="0"/>
              <w:rPr>
                <w:kern w:val="2"/>
                <w:szCs w:val="22"/>
                <w:lang w:eastAsia="zh-CN"/>
              </w:rPr>
            </w:pPr>
          </w:p>
        </w:tc>
      </w:tr>
      <w:tr w:rsidR="00D204BA" w:rsidRPr="001141C9" w14:paraId="7EB3B214" w14:textId="77777777" w:rsidTr="004E3BA2">
        <w:trPr>
          <w:jc w:val="center"/>
        </w:trPr>
        <w:tc>
          <w:tcPr>
            <w:tcW w:w="1959" w:type="dxa"/>
            <w:tcBorders>
              <w:top w:val="nil"/>
              <w:left w:val="single" w:sz="4" w:space="0" w:color="auto"/>
              <w:bottom w:val="single" w:sz="4" w:space="0" w:color="auto"/>
              <w:right w:val="single" w:sz="4" w:space="0" w:color="auto"/>
            </w:tcBorders>
          </w:tcPr>
          <w:p w14:paraId="5E9BFD6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154758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02D056C"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A35CA1E" w14:textId="77777777" w:rsidR="00D204BA" w:rsidRPr="001141C9" w:rsidRDefault="00D204BA" w:rsidP="004E3BA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1C979820" w14:textId="77777777" w:rsidR="00D204BA" w:rsidRPr="001141C9" w:rsidRDefault="00D204BA" w:rsidP="004E3BA2">
            <w:pPr>
              <w:pStyle w:val="TAC"/>
              <w:keepNext w:val="0"/>
              <w:keepLines w:val="0"/>
              <w:widowControl w:val="0"/>
              <w:rPr>
                <w:kern w:val="2"/>
                <w:szCs w:val="22"/>
                <w:lang w:eastAsia="zh-CN"/>
              </w:rPr>
            </w:pPr>
          </w:p>
        </w:tc>
      </w:tr>
      <w:tr w:rsidR="00D204BA" w:rsidRPr="001141C9" w14:paraId="292F8DCC" w14:textId="77777777" w:rsidTr="004E3BA2">
        <w:trPr>
          <w:jc w:val="center"/>
        </w:trPr>
        <w:tc>
          <w:tcPr>
            <w:tcW w:w="1959" w:type="dxa"/>
            <w:tcBorders>
              <w:top w:val="single" w:sz="4" w:space="0" w:color="auto"/>
              <w:left w:val="single" w:sz="4" w:space="0" w:color="auto"/>
              <w:bottom w:val="nil"/>
              <w:right w:val="single" w:sz="4" w:space="0" w:color="auto"/>
            </w:tcBorders>
          </w:tcPr>
          <w:p w14:paraId="4EC39AC8" w14:textId="77777777" w:rsidR="00D204BA" w:rsidRPr="001141C9" w:rsidRDefault="00D204BA" w:rsidP="004E3BA2">
            <w:pPr>
              <w:pStyle w:val="TAC"/>
              <w:keepNext w:val="0"/>
              <w:keepLines w:val="0"/>
              <w:widowControl w:val="0"/>
              <w:rPr>
                <w:kern w:val="2"/>
                <w:szCs w:val="22"/>
              </w:rPr>
            </w:pPr>
            <w:r>
              <w:rPr>
                <w:lang w:eastAsia="zh-CN"/>
              </w:rPr>
              <w:t>CA_n2A-n5A-n66(2A)-n77C</w:t>
            </w:r>
          </w:p>
        </w:tc>
        <w:tc>
          <w:tcPr>
            <w:tcW w:w="2036" w:type="dxa"/>
            <w:tcBorders>
              <w:top w:val="single" w:sz="4" w:space="0" w:color="auto"/>
              <w:left w:val="single" w:sz="4" w:space="0" w:color="auto"/>
              <w:bottom w:val="nil"/>
              <w:right w:val="single" w:sz="4" w:space="0" w:color="auto"/>
            </w:tcBorders>
          </w:tcPr>
          <w:p w14:paraId="4115CBB0" w14:textId="77777777" w:rsidR="00D204BA" w:rsidRDefault="00D204BA" w:rsidP="004E3BA2">
            <w:pPr>
              <w:pStyle w:val="TAC"/>
              <w:keepNext w:val="0"/>
              <w:keepLines w:val="0"/>
              <w:widowControl w:val="0"/>
              <w:spacing w:line="256" w:lineRule="auto"/>
              <w:rPr>
                <w:lang w:eastAsia="zh-CN"/>
              </w:rPr>
            </w:pPr>
            <w:r>
              <w:rPr>
                <w:lang w:eastAsia="zh-CN"/>
              </w:rPr>
              <w:t>CA_n77C</w:t>
            </w:r>
          </w:p>
          <w:p w14:paraId="7C340164" w14:textId="77777777" w:rsidR="00D204BA" w:rsidRDefault="00D204BA" w:rsidP="004E3BA2">
            <w:pPr>
              <w:pStyle w:val="TAC"/>
              <w:keepNext w:val="0"/>
              <w:keepLines w:val="0"/>
              <w:widowControl w:val="0"/>
              <w:spacing w:line="256" w:lineRule="auto"/>
              <w:rPr>
                <w:lang w:eastAsia="zh-CN"/>
              </w:rPr>
            </w:pPr>
            <w:r>
              <w:rPr>
                <w:lang w:eastAsia="zh-CN"/>
              </w:rPr>
              <w:t>CA_n2A-n5A</w:t>
            </w:r>
          </w:p>
          <w:p w14:paraId="72264D17" w14:textId="77777777" w:rsidR="00D204BA" w:rsidRDefault="00D204BA" w:rsidP="004E3BA2">
            <w:pPr>
              <w:pStyle w:val="TAC"/>
              <w:keepNext w:val="0"/>
              <w:keepLines w:val="0"/>
              <w:widowControl w:val="0"/>
              <w:spacing w:line="256" w:lineRule="auto"/>
              <w:rPr>
                <w:lang w:eastAsia="zh-CN"/>
              </w:rPr>
            </w:pPr>
            <w:r>
              <w:rPr>
                <w:lang w:eastAsia="zh-CN"/>
              </w:rPr>
              <w:t>CA_n2A-n66A</w:t>
            </w:r>
          </w:p>
          <w:p w14:paraId="42685D9F" w14:textId="77777777" w:rsidR="00D204BA" w:rsidRDefault="00D204BA" w:rsidP="004E3BA2">
            <w:pPr>
              <w:pStyle w:val="TAC"/>
              <w:keepNext w:val="0"/>
              <w:keepLines w:val="0"/>
              <w:widowControl w:val="0"/>
              <w:spacing w:line="256" w:lineRule="auto"/>
              <w:rPr>
                <w:lang w:eastAsia="zh-CN"/>
              </w:rPr>
            </w:pPr>
            <w:r>
              <w:rPr>
                <w:lang w:eastAsia="zh-CN"/>
              </w:rPr>
              <w:t>CA_n2A-n77A</w:t>
            </w:r>
          </w:p>
          <w:p w14:paraId="38DC76C0" w14:textId="77777777" w:rsidR="00D204BA" w:rsidRDefault="00D204BA" w:rsidP="004E3BA2">
            <w:pPr>
              <w:pStyle w:val="TAC"/>
              <w:keepNext w:val="0"/>
              <w:keepLines w:val="0"/>
              <w:widowControl w:val="0"/>
              <w:spacing w:line="256" w:lineRule="auto"/>
              <w:rPr>
                <w:lang w:eastAsia="zh-CN"/>
              </w:rPr>
            </w:pPr>
            <w:r>
              <w:rPr>
                <w:lang w:eastAsia="zh-CN"/>
              </w:rPr>
              <w:t>CA_n5A-n77A</w:t>
            </w:r>
          </w:p>
          <w:p w14:paraId="7CC4835B" w14:textId="77777777" w:rsidR="00D204BA" w:rsidRDefault="00D204BA" w:rsidP="004E3BA2">
            <w:pPr>
              <w:pStyle w:val="TAC"/>
              <w:keepNext w:val="0"/>
              <w:keepLines w:val="0"/>
              <w:widowControl w:val="0"/>
              <w:spacing w:line="256" w:lineRule="auto"/>
              <w:rPr>
                <w:lang w:eastAsia="zh-CN"/>
              </w:rPr>
            </w:pPr>
            <w:r>
              <w:rPr>
                <w:lang w:eastAsia="zh-CN"/>
              </w:rPr>
              <w:t>CA_n5A-n66A</w:t>
            </w:r>
          </w:p>
          <w:p w14:paraId="19F03192" w14:textId="77777777" w:rsidR="00D204BA" w:rsidRPr="001141C9" w:rsidRDefault="00D204BA" w:rsidP="004E3BA2">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EAA7D17"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D8DA70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E4DC948"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64D84114" w14:textId="77777777" w:rsidTr="004E3BA2">
        <w:trPr>
          <w:jc w:val="center"/>
        </w:trPr>
        <w:tc>
          <w:tcPr>
            <w:tcW w:w="1959" w:type="dxa"/>
            <w:tcBorders>
              <w:top w:val="nil"/>
              <w:left w:val="single" w:sz="4" w:space="0" w:color="auto"/>
              <w:bottom w:val="nil"/>
              <w:right w:val="single" w:sz="4" w:space="0" w:color="auto"/>
            </w:tcBorders>
          </w:tcPr>
          <w:p w14:paraId="205F9F4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F6D59C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1A06F9"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E8A7CF0"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n5 channel bandwidths in Table 5.3.5-1</w:t>
            </w:r>
          </w:p>
        </w:tc>
        <w:tc>
          <w:tcPr>
            <w:tcW w:w="1837" w:type="dxa"/>
            <w:tcBorders>
              <w:top w:val="nil"/>
              <w:left w:val="single" w:sz="4" w:space="0" w:color="auto"/>
              <w:bottom w:val="nil"/>
              <w:right w:val="single" w:sz="4" w:space="0" w:color="auto"/>
            </w:tcBorders>
          </w:tcPr>
          <w:p w14:paraId="71E7CE0A" w14:textId="77777777" w:rsidR="00D204BA" w:rsidRPr="001141C9" w:rsidRDefault="00D204BA" w:rsidP="004E3BA2">
            <w:pPr>
              <w:pStyle w:val="TAC"/>
              <w:keepNext w:val="0"/>
              <w:keepLines w:val="0"/>
              <w:widowControl w:val="0"/>
              <w:rPr>
                <w:kern w:val="2"/>
                <w:szCs w:val="22"/>
                <w:lang w:eastAsia="zh-CN"/>
              </w:rPr>
            </w:pPr>
          </w:p>
        </w:tc>
      </w:tr>
      <w:tr w:rsidR="00D204BA" w:rsidRPr="001141C9" w14:paraId="4E37E52C" w14:textId="77777777" w:rsidTr="004E3BA2">
        <w:trPr>
          <w:jc w:val="center"/>
        </w:trPr>
        <w:tc>
          <w:tcPr>
            <w:tcW w:w="1959" w:type="dxa"/>
            <w:tcBorders>
              <w:top w:val="nil"/>
              <w:left w:val="single" w:sz="4" w:space="0" w:color="auto"/>
              <w:bottom w:val="nil"/>
              <w:right w:val="single" w:sz="4" w:space="0" w:color="auto"/>
            </w:tcBorders>
          </w:tcPr>
          <w:p w14:paraId="5745886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18E1BE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D22465"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FCB139B" w14:textId="77777777" w:rsidR="00D204BA" w:rsidRPr="001141C9" w:rsidRDefault="00D204BA" w:rsidP="004E3BA2">
            <w:pPr>
              <w:pStyle w:val="TAC"/>
              <w:keepNext w:val="0"/>
              <w:keepLines w:val="0"/>
              <w:widowControl w:val="0"/>
              <w:rPr>
                <w:lang w:eastAsia="zh-CN" w:bidi="ar"/>
              </w:rPr>
            </w:pPr>
            <w:r>
              <w:rPr>
                <w:rFonts w:cs="Arial"/>
                <w:szCs w:val="18"/>
                <w:lang w:bidi="ar"/>
              </w:rPr>
              <w:t>CA_n66(2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7CBBDDC6" w14:textId="77777777" w:rsidR="00D204BA" w:rsidRPr="001141C9" w:rsidRDefault="00D204BA" w:rsidP="004E3BA2">
            <w:pPr>
              <w:pStyle w:val="TAC"/>
              <w:keepNext w:val="0"/>
              <w:keepLines w:val="0"/>
              <w:widowControl w:val="0"/>
              <w:rPr>
                <w:kern w:val="2"/>
                <w:szCs w:val="22"/>
                <w:lang w:eastAsia="zh-CN"/>
              </w:rPr>
            </w:pPr>
          </w:p>
        </w:tc>
      </w:tr>
      <w:tr w:rsidR="00D204BA" w:rsidRPr="001141C9" w14:paraId="61A83D7A" w14:textId="77777777" w:rsidTr="004E3BA2">
        <w:trPr>
          <w:jc w:val="center"/>
        </w:trPr>
        <w:tc>
          <w:tcPr>
            <w:tcW w:w="1959" w:type="dxa"/>
            <w:tcBorders>
              <w:top w:val="nil"/>
              <w:left w:val="single" w:sz="4" w:space="0" w:color="auto"/>
              <w:bottom w:val="single" w:sz="4" w:space="0" w:color="auto"/>
              <w:right w:val="single" w:sz="4" w:space="0" w:color="auto"/>
            </w:tcBorders>
          </w:tcPr>
          <w:p w14:paraId="515FA6B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D8BC39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DBADDB"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7A98C43" w14:textId="77777777" w:rsidR="00D204BA" w:rsidRPr="001141C9" w:rsidRDefault="00D204BA" w:rsidP="004E3BA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6E76E125" w14:textId="77777777" w:rsidR="00D204BA" w:rsidRPr="001141C9" w:rsidRDefault="00D204BA" w:rsidP="004E3BA2">
            <w:pPr>
              <w:pStyle w:val="TAC"/>
              <w:keepNext w:val="0"/>
              <w:keepLines w:val="0"/>
              <w:widowControl w:val="0"/>
              <w:rPr>
                <w:kern w:val="2"/>
                <w:szCs w:val="22"/>
                <w:lang w:eastAsia="zh-CN"/>
              </w:rPr>
            </w:pPr>
          </w:p>
        </w:tc>
      </w:tr>
      <w:tr w:rsidR="00D204BA" w:rsidRPr="001141C9" w14:paraId="16CC0750" w14:textId="77777777" w:rsidTr="004E3BA2">
        <w:trPr>
          <w:jc w:val="center"/>
        </w:trPr>
        <w:tc>
          <w:tcPr>
            <w:tcW w:w="1959" w:type="dxa"/>
            <w:tcBorders>
              <w:top w:val="single" w:sz="4" w:space="0" w:color="auto"/>
              <w:left w:val="single" w:sz="4" w:space="0" w:color="auto"/>
              <w:bottom w:val="nil"/>
              <w:right w:val="single" w:sz="4" w:space="0" w:color="auto"/>
            </w:tcBorders>
          </w:tcPr>
          <w:p w14:paraId="0E4B6709" w14:textId="77777777" w:rsidR="00D204BA" w:rsidRPr="001141C9" w:rsidRDefault="00D204BA" w:rsidP="004E3BA2">
            <w:pPr>
              <w:pStyle w:val="TAC"/>
              <w:keepNext w:val="0"/>
              <w:keepLines w:val="0"/>
              <w:widowControl w:val="0"/>
              <w:rPr>
                <w:kern w:val="2"/>
                <w:szCs w:val="22"/>
              </w:rPr>
            </w:pPr>
            <w:r>
              <w:rPr>
                <w:lang w:eastAsia="zh-CN"/>
              </w:rPr>
              <w:t>CA_n2A-n5B-n66A-n77C</w:t>
            </w:r>
          </w:p>
        </w:tc>
        <w:tc>
          <w:tcPr>
            <w:tcW w:w="2036" w:type="dxa"/>
            <w:tcBorders>
              <w:top w:val="single" w:sz="4" w:space="0" w:color="auto"/>
              <w:left w:val="single" w:sz="4" w:space="0" w:color="auto"/>
              <w:bottom w:val="nil"/>
              <w:right w:val="single" w:sz="4" w:space="0" w:color="auto"/>
            </w:tcBorders>
          </w:tcPr>
          <w:p w14:paraId="7DBC8574" w14:textId="77777777" w:rsidR="00D204BA" w:rsidRDefault="00D204BA" w:rsidP="004E3BA2">
            <w:pPr>
              <w:pStyle w:val="TAC"/>
              <w:keepNext w:val="0"/>
              <w:keepLines w:val="0"/>
              <w:widowControl w:val="0"/>
              <w:spacing w:line="256" w:lineRule="auto"/>
              <w:rPr>
                <w:lang w:eastAsia="zh-CN"/>
              </w:rPr>
            </w:pPr>
            <w:r>
              <w:rPr>
                <w:lang w:eastAsia="zh-CN"/>
              </w:rPr>
              <w:t>CA_n77C</w:t>
            </w:r>
          </w:p>
          <w:p w14:paraId="4458B464" w14:textId="77777777" w:rsidR="00D204BA" w:rsidRDefault="00D204BA" w:rsidP="004E3BA2">
            <w:pPr>
              <w:pStyle w:val="TAC"/>
              <w:keepNext w:val="0"/>
              <w:keepLines w:val="0"/>
              <w:widowControl w:val="0"/>
              <w:spacing w:line="256" w:lineRule="auto"/>
              <w:rPr>
                <w:lang w:eastAsia="zh-CN"/>
              </w:rPr>
            </w:pPr>
            <w:r>
              <w:rPr>
                <w:lang w:eastAsia="zh-CN"/>
              </w:rPr>
              <w:t>CA_n2A-n5A</w:t>
            </w:r>
          </w:p>
          <w:p w14:paraId="1A0D46E8" w14:textId="77777777" w:rsidR="00D204BA" w:rsidRDefault="00D204BA" w:rsidP="004E3BA2">
            <w:pPr>
              <w:pStyle w:val="TAC"/>
              <w:keepNext w:val="0"/>
              <w:keepLines w:val="0"/>
              <w:widowControl w:val="0"/>
              <w:spacing w:line="256" w:lineRule="auto"/>
              <w:rPr>
                <w:lang w:eastAsia="zh-CN"/>
              </w:rPr>
            </w:pPr>
            <w:r>
              <w:rPr>
                <w:lang w:eastAsia="zh-CN"/>
              </w:rPr>
              <w:t>CA_n2A-n66A</w:t>
            </w:r>
          </w:p>
          <w:p w14:paraId="0A65FF50" w14:textId="77777777" w:rsidR="00D204BA" w:rsidRDefault="00D204BA" w:rsidP="004E3BA2">
            <w:pPr>
              <w:pStyle w:val="TAC"/>
              <w:keepNext w:val="0"/>
              <w:keepLines w:val="0"/>
              <w:widowControl w:val="0"/>
              <w:spacing w:line="256" w:lineRule="auto"/>
              <w:rPr>
                <w:lang w:eastAsia="zh-CN"/>
              </w:rPr>
            </w:pPr>
            <w:r>
              <w:rPr>
                <w:lang w:eastAsia="zh-CN"/>
              </w:rPr>
              <w:t>CA_n2A-n77A</w:t>
            </w:r>
          </w:p>
          <w:p w14:paraId="0600490D" w14:textId="77777777" w:rsidR="00D204BA" w:rsidRDefault="00D204BA" w:rsidP="004E3BA2">
            <w:pPr>
              <w:pStyle w:val="TAC"/>
              <w:keepNext w:val="0"/>
              <w:keepLines w:val="0"/>
              <w:widowControl w:val="0"/>
              <w:spacing w:line="256" w:lineRule="auto"/>
              <w:rPr>
                <w:lang w:eastAsia="zh-CN"/>
              </w:rPr>
            </w:pPr>
            <w:r>
              <w:rPr>
                <w:lang w:eastAsia="zh-CN"/>
              </w:rPr>
              <w:t>CA_n5A-n77A</w:t>
            </w:r>
          </w:p>
          <w:p w14:paraId="53FF38E9" w14:textId="77777777" w:rsidR="00D204BA" w:rsidRDefault="00D204BA" w:rsidP="004E3BA2">
            <w:pPr>
              <w:pStyle w:val="TAC"/>
              <w:keepNext w:val="0"/>
              <w:keepLines w:val="0"/>
              <w:widowControl w:val="0"/>
              <w:spacing w:line="256" w:lineRule="auto"/>
              <w:rPr>
                <w:lang w:eastAsia="zh-CN"/>
              </w:rPr>
            </w:pPr>
            <w:r>
              <w:rPr>
                <w:lang w:eastAsia="zh-CN"/>
              </w:rPr>
              <w:t>CA_n5A-n66A</w:t>
            </w:r>
          </w:p>
          <w:p w14:paraId="01371D89" w14:textId="77777777" w:rsidR="00D204BA" w:rsidRPr="001141C9" w:rsidRDefault="00D204BA" w:rsidP="004E3BA2">
            <w:pPr>
              <w:pStyle w:val="TAC"/>
              <w:keepNext w:val="0"/>
              <w:keepLines w:val="0"/>
              <w:widowControl w:val="0"/>
              <w:rPr>
                <w:kern w:val="2"/>
                <w:szCs w:val="22"/>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3A74D0E9" w14:textId="77777777" w:rsidR="00D204BA" w:rsidRPr="001141C9" w:rsidRDefault="00D204BA" w:rsidP="004E3BA2">
            <w:pPr>
              <w:pStyle w:val="TAC"/>
              <w:keepNext w:val="0"/>
              <w:keepLines w:val="0"/>
              <w:widowControl w:val="0"/>
              <w:rPr>
                <w:rFonts w:cs="Arial"/>
                <w:lang w:eastAsia="zh-CN"/>
              </w:rPr>
            </w:pPr>
            <w:r>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E7F40B4"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62E21853"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4 and 5</w:t>
            </w:r>
          </w:p>
        </w:tc>
      </w:tr>
      <w:tr w:rsidR="00D204BA" w:rsidRPr="001141C9" w14:paraId="3B14E504" w14:textId="77777777" w:rsidTr="004E3BA2">
        <w:trPr>
          <w:jc w:val="center"/>
        </w:trPr>
        <w:tc>
          <w:tcPr>
            <w:tcW w:w="1959" w:type="dxa"/>
            <w:tcBorders>
              <w:top w:val="nil"/>
              <w:left w:val="single" w:sz="4" w:space="0" w:color="auto"/>
              <w:bottom w:val="nil"/>
              <w:right w:val="single" w:sz="4" w:space="0" w:color="auto"/>
            </w:tcBorders>
          </w:tcPr>
          <w:p w14:paraId="2C4155C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84018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3BF3F6" w14:textId="77777777" w:rsidR="00D204BA" w:rsidRPr="001141C9" w:rsidRDefault="00D204BA" w:rsidP="004E3BA2">
            <w:pPr>
              <w:pStyle w:val="TAC"/>
              <w:keepNext w:val="0"/>
              <w:keepLines w:val="0"/>
              <w:widowControl w:val="0"/>
              <w:rPr>
                <w:rFonts w:cs="Arial"/>
                <w:lang w:eastAsia="zh-CN"/>
              </w:rPr>
            </w:pPr>
            <w:r>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70ADC44" w14:textId="77777777" w:rsidR="00D204BA" w:rsidRPr="001141C9" w:rsidRDefault="00D204BA" w:rsidP="004E3BA2">
            <w:pPr>
              <w:pStyle w:val="TAC"/>
              <w:keepNext w:val="0"/>
              <w:keepLines w:val="0"/>
              <w:widowControl w:val="0"/>
              <w:rPr>
                <w:lang w:eastAsia="zh-CN" w:bidi="ar"/>
              </w:rPr>
            </w:pPr>
            <w:r>
              <w:rPr>
                <w:rFonts w:cs="Arial"/>
                <w:szCs w:val="18"/>
                <w:lang w:bidi="ar"/>
              </w:rPr>
              <w:t>CA_n5B_BCS 4 and 5</w:t>
            </w:r>
          </w:p>
        </w:tc>
        <w:tc>
          <w:tcPr>
            <w:tcW w:w="1837" w:type="dxa"/>
            <w:tcBorders>
              <w:top w:val="nil"/>
              <w:left w:val="single" w:sz="4" w:space="0" w:color="auto"/>
              <w:bottom w:val="nil"/>
              <w:right w:val="single" w:sz="4" w:space="0" w:color="auto"/>
            </w:tcBorders>
          </w:tcPr>
          <w:p w14:paraId="36B0E383" w14:textId="77777777" w:rsidR="00D204BA" w:rsidRPr="001141C9" w:rsidRDefault="00D204BA" w:rsidP="004E3BA2">
            <w:pPr>
              <w:pStyle w:val="TAC"/>
              <w:keepNext w:val="0"/>
              <w:keepLines w:val="0"/>
              <w:widowControl w:val="0"/>
              <w:rPr>
                <w:kern w:val="2"/>
                <w:szCs w:val="22"/>
                <w:lang w:eastAsia="zh-CN"/>
              </w:rPr>
            </w:pPr>
          </w:p>
        </w:tc>
      </w:tr>
      <w:tr w:rsidR="00D204BA" w:rsidRPr="001141C9" w14:paraId="017BB96B" w14:textId="77777777" w:rsidTr="004E3BA2">
        <w:trPr>
          <w:jc w:val="center"/>
        </w:trPr>
        <w:tc>
          <w:tcPr>
            <w:tcW w:w="1959" w:type="dxa"/>
            <w:tcBorders>
              <w:top w:val="nil"/>
              <w:left w:val="single" w:sz="4" w:space="0" w:color="auto"/>
              <w:bottom w:val="nil"/>
              <w:right w:val="single" w:sz="4" w:space="0" w:color="auto"/>
            </w:tcBorders>
          </w:tcPr>
          <w:p w14:paraId="2BA2AEC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1810D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49D375" w14:textId="77777777" w:rsidR="00D204BA" w:rsidRPr="001141C9" w:rsidRDefault="00D204BA" w:rsidP="004E3BA2">
            <w:pPr>
              <w:pStyle w:val="TAC"/>
              <w:keepNext w:val="0"/>
              <w:keepLines w:val="0"/>
              <w:widowControl w:val="0"/>
              <w:rPr>
                <w:rFonts w:cs="Arial"/>
                <w:lang w:eastAsia="zh-CN"/>
              </w:rPr>
            </w:pPr>
            <w:r>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C41E573"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070C649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43FB66" w14:textId="77777777" w:rsidTr="004E3BA2">
        <w:trPr>
          <w:jc w:val="center"/>
        </w:trPr>
        <w:tc>
          <w:tcPr>
            <w:tcW w:w="1959" w:type="dxa"/>
            <w:tcBorders>
              <w:top w:val="nil"/>
              <w:left w:val="single" w:sz="4" w:space="0" w:color="auto"/>
              <w:bottom w:val="single" w:sz="4" w:space="0" w:color="auto"/>
              <w:right w:val="single" w:sz="4" w:space="0" w:color="auto"/>
            </w:tcBorders>
          </w:tcPr>
          <w:p w14:paraId="0284F91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53C7A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2066FE" w14:textId="77777777" w:rsidR="00D204BA" w:rsidRPr="001141C9" w:rsidRDefault="00D204BA" w:rsidP="004E3BA2">
            <w:pPr>
              <w:pStyle w:val="TAC"/>
              <w:keepNext w:val="0"/>
              <w:keepLines w:val="0"/>
              <w:widowControl w:val="0"/>
              <w:rPr>
                <w:rFonts w:cs="Arial"/>
                <w:lang w:eastAsia="zh-CN"/>
              </w:rPr>
            </w:pPr>
            <w:r>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D1BE468" w14:textId="77777777" w:rsidR="00D204BA" w:rsidRPr="001141C9" w:rsidRDefault="00D204BA" w:rsidP="004E3BA2">
            <w:pPr>
              <w:pStyle w:val="TAC"/>
              <w:keepNext w:val="0"/>
              <w:keepLines w:val="0"/>
              <w:widowControl w:val="0"/>
              <w:rPr>
                <w:lang w:eastAsia="zh-CN" w:bidi="ar"/>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2164439" w14:textId="77777777" w:rsidR="00D204BA" w:rsidRPr="001141C9" w:rsidRDefault="00D204BA" w:rsidP="004E3BA2">
            <w:pPr>
              <w:pStyle w:val="TAC"/>
              <w:keepNext w:val="0"/>
              <w:keepLines w:val="0"/>
              <w:widowControl w:val="0"/>
              <w:rPr>
                <w:kern w:val="2"/>
                <w:szCs w:val="22"/>
                <w:lang w:eastAsia="zh-CN"/>
              </w:rPr>
            </w:pPr>
          </w:p>
        </w:tc>
      </w:tr>
      <w:tr w:rsidR="00D204BA" w:rsidRPr="001141C9" w14:paraId="6946332B" w14:textId="77777777" w:rsidTr="004E3BA2">
        <w:trPr>
          <w:jc w:val="center"/>
        </w:trPr>
        <w:tc>
          <w:tcPr>
            <w:tcW w:w="1959" w:type="dxa"/>
            <w:tcBorders>
              <w:top w:val="single" w:sz="4" w:space="0" w:color="auto"/>
              <w:left w:val="single" w:sz="4" w:space="0" w:color="auto"/>
              <w:bottom w:val="nil"/>
              <w:right w:val="single" w:sz="4" w:space="0" w:color="auto"/>
            </w:tcBorders>
          </w:tcPr>
          <w:p w14:paraId="0A1056D8"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2FE04754" w14:textId="77777777" w:rsidR="00D204BA" w:rsidRPr="001141C9" w:rsidRDefault="00D204BA" w:rsidP="004E3BA2">
            <w:pPr>
              <w:pStyle w:val="TAC"/>
              <w:keepNext w:val="0"/>
              <w:keepLines w:val="0"/>
              <w:widowControl w:val="0"/>
              <w:rPr>
                <w:lang w:eastAsia="zh-CN"/>
              </w:rPr>
            </w:pPr>
            <w:r w:rsidRPr="001141C9">
              <w:rPr>
                <w:lang w:eastAsia="zh-CN"/>
              </w:rPr>
              <w:t>CA_n2A-n12A</w:t>
            </w:r>
          </w:p>
          <w:p w14:paraId="4A1D3775"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5DE56A74"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4531D402" w14:textId="77777777" w:rsidR="00D204BA" w:rsidRPr="001141C9" w:rsidRDefault="00D204BA" w:rsidP="004E3BA2">
            <w:pPr>
              <w:pStyle w:val="TAC"/>
              <w:keepNext w:val="0"/>
              <w:keepLines w:val="0"/>
              <w:widowControl w:val="0"/>
              <w:rPr>
                <w:lang w:eastAsia="zh-CN"/>
              </w:rPr>
            </w:pPr>
            <w:r w:rsidRPr="001141C9">
              <w:rPr>
                <w:lang w:eastAsia="zh-CN"/>
              </w:rPr>
              <w:t>CA_n12A-n30A</w:t>
            </w:r>
          </w:p>
          <w:p w14:paraId="239F31D6" w14:textId="77777777" w:rsidR="00D204BA" w:rsidRPr="001141C9" w:rsidRDefault="00D204BA" w:rsidP="004E3BA2">
            <w:pPr>
              <w:pStyle w:val="TAC"/>
              <w:keepNext w:val="0"/>
              <w:keepLines w:val="0"/>
              <w:widowControl w:val="0"/>
              <w:rPr>
                <w:lang w:eastAsia="zh-CN"/>
              </w:rPr>
            </w:pPr>
            <w:r w:rsidRPr="001141C9">
              <w:rPr>
                <w:lang w:eastAsia="zh-CN"/>
              </w:rPr>
              <w:t>CA_n12A-n66A</w:t>
            </w:r>
          </w:p>
          <w:p w14:paraId="2D47A1CE" w14:textId="77777777" w:rsidR="00D204BA" w:rsidRPr="001141C9" w:rsidRDefault="00D204BA" w:rsidP="004E3BA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3017251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2F7BC1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4F800DE"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6469B919" w14:textId="77777777" w:rsidTr="004E3BA2">
        <w:trPr>
          <w:jc w:val="center"/>
        </w:trPr>
        <w:tc>
          <w:tcPr>
            <w:tcW w:w="1959" w:type="dxa"/>
            <w:tcBorders>
              <w:top w:val="nil"/>
              <w:left w:val="single" w:sz="4" w:space="0" w:color="auto"/>
              <w:bottom w:val="nil"/>
              <w:right w:val="single" w:sz="4" w:space="0" w:color="auto"/>
            </w:tcBorders>
          </w:tcPr>
          <w:p w14:paraId="4525E66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04682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61BF07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28E3DDD8"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8C2635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DCDF8A5" w14:textId="77777777" w:rsidTr="004E3BA2">
        <w:trPr>
          <w:jc w:val="center"/>
        </w:trPr>
        <w:tc>
          <w:tcPr>
            <w:tcW w:w="1959" w:type="dxa"/>
            <w:tcBorders>
              <w:top w:val="nil"/>
              <w:left w:val="single" w:sz="4" w:space="0" w:color="auto"/>
              <w:bottom w:val="nil"/>
              <w:right w:val="single" w:sz="4" w:space="0" w:color="auto"/>
            </w:tcBorders>
          </w:tcPr>
          <w:p w14:paraId="46EEF2A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DF290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36259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634D249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1809B2E" w14:textId="77777777" w:rsidR="00D204BA" w:rsidRPr="001141C9" w:rsidRDefault="00D204BA" w:rsidP="004E3BA2">
            <w:pPr>
              <w:pStyle w:val="TAC"/>
              <w:keepNext w:val="0"/>
              <w:keepLines w:val="0"/>
              <w:widowControl w:val="0"/>
              <w:rPr>
                <w:kern w:val="2"/>
                <w:szCs w:val="22"/>
                <w:lang w:eastAsia="zh-CN"/>
              </w:rPr>
            </w:pPr>
          </w:p>
        </w:tc>
      </w:tr>
      <w:tr w:rsidR="00D204BA" w:rsidRPr="001141C9" w14:paraId="02987FED" w14:textId="77777777" w:rsidTr="004E3BA2">
        <w:trPr>
          <w:jc w:val="center"/>
        </w:trPr>
        <w:tc>
          <w:tcPr>
            <w:tcW w:w="1959" w:type="dxa"/>
            <w:tcBorders>
              <w:top w:val="nil"/>
              <w:left w:val="single" w:sz="4" w:space="0" w:color="auto"/>
              <w:bottom w:val="single" w:sz="4" w:space="0" w:color="auto"/>
              <w:right w:val="single" w:sz="4" w:space="0" w:color="auto"/>
            </w:tcBorders>
          </w:tcPr>
          <w:p w14:paraId="41C8AFF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B13E21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D53EC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3D661D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227521A5" w14:textId="77777777" w:rsidR="00D204BA" w:rsidRPr="001141C9" w:rsidRDefault="00D204BA" w:rsidP="004E3BA2">
            <w:pPr>
              <w:pStyle w:val="TAC"/>
              <w:keepNext w:val="0"/>
              <w:keepLines w:val="0"/>
              <w:widowControl w:val="0"/>
              <w:rPr>
                <w:kern w:val="2"/>
                <w:szCs w:val="22"/>
                <w:lang w:eastAsia="zh-CN"/>
              </w:rPr>
            </w:pPr>
          </w:p>
        </w:tc>
      </w:tr>
      <w:tr w:rsidR="00D204BA" w:rsidRPr="001141C9" w14:paraId="1CF4F3E2" w14:textId="77777777" w:rsidTr="004E3BA2">
        <w:trPr>
          <w:jc w:val="center"/>
        </w:trPr>
        <w:tc>
          <w:tcPr>
            <w:tcW w:w="1959" w:type="dxa"/>
            <w:tcBorders>
              <w:top w:val="single" w:sz="4" w:space="0" w:color="auto"/>
              <w:left w:val="single" w:sz="4" w:space="0" w:color="auto"/>
              <w:bottom w:val="nil"/>
              <w:right w:val="single" w:sz="4" w:space="0" w:color="auto"/>
            </w:tcBorders>
          </w:tcPr>
          <w:p w14:paraId="2F70576E"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03D6D083" w14:textId="77777777" w:rsidR="00D204BA" w:rsidRPr="001141C9" w:rsidRDefault="00D204BA" w:rsidP="004E3BA2">
            <w:pPr>
              <w:pStyle w:val="TAC"/>
              <w:keepNext w:val="0"/>
              <w:keepLines w:val="0"/>
              <w:widowControl w:val="0"/>
              <w:rPr>
                <w:lang w:eastAsia="zh-CN"/>
              </w:rPr>
            </w:pPr>
            <w:r w:rsidRPr="001141C9">
              <w:rPr>
                <w:lang w:eastAsia="zh-CN"/>
              </w:rPr>
              <w:t>CA_n2A-n12A</w:t>
            </w:r>
          </w:p>
          <w:p w14:paraId="6309E8E3"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0E382841"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1B6D0CA6" w14:textId="77777777" w:rsidR="00D204BA" w:rsidRPr="001141C9" w:rsidRDefault="00D204BA" w:rsidP="004E3BA2">
            <w:pPr>
              <w:pStyle w:val="TAC"/>
              <w:keepNext w:val="0"/>
              <w:keepLines w:val="0"/>
              <w:widowControl w:val="0"/>
              <w:rPr>
                <w:lang w:eastAsia="zh-CN"/>
              </w:rPr>
            </w:pPr>
            <w:r w:rsidRPr="001141C9">
              <w:rPr>
                <w:lang w:eastAsia="zh-CN"/>
              </w:rPr>
              <w:t>CA_n12A-n30A</w:t>
            </w:r>
          </w:p>
          <w:p w14:paraId="418AF746" w14:textId="77777777" w:rsidR="00D204BA" w:rsidRPr="001141C9" w:rsidRDefault="00D204BA" w:rsidP="004E3BA2">
            <w:pPr>
              <w:pStyle w:val="TAC"/>
              <w:keepNext w:val="0"/>
              <w:keepLines w:val="0"/>
              <w:widowControl w:val="0"/>
              <w:rPr>
                <w:lang w:eastAsia="zh-CN"/>
              </w:rPr>
            </w:pPr>
            <w:r w:rsidRPr="001141C9">
              <w:rPr>
                <w:lang w:eastAsia="zh-CN"/>
              </w:rPr>
              <w:t>CA_n12A-n66A</w:t>
            </w:r>
          </w:p>
          <w:p w14:paraId="0B3D1066" w14:textId="77777777" w:rsidR="00D204BA" w:rsidRPr="001141C9" w:rsidRDefault="00D204BA" w:rsidP="004E3BA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0AAD5F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4DF7EC8" w14:textId="77777777" w:rsidR="00D204BA" w:rsidRPr="001141C9" w:rsidRDefault="00D204BA" w:rsidP="004E3BA2">
            <w:pPr>
              <w:pStyle w:val="TAC"/>
              <w:keepNext w:val="0"/>
              <w:keepLines w:val="0"/>
              <w:widowControl w:val="0"/>
              <w:rPr>
                <w:rFonts w:ascii="Calibri" w:hAnsi="Calibri"/>
                <w:kern w:val="2"/>
                <w:sz w:val="21"/>
                <w:lang w:eastAsia="zh-CN"/>
              </w:rPr>
            </w:pPr>
            <w:r w:rsidRPr="001141C9">
              <w:t>CA_n2(2</w:t>
            </w:r>
            <w:proofErr w:type="gramStart"/>
            <w:r w:rsidRPr="001141C9">
              <w:t>A)_</w:t>
            </w:r>
            <w:proofErr w:type="gramEnd"/>
            <w:r w:rsidRPr="001141C9">
              <w:t>BCS0</w:t>
            </w:r>
          </w:p>
        </w:tc>
        <w:tc>
          <w:tcPr>
            <w:tcW w:w="1837" w:type="dxa"/>
            <w:tcBorders>
              <w:top w:val="single" w:sz="4" w:space="0" w:color="auto"/>
              <w:left w:val="single" w:sz="4" w:space="0" w:color="auto"/>
              <w:bottom w:val="nil"/>
              <w:right w:val="single" w:sz="4" w:space="0" w:color="auto"/>
            </w:tcBorders>
          </w:tcPr>
          <w:p w14:paraId="3D0FA9E1"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475CA757" w14:textId="77777777" w:rsidTr="004E3BA2">
        <w:trPr>
          <w:jc w:val="center"/>
        </w:trPr>
        <w:tc>
          <w:tcPr>
            <w:tcW w:w="1959" w:type="dxa"/>
            <w:tcBorders>
              <w:top w:val="nil"/>
              <w:left w:val="single" w:sz="4" w:space="0" w:color="auto"/>
              <w:bottom w:val="nil"/>
              <w:right w:val="single" w:sz="4" w:space="0" w:color="auto"/>
            </w:tcBorders>
          </w:tcPr>
          <w:p w14:paraId="7C3CE21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6BA870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CDA654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16BC01C"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7DB5ED47" w14:textId="77777777" w:rsidR="00D204BA" w:rsidRPr="001141C9" w:rsidRDefault="00D204BA" w:rsidP="004E3BA2">
            <w:pPr>
              <w:pStyle w:val="TAC"/>
              <w:keepNext w:val="0"/>
              <w:keepLines w:val="0"/>
              <w:widowControl w:val="0"/>
              <w:rPr>
                <w:kern w:val="2"/>
                <w:szCs w:val="22"/>
                <w:lang w:eastAsia="zh-CN"/>
              </w:rPr>
            </w:pPr>
          </w:p>
        </w:tc>
      </w:tr>
      <w:tr w:rsidR="00D204BA" w:rsidRPr="001141C9" w14:paraId="004B4654" w14:textId="77777777" w:rsidTr="004E3BA2">
        <w:trPr>
          <w:jc w:val="center"/>
        </w:trPr>
        <w:tc>
          <w:tcPr>
            <w:tcW w:w="1959" w:type="dxa"/>
            <w:tcBorders>
              <w:top w:val="nil"/>
              <w:left w:val="single" w:sz="4" w:space="0" w:color="auto"/>
              <w:bottom w:val="nil"/>
              <w:right w:val="single" w:sz="4" w:space="0" w:color="auto"/>
            </w:tcBorders>
          </w:tcPr>
          <w:p w14:paraId="488C99D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4F6696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C376DC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457AB2A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0F2457DC" w14:textId="77777777" w:rsidR="00D204BA" w:rsidRPr="001141C9" w:rsidRDefault="00D204BA" w:rsidP="004E3BA2">
            <w:pPr>
              <w:pStyle w:val="TAC"/>
              <w:keepNext w:val="0"/>
              <w:keepLines w:val="0"/>
              <w:widowControl w:val="0"/>
              <w:rPr>
                <w:kern w:val="2"/>
                <w:szCs w:val="22"/>
                <w:lang w:eastAsia="zh-CN"/>
              </w:rPr>
            </w:pPr>
          </w:p>
        </w:tc>
      </w:tr>
      <w:tr w:rsidR="00D204BA" w:rsidRPr="001141C9" w14:paraId="358AEEBA" w14:textId="77777777" w:rsidTr="004E3BA2">
        <w:trPr>
          <w:jc w:val="center"/>
        </w:trPr>
        <w:tc>
          <w:tcPr>
            <w:tcW w:w="1959" w:type="dxa"/>
            <w:tcBorders>
              <w:top w:val="nil"/>
              <w:left w:val="single" w:sz="4" w:space="0" w:color="auto"/>
              <w:bottom w:val="single" w:sz="4" w:space="0" w:color="auto"/>
              <w:right w:val="single" w:sz="4" w:space="0" w:color="auto"/>
            </w:tcBorders>
          </w:tcPr>
          <w:p w14:paraId="62D5A8D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9BBB71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6B09C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262E1C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167C31B0" w14:textId="77777777" w:rsidR="00D204BA" w:rsidRPr="001141C9" w:rsidRDefault="00D204BA" w:rsidP="004E3BA2">
            <w:pPr>
              <w:pStyle w:val="TAC"/>
              <w:keepNext w:val="0"/>
              <w:keepLines w:val="0"/>
              <w:widowControl w:val="0"/>
              <w:rPr>
                <w:kern w:val="2"/>
                <w:szCs w:val="22"/>
                <w:lang w:eastAsia="zh-CN"/>
              </w:rPr>
            </w:pPr>
          </w:p>
        </w:tc>
      </w:tr>
      <w:tr w:rsidR="00D204BA" w:rsidRPr="001141C9" w14:paraId="6C31EC44" w14:textId="77777777" w:rsidTr="004E3BA2">
        <w:trPr>
          <w:jc w:val="center"/>
        </w:trPr>
        <w:tc>
          <w:tcPr>
            <w:tcW w:w="1959" w:type="dxa"/>
            <w:tcBorders>
              <w:top w:val="single" w:sz="4" w:space="0" w:color="auto"/>
              <w:left w:val="single" w:sz="4" w:space="0" w:color="auto"/>
              <w:bottom w:val="nil"/>
              <w:right w:val="single" w:sz="4" w:space="0" w:color="auto"/>
            </w:tcBorders>
          </w:tcPr>
          <w:p w14:paraId="2DF51B7B" w14:textId="77777777" w:rsidR="00D204BA" w:rsidRPr="001141C9" w:rsidRDefault="00D204BA" w:rsidP="004E3BA2">
            <w:pPr>
              <w:pStyle w:val="TAC"/>
              <w:keepLines w:val="0"/>
              <w:widowControl w:val="0"/>
              <w:rPr>
                <w:lang w:eastAsia="zh-CN" w:bidi="ar"/>
              </w:rPr>
            </w:pPr>
            <w:r w:rsidRPr="001141C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2F2C0338" w14:textId="77777777" w:rsidR="00D204BA" w:rsidRPr="001141C9" w:rsidRDefault="00D204BA" w:rsidP="004E3BA2">
            <w:pPr>
              <w:pStyle w:val="TAC"/>
              <w:keepLines w:val="0"/>
              <w:widowControl w:val="0"/>
              <w:rPr>
                <w:lang w:eastAsia="zh-CN"/>
              </w:rPr>
            </w:pPr>
            <w:r w:rsidRPr="001141C9">
              <w:rPr>
                <w:lang w:eastAsia="zh-CN"/>
              </w:rPr>
              <w:t>CA_n2A-n12A</w:t>
            </w:r>
          </w:p>
          <w:p w14:paraId="46844466" w14:textId="77777777" w:rsidR="00D204BA" w:rsidRPr="001141C9" w:rsidRDefault="00D204BA" w:rsidP="004E3BA2">
            <w:pPr>
              <w:pStyle w:val="TAC"/>
              <w:keepLines w:val="0"/>
              <w:widowControl w:val="0"/>
              <w:rPr>
                <w:lang w:eastAsia="zh-CN"/>
              </w:rPr>
            </w:pPr>
            <w:r w:rsidRPr="001141C9">
              <w:rPr>
                <w:lang w:eastAsia="zh-CN"/>
              </w:rPr>
              <w:t>CA_n2A-n30A</w:t>
            </w:r>
          </w:p>
          <w:p w14:paraId="5B40DAB7" w14:textId="77777777" w:rsidR="00D204BA" w:rsidRPr="001141C9" w:rsidRDefault="00D204BA" w:rsidP="004E3BA2">
            <w:pPr>
              <w:pStyle w:val="TAC"/>
              <w:keepLines w:val="0"/>
              <w:widowControl w:val="0"/>
              <w:rPr>
                <w:lang w:eastAsia="zh-CN"/>
              </w:rPr>
            </w:pPr>
            <w:r w:rsidRPr="001141C9">
              <w:rPr>
                <w:lang w:eastAsia="zh-CN"/>
              </w:rPr>
              <w:t>CA_n2A-n66A</w:t>
            </w:r>
          </w:p>
          <w:p w14:paraId="62137A44" w14:textId="77777777" w:rsidR="00D204BA" w:rsidRPr="001141C9" w:rsidRDefault="00D204BA" w:rsidP="004E3BA2">
            <w:pPr>
              <w:pStyle w:val="TAC"/>
              <w:keepLines w:val="0"/>
              <w:widowControl w:val="0"/>
              <w:rPr>
                <w:lang w:eastAsia="zh-CN"/>
              </w:rPr>
            </w:pPr>
            <w:r w:rsidRPr="001141C9">
              <w:rPr>
                <w:lang w:eastAsia="zh-CN"/>
              </w:rPr>
              <w:t>CA_n12A-n30A</w:t>
            </w:r>
          </w:p>
          <w:p w14:paraId="2046701A" w14:textId="77777777" w:rsidR="00D204BA" w:rsidRPr="001141C9" w:rsidRDefault="00D204BA" w:rsidP="004E3BA2">
            <w:pPr>
              <w:pStyle w:val="TAC"/>
              <w:keepLines w:val="0"/>
              <w:widowControl w:val="0"/>
              <w:rPr>
                <w:lang w:eastAsia="zh-CN"/>
              </w:rPr>
            </w:pPr>
            <w:r w:rsidRPr="001141C9">
              <w:rPr>
                <w:lang w:eastAsia="zh-CN"/>
              </w:rPr>
              <w:t>CA_n12A-n66A</w:t>
            </w:r>
          </w:p>
          <w:p w14:paraId="4947506A" w14:textId="77777777" w:rsidR="00D204BA" w:rsidRPr="001141C9" w:rsidRDefault="00D204BA" w:rsidP="004E3BA2">
            <w:pPr>
              <w:pStyle w:val="TAC"/>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4FE4CA79" w14:textId="77777777" w:rsidR="00D204BA" w:rsidRPr="001141C9" w:rsidRDefault="00D204BA" w:rsidP="004E3BA2">
            <w:pPr>
              <w:pStyle w:val="TAC"/>
              <w:keepLines w:val="0"/>
              <w:widowControl w:val="0"/>
              <w:rPr>
                <w:rFonts w:ascii="Calibri" w:hAnsi="Calibri"/>
                <w:kern w:val="2"/>
                <w:sz w:val="21"/>
                <w:lang w:eastAsia="zh-CN"/>
              </w:rPr>
            </w:pPr>
            <w:r w:rsidRPr="001141C9">
              <w:rPr>
                <w:rFonts w:cs="Arial"/>
              </w:rPr>
              <w:t>n</w:t>
            </w:r>
            <w:r w:rsidRPr="001141C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1738673D"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9DD5C7C" w14:textId="77777777" w:rsidR="00D204BA" w:rsidRPr="001141C9" w:rsidRDefault="00D204BA" w:rsidP="004E3BA2">
            <w:pPr>
              <w:pStyle w:val="TAC"/>
              <w:keepLines w:val="0"/>
              <w:widowControl w:val="0"/>
              <w:rPr>
                <w:kern w:val="2"/>
                <w:szCs w:val="22"/>
              </w:rPr>
            </w:pPr>
            <w:r w:rsidRPr="001141C9">
              <w:rPr>
                <w:kern w:val="2"/>
                <w:szCs w:val="22"/>
                <w:lang w:eastAsia="zh-CN"/>
              </w:rPr>
              <w:t>0</w:t>
            </w:r>
          </w:p>
        </w:tc>
      </w:tr>
      <w:tr w:rsidR="00D204BA" w:rsidRPr="001141C9" w14:paraId="728B8AEE" w14:textId="77777777" w:rsidTr="004E3BA2">
        <w:trPr>
          <w:jc w:val="center"/>
        </w:trPr>
        <w:tc>
          <w:tcPr>
            <w:tcW w:w="1959" w:type="dxa"/>
            <w:tcBorders>
              <w:top w:val="nil"/>
              <w:left w:val="single" w:sz="4" w:space="0" w:color="auto"/>
              <w:bottom w:val="nil"/>
              <w:right w:val="single" w:sz="4" w:space="0" w:color="auto"/>
            </w:tcBorders>
          </w:tcPr>
          <w:p w14:paraId="5241EA2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5BFF6E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06F48D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78495868"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0D18FEF" w14:textId="77777777" w:rsidR="00D204BA" w:rsidRPr="001141C9" w:rsidRDefault="00D204BA" w:rsidP="004E3BA2">
            <w:pPr>
              <w:pStyle w:val="TAC"/>
              <w:keepNext w:val="0"/>
              <w:keepLines w:val="0"/>
              <w:widowControl w:val="0"/>
              <w:rPr>
                <w:kern w:val="2"/>
                <w:szCs w:val="22"/>
                <w:lang w:eastAsia="zh-CN"/>
              </w:rPr>
            </w:pPr>
          </w:p>
        </w:tc>
      </w:tr>
      <w:tr w:rsidR="00D204BA" w:rsidRPr="001141C9" w14:paraId="7DEA376F" w14:textId="77777777" w:rsidTr="004E3BA2">
        <w:trPr>
          <w:jc w:val="center"/>
        </w:trPr>
        <w:tc>
          <w:tcPr>
            <w:tcW w:w="1959" w:type="dxa"/>
            <w:tcBorders>
              <w:top w:val="nil"/>
              <w:left w:val="single" w:sz="4" w:space="0" w:color="auto"/>
              <w:bottom w:val="nil"/>
              <w:right w:val="single" w:sz="4" w:space="0" w:color="auto"/>
            </w:tcBorders>
          </w:tcPr>
          <w:p w14:paraId="6E5DB4C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BEC70B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ABCD4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51EFFA1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E5AD6AA" w14:textId="77777777" w:rsidR="00D204BA" w:rsidRPr="001141C9" w:rsidRDefault="00D204BA" w:rsidP="004E3BA2">
            <w:pPr>
              <w:pStyle w:val="TAC"/>
              <w:keepNext w:val="0"/>
              <w:keepLines w:val="0"/>
              <w:widowControl w:val="0"/>
              <w:rPr>
                <w:kern w:val="2"/>
                <w:szCs w:val="22"/>
                <w:lang w:eastAsia="zh-CN"/>
              </w:rPr>
            </w:pPr>
          </w:p>
        </w:tc>
      </w:tr>
      <w:tr w:rsidR="00D204BA" w:rsidRPr="001141C9" w14:paraId="0907F58F" w14:textId="77777777" w:rsidTr="004E3BA2">
        <w:trPr>
          <w:jc w:val="center"/>
        </w:trPr>
        <w:tc>
          <w:tcPr>
            <w:tcW w:w="1959" w:type="dxa"/>
            <w:tcBorders>
              <w:top w:val="nil"/>
              <w:left w:val="single" w:sz="4" w:space="0" w:color="auto"/>
              <w:bottom w:val="single" w:sz="4" w:space="0" w:color="auto"/>
              <w:right w:val="single" w:sz="4" w:space="0" w:color="auto"/>
            </w:tcBorders>
          </w:tcPr>
          <w:p w14:paraId="1D5D8AF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8A835D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2731D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rPr>
              <w:t>n</w:t>
            </w:r>
            <w:r w:rsidRPr="001141C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72B07ED7" w14:textId="77777777" w:rsidR="00D204BA" w:rsidRPr="001141C9" w:rsidRDefault="00D204BA" w:rsidP="004E3BA2">
            <w:pPr>
              <w:pStyle w:val="TAC"/>
              <w:keepNext w:val="0"/>
              <w:keepLines w:val="0"/>
              <w:widowControl w:val="0"/>
              <w:rPr>
                <w:rFonts w:ascii="Calibri" w:hAnsi="Calibri"/>
                <w:kern w:val="2"/>
                <w:sz w:val="21"/>
                <w:lang w:eastAsia="zh-CN"/>
              </w:rPr>
            </w:pPr>
            <w:r w:rsidRPr="001141C9">
              <w:t>CA_n66(2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77FEE79A" w14:textId="77777777" w:rsidR="00D204BA" w:rsidRPr="001141C9" w:rsidRDefault="00D204BA" w:rsidP="004E3BA2">
            <w:pPr>
              <w:pStyle w:val="TAC"/>
              <w:keepNext w:val="0"/>
              <w:keepLines w:val="0"/>
              <w:widowControl w:val="0"/>
              <w:rPr>
                <w:kern w:val="2"/>
                <w:szCs w:val="22"/>
                <w:lang w:eastAsia="zh-CN"/>
              </w:rPr>
            </w:pPr>
          </w:p>
        </w:tc>
      </w:tr>
      <w:tr w:rsidR="00D204BA" w:rsidRPr="001141C9" w14:paraId="6F80C2BB" w14:textId="77777777" w:rsidTr="004E3BA2">
        <w:trPr>
          <w:jc w:val="center"/>
        </w:trPr>
        <w:tc>
          <w:tcPr>
            <w:tcW w:w="1959" w:type="dxa"/>
            <w:tcBorders>
              <w:top w:val="single" w:sz="4" w:space="0" w:color="auto"/>
              <w:left w:val="single" w:sz="4" w:space="0" w:color="auto"/>
              <w:bottom w:val="nil"/>
              <w:right w:val="single" w:sz="4" w:space="0" w:color="auto"/>
            </w:tcBorders>
          </w:tcPr>
          <w:p w14:paraId="1164371C" w14:textId="77777777" w:rsidR="00D204BA" w:rsidRPr="001141C9" w:rsidRDefault="00D204BA" w:rsidP="004E3BA2">
            <w:pPr>
              <w:pStyle w:val="TAC"/>
              <w:keepNext w:val="0"/>
              <w:keepLines w:val="0"/>
              <w:widowControl w:val="0"/>
              <w:rPr>
                <w:lang w:eastAsia="zh-CN" w:bidi="ar"/>
              </w:rPr>
            </w:pPr>
            <w:r w:rsidRPr="001141C9">
              <w:rPr>
                <w:kern w:val="2"/>
                <w:szCs w:val="22"/>
              </w:rPr>
              <w:t>CA_n2A-n12A-n30A-n77A</w:t>
            </w:r>
          </w:p>
        </w:tc>
        <w:tc>
          <w:tcPr>
            <w:tcW w:w="2036" w:type="dxa"/>
            <w:tcBorders>
              <w:top w:val="single" w:sz="4" w:space="0" w:color="auto"/>
              <w:left w:val="single" w:sz="4" w:space="0" w:color="auto"/>
              <w:bottom w:val="nil"/>
              <w:right w:val="single" w:sz="4" w:space="0" w:color="auto"/>
            </w:tcBorders>
          </w:tcPr>
          <w:p w14:paraId="4CA2DD93"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1F1B3748" w14:textId="77777777" w:rsidR="00D204BA" w:rsidRPr="001141C9" w:rsidRDefault="00D204BA" w:rsidP="004E3BA2">
            <w:pPr>
              <w:pStyle w:val="TAC"/>
              <w:keepNext w:val="0"/>
              <w:keepLines w:val="0"/>
              <w:widowControl w:val="0"/>
              <w:rPr>
                <w:kern w:val="2"/>
                <w:szCs w:val="22"/>
              </w:rPr>
            </w:pPr>
            <w:r w:rsidRPr="001141C9">
              <w:rPr>
                <w:kern w:val="2"/>
                <w:szCs w:val="22"/>
              </w:rPr>
              <w:t>CA_n2A-n12A</w:t>
            </w:r>
          </w:p>
          <w:p w14:paraId="722487B1" w14:textId="77777777" w:rsidR="00D204BA" w:rsidRPr="001141C9" w:rsidRDefault="00D204BA" w:rsidP="004E3BA2">
            <w:pPr>
              <w:pStyle w:val="TAC"/>
              <w:keepNext w:val="0"/>
              <w:keepLines w:val="0"/>
              <w:widowControl w:val="0"/>
              <w:rPr>
                <w:kern w:val="2"/>
                <w:szCs w:val="22"/>
              </w:rPr>
            </w:pPr>
            <w:r w:rsidRPr="001141C9">
              <w:rPr>
                <w:kern w:val="2"/>
                <w:szCs w:val="22"/>
              </w:rPr>
              <w:t>CA_n2A-n30A</w:t>
            </w:r>
          </w:p>
          <w:p w14:paraId="7E767687"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1AE022B" w14:textId="77777777" w:rsidR="00D204BA" w:rsidRPr="001141C9" w:rsidRDefault="00D204BA" w:rsidP="004E3BA2">
            <w:pPr>
              <w:pStyle w:val="TAC"/>
              <w:keepNext w:val="0"/>
              <w:keepLines w:val="0"/>
              <w:widowControl w:val="0"/>
              <w:rPr>
                <w:kern w:val="2"/>
                <w:szCs w:val="22"/>
              </w:rPr>
            </w:pPr>
            <w:r w:rsidRPr="001141C9">
              <w:rPr>
                <w:kern w:val="2"/>
                <w:szCs w:val="22"/>
              </w:rPr>
              <w:t>CA_n12A-n30A</w:t>
            </w:r>
          </w:p>
          <w:p w14:paraId="2B95FF78" w14:textId="77777777" w:rsidR="00D204BA" w:rsidRPr="001141C9" w:rsidRDefault="00D204BA" w:rsidP="004E3BA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4765BE3" w14:textId="77777777" w:rsidR="00D204BA" w:rsidRPr="001141C9" w:rsidRDefault="00D204BA" w:rsidP="004E3BA2">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BAFDD4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64C876A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97DF083"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7075F334" w14:textId="77777777" w:rsidTr="004E3BA2">
        <w:trPr>
          <w:jc w:val="center"/>
        </w:trPr>
        <w:tc>
          <w:tcPr>
            <w:tcW w:w="1959" w:type="dxa"/>
            <w:tcBorders>
              <w:top w:val="nil"/>
              <w:left w:val="single" w:sz="4" w:space="0" w:color="auto"/>
              <w:bottom w:val="nil"/>
              <w:right w:val="single" w:sz="4" w:space="0" w:color="auto"/>
            </w:tcBorders>
          </w:tcPr>
          <w:p w14:paraId="39BB649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50DC00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8DA776" w14:textId="77777777" w:rsidR="00D204BA" w:rsidRPr="001141C9" w:rsidRDefault="00D204BA" w:rsidP="004E3BA2">
            <w:pPr>
              <w:pStyle w:val="TAC"/>
              <w:keepNext w:val="0"/>
              <w:keepLines w:val="0"/>
              <w:widowControl w:val="0"/>
              <w:rPr>
                <w:rFonts w:ascii="Calibri" w:hAnsi="Calibri"/>
                <w:kern w:val="2"/>
                <w:sz w:val="21"/>
                <w:lang w:eastAsia="zh-CN"/>
              </w:rPr>
            </w:pPr>
            <w:r w:rsidRPr="001141C9">
              <w:t>n12</w:t>
            </w:r>
          </w:p>
        </w:tc>
        <w:tc>
          <w:tcPr>
            <w:tcW w:w="2832" w:type="dxa"/>
            <w:tcBorders>
              <w:top w:val="single" w:sz="4" w:space="0" w:color="auto"/>
              <w:left w:val="single" w:sz="4" w:space="0" w:color="auto"/>
              <w:bottom w:val="single" w:sz="4" w:space="0" w:color="auto"/>
              <w:right w:val="single" w:sz="4" w:space="0" w:color="auto"/>
            </w:tcBorders>
          </w:tcPr>
          <w:p w14:paraId="645E338E"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CECB8B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DB0F458" w14:textId="77777777" w:rsidTr="004E3BA2">
        <w:trPr>
          <w:jc w:val="center"/>
        </w:trPr>
        <w:tc>
          <w:tcPr>
            <w:tcW w:w="1959" w:type="dxa"/>
            <w:tcBorders>
              <w:top w:val="nil"/>
              <w:left w:val="single" w:sz="4" w:space="0" w:color="auto"/>
              <w:bottom w:val="nil"/>
              <w:right w:val="single" w:sz="4" w:space="0" w:color="auto"/>
            </w:tcBorders>
          </w:tcPr>
          <w:p w14:paraId="780005B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E8A9E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FC9F992"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0278584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5DDEF6DA" w14:textId="77777777" w:rsidR="00D204BA" w:rsidRPr="001141C9" w:rsidRDefault="00D204BA" w:rsidP="004E3BA2">
            <w:pPr>
              <w:pStyle w:val="TAC"/>
              <w:keepNext w:val="0"/>
              <w:keepLines w:val="0"/>
              <w:widowControl w:val="0"/>
              <w:rPr>
                <w:kern w:val="2"/>
                <w:szCs w:val="22"/>
                <w:lang w:eastAsia="zh-CN"/>
              </w:rPr>
            </w:pPr>
          </w:p>
        </w:tc>
      </w:tr>
      <w:tr w:rsidR="00D204BA" w:rsidRPr="001141C9" w14:paraId="000B9C62" w14:textId="77777777" w:rsidTr="004E3BA2">
        <w:trPr>
          <w:jc w:val="center"/>
        </w:trPr>
        <w:tc>
          <w:tcPr>
            <w:tcW w:w="1959" w:type="dxa"/>
            <w:tcBorders>
              <w:top w:val="nil"/>
              <w:left w:val="single" w:sz="4" w:space="0" w:color="auto"/>
              <w:bottom w:val="single" w:sz="4" w:space="0" w:color="auto"/>
              <w:right w:val="single" w:sz="4" w:space="0" w:color="auto"/>
            </w:tcBorders>
          </w:tcPr>
          <w:p w14:paraId="189ABB1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30778F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B90E0C" w14:textId="77777777" w:rsidR="00D204BA" w:rsidRPr="001141C9" w:rsidRDefault="00D204BA" w:rsidP="004E3BA2">
            <w:pPr>
              <w:pStyle w:val="TAC"/>
              <w:keepNext w:val="0"/>
              <w:keepLines w:val="0"/>
              <w:widowControl w:val="0"/>
              <w:rPr>
                <w:rFonts w:ascii="Calibri" w:hAnsi="Calibri"/>
                <w:kern w:val="2"/>
                <w:sz w:val="21"/>
                <w:lang w:eastAsia="zh-CN"/>
              </w:rPr>
            </w:pPr>
            <w:r w:rsidRPr="001141C9">
              <w:t>n77</w:t>
            </w:r>
          </w:p>
        </w:tc>
        <w:tc>
          <w:tcPr>
            <w:tcW w:w="2832" w:type="dxa"/>
            <w:tcBorders>
              <w:top w:val="single" w:sz="4" w:space="0" w:color="auto"/>
              <w:left w:val="single" w:sz="4" w:space="0" w:color="auto"/>
              <w:bottom w:val="single" w:sz="4" w:space="0" w:color="auto"/>
              <w:right w:val="single" w:sz="4" w:space="0" w:color="auto"/>
            </w:tcBorders>
          </w:tcPr>
          <w:p w14:paraId="665CCC8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1F7D0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4E6B469" w14:textId="77777777" w:rsidTr="004E3BA2">
        <w:trPr>
          <w:jc w:val="center"/>
        </w:trPr>
        <w:tc>
          <w:tcPr>
            <w:tcW w:w="1959" w:type="dxa"/>
            <w:tcBorders>
              <w:top w:val="single" w:sz="4" w:space="0" w:color="auto"/>
              <w:left w:val="single" w:sz="4" w:space="0" w:color="auto"/>
              <w:bottom w:val="nil"/>
              <w:right w:val="single" w:sz="4" w:space="0" w:color="auto"/>
            </w:tcBorders>
          </w:tcPr>
          <w:p w14:paraId="587B093B" w14:textId="77777777" w:rsidR="00D204BA" w:rsidRPr="001141C9" w:rsidRDefault="00D204BA" w:rsidP="004E3BA2">
            <w:pPr>
              <w:pStyle w:val="TAC"/>
              <w:keepNext w:val="0"/>
              <w:keepLines w:val="0"/>
              <w:widowControl w:val="0"/>
              <w:rPr>
                <w:kern w:val="2"/>
                <w:szCs w:val="22"/>
              </w:rPr>
            </w:pPr>
            <w:r w:rsidRPr="001141C9">
              <w:rPr>
                <w:kern w:val="2"/>
                <w:szCs w:val="22"/>
              </w:rPr>
              <w:t>CA_n2(2A)-n12A-n30A-n77A</w:t>
            </w:r>
          </w:p>
        </w:tc>
        <w:tc>
          <w:tcPr>
            <w:tcW w:w="2036" w:type="dxa"/>
            <w:tcBorders>
              <w:top w:val="single" w:sz="4" w:space="0" w:color="auto"/>
              <w:left w:val="single" w:sz="4" w:space="0" w:color="auto"/>
              <w:bottom w:val="nil"/>
              <w:right w:val="single" w:sz="4" w:space="0" w:color="auto"/>
            </w:tcBorders>
          </w:tcPr>
          <w:p w14:paraId="031E0E08"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30CF1BE"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CA_n2A-n12A</w:t>
            </w:r>
          </w:p>
          <w:p w14:paraId="12A2DFA5"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CA_n2A-n30A</w:t>
            </w:r>
          </w:p>
          <w:p w14:paraId="0D6A6A5A"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467EB505"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CA_n12A-n30A</w:t>
            </w:r>
          </w:p>
          <w:p w14:paraId="05F34EBF"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6220A544" w14:textId="77777777" w:rsidR="00D204BA" w:rsidRPr="001141C9" w:rsidRDefault="00D204BA" w:rsidP="004E3BA2">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70FE2B" w14:textId="77777777" w:rsidR="00D204BA" w:rsidRPr="001141C9" w:rsidRDefault="00D204BA" w:rsidP="004E3BA2">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ED370A5" w14:textId="77777777" w:rsidR="00D204BA" w:rsidRPr="001141C9" w:rsidRDefault="00D204BA" w:rsidP="004E3BA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3095262F"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20239257" w14:textId="77777777" w:rsidTr="004E3BA2">
        <w:trPr>
          <w:jc w:val="center"/>
        </w:trPr>
        <w:tc>
          <w:tcPr>
            <w:tcW w:w="1959" w:type="dxa"/>
            <w:tcBorders>
              <w:top w:val="nil"/>
              <w:left w:val="single" w:sz="4" w:space="0" w:color="auto"/>
              <w:bottom w:val="nil"/>
              <w:right w:val="single" w:sz="4" w:space="0" w:color="auto"/>
            </w:tcBorders>
          </w:tcPr>
          <w:p w14:paraId="01A40A1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D240E6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B49CE3A" w14:textId="77777777" w:rsidR="00D204BA" w:rsidRPr="001141C9" w:rsidRDefault="00D204BA" w:rsidP="004E3BA2">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979649F"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6115E5F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A49469" w14:textId="77777777" w:rsidTr="004E3BA2">
        <w:trPr>
          <w:jc w:val="center"/>
        </w:trPr>
        <w:tc>
          <w:tcPr>
            <w:tcW w:w="1959" w:type="dxa"/>
            <w:tcBorders>
              <w:top w:val="nil"/>
              <w:left w:val="single" w:sz="4" w:space="0" w:color="auto"/>
              <w:bottom w:val="nil"/>
              <w:right w:val="single" w:sz="4" w:space="0" w:color="auto"/>
            </w:tcBorders>
          </w:tcPr>
          <w:p w14:paraId="0FB1DF2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C9F8C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5A2444" w14:textId="77777777" w:rsidR="00D204BA" w:rsidRPr="001141C9" w:rsidRDefault="00D204BA" w:rsidP="004E3BA2">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3D2E1819"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C5F574B" w14:textId="77777777" w:rsidR="00D204BA" w:rsidRPr="001141C9" w:rsidRDefault="00D204BA" w:rsidP="004E3BA2">
            <w:pPr>
              <w:pStyle w:val="TAC"/>
              <w:keepNext w:val="0"/>
              <w:keepLines w:val="0"/>
              <w:widowControl w:val="0"/>
              <w:rPr>
                <w:kern w:val="2"/>
                <w:szCs w:val="22"/>
                <w:lang w:eastAsia="zh-CN"/>
              </w:rPr>
            </w:pPr>
          </w:p>
        </w:tc>
      </w:tr>
      <w:tr w:rsidR="00D204BA" w:rsidRPr="001141C9" w14:paraId="15EF0F3B" w14:textId="77777777" w:rsidTr="004E3BA2">
        <w:trPr>
          <w:jc w:val="center"/>
        </w:trPr>
        <w:tc>
          <w:tcPr>
            <w:tcW w:w="1959" w:type="dxa"/>
            <w:tcBorders>
              <w:top w:val="nil"/>
              <w:left w:val="single" w:sz="4" w:space="0" w:color="auto"/>
              <w:bottom w:val="single" w:sz="4" w:space="0" w:color="auto"/>
              <w:right w:val="single" w:sz="4" w:space="0" w:color="auto"/>
            </w:tcBorders>
          </w:tcPr>
          <w:p w14:paraId="24DE7AE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61CD17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9BD5BD" w14:textId="77777777" w:rsidR="00D204BA" w:rsidRPr="001141C9" w:rsidRDefault="00D204BA" w:rsidP="004E3BA2">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763668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617C6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8A94EF0" w14:textId="77777777" w:rsidTr="004E3BA2">
        <w:trPr>
          <w:jc w:val="center"/>
        </w:trPr>
        <w:tc>
          <w:tcPr>
            <w:tcW w:w="1959" w:type="dxa"/>
            <w:tcBorders>
              <w:top w:val="single" w:sz="4" w:space="0" w:color="auto"/>
              <w:left w:val="single" w:sz="4" w:space="0" w:color="auto"/>
              <w:bottom w:val="nil"/>
              <w:right w:val="single" w:sz="4" w:space="0" w:color="auto"/>
            </w:tcBorders>
          </w:tcPr>
          <w:p w14:paraId="0F2815BD" w14:textId="77777777" w:rsidR="00D204BA" w:rsidRPr="001141C9" w:rsidRDefault="00D204BA" w:rsidP="004E3BA2">
            <w:pPr>
              <w:pStyle w:val="TAC"/>
              <w:keepNext w:val="0"/>
              <w:keepLines w:val="0"/>
              <w:widowControl w:val="0"/>
              <w:rPr>
                <w:kern w:val="2"/>
                <w:szCs w:val="22"/>
              </w:rPr>
            </w:pPr>
            <w:r w:rsidRPr="001141C9">
              <w:rPr>
                <w:kern w:val="2"/>
                <w:lang w:eastAsia="en-GB"/>
              </w:rPr>
              <w:t>CA_n2A-n12A-n30A-n77(2A)</w:t>
            </w:r>
          </w:p>
        </w:tc>
        <w:tc>
          <w:tcPr>
            <w:tcW w:w="2036" w:type="dxa"/>
            <w:tcBorders>
              <w:top w:val="single" w:sz="4" w:space="0" w:color="auto"/>
              <w:left w:val="single" w:sz="4" w:space="0" w:color="auto"/>
              <w:bottom w:val="nil"/>
              <w:right w:val="single" w:sz="4" w:space="0" w:color="auto"/>
            </w:tcBorders>
          </w:tcPr>
          <w:p w14:paraId="0FD6BC32"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3BFE770C"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CA_n2A-n12A</w:t>
            </w:r>
          </w:p>
          <w:p w14:paraId="2C29D9A2"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CA_n2A-n30A</w:t>
            </w:r>
          </w:p>
          <w:p w14:paraId="5C8EE042"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03E3DF5"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CA_n12A-n30A</w:t>
            </w:r>
          </w:p>
          <w:p w14:paraId="1EDBD51F"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28BB623" w14:textId="77777777" w:rsidR="00D204BA" w:rsidRPr="001141C9" w:rsidRDefault="00D204BA" w:rsidP="004E3BA2">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4D75F89" w14:textId="77777777" w:rsidR="00D204BA" w:rsidRPr="001141C9" w:rsidRDefault="00D204BA" w:rsidP="004E3BA2">
            <w:pPr>
              <w:pStyle w:val="TAC"/>
              <w:keepNext w:val="0"/>
              <w:keepLines w:val="0"/>
              <w:widowControl w:val="0"/>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57910A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0813A61"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6CE8129E" w14:textId="77777777" w:rsidTr="004E3BA2">
        <w:trPr>
          <w:jc w:val="center"/>
        </w:trPr>
        <w:tc>
          <w:tcPr>
            <w:tcW w:w="1959" w:type="dxa"/>
            <w:tcBorders>
              <w:top w:val="nil"/>
              <w:left w:val="single" w:sz="4" w:space="0" w:color="auto"/>
              <w:bottom w:val="nil"/>
              <w:right w:val="single" w:sz="4" w:space="0" w:color="auto"/>
            </w:tcBorders>
          </w:tcPr>
          <w:p w14:paraId="224633C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3CB33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B4ADC9" w14:textId="77777777" w:rsidR="00D204BA" w:rsidRPr="001141C9" w:rsidRDefault="00D204BA" w:rsidP="004E3BA2">
            <w:pPr>
              <w:pStyle w:val="TAC"/>
              <w:keepNext w:val="0"/>
              <w:keepLines w:val="0"/>
              <w:widowControl w:val="0"/>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F7BB947"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87FE103" w14:textId="77777777" w:rsidR="00D204BA" w:rsidRPr="001141C9" w:rsidRDefault="00D204BA" w:rsidP="004E3BA2">
            <w:pPr>
              <w:pStyle w:val="TAC"/>
              <w:keepNext w:val="0"/>
              <w:keepLines w:val="0"/>
              <w:widowControl w:val="0"/>
              <w:rPr>
                <w:kern w:val="2"/>
                <w:szCs w:val="22"/>
                <w:lang w:eastAsia="zh-CN"/>
              </w:rPr>
            </w:pPr>
          </w:p>
        </w:tc>
      </w:tr>
      <w:tr w:rsidR="00D204BA" w:rsidRPr="001141C9" w14:paraId="79DC2124" w14:textId="77777777" w:rsidTr="004E3BA2">
        <w:trPr>
          <w:jc w:val="center"/>
        </w:trPr>
        <w:tc>
          <w:tcPr>
            <w:tcW w:w="1959" w:type="dxa"/>
            <w:tcBorders>
              <w:top w:val="nil"/>
              <w:left w:val="single" w:sz="4" w:space="0" w:color="auto"/>
              <w:bottom w:val="nil"/>
              <w:right w:val="single" w:sz="4" w:space="0" w:color="auto"/>
            </w:tcBorders>
          </w:tcPr>
          <w:p w14:paraId="1E1F322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DD30A3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3B7484" w14:textId="77777777" w:rsidR="00D204BA" w:rsidRPr="001141C9" w:rsidRDefault="00D204BA" w:rsidP="004E3BA2">
            <w:pPr>
              <w:pStyle w:val="TAC"/>
              <w:keepNext w:val="0"/>
              <w:keepLines w:val="0"/>
              <w:widowControl w:val="0"/>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7F19696"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A2ADFE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9BF6EFA" w14:textId="77777777" w:rsidTr="004E3BA2">
        <w:trPr>
          <w:jc w:val="center"/>
        </w:trPr>
        <w:tc>
          <w:tcPr>
            <w:tcW w:w="1959" w:type="dxa"/>
            <w:tcBorders>
              <w:top w:val="nil"/>
              <w:left w:val="single" w:sz="4" w:space="0" w:color="auto"/>
              <w:bottom w:val="single" w:sz="4" w:space="0" w:color="auto"/>
              <w:right w:val="single" w:sz="4" w:space="0" w:color="auto"/>
            </w:tcBorders>
          </w:tcPr>
          <w:p w14:paraId="0CF050D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A59741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C83E9F" w14:textId="77777777" w:rsidR="00D204BA" w:rsidRPr="001141C9" w:rsidRDefault="00D204BA" w:rsidP="004E3BA2">
            <w:pPr>
              <w:pStyle w:val="TAC"/>
              <w:keepNext w:val="0"/>
              <w:keepLines w:val="0"/>
              <w:widowControl w:val="0"/>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1173BB2"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1359DEA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A8DABB9" w14:textId="77777777" w:rsidTr="004E3BA2">
        <w:trPr>
          <w:jc w:val="center"/>
        </w:trPr>
        <w:tc>
          <w:tcPr>
            <w:tcW w:w="1959" w:type="dxa"/>
            <w:tcBorders>
              <w:top w:val="single" w:sz="4" w:space="0" w:color="auto"/>
              <w:left w:val="single" w:sz="4" w:space="0" w:color="auto"/>
              <w:bottom w:val="nil"/>
              <w:right w:val="single" w:sz="4" w:space="0" w:color="auto"/>
            </w:tcBorders>
          </w:tcPr>
          <w:p w14:paraId="40116382" w14:textId="77777777" w:rsidR="00D204BA" w:rsidRPr="001141C9" w:rsidRDefault="00D204BA" w:rsidP="004E3BA2">
            <w:pPr>
              <w:pStyle w:val="TAC"/>
              <w:keepNext w:val="0"/>
              <w:keepLines w:val="0"/>
              <w:widowControl w:val="0"/>
              <w:rPr>
                <w:kern w:val="2"/>
                <w:szCs w:val="22"/>
              </w:rPr>
            </w:pPr>
            <w:r w:rsidRPr="001141C9">
              <w:rPr>
                <w:kern w:val="2"/>
                <w:szCs w:val="22"/>
              </w:rPr>
              <w:t>CA_n2(2A)-n12A-n30A-n77(2A)</w:t>
            </w:r>
          </w:p>
        </w:tc>
        <w:tc>
          <w:tcPr>
            <w:tcW w:w="2036" w:type="dxa"/>
            <w:tcBorders>
              <w:top w:val="single" w:sz="4" w:space="0" w:color="auto"/>
              <w:left w:val="single" w:sz="4" w:space="0" w:color="auto"/>
              <w:bottom w:val="nil"/>
              <w:right w:val="single" w:sz="4" w:space="0" w:color="auto"/>
            </w:tcBorders>
          </w:tcPr>
          <w:p w14:paraId="76234146" w14:textId="77777777" w:rsidR="00D204BA" w:rsidRPr="001141C9" w:rsidRDefault="00D204BA" w:rsidP="004E3BA2">
            <w:pPr>
              <w:pStyle w:val="TAC"/>
              <w:keepNext w:val="0"/>
              <w:keepLines w:val="0"/>
              <w:widowControl w:val="0"/>
              <w:rPr>
                <w:kern w:val="2"/>
              </w:rPr>
            </w:pPr>
            <w:r w:rsidRPr="00DD4870">
              <w:rPr>
                <w:kern w:val="2"/>
                <w:lang w:val="en-US"/>
              </w:rPr>
              <w:t>n77</w:t>
            </w:r>
            <w:r w:rsidRPr="00DD4870">
              <w:rPr>
                <w:vertAlign w:val="superscript"/>
                <w:lang w:eastAsia="zh-CN"/>
              </w:rPr>
              <w:t>5,6</w:t>
            </w:r>
          </w:p>
          <w:p w14:paraId="418C0C79" w14:textId="77777777" w:rsidR="00D204BA" w:rsidRPr="001141C9" w:rsidRDefault="00D204BA" w:rsidP="004E3BA2">
            <w:pPr>
              <w:pStyle w:val="TAC"/>
              <w:keepNext w:val="0"/>
              <w:keepLines w:val="0"/>
              <w:widowControl w:val="0"/>
              <w:rPr>
                <w:kern w:val="2"/>
                <w:szCs w:val="22"/>
              </w:rPr>
            </w:pPr>
            <w:r w:rsidRPr="001141C9">
              <w:rPr>
                <w:kern w:val="2"/>
                <w:szCs w:val="22"/>
              </w:rPr>
              <w:t>CA_n2A-n12A</w:t>
            </w:r>
          </w:p>
          <w:p w14:paraId="34C7431E" w14:textId="77777777" w:rsidR="00D204BA" w:rsidRPr="001141C9" w:rsidRDefault="00D204BA" w:rsidP="004E3BA2">
            <w:pPr>
              <w:pStyle w:val="TAC"/>
              <w:keepNext w:val="0"/>
              <w:keepLines w:val="0"/>
              <w:widowControl w:val="0"/>
              <w:rPr>
                <w:kern w:val="2"/>
                <w:szCs w:val="22"/>
              </w:rPr>
            </w:pPr>
            <w:r w:rsidRPr="001141C9">
              <w:rPr>
                <w:kern w:val="2"/>
                <w:szCs w:val="22"/>
              </w:rPr>
              <w:t>CA_n2A-n30A</w:t>
            </w:r>
          </w:p>
          <w:p w14:paraId="5B66A279"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B73EE3A" w14:textId="77777777" w:rsidR="00D204BA" w:rsidRPr="001141C9" w:rsidRDefault="00D204BA" w:rsidP="004E3BA2">
            <w:pPr>
              <w:pStyle w:val="TAC"/>
              <w:keepNext w:val="0"/>
              <w:keepLines w:val="0"/>
              <w:widowControl w:val="0"/>
              <w:rPr>
                <w:kern w:val="2"/>
                <w:szCs w:val="22"/>
              </w:rPr>
            </w:pPr>
            <w:r w:rsidRPr="001141C9">
              <w:rPr>
                <w:kern w:val="2"/>
                <w:szCs w:val="22"/>
              </w:rPr>
              <w:t>CA_n12A-n30A</w:t>
            </w:r>
          </w:p>
          <w:p w14:paraId="7986DA9E" w14:textId="77777777" w:rsidR="00D204BA" w:rsidRPr="001141C9" w:rsidRDefault="00D204BA" w:rsidP="004E3BA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57DDE67" w14:textId="77777777" w:rsidR="00D204BA" w:rsidRPr="001141C9" w:rsidRDefault="00D204BA" w:rsidP="004E3BA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8C9EAC4" w14:textId="77777777" w:rsidR="00D204BA" w:rsidRPr="001141C9" w:rsidRDefault="00D204BA" w:rsidP="004E3BA2">
            <w:pPr>
              <w:pStyle w:val="TAC"/>
              <w:keepNext w:val="0"/>
              <w:keepLines w:val="0"/>
              <w:widowControl w:val="0"/>
              <w:rPr>
                <w:kern w:val="2"/>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5401068"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CA_n2(2</w:t>
            </w:r>
            <w:proofErr w:type="gramStart"/>
            <w:r w:rsidRPr="001141C9">
              <w:rPr>
                <w:lang w:eastAsia="zh-CN" w:bidi="ar"/>
              </w:rPr>
              <w:t>A)_</w:t>
            </w:r>
            <w:proofErr w:type="gramEnd"/>
            <w:r w:rsidRPr="001141C9">
              <w:rPr>
                <w:lang w:eastAsia="zh-CN" w:bidi="ar"/>
              </w:rPr>
              <w:t>BCS0</w:t>
            </w:r>
          </w:p>
        </w:tc>
        <w:tc>
          <w:tcPr>
            <w:tcW w:w="1837" w:type="dxa"/>
            <w:tcBorders>
              <w:top w:val="single" w:sz="4" w:space="0" w:color="auto"/>
              <w:left w:val="single" w:sz="4" w:space="0" w:color="auto"/>
              <w:bottom w:val="nil"/>
              <w:right w:val="single" w:sz="4" w:space="0" w:color="auto"/>
            </w:tcBorders>
          </w:tcPr>
          <w:p w14:paraId="45C25041"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62996B73" w14:textId="77777777" w:rsidTr="004E3BA2">
        <w:trPr>
          <w:jc w:val="center"/>
        </w:trPr>
        <w:tc>
          <w:tcPr>
            <w:tcW w:w="1959" w:type="dxa"/>
            <w:tcBorders>
              <w:top w:val="nil"/>
              <w:left w:val="single" w:sz="4" w:space="0" w:color="auto"/>
              <w:bottom w:val="nil"/>
              <w:right w:val="single" w:sz="4" w:space="0" w:color="auto"/>
            </w:tcBorders>
          </w:tcPr>
          <w:p w14:paraId="3801B77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4E73EB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5DFC6D" w14:textId="77777777" w:rsidR="00D204BA" w:rsidRPr="001141C9" w:rsidRDefault="00D204BA" w:rsidP="004E3BA2">
            <w:pPr>
              <w:pStyle w:val="TAC"/>
              <w:keepNext w:val="0"/>
              <w:keepLines w:val="0"/>
              <w:widowControl w:val="0"/>
              <w:rPr>
                <w:kern w:val="2"/>
                <w:lang w:eastAsia="zh-CN"/>
              </w:rPr>
            </w:pPr>
            <w:r w:rsidRPr="001141C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7EA9A46E"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D16111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A8D5215" w14:textId="77777777" w:rsidTr="004E3BA2">
        <w:trPr>
          <w:jc w:val="center"/>
        </w:trPr>
        <w:tc>
          <w:tcPr>
            <w:tcW w:w="1959" w:type="dxa"/>
            <w:tcBorders>
              <w:top w:val="nil"/>
              <w:left w:val="single" w:sz="4" w:space="0" w:color="auto"/>
              <w:bottom w:val="nil"/>
              <w:right w:val="single" w:sz="4" w:space="0" w:color="auto"/>
            </w:tcBorders>
          </w:tcPr>
          <w:p w14:paraId="32BC166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B488B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EECF9E" w14:textId="77777777" w:rsidR="00D204BA" w:rsidRPr="001141C9" w:rsidRDefault="00D204BA" w:rsidP="004E3BA2">
            <w:pPr>
              <w:pStyle w:val="TAC"/>
              <w:keepNext w:val="0"/>
              <w:keepLines w:val="0"/>
              <w:widowControl w:val="0"/>
              <w:rPr>
                <w:kern w:val="2"/>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09FBE23"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B4E011C"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B6BCBB" w14:textId="77777777" w:rsidTr="004E3BA2">
        <w:trPr>
          <w:jc w:val="center"/>
        </w:trPr>
        <w:tc>
          <w:tcPr>
            <w:tcW w:w="1959" w:type="dxa"/>
            <w:tcBorders>
              <w:top w:val="nil"/>
              <w:left w:val="single" w:sz="4" w:space="0" w:color="auto"/>
              <w:bottom w:val="single" w:sz="4" w:space="0" w:color="auto"/>
              <w:right w:val="single" w:sz="4" w:space="0" w:color="auto"/>
            </w:tcBorders>
          </w:tcPr>
          <w:p w14:paraId="2A92DCD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2EE0C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72D0E5" w14:textId="77777777" w:rsidR="00D204BA" w:rsidRPr="001141C9" w:rsidRDefault="00D204BA" w:rsidP="004E3BA2">
            <w:pPr>
              <w:pStyle w:val="TAC"/>
              <w:keepNext w:val="0"/>
              <w:keepLines w:val="0"/>
              <w:widowControl w:val="0"/>
              <w:rPr>
                <w:kern w:val="2"/>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3C4B269"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0BFD6274" w14:textId="77777777" w:rsidR="00D204BA" w:rsidRPr="001141C9" w:rsidRDefault="00D204BA" w:rsidP="004E3BA2">
            <w:pPr>
              <w:pStyle w:val="TAC"/>
              <w:keepNext w:val="0"/>
              <w:keepLines w:val="0"/>
              <w:widowControl w:val="0"/>
              <w:rPr>
                <w:kern w:val="2"/>
                <w:szCs w:val="22"/>
                <w:lang w:eastAsia="zh-CN"/>
              </w:rPr>
            </w:pPr>
          </w:p>
        </w:tc>
      </w:tr>
      <w:tr w:rsidR="00D204BA" w:rsidRPr="001141C9" w14:paraId="7E46D5F3" w14:textId="77777777" w:rsidTr="004E3BA2">
        <w:trPr>
          <w:jc w:val="center"/>
        </w:trPr>
        <w:tc>
          <w:tcPr>
            <w:tcW w:w="1959" w:type="dxa"/>
            <w:tcBorders>
              <w:top w:val="single" w:sz="4" w:space="0" w:color="auto"/>
              <w:left w:val="single" w:sz="4" w:space="0" w:color="auto"/>
              <w:bottom w:val="nil"/>
              <w:right w:val="single" w:sz="4" w:space="0" w:color="auto"/>
            </w:tcBorders>
          </w:tcPr>
          <w:p w14:paraId="07731B71" w14:textId="77777777" w:rsidR="00D204BA" w:rsidRPr="001141C9" w:rsidRDefault="00D204BA" w:rsidP="004E3BA2">
            <w:pPr>
              <w:pStyle w:val="TAC"/>
              <w:keepNext w:val="0"/>
              <w:keepLines w:val="0"/>
              <w:widowControl w:val="0"/>
              <w:rPr>
                <w:lang w:eastAsia="zh-CN" w:bidi="ar"/>
              </w:rPr>
            </w:pPr>
            <w:r w:rsidRPr="001141C9">
              <w:rPr>
                <w:kern w:val="2"/>
                <w:szCs w:val="22"/>
              </w:rPr>
              <w:t>CA_n2A-n12A-n66A-n77A</w:t>
            </w:r>
          </w:p>
        </w:tc>
        <w:tc>
          <w:tcPr>
            <w:tcW w:w="2036" w:type="dxa"/>
            <w:tcBorders>
              <w:top w:val="single" w:sz="4" w:space="0" w:color="auto"/>
              <w:left w:val="single" w:sz="4" w:space="0" w:color="auto"/>
              <w:bottom w:val="nil"/>
              <w:right w:val="single" w:sz="4" w:space="0" w:color="auto"/>
            </w:tcBorders>
          </w:tcPr>
          <w:p w14:paraId="65F078CB"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5556ED2B" w14:textId="77777777" w:rsidR="00D204BA" w:rsidRPr="001141C9" w:rsidRDefault="00D204BA" w:rsidP="004E3BA2">
            <w:pPr>
              <w:pStyle w:val="TAC"/>
              <w:keepNext w:val="0"/>
              <w:keepLines w:val="0"/>
              <w:widowControl w:val="0"/>
              <w:rPr>
                <w:kern w:val="2"/>
                <w:szCs w:val="22"/>
              </w:rPr>
            </w:pPr>
            <w:r w:rsidRPr="001141C9">
              <w:rPr>
                <w:kern w:val="2"/>
                <w:szCs w:val="22"/>
              </w:rPr>
              <w:t>CA_n2A-n12A</w:t>
            </w:r>
          </w:p>
          <w:p w14:paraId="02D57A45" w14:textId="77777777" w:rsidR="00D204BA" w:rsidRPr="001141C9" w:rsidRDefault="00D204BA" w:rsidP="004E3BA2">
            <w:pPr>
              <w:pStyle w:val="TAC"/>
              <w:keepNext w:val="0"/>
              <w:keepLines w:val="0"/>
              <w:widowControl w:val="0"/>
              <w:rPr>
                <w:kern w:val="2"/>
                <w:szCs w:val="22"/>
              </w:rPr>
            </w:pPr>
            <w:r w:rsidRPr="001141C9">
              <w:rPr>
                <w:kern w:val="2"/>
                <w:szCs w:val="22"/>
              </w:rPr>
              <w:t>CA_n2A-n66A</w:t>
            </w:r>
          </w:p>
          <w:p w14:paraId="52C04EE8"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369FE9B5" w14:textId="77777777" w:rsidR="00D204BA" w:rsidRPr="001141C9" w:rsidRDefault="00D204BA" w:rsidP="004E3BA2">
            <w:pPr>
              <w:pStyle w:val="TAC"/>
              <w:keepNext w:val="0"/>
              <w:keepLines w:val="0"/>
              <w:widowControl w:val="0"/>
              <w:rPr>
                <w:kern w:val="2"/>
                <w:szCs w:val="22"/>
              </w:rPr>
            </w:pPr>
            <w:r w:rsidRPr="001141C9">
              <w:rPr>
                <w:kern w:val="2"/>
                <w:szCs w:val="22"/>
              </w:rPr>
              <w:t>CA_n12A-n66A</w:t>
            </w:r>
          </w:p>
          <w:p w14:paraId="2FD5A3EA" w14:textId="77777777" w:rsidR="00D204BA" w:rsidRPr="001141C9" w:rsidRDefault="00D204BA" w:rsidP="004E3BA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31FE15B6" w14:textId="77777777" w:rsidR="00D204BA" w:rsidRPr="001141C9" w:rsidRDefault="00D204BA" w:rsidP="004E3BA2">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B93A87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B252F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5625AC10"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656A957" w14:textId="77777777" w:rsidTr="004E3BA2">
        <w:trPr>
          <w:jc w:val="center"/>
        </w:trPr>
        <w:tc>
          <w:tcPr>
            <w:tcW w:w="1959" w:type="dxa"/>
            <w:tcBorders>
              <w:top w:val="nil"/>
              <w:left w:val="single" w:sz="4" w:space="0" w:color="auto"/>
              <w:bottom w:val="nil"/>
              <w:right w:val="single" w:sz="4" w:space="0" w:color="auto"/>
            </w:tcBorders>
          </w:tcPr>
          <w:p w14:paraId="7E8AB9F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0C5DB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7334F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22C44752"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5EF0C8DD" w14:textId="77777777" w:rsidR="00D204BA" w:rsidRPr="001141C9" w:rsidRDefault="00D204BA" w:rsidP="004E3BA2">
            <w:pPr>
              <w:pStyle w:val="TAC"/>
              <w:keepNext w:val="0"/>
              <w:keepLines w:val="0"/>
              <w:widowControl w:val="0"/>
              <w:rPr>
                <w:kern w:val="2"/>
                <w:szCs w:val="22"/>
                <w:lang w:eastAsia="zh-CN"/>
              </w:rPr>
            </w:pPr>
          </w:p>
        </w:tc>
      </w:tr>
      <w:tr w:rsidR="00D204BA" w:rsidRPr="001141C9" w14:paraId="4FFAFE5E" w14:textId="77777777" w:rsidTr="004E3BA2">
        <w:trPr>
          <w:jc w:val="center"/>
        </w:trPr>
        <w:tc>
          <w:tcPr>
            <w:tcW w:w="1959" w:type="dxa"/>
            <w:tcBorders>
              <w:top w:val="nil"/>
              <w:left w:val="single" w:sz="4" w:space="0" w:color="auto"/>
              <w:bottom w:val="nil"/>
              <w:right w:val="single" w:sz="4" w:space="0" w:color="auto"/>
            </w:tcBorders>
          </w:tcPr>
          <w:p w14:paraId="55AB4D6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7C4C68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01E52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AC1633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07D820" w14:textId="77777777" w:rsidR="00D204BA" w:rsidRPr="001141C9" w:rsidRDefault="00D204BA" w:rsidP="004E3BA2">
            <w:pPr>
              <w:pStyle w:val="TAC"/>
              <w:keepNext w:val="0"/>
              <w:keepLines w:val="0"/>
              <w:widowControl w:val="0"/>
              <w:rPr>
                <w:kern w:val="2"/>
                <w:szCs w:val="22"/>
                <w:lang w:eastAsia="zh-CN"/>
              </w:rPr>
            </w:pPr>
          </w:p>
        </w:tc>
      </w:tr>
      <w:tr w:rsidR="00D204BA" w:rsidRPr="001141C9" w14:paraId="2611B92D" w14:textId="77777777" w:rsidTr="004E3BA2">
        <w:trPr>
          <w:jc w:val="center"/>
        </w:trPr>
        <w:tc>
          <w:tcPr>
            <w:tcW w:w="1959" w:type="dxa"/>
            <w:tcBorders>
              <w:top w:val="nil"/>
              <w:left w:val="single" w:sz="4" w:space="0" w:color="auto"/>
              <w:bottom w:val="single" w:sz="4" w:space="0" w:color="auto"/>
              <w:right w:val="single" w:sz="4" w:space="0" w:color="auto"/>
            </w:tcBorders>
          </w:tcPr>
          <w:p w14:paraId="6AFD459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162E1A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78C2E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8DADB7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color w:val="000000"/>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0F21FDC9"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A67B58" w14:textId="77777777" w:rsidTr="004E3BA2">
        <w:trPr>
          <w:jc w:val="center"/>
        </w:trPr>
        <w:tc>
          <w:tcPr>
            <w:tcW w:w="1959" w:type="dxa"/>
            <w:tcBorders>
              <w:top w:val="single" w:sz="4" w:space="0" w:color="auto"/>
              <w:left w:val="single" w:sz="4" w:space="0" w:color="auto"/>
              <w:bottom w:val="nil"/>
              <w:right w:val="single" w:sz="4" w:space="0" w:color="auto"/>
            </w:tcBorders>
          </w:tcPr>
          <w:p w14:paraId="10F9ACD2" w14:textId="77777777" w:rsidR="00D204BA" w:rsidRPr="001141C9" w:rsidRDefault="00D204BA" w:rsidP="004E3BA2">
            <w:pPr>
              <w:pStyle w:val="TAC"/>
              <w:keepLines w:val="0"/>
              <w:widowControl w:val="0"/>
              <w:rPr>
                <w:kern w:val="2"/>
                <w:szCs w:val="22"/>
              </w:rPr>
            </w:pPr>
            <w:r w:rsidRPr="001141C9">
              <w:rPr>
                <w:kern w:val="2"/>
                <w:szCs w:val="22"/>
                <w:lang w:eastAsia="en-GB"/>
              </w:rPr>
              <w:t>CA_n2(2A)-n12A-n66A-n77A</w:t>
            </w:r>
          </w:p>
        </w:tc>
        <w:tc>
          <w:tcPr>
            <w:tcW w:w="2036" w:type="dxa"/>
            <w:tcBorders>
              <w:top w:val="single" w:sz="4" w:space="0" w:color="auto"/>
              <w:left w:val="single" w:sz="4" w:space="0" w:color="auto"/>
              <w:bottom w:val="nil"/>
              <w:right w:val="single" w:sz="4" w:space="0" w:color="auto"/>
            </w:tcBorders>
          </w:tcPr>
          <w:p w14:paraId="5567B3FA" w14:textId="77777777" w:rsidR="00D204BA" w:rsidRPr="001141C9" w:rsidRDefault="00D204BA" w:rsidP="004E3BA2">
            <w:pPr>
              <w:pStyle w:val="TAC"/>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067066CC" w14:textId="77777777" w:rsidR="00D204BA" w:rsidRPr="001141C9" w:rsidRDefault="00D204BA" w:rsidP="004E3BA2">
            <w:pPr>
              <w:pStyle w:val="TAC"/>
              <w:keepLines w:val="0"/>
              <w:widowControl w:val="0"/>
              <w:rPr>
                <w:kern w:val="2"/>
                <w:szCs w:val="22"/>
                <w:lang w:eastAsia="en-GB"/>
              </w:rPr>
            </w:pPr>
            <w:r w:rsidRPr="001141C9">
              <w:rPr>
                <w:kern w:val="2"/>
                <w:szCs w:val="22"/>
                <w:lang w:eastAsia="en-GB"/>
              </w:rPr>
              <w:t>CA_n2A-n12A</w:t>
            </w:r>
          </w:p>
          <w:p w14:paraId="212465F2" w14:textId="77777777" w:rsidR="00D204BA" w:rsidRPr="001141C9" w:rsidRDefault="00D204BA" w:rsidP="004E3BA2">
            <w:pPr>
              <w:pStyle w:val="TAC"/>
              <w:keepLines w:val="0"/>
              <w:widowControl w:val="0"/>
              <w:rPr>
                <w:kern w:val="2"/>
                <w:szCs w:val="22"/>
                <w:lang w:eastAsia="en-GB"/>
              </w:rPr>
            </w:pPr>
            <w:r w:rsidRPr="001141C9">
              <w:rPr>
                <w:kern w:val="2"/>
                <w:szCs w:val="22"/>
                <w:lang w:eastAsia="en-GB"/>
              </w:rPr>
              <w:t>CA_n2A-n66A</w:t>
            </w:r>
          </w:p>
          <w:p w14:paraId="0C67B37C" w14:textId="77777777" w:rsidR="00D204BA" w:rsidRPr="001141C9" w:rsidRDefault="00D204BA" w:rsidP="004E3BA2">
            <w:pPr>
              <w:pStyle w:val="TAC"/>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15D42DD" w14:textId="77777777" w:rsidR="00D204BA" w:rsidRPr="001141C9" w:rsidRDefault="00D204BA" w:rsidP="004E3BA2">
            <w:pPr>
              <w:pStyle w:val="TAC"/>
              <w:keepLines w:val="0"/>
              <w:widowControl w:val="0"/>
              <w:rPr>
                <w:kern w:val="2"/>
                <w:szCs w:val="22"/>
                <w:lang w:eastAsia="en-GB"/>
              </w:rPr>
            </w:pPr>
            <w:r w:rsidRPr="001141C9">
              <w:rPr>
                <w:kern w:val="2"/>
                <w:szCs w:val="22"/>
                <w:lang w:eastAsia="en-GB"/>
              </w:rPr>
              <w:t>CA_n12A-n66A</w:t>
            </w:r>
          </w:p>
          <w:p w14:paraId="71DACF34" w14:textId="77777777" w:rsidR="00D204BA" w:rsidRPr="001141C9" w:rsidRDefault="00D204BA" w:rsidP="004E3BA2">
            <w:pPr>
              <w:pStyle w:val="TAC"/>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724C0390" w14:textId="77777777" w:rsidR="00D204BA" w:rsidRPr="001141C9" w:rsidRDefault="00D204BA" w:rsidP="004E3BA2">
            <w:pPr>
              <w:pStyle w:val="TAC"/>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31927D" w14:textId="77777777" w:rsidR="00D204BA" w:rsidRPr="001141C9" w:rsidRDefault="00D204BA" w:rsidP="004E3BA2">
            <w:pPr>
              <w:pStyle w:val="TAC"/>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DCDA3E5" w14:textId="77777777" w:rsidR="00D204BA" w:rsidRPr="001141C9" w:rsidRDefault="00D204BA" w:rsidP="004E3BA2">
            <w:pPr>
              <w:pStyle w:val="TAC"/>
              <w:keepLines w:val="0"/>
              <w:widowControl w:val="0"/>
              <w:rPr>
                <w:rFonts w:cs="Arial"/>
                <w:color w:val="000000"/>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451563E7"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0</w:t>
            </w:r>
          </w:p>
        </w:tc>
      </w:tr>
      <w:tr w:rsidR="00D204BA" w:rsidRPr="001141C9" w14:paraId="41C5E358" w14:textId="77777777" w:rsidTr="004E3BA2">
        <w:trPr>
          <w:jc w:val="center"/>
        </w:trPr>
        <w:tc>
          <w:tcPr>
            <w:tcW w:w="1959" w:type="dxa"/>
            <w:tcBorders>
              <w:top w:val="nil"/>
              <w:left w:val="single" w:sz="4" w:space="0" w:color="auto"/>
              <w:bottom w:val="nil"/>
              <w:right w:val="single" w:sz="4" w:space="0" w:color="auto"/>
            </w:tcBorders>
          </w:tcPr>
          <w:p w14:paraId="6DD6C46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3A3AD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EF9787" w14:textId="77777777" w:rsidR="00D204BA" w:rsidRPr="001141C9" w:rsidRDefault="00D204BA" w:rsidP="004E3BA2">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4194FEF1"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C0548C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B9EBEFF" w14:textId="77777777" w:rsidTr="004E3BA2">
        <w:trPr>
          <w:jc w:val="center"/>
        </w:trPr>
        <w:tc>
          <w:tcPr>
            <w:tcW w:w="1959" w:type="dxa"/>
            <w:tcBorders>
              <w:top w:val="nil"/>
              <w:left w:val="single" w:sz="4" w:space="0" w:color="auto"/>
              <w:bottom w:val="nil"/>
              <w:right w:val="single" w:sz="4" w:space="0" w:color="auto"/>
            </w:tcBorders>
          </w:tcPr>
          <w:p w14:paraId="5FAF73C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F92D5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4E896D" w14:textId="77777777" w:rsidR="00D204BA" w:rsidRPr="001141C9" w:rsidRDefault="00D204BA" w:rsidP="004E3BA2">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1FAF45C"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7D5E7D" w14:textId="77777777" w:rsidR="00D204BA" w:rsidRPr="001141C9" w:rsidRDefault="00D204BA" w:rsidP="004E3BA2">
            <w:pPr>
              <w:pStyle w:val="TAC"/>
              <w:keepNext w:val="0"/>
              <w:keepLines w:val="0"/>
              <w:widowControl w:val="0"/>
              <w:rPr>
                <w:kern w:val="2"/>
                <w:szCs w:val="22"/>
                <w:lang w:eastAsia="zh-CN"/>
              </w:rPr>
            </w:pPr>
          </w:p>
        </w:tc>
      </w:tr>
      <w:tr w:rsidR="00D204BA" w:rsidRPr="001141C9" w14:paraId="48C7B92A" w14:textId="77777777" w:rsidTr="004E3BA2">
        <w:trPr>
          <w:jc w:val="center"/>
        </w:trPr>
        <w:tc>
          <w:tcPr>
            <w:tcW w:w="1959" w:type="dxa"/>
            <w:tcBorders>
              <w:top w:val="nil"/>
              <w:left w:val="single" w:sz="4" w:space="0" w:color="auto"/>
              <w:bottom w:val="single" w:sz="4" w:space="0" w:color="auto"/>
              <w:right w:val="single" w:sz="4" w:space="0" w:color="auto"/>
            </w:tcBorders>
          </w:tcPr>
          <w:p w14:paraId="5412117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43480A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D388DFC" w14:textId="77777777" w:rsidR="00D204BA" w:rsidRPr="001141C9" w:rsidRDefault="00D204BA" w:rsidP="004E3BA2">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ABFE65"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4B60A7" w14:textId="77777777" w:rsidR="00D204BA" w:rsidRPr="001141C9" w:rsidRDefault="00D204BA" w:rsidP="004E3BA2">
            <w:pPr>
              <w:pStyle w:val="TAC"/>
              <w:keepNext w:val="0"/>
              <w:keepLines w:val="0"/>
              <w:widowControl w:val="0"/>
              <w:rPr>
                <w:kern w:val="2"/>
                <w:szCs w:val="22"/>
                <w:lang w:eastAsia="zh-CN"/>
              </w:rPr>
            </w:pPr>
          </w:p>
        </w:tc>
      </w:tr>
      <w:tr w:rsidR="00D204BA" w:rsidRPr="001141C9" w14:paraId="6F3C2ABE" w14:textId="77777777" w:rsidTr="004E3BA2">
        <w:trPr>
          <w:jc w:val="center"/>
        </w:trPr>
        <w:tc>
          <w:tcPr>
            <w:tcW w:w="1959" w:type="dxa"/>
            <w:tcBorders>
              <w:top w:val="single" w:sz="4" w:space="0" w:color="auto"/>
              <w:left w:val="single" w:sz="4" w:space="0" w:color="auto"/>
              <w:bottom w:val="nil"/>
              <w:right w:val="single" w:sz="4" w:space="0" w:color="auto"/>
            </w:tcBorders>
          </w:tcPr>
          <w:p w14:paraId="31175993" w14:textId="77777777" w:rsidR="00D204BA" w:rsidRPr="001141C9" w:rsidRDefault="00D204BA" w:rsidP="004E3BA2">
            <w:pPr>
              <w:pStyle w:val="TAC"/>
              <w:keepNext w:val="0"/>
              <w:keepLines w:val="0"/>
              <w:widowControl w:val="0"/>
              <w:rPr>
                <w:kern w:val="2"/>
                <w:szCs w:val="22"/>
              </w:rPr>
            </w:pPr>
            <w:r w:rsidRPr="001141C9">
              <w:rPr>
                <w:kern w:val="2"/>
                <w:szCs w:val="22"/>
                <w:lang w:eastAsia="en-GB"/>
              </w:rPr>
              <w:t>CA_n2A-n12A-n66(2A)-n77A</w:t>
            </w:r>
          </w:p>
        </w:tc>
        <w:tc>
          <w:tcPr>
            <w:tcW w:w="2036" w:type="dxa"/>
            <w:tcBorders>
              <w:top w:val="single" w:sz="4" w:space="0" w:color="auto"/>
              <w:left w:val="single" w:sz="4" w:space="0" w:color="auto"/>
              <w:bottom w:val="nil"/>
              <w:right w:val="single" w:sz="4" w:space="0" w:color="auto"/>
            </w:tcBorders>
          </w:tcPr>
          <w:p w14:paraId="67D423A8"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068DA44"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CA_n2A-n12A</w:t>
            </w:r>
          </w:p>
          <w:p w14:paraId="618A54AB"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CA_n2A-n66A</w:t>
            </w:r>
          </w:p>
          <w:p w14:paraId="12DF0887"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156E5CF"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CA_n12A-n66A</w:t>
            </w:r>
          </w:p>
          <w:p w14:paraId="4DBAE39B"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15BA8DFF" w14:textId="77777777" w:rsidR="00D204BA" w:rsidRPr="001141C9" w:rsidRDefault="00D204BA" w:rsidP="004E3BA2">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0E63D90" w14:textId="77777777" w:rsidR="00D204BA" w:rsidRPr="001141C9" w:rsidRDefault="00D204BA" w:rsidP="004E3BA2">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D4938F" w14:textId="77777777" w:rsidR="00D204BA" w:rsidRPr="001141C9" w:rsidRDefault="00D204BA" w:rsidP="004E3BA2">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752D8B0B"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4BE1022" w14:textId="77777777" w:rsidTr="004E3BA2">
        <w:trPr>
          <w:jc w:val="center"/>
        </w:trPr>
        <w:tc>
          <w:tcPr>
            <w:tcW w:w="1959" w:type="dxa"/>
            <w:tcBorders>
              <w:top w:val="nil"/>
              <w:left w:val="single" w:sz="4" w:space="0" w:color="auto"/>
              <w:bottom w:val="nil"/>
              <w:right w:val="single" w:sz="4" w:space="0" w:color="auto"/>
            </w:tcBorders>
          </w:tcPr>
          <w:p w14:paraId="72409DB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EEE4C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CB466F" w14:textId="77777777" w:rsidR="00D204BA" w:rsidRPr="001141C9" w:rsidRDefault="00D204BA" w:rsidP="004E3BA2">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75A0D9C"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4C8C1C3"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690F49" w14:textId="77777777" w:rsidTr="004E3BA2">
        <w:trPr>
          <w:jc w:val="center"/>
        </w:trPr>
        <w:tc>
          <w:tcPr>
            <w:tcW w:w="1959" w:type="dxa"/>
            <w:tcBorders>
              <w:top w:val="nil"/>
              <w:left w:val="single" w:sz="4" w:space="0" w:color="auto"/>
              <w:bottom w:val="nil"/>
              <w:right w:val="single" w:sz="4" w:space="0" w:color="auto"/>
            </w:tcBorders>
          </w:tcPr>
          <w:p w14:paraId="4A7DCE5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7614E8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B0E34A2" w14:textId="77777777" w:rsidR="00D204BA" w:rsidRPr="001141C9" w:rsidRDefault="00D204BA" w:rsidP="004E3BA2">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060F67"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3289D97B"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977D31" w14:textId="77777777" w:rsidTr="004E3BA2">
        <w:trPr>
          <w:jc w:val="center"/>
        </w:trPr>
        <w:tc>
          <w:tcPr>
            <w:tcW w:w="1959" w:type="dxa"/>
            <w:tcBorders>
              <w:top w:val="nil"/>
              <w:left w:val="single" w:sz="4" w:space="0" w:color="auto"/>
              <w:bottom w:val="single" w:sz="4" w:space="0" w:color="auto"/>
              <w:right w:val="single" w:sz="4" w:space="0" w:color="auto"/>
            </w:tcBorders>
          </w:tcPr>
          <w:p w14:paraId="727C47E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4E011D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319F8C4" w14:textId="77777777" w:rsidR="00D204BA" w:rsidRPr="001141C9" w:rsidRDefault="00D204BA" w:rsidP="004E3BA2">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695ADB"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CF73BA" w14:textId="77777777" w:rsidR="00D204BA" w:rsidRPr="001141C9" w:rsidRDefault="00D204BA" w:rsidP="004E3BA2">
            <w:pPr>
              <w:pStyle w:val="TAC"/>
              <w:keepNext w:val="0"/>
              <w:keepLines w:val="0"/>
              <w:widowControl w:val="0"/>
              <w:rPr>
                <w:kern w:val="2"/>
                <w:szCs w:val="22"/>
                <w:lang w:eastAsia="zh-CN"/>
              </w:rPr>
            </w:pPr>
          </w:p>
        </w:tc>
      </w:tr>
      <w:tr w:rsidR="00D204BA" w:rsidRPr="001141C9" w14:paraId="017B668D" w14:textId="77777777" w:rsidTr="004E3BA2">
        <w:trPr>
          <w:jc w:val="center"/>
        </w:trPr>
        <w:tc>
          <w:tcPr>
            <w:tcW w:w="1959" w:type="dxa"/>
            <w:tcBorders>
              <w:top w:val="single" w:sz="4" w:space="0" w:color="auto"/>
              <w:left w:val="single" w:sz="4" w:space="0" w:color="auto"/>
              <w:bottom w:val="nil"/>
              <w:right w:val="single" w:sz="4" w:space="0" w:color="auto"/>
            </w:tcBorders>
          </w:tcPr>
          <w:p w14:paraId="4DAA7360" w14:textId="77777777" w:rsidR="00D204BA" w:rsidRPr="001141C9" w:rsidRDefault="00D204BA" w:rsidP="004E3BA2">
            <w:pPr>
              <w:pStyle w:val="TAC"/>
              <w:keepNext w:val="0"/>
              <w:keepLines w:val="0"/>
              <w:widowControl w:val="0"/>
              <w:rPr>
                <w:kern w:val="2"/>
                <w:szCs w:val="22"/>
              </w:rPr>
            </w:pPr>
            <w:r w:rsidRPr="001141C9">
              <w:rPr>
                <w:kern w:val="2"/>
                <w:szCs w:val="22"/>
                <w:lang w:eastAsia="en-GB"/>
              </w:rPr>
              <w:t>CA_n2A-n12A-n66A-n77(2A)</w:t>
            </w:r>
          </w:p>
        </w:tc>
        <w:tc>
          <w:tcPr>
            <w:tcW w:w="2036" w:type="dxa"/>
            <w:tcBorders>
              <w:top w:val="single" w:sz="4" w:space="0" w:color="auto"/>
              <w:left w:val="single" w:sz="4" w:space="0" w:color="auto"/>
              <w:bottom w:val="nil"/>
              <w:right w:val="single" w:sz="4" w:space="0" w:color="auto"/>
            </w:tcBorders>
          </w:tcPr>
          <w:p w14:paraId="1F191B05"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12E4CEF"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CA_n2A-n12A</w:t>
            </w:r>
          </w:p>
          <w:p w14:paraId="084A368F"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CA_n2A-n66A</w:t>
            </w:r>
          </w:p>
          <w:p w14:paraId="221BB53D"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1C049BDC"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CA_n12A-n66A</w:t>
            </w:r>
          </w:p>
          <w:p w14:paraId="77DC1153"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CA_n12A-n77A</w:t>
            </w:r>
            <w:r w:rsidRPr="001141C9">
              <w:rPr>
                <w:vertAlign w:val="superscript"/>
                <w:lang w:eastAsia="zh-CN"/>
              </w:rPr>
              <w:t>5</w:t>
            </w:r>
          </w:p>
          <w:p w14:paraId="50918527" w14:textId="77777777" w:rsidR="00D204BA" w:rsidRPr="001141C9" w:rsidRDefault="00D204BA" w:rsidP="004E3BA2">
            <w:pPr>
              <w:pStyle w:val="TAC"/>
              <w:keepNext w:val="0"/>
              <w:keepLines w:val="0"/>
              <w:widowControl w:val="0"/>
              <w:rPr>
                <w:kern w:val="2"/>
                <w:szCs w:val="22"/>
              </w:rPr>
            </w:pPr>
            <w:r w:rsidRPr="001141C9">
              <w:rPr>
                <w:rFonts w:cs="Arial"/>
                <w:kern w:val="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9AE0780" w14:textId="77777777" w:rsidR="00D204BA" w:rsidRPr="001141C9" w:rsidRDefault="00D204BA" w:rsidP="004E3BA2">
            <w:pPr>
              <w:pStyle w:val="TAC"/>
              <w:keepNext w:val="0"/>
              <w:keepLines w:val="0"/>
              <w:widowControl w:val="0"/>
              <w:rPr>
                <w:kern w:val="2"/>
                <w:lang w:eastAsia="zh-CN"/>
              </w:rPr>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462ADA4" w14:textId="77777777" w:rsidR="00D204BA" w:rsidRPr="001141C9" w:rsidRDefault="00D204BA" w:rsidP="004E3BA2">
            <w:pPr>
              <w:pStyle w:val="TAC"/>
              <w:keepNext w:val="0"/>
              <w:keepLines w:val="0"/>
              <w:widowControl w:val="0"/>
              <w:rPr>
                <w:rFonts w:cs="Arial"/>
                <w:color w:val="000000"/>
                <w:lang w:eastAsia="zh-CN" w:bidi="ar"/>
              </w:rPr>
            </w:pPr>
            <w:r w:rsidRPr="001141C9">
              <w:rPr>
                <w:rFonts w:cs="Arial"/>
                <w:color w:val="000000"/>
                <w:lang w:eastAsia="zh-CN" w:bidi="ar"/>
              </w:rPr>
              <w:t>5, 10, 15, 20</w:t>
            </w:r>
          </w:p>
        </w:tc>
        <w:tc>
          <w:tcPr>
            <w:tcW w:w="1837" w:type="dxa"/>
            <w:tcBorders>
              <w:top w:val="single" w:sz="4" w:space="0" w:color="auto"/>
              <w:left w:val="single" w:sz="4" w:space="0" w:color="auto"/>
              <w:bottom w:val="nil"/>
              <w:right w:val="single" w:sz="4" w:space="0" w:color="auto"/>
            </w:tcBorders>
          </w:tcPr>
          <w:p w14:paraId="78AC3508"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8CD0810" w14:textId="77777777" w:rsidTr="004E3BA2">
        <w:trPr>
          <w:jc w:val="center"/>
        </w:trPr>
        <w:tc>
          <w:tcPr>
            <w:tcW w:w="1959" w:type="dxa"/>
            <w:tcBorders>
              <w:top w:val="nil"/>
              <w:left w:val="single" w:sz="4" w:space="0" w:color="auto"/>
              <w:bottom w:val="nil"/>
              <w:right w:val="single" w:sz="4" w:space="0" w:color="auto"/>
            </w:tcBorders>
          </w:tcPr>
          <w:p w14:paraId="7619DF6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99C446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AF88AC4" w14:textId="77777777" w:rsidR="00D204BA" w:rsidRPr="001141C9" w:rsidRDefault="00D204BA" w:rsidP="004E3BA2">
            <w:pPr>
              <w:pStyle w:val="TAC"/>
              <w:keepNext w:val="0"/>
              <w:keepLines w:val="0"/>
              <w:widowControl w:val="0"/>
              <w:rPr>
                <w:kern w:val="2"/>
                <w:lang w:eastAsia="zh-CN"/>
              </w:rPr>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0BF06443"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04316C3" w14:textId="77777777" w:rsidR="00D204BA" w:rsidRPr="001141C9" w:rsidRDefault="00D204BA" w:rsidP="004E3BA2">
            <w:pPr>
              <w:pStyle w:val="TAC"/>
              <w:keepNext w:val="0"/>
              <w:keepLines w:val="0"/>
              <w:widowControl w:val="0"/>
              <w:rPr>
                <w:kern w:val="2"/>
                <w:szCs w:val="22"/>
                <w:lang w:eastAsia="zh-CN"/>
              </w:rPr>
            </w:pPr>
          </w:p>
        </w:tc>
      </w:tr>
      <w:tr w:rsidR="00D204BA" w:rsidRPr="001141C9" w14:paraId="741357E1" w14:textId="77777777" w:rsidTr="004E3BA2">
        <w:trPr>
          <w:jc w:val="center"/>
        </w:trPr>
        <w:tc>
          <w:tcPr>
            <w:tcW w:w="1959" w:type="dxa"/>
            <w:tcBorders>
              <w:top w:val="nil"/>
              <w:left w:val="single" w:sz="4" w:space="0" w:color="auto"/>
              <w:bottom w:val="nil"/>
              <w:right w:val="single" w:sz="4" w:space="0" w:color="auto"/>
            </w:tcBorders>
          </w:tcPr>
          <w:p w14:paraId="7CBB23C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2578A1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35877D4" w14:textId="77777777" w:rsidR="00D204BA" w:rsidRPr="001141C9" w:rsidRDefault="00D204BA" w:rsidP="004E3BA2">
            <w:pPr>
              <w:pStyle w:val="TAC"/>
              <w:keepNext w:val="0"/>
              <w:keepLines w:val="0"/>
              <w:widowControl w:val="0"/>
              <w:rPr>
                <w:kern w:val="2"/>
                <w:lang w:eastAsia="zh-CN"/>
              </w:rPr>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F9EF0F"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54F3A2" w14:textId="77777777" w:rsidR="00D204BA" w:rsidRPr="001141C9" w:rsidRDefault="00D204BA" w:rsidP="004E3BA2">
            <w:pPr>
              <w:pStyle w:val="TAC"/>
              <w:keepNext w:val="0"/>
              <w:keepLines w:val="0"/>
              <w:widowControl w:val="0"/>
              <w:rPr>
                <w:kern w:val="2"/>
                <w:szCs w:val="22"/>
                <w:lang w:eastAsia="zh-CN"/>
              </w:rPr>
            </w:pPr>
          </w:p>
        </w:tc>
      </w:tr>
      <w:tr w:rsidR="00D204BA" w:rsidRPr="001141C9" w14:paraId="45736F4F" w14:textId="77777777" w:rsidTr="004E3BA2">
        <w:trPr>
          <w:jc w:val="center"/>
        </w:trPr>
        <w:tc>
          <w:tcPr>
            <w:tcW w:w="1959" w:type="dxa"/>
            <w:tcBorders>
              <w:top w:val="nil"/>
              <w:left w:val="single" w:sz="4" w:space="0" w:color="auto"/>
              <w:bottom w:val="single" w:sz="4" w:space="0" w:color="auto"/>
              <w:right w:val="single" w:sz="4" w:space="0" w:color="auto"/>
            </w:tcBorders>
          </w:tcPr>
          <w:p w14:paraId="251F3E4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AA45CF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E904F25" w14:textId="77777777" w:rsidR="00D204BA" w:rsidRPr="001141C9" w:rsidRDefault="00D204BA" w:rsidP="004E3BA2">
            <w:pPr>
              <w:pStyle w:val="TAC"/>
              <w:keepNext w:val="0"/>
              <w:keepLines w:val="0"/>
              <w:widowControl w:val="0"/>
              <w:rPr>
                <w:kern w:val="2"/>
                <w:lang w:eastAsia="zh-CN"/>
              </w:rPr>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39143D"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55CA1AD0" w14:textId="77777777" w:rsidR="00D204BA" w:rsidRPr="001141C9" w:rsidRDefault="00D204BA" w:rsidP="004E3BA2">
            <w:pPr>
              <w:pStyle w:val="TAC"/>
              <w:keepNext w:val="0"/>
              <w:keepLines w:val="0"/>
              <w:widowControl w:val="0"/>
              <w:rPr>
                <w:kern w:val="2"/>
                <w:szCs w:val="22"/>
                <w:lang w:eastAsia="zh-CN"/>
              </w:rPr>
            </w:pPr>
          </w:p>
        </w:tc>
      </w:tr>
      <w:tr w:rsidR="00D204BA" w:rsidRPr="001141C9" w14:paraId="1C0CFABF" w14:textId="77777777" w:rsidTr="004E3BA2">
        <w:trPr>
          <w:jc w:val="center"/>
        </w:trPr>
        <w:tc>
          <w:tcPr>
            <w:tcW w:w="1959" w:type="dxa"/>
            <w:tcBorders>
              <w:top w:val="single" w:sz="4" w:space="0" w:color="auto"/>
              <w:left w:val="single" w:sz="4" w:space="0" w:color="auto"/>
              <w:bottom w:val="nil"/>
              <w:right w:val="single" w:sz="4" w:space="0" w:color="auto"/>
            </w:tcBorders>
          </w:tcPr>
          <w:p w14:paraId="78820A0E" w14:textId="77777777" w:rsidR="00D204BA" w:rsidRPr="001141C9" w:rsidRDefault="00D204BA" w:rsidP="004E3BA2">
            <w:pPr>
              <w:pStyle w:val="TAC"/>
              <w:keepNext w:val="0"/>
              <w:keepLines w:val="0"/>
              <w:widowControl w:val="0"/>
            </w:pPr>
            <w:r w:rsidRPr="001141C9">
              <w:rPr>
                <w:kern w:val="2"/>
                <w:szCs w:val="22"/>
              </w:rPr>
              <w:t>CA_n2A-n12A-n66(2A)-n77(2A)</w:t>
            </w:r>
          </w:p>
        </w:tc>
        <w:tc>
          <w:tcPr>
            <w:tcW w:w="2036" w:type="dxa"/>
            <w:tcBorders>
              <w:top w:val="single" w:sz="4" w:space="0" w:color="auto"/>
              <w:left w:val="single" w:sz="4" w:space="0" w:color="auto"/>
              <w:bottom w:val="nil"/>
              <w:right w:val="single" w:sz="4" w:space="0" w:color="auto"/>
            </w:tcBorders>
          </w:tcPr>
          <w:p w14:paraId="2FC8AB8E" w14:textId="77777777" w:rsidR="00D204BA" w:rsidRPr="001141C9" w:rsidRDefault="00D204BA" w:rsidP="004E3BA2">
            <w:pPr>
              <w:pStyle w:val="TAC"/>
              <w:keepNext w:val="0"/>
              <w:keepLines w:val="0"/>
              <w:widowControl w:val="0"/>
              <w:rPr>
                <w:kern w:val="2"/>
              </w:rPr>
            </w:pPr>
            <w:r w:rsidRPr="00DD4870">
              <w:rPr>
                <w:kern w:val="2"/>
                <w:lang w:val="en-US"/>
              </w:rPr>
              <w:t>n77</w:t>
            </w:r>
            <w:r w:rsidRPr="00DD4870">
              <w:rPr>
                <w:vertAlign w:val="superscript"/>
                <w:lang w:eastAsia="zh-CN"/>
              </w:rPr>
              <w:t>5,6</w:t>
            </w:r>
          </w:p>
          <w:p w14:paraId="406A32CA" w14:textId="77777777" w:rsidR="00D204BA" w:rsidRPr="001141C9" w:rsidRDefault="00D204BA" w:rsidP="004E3BA2">
            <w:pPr>
              <w:pStyle w:val="TAC"/>
              <w:keepNext w:val="0"/>
              <w:keepLines w:val="0"/>
              <w:widowControl w:val="0"/>
              <w:rPr>
                <w:kern w:val="2"/>
                <w:szCs w:val="22"/>
              </w:rPr>
            </w:pPr>
            <w:r w:rsidRPr="001141C9">
              <w:rPr>
                <w:kern w:val="2"/>
                <w:szCs w:val="22"/>
              </w:rPr>
              <w:t>CA_n2A-n12A</w:t>
            </w:r>
          </w:p>
          <w:p w14:paraId="452B3ECF" w14:textId="77777777" w:rsidR="00D204BA" w:rsidRPr="001141C9" w:rsidRDefault="00D204BA" w:rsidP="004E3BA2">
            <w:pPr>
              <w:pStyle w:val="TAC"/>
              <w:keepNext w:val="0"/>
              <w:keepLines w:val="0"/>
              <w:widowControl w:val="0"/>
              <w:rPr>
                <w:kern w:val="2"/>
                <w:szCs w:val="22"/>
              </w:rPr>
            </w:pPr>
            <w:r w:rsidRPr="001141C9">
              <w:rPr>
                <w:kern w:val="2"/>
                <w:szCs w:val="22"/>
              </w:rPr>
              <w:t>CA_n2A-n66A</w:t>
            </w:r>
          </w:p>
          <w:p w14:paraId="2715535B"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782BA0D3" w14:textId="77777777" w:rsidR="00D204BA" w:rsidRPr="001141C9" w:rsidRDefault="00D204BA" w:rsidP="004E3BA2">
            <w:pPr>
              <w:pStyle w:val="TAC"/>
              <w:keepNext w:val="0"/>
              <w:keepLines w:val="0"/>
              <w:widowControl w:val="0"/>
              <w:rPr>
                <w:kern w:val="2"/>
                <w:szCs w:val="22"/>
              </w:rPr>
            </w:pPr>
            <w:r w:rsidRPr="001141C9">
              <w:rPr>
                <w:kern w:val="2"/>
                <w:szCs w:val="22"/>
              </w:rPr>
              <w:t>CA_n12A-n66A</w:t>
            </w:r>
          </w:p>
          <w:p w14:paraId="3CC5A588" w14:textId="77777777" w:rsidR="00D204BA" w:rsidRPr="001141C9" w:rsidRDefault="00D204BA" w:rsidP="004E3BA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056C1505" w14:textId="77777777" w:rsidR="00D204BA" w:rsidRPr="001141C9" w:rsidRDefault="00D204BA" w:rsidP="004E3BA2">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E6F26A7" w14:textId="77777777" w:rsidR="00D204BA" w:rsidRPr="001141C9" w:rsidRDefault="00D204BA" w:rsidP="004E3BA2">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92A933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15F31F9"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1A3E55A5" w14:textId="77777777" w:rsidTr="004E3BA2">
        <w:trPr>
          <w:jc w:val="center"/>
        </w:trPr>
        <w:tc>
          <w:tcPr>
            <w:tcW w:w="1959" w:type="dxa"/>
            <w:tcBorders>
              <w:top w:val="nil"/>
              <w:left w:val="single" w:sz="4" w:space="0" w:color="auto"/>
              <w:bottom w:val="nil"/>
              <w:right w:val="single" w:sz="4" w:space="0" w:color="auto"/>
            </w:tcBorders>
          </w:tcPr>
          <w:p w14:paraId="38FC2A5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CF0DA84"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EFBD969" w14:textId="77777777" w:rsidR="00D204BA" w:rsidRPr="001141C9" w:rsidRDefault="00D204BA" w:rsidP="004E3BA2">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1ED07AB9"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3F00BC23" w14:textId="77777777" w:rsidR="00D204BA" w:rsidRPr="001141C9" w:rsidRDefault="00D204BA" w:rsidP="004E3BA2">
            <w:pPr>
              <w:pStyle w:val="TAC"/>
              <w:keepNext w:val="0"/>
              <w:keepLines w:val="0"/>
              <w:widowControl w:val="0"/>
              <w:rPr>
                <w:kern w:val="2"/>
                <w:szCs w:val="22"/>
                <w:lang w:eastAsia="zh-CN"/>
              </w:rPr>
            </w:pPr>
          </w:p>
        </w:tc>
      </w:tr>
      <w:tr w:rsidR="00D204BA" w:rsidRPr="001141C9" w14:paraId="2642DB61" w14:textId="77777777" w:rsidTr="004E3BA2">
        <w:trPr>
          <w:jc w:val="center"/>
        </w:trPr>
        <w:tc>
          <w:tcPr>
            <w:tcW w:w="1959" w:type="dxa"/>
            <w:tcBorders>
              <w:top w:val="nil"/>
              <w:left w:val="single" w:sz="4" w:space="0" w:color="auto"/>
              <w:bottom w:val="nil"/>
              <w:right w:val="single" w:sz="4" w:space="0" w:color="auto"/>
            </w:tcBorders>
          </w:tcPr>
          <w:p w14:paraId="646866F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4440621"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0ABCA07" w14:textId="77777777" w:rsidR="00D204BA" w:rsidRPr="001141C9" w:rsidRDefault="00D204BA" w:rsidP="004E3BA2">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9721E33" w14:textId="77777777" w:rsidR="00D204BA" w:rsidRPr="001141C9" w:rsidRDefault="00D204BA" w:rsidP="004E3BA2">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19FD5216" w14:textId="77777777" w:rsidR="00D204BA" w:rsidRPr="001141C9" w:rsidRDefault="00D204BA" w:rsidP="004E3BA2">
            <w:pPr>
              <w:pStyle w:val="TAC"/>
              <w:keepNext w:val="0"/>
              <w:keepLines w:val="0"/>
              <w:widowControl w:val="0"/>
              <w:rPr>
                <w:kern w:val="2"/>
                <w:szCs w:val="22"/>
                <w:lang w:eastAsia="zh-CN"/>
              </w:rPr>
            </w:pPr>
          </w:p>
        </w:tc>
      </w:tr>
      <w:tr w:rsidR="00D204BA" w:rsidRPr="001141C9" w14:paraId="5FC199E1" w14:textId="77777777" w:rsidTr="004E3BA2">
        <w:trPr>
          <w:jc w:val="center"/>
        </w:trPr>
        <w:tc>
          <w:tcPr>
            <w:tcW w:w="1959" w:type="dxa"/>
            <w:tcBorders>
              <w:top w:val="nil"/>
              <w:left w:val="single" w:sz="4" w:space="0" w:color="auto"/>
              <w:bottom w:val="single" w:sz="4" w:space="0" w:color="auto"/>
              <w:right w:val="single" w:sz="4" w:space="0" w:color="auto"/>
            </w:tcBorders>
          </w:tcPr>
          <w:p w14:paraId="6DE6D35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472FF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07CB69" w14:textId="77777777" w:rsidR="00D204BA" w:rsidRPr="001141C9" w:rsidRDefault="00D204BA" w:rsidP="004E3BA2">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1322DC"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542D0FBD" w14:textId="77777777" w:rsidR="00D204BA" w:rsidRPr="001141C9" w:rsidRDefault="00D204BA" w:rsidP="004E3BA2">
            <w:pPr>
              <w:pStyle w:val="TAC"/>
              <w:keepNext w:val="0"/>
              <w:keepLines w:val="0"/>
              <w:widowControl w:val="0"/>
              <w:rPr>
                <w:kern w:val="2"/>
                <w:szCs w:val="22"/>
                <w:lang w:eastAsia="zh-CN"/>
              </w:rPr>
            </w:pPr>
          </w:p>
        </w:tc>
      </w:tr>
      <w:tr w:rsidR="00D204BA" w:rsidRPr="001141C9" w14:paraId="36E1918C" w14:textId="77777777" w:rsidTr="004E3BA2">
        <w:trPr>
          <w:jc w:val="center"/>
        </w:trPr>
        <w:tc>
          <w:tcPr>
            <w:tcW w:w="1959" w:type="dxa"/>
            <w:tcBorders>
              <w:top w:val="single" w:sz="4" w:space="0" w:color="auto"/>
              <w:left w:val="single" w:sz="4" w:space="0" w:color="auto"/>
              <w:bottom w:val="nil"/>
              <w:right w:val="single" w:sz="4" w:space="0" w:color="auto"/>
            </w:tcBorders>
          </w:tcPr>
          <w:p w14:paraId="21392CE0" w14:textId="77777777" w:rsidR="00D204BA" w:rsidRPr="001141C9" w:rsidRDefault="00D204BA" w:rsidP="004E3BA2">
            <w:pPr>
              <w:pStyle w:val="TAC"/>
              <w:keepNext w:val="0"/>
              <w:keepLines w:val="0"/>
              <w:widowControl w:val="0"/>
            </w:pPr>
            <w:r w:rsidRPr="001141C9">
              <w:rPr>
                <w:kern w:val="2"/>
                <w:szCs w:val="22"/>
              </w:rPr>
              <w:t>CA_n2(2A)-n12A-n66A-n77(2A)</w:t>
            </w:r>
          </w:p>
        </w:tc>
        <w:tc>
          <w:tcPr>
            <w:tcW w:w="2036" w:type="dxa"/>
            <w:tcBorders>
              <w:top w:val="single" w:sz="4" w:space="0" w:color="auto"/>
              <w:left w:val="single" w:sz="4" w:space="0" w:color="auto"/>
              <w:bottom w:val="nil"/>
              <w:right w:val="single" w:sz="4" w:space="0" w:color="auto"/>
            </w:tcBorders>
          </w:tcPr>
          <w:p w14:paraId="297B4293" w14:textId="77777777" w:rsidR="00D204BA" w:rsidRPr="001141C9" w:rsidRDefault="00D204BA" w:rsidP="004E3BA2">
            <w:pPr>
              <w:pStyle w:val="TAC"/>
              <w:keepNext w:val="0"/>
              <w:keepLines w:val="0"/>
              <w:widowControl w:val="0"/>
              <w:rPr>
                <w:kern w:val="2"/>
              </w:rPr>
            </w:pPr>
            <w:r w:rsidRPr="00DD4870">
              <w:rPr>
                <w:kern w:val="2"/>
                <w:lang w:val="en-US"/>
              </w:rPr>
              <w:t>n77</w:t>
            </w:r>
            <w:r w:rsidRPr="00DD4870">
              <w:rPr>
                <w:vertAlign w:val="superscript"/>
                <w:lang w:eastAsia="zh-CN"/>
              </w:rPr>
              <w:t>5,6</w:t>
            </w:r>
          </w:p>
          <w:p w14:paraId="78B5D9E4" w14:textId="77777777" w:rsidR="00D204BA" w:rsidRPr="001141C9" w:rsidRDefault="00D204BA" w:rsidP="004E3BA2">
            <w:pPr>
              <w:pStyle w:val="TAC"/>
              <w:keepNext w:val="0"/>
              <w:keepLines w:val="0"/>
              <w:widowControl w:val="0"/>
              <w:rPr>
                <w:kern w:val="2"/>
                <w:szCs w:val="22"/>
              </w:rPr>
            </w:pPr>
            <w:r w:rsidRPr="001141C9">
              <w:rPr>
                <w:kern w:val="2"/>
                <w:szCs w:val="22"/>
              </w:rPr>
              <w:t>CA_n2A-n12A</w:t>
            </w:r>
          </w:p>
          <w:p w14:paraId="7374ED85" w14:textId="77777777" w:rsidR="00D204BA" w:rsidRPr="001141C9" w:rsidRDefault="00D204BA" w:rsidP="004E3BA2">
            <w:pPr>
              <w:pStyle w:val="TAC"/>
              <w:keepNext w:val="0"/>
              <w:keepLines w:val="0"/>
              <w:widowControl w:val="0"/>
              <w:rPr>
                <w:kern w:val="2"/>
                <w:szCs w:val="22"/>
              </w:rPr>
            </w:pPr>
            <w:r w:rsidRPr="001141C9">
              <w:rPr>
                <w:kern w:val="2"/>
                <w:szCs w:val="22"/>
              </w:rPr>
              <w:t>CA_n2A-n66A</w:t>
            </w:r>
          </w:p>
          <w:p w14:paraId="67C90485"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25BF503D" w14:textId="77777777" w:rsidR="00D204BA" w:rsidRPr="001141C9" w:rsidRDefault="00D204BA" w:rsidP="004E3BA2">
            <w:pPr>
              <w:pStyle w:val="TAC"/>
              <w:keepNext w:val="0"/>
              <w:keepLines w:val="0"/>
              <w:widowControl w:val="0"/>
              <w:rPr>
                <w:kern w:val="2"/>
                <w:szCs w:val="22"/>
              </w:rPr>
            </w:pPr>
            <w:r w:rsidRPr="001141C9">
              <w:rPr>
                <w:kern w:val="2"/>
                <w:szCs w:val="22"/>
              </w:rPr>
              <w:t>CA_n12A-n66A</w:t>
            </w:r>
          </w:p>
          <w:p w14:paraId="3775F98B" w14:textId="77777777" w:rsidR="00D204BA" w:rsidRPr="001141C9" w:rsidRDefault="00D204BA" w:rsidP="004E3BA2">
            <w:pPr>
              <w:pStyle w:val="TAC"/>
              <w:keepNext w:val="0"/>
              <w:keepLines w:val="0"/>
              <w:widowControl w:val="0"/>
              <w:rPr>
                <w:kern w:val="2"/>
                <w:szCs w:val="22"/>
              </w:rPr>
            </w:pPr>
            <w:r w:rsidRPr="001141C9">
              <w:rPr>
                <w:kern w:val="2"/>
                <w:szCs w:val="22"/>
              </w:rPr>
              <w:t>CA_n12A-n77A</w:t>
            </w:r>
            <w:r w:rsidRPr="001141C9">
              <w:rPr>
                <w:vertAlign w:val="superscript"/>
                <w:lang w:eastAsia="zh-CN"/>
              </w:rPr>
              <w:t>5</w:t>
            </w:r>
          </w:p>
          <w:p w14:paraId="43F32AFA" w14:textId="77777777" w:rsidR="00D204BA" w:rsidRPr="001141C9" w:rsidRDefault="00D204BA" w:rsidP="004E3BA2">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2C49EB9" w14:textId="77777777" w:rsidR="00D204BA" w:rsidRPr="001141C9" w:rsidRDefault="00D204BA" w:rsidP="004E3BA2">
            <w:pPr>
              <w:pStyle w:val="TAC"/>
              <w:keepNext w:val="0"/>
              <w:keepLines w:val="0"/>
              <w:widowControl w:val="0"/>
            </w:pPr>
            <w:r w:rsidRPr="001141C9">
              <w:rPr>
                <w:kern w:val="2"/>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09FA3F" w14:textId="77777777" w:rsidR="00D204BA" w:rsidRPr="001141C9" w:rsidRDefault="00D204BA" w:rsidP="004E3BA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15D210F7"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196CE1BD" w14:textId="77777777" w:rsidTr="004E3BA2">
        <w:trPr>
          <w:jc w:val="center"/>
        </w:trPr>
        <w:tc>
          <w:tcPr>
            <w:tcW w:w="1959" w:type="dxa"/>
            <w:tcBorders>
              <w:top w:val="nil"/>
              <w:left w:val="single" w:sz="4" w:space="0" w:color="auto"/>
              <w:bottom w:val="nil"/>
              <w:right w:val="single" w:sz="4" w:space="0" w:color="auto"/>
            </w:tcBorders>
          </w:tcPr>
          <w:p w14:paraId="06997C1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939EB6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E08839E" w14:textId="77777777" w:rsidR="00D204BA" w:rsidRPr="001141C9" w:rsidRDefault="00D204BA" w:rsidP="004E3BA2">
            <w:pPr>
              <w:pStyle w:val="TAC"/>
              <w:keepNext w:val="0"/>
              <w:keepLines w:val="0"/>
              <w:widowControl w:val="0"/>
            </w:pPr>
            <w:r w:rsidRPr="001141C9">
              <w:rPr>
                <w:kern w:val="2"/>
                <w:lang w:eastAsia="zh-CN"/>
              </w:rPr>
              <w:t>n12</w:t>
            </w:r>
          </w:p>
        </w:tc>
        <w:tc>
          <w:tcPr>
            <w:tcW w:w="2832" w:type="dxa"/>
            <w:tcBorders>
              <w:top w:val="single" w:sz="4" w:space="0" w:color="auto"/>
              <w:left w:val="single" w:sz="4" w:space="0" w:color="auto"/>
              <w:bottom w:val="single" w:sz="4" w:space="0" w:color="auto"/>
              <w:right w:val="single" w:sz="4" w:space="0" w:color="auto"/>
            </w:tcBorders>
          </w:tcPr>
          <w:p w14:paraId="37AE1CE4"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D971E29" w14:textId="77777777" w:rsidR="00D204BA" w:rsidRPr="001141C9" w:rsidRDefault="00D204BA" w:rsidP="004E3BA2">
            <w:pPr>
              <w:pStyle w:val="TAC"/>
              <w:keepNext w:val="0"/>
              <w:keepLines w:val="0"/>
              <w:widowControl w:val="0"/>
              <w:rPr>
                <w:kern w:val="2"/>
                <w:szCs w:val="22"/>
                <w:lang w:eastAsia="zh-CN"/>
              </w:rPr>
            </w:pPr>
          </w:p>
        </w:tc>
      </w:tr>
      <w:tr w:rsidR="00D204BA" w:rsidRPr="001141C9" w14:paraId="73D161B2" w14:textId="77777777" w:rsidTr="004E3BA2">
        <w:trPr>
          <w:jc w:val="center"/>
        </w:trPr>
        <w:tc>
          <w:tcPr>
            <w:tcW w:w="1959" w:type="dxa"/>
            <w:tcBorders>
              <w:top w:val="nil"/>
              <w:left w:val="single" w:sz="4" w:space="0" w:color="auto"/>
              <w:bottom w:val="nil"/>
              <w:right w:val="single" w:sz="4" w:space="0" w:color="auto"/>
            </w:tcBorders>
          </w:tcPr>
          <w:p w14:paraId="011CD72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A7664D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B080B2A" w14:textId="77777777" w:rsidR="00D204BA" w:rsidRPr="001141C9" w:rsidRDefault="00D204BA" w:rsidP="004E3BA2">
            <w:pPr>
              <w:pStyle w:val="TAC"/>
              <w:keepNext w:val="0"/>
              <w:keepLines w:val="0"/>
              <w:widowControl w:val="0"/>
            </w:pPr>
            <w:r w:rsidRPr="001141C9">
              <w:rPr>
                <w:kern w:val="2"/>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EA114E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AB1F02" w14:textId="77777777" w:rsidR="00D204BA" w:rsidRPr="001141C9" w:rsidRDefault="00D204BA" w:rsidP="004E3BA2">
            <w:pPr>
              <w:pStyle w:val="TAC"/>
              <w:keepNext w:val="0"/>
              <w:keepLines w:val="0"/>
              <w:widowControl w:val="0"/>
              <w:rPr>
                <w:kern w:val="2"/>
                <w:szCs w:val="22"/>
                <w:lang w:eastAsia="zh-CN"/>
              </w:rPr>
            </w:pPr>
          </w:p>
        </w:tc>
      </w:tr>
      <w:tr w:rsidR="00D204BA" w:rsidRPr="001141C9" w14:paraId="107F2E8F" w14:textId="77777777" w:rsidTr="004E3BA2">
        <w:trPr>
          <w:jc w:val="center"/>
        </w:trPr>
        <w:tc>
          <w:tcPr>
            <w:tcW w:w="1959" w:type="dxa"/>
            <w:tcBorders>
              <w:top w:val="nil"/>
              <w:left w:val="single" w:sz="4" w:space="0" w:color="auto"/>
              <w:bottom w:val="single" w:sz="4" w:space="0" w:color="auto"/>
              <w:right w:val="single" w:sz="4" w:space="0" w:color="auto"/>
            </w:tcBorders>
          </w:tcPr>
          <w:p w14:paraId="429DDEE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D7E0E4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7F68E04" w14:textId="77777777" w:rsidR="00D204BA" w:rsidRPr="001141C9" w:rsidRDefault="00D204BA" w:rsidP="004E3BA2">
            <w:pPr>
              <w:pStyle w:val="TAC"/>
              <w:keepNext w:val="0"/>
              <w:keepLines w:val="0"/>
              <w:widowControl w:val="0"/>
            </w:pPr>
            <w:r w:rsidRPr="001141C9">
              <w:rPr>
                <w:kern w:val="2"/>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B2E939" w14:textId="77777777" w:rsidR="00D204BA" w:rsidRPr="001141C9" w:rsidRDefault="00D204BA" w:rsidP="004E3BA2">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42AA0B4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7EB68DF" w14:textId="77777777" w:rsidTr="004E3BA2">
        <w:trPr>
          <w:jc w:val="center"/>
        </w:trPr>
        <w:tc>
          <w:tcPr>
            <w:tcW w:w="1959" w:type="dxa"/>
            <w:tcBorders>
              <w:top w:val="single" w:sz="4" w:space="0" w:color="auto"/>
              <w:left w:val="single" w:sz="4" w:space="0" w:color="auto"/>
              <w:bottom w:val="nil"/>
              <w:right w:val="single" w:sz="4" w:space="0" w:color="auto"/>
            </w:tcBorders>
          </w:tcPr>
          <w:p w14:paraId="7A29EB47" w14:textId="77777777" w:rsidR="00D204BA" w:rsidRPr="001141C9" w:rsidRDefault="00D204BA" w:rsidP="004E3BA2">
            <w:pPr>
              <w:pStyle w:val="TAC"/>
              <w:keepNext w:val="0"/>
              <w:keepLines w:val="0"/>
              <w:widowControl w:val="0"/>
              <w:rPr>
                <w:lang w:eastAsia="zh-CN" w:bidi="ar"/>
              </w:rPr>
            </w:pPr>
            <w:r w:rsidRPr="001141C9">
              <w:t>CA_n2A-n14A-n30A-n66A</w:t>
            </w:r>
          </w:p>
        </w:tc>
        <w:tc>
          <w:tcPr>
            <w:tcW w:w="2036" w:type="dxa"/>
            <w:tcBorders>
              <w:top w:val="single" w:sz="4" w:space="0" w:color="auto"/>
              <w:left w:val="single" w:sz="4" w:space="0" w:color="auto"/>
              <w:bottom w:val="nil"/>
              <w:right w:val="single" w:sz="4" w:space="0" w:color="auto"/>
            </w:tcBorders>
          </w:tcPr>
          <w:p w14:paraId="35340000" w14:textId="77777777" w:rsidR="00D204BA" w:rsidRPr="001141C9" w:rsidRDefault="00D204BA" w:rsidP="004E3BA2">
            <w:pPr>
              <w:pStyle w:val="TAC"/>
              <w:keepNext w:val="0"/>
              <w:keepLines w:val="0"/>
              <w:widowControl w:val="0"/>
              <w:rPr>
                <w:b/>
              </w:rPr>
            </w:pPr>
            <w:r w:rsidRPr="001141C9">
              <w:t>CA_n2A-n14A</w:t>
            </w:r>
          </w:p>
          <w:p w14:paraId="26F0C78F" w14:textId="77777777" w:rsidR="00D204BA" w:rsidRPr="001141C9" w:rsidRDefault="00D204BA" w:rsidP="004E3BA2">
            <w:pPr>
              <w:pStyle w:val="TAC"/>
              <w:keepNext w:val="0"/>
              <w:keepLines w:val="0"/>
              <w:widowControl w:val="0"/>
              <w:rPr>
                <w:b/>
              </w:rPr>
            </w:pPr>
            <w:r w:rsidRPr="001141C9">
              <w:t>CA_n2A-n30A</w:t>
            </w:r>
          </w:p>
          <w:p w14:paraId="7E247E54" w14:textId="77777777" w:rsidR="00D204BA" w:rsidRPr="001141C9" w:rsidRDefault="00D204BA" w:rsidP="004E3BA2">
            <w:pPr>
              <w:pStyle w:val="TAC"/>
              <w:keepNext w:val="0"/>
              <w:keepLines w:val="0"/>
              <w:widowControl w:val="0"/>
              <w:rPr>
                <w:b/>
              </w:rPr>
            </w:pPr>
            <w:r w:rsidRPr="001141C9">
              <w:t>CA_n2A-n66A</w:t>
            </w:r>
          </w:p>
          <w:p w14:paraId="590F645C" w14:textId="77777777" w:rsidR="00D204BA" w:rsidRPr="001141C9" w:rsidRDefault="00D204BA" w:rsidP="004E3BA2">
            <w:pPr>
              <w:pStyle w:val="TAC"/>
              <w:keepNext w:val="0"/>
              <w:keepLines w:val="0"/>
              <w:widowControl w:val="0"/>
              <w:rPr>
                <w:b/>
              </w:rPr>
            </w:pPr>
            <w:r w:rsidRPr="001141C9">
              <w:t>CA_n14A-n30A</w:t>
            </w:r>
          </w:p>
          <w:p w14:paraId="3E8A0366" w14:textId="77777777" w:rsidR="00D204BA" w:rsidRPr="001141C9" w:rsidRDefault="00D204BA" w:rsidP="004E3BA2">
            <w:pPr>
              <w:pStyle w:val="TAC"/>
              <w:keepNext w:val="0"/>
              <w:keepLines w:val="0"/>
              <w:widowControl w:val="0"/>
              <w:rPr>
                <w:b/>
              </w:rPr>
            </w:pPr>
            <w:r w:rsidRPr="001141C9">
              <w:t>CA_n14A-n66A</w:t>
            </w:r>
          </w:p>
          <w:p w14:paraId="4FB1420F" w14:textId="77777777" w:rsidR="00D204BA" w:rsidRPr="001141C9" w:rsidRDefault="00D204BA" w:rsidP="004E3BA2">
            <w:pPr>
              <w:pStyle w:val="TAC"/>
              <w:keepNext w:val="0"/>
              <w:keepLines w:val="0"/>
              <w:widowControl w:val="0"/>
              <w:rPr>
                <w:lang w:eastAsia="zh-CN" w:bidi="ar"/>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E4029C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5E8F28C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51B6B2D"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6D4AF994" w14:textId="77777777" w:rsidTr="004E3BA2">
        <w:trPr>
          <w:jc w:val="center"/>
        </w:trPr>
        <w:tc>
          <w:tcPr>
            <w:tcW w:w="1959" w:type="dxa"/>
            <w:tcBorders>
              <w:top w:val="nil"/>
              <w:left w:val="single" w:sz="4" w:space="0" w:color="auto"/>
              <w:bottom w:val="nil"/>
              <w:right w:val="single" w:sz="4" w:space="0" w:color="auto"/>
            </w:tcBorders>
          </w:tcPr>
          <w:p w14:paraId="1D2336D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FA908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8718AE" w14:textId="77777777" w:rsidR="00D204BA" w:rsidRPr="001141C9" w:rsidRDefault="00D204BA" w:rsidP="004E3BA2">
            <w:pPr>
              <w:pStyle w:val="TAC"/>
              <w:keepNext w:val="0"/>
              <w:keepLines w:val="0"/>
              <w:widowControl w:val="0"/>
              <w:rPr>
                <w:rFonts w:ascii="Calibri" w:hAnsi="Calibri"/>
                <w:kern w:val="2"/>
                <w:sz w:val="21"/>
                <w:lang w:eastAsia="zh-CN"/>
              </w:rPr>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3ECAA773"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86B141"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34AD9C" w14:textId="77777777" w:rsidTr="004E3BA2">
        <w:trPr>
          <w:jc w:val="center"/>
        </w:trPr>
        <w:tc>
          <w:tcPr>
            <w:tcW w:w="1959" w:type="dxa"/>
            <w:tcBorders>
              <w:top w:val="nil"/>
              <w:left w:val="single" w:sz="4" w:space="0" w:color="auto"/>
              <w:bottom w:val="nil"/>
              <w:right w:val="single" w:sz="4" w:space="0" w:color="auto"/>
            </w:tcBorders>
          </w:tcPr>
          <w:p w14:paraId="7055A36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06B151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713F4E2" w14:textId="77777777" w:rsidR="00D204BA" w:rsidRPr="001141C9" w:rsidRDefault="00D204BA" w:rsidP="004E3BA2">
            <w:pPr>
              <w:pStyle w:val="TAC"/>
              <w:keepNext w:val="0"/>
              <w:keepLines w:val="0"/>
              <w:widowControl w:val="0"/>
              <w:rPr>
                <w:rFonts w:ascii="Calibri" w:hAnsi="Calibri"/>
                <w:kern w:val="2"/>
                <w:sz w:val="21"/>
                <w:lang w:eastAsia="zh-CN"/>
              </w:rPr>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63A6556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F27E978" w14:textId="77777777" w:rsidR="00D204BA" w:rsidRPr="001141C9" w:rsidRDefault="00D204BA" w:rsidP="004E3BA2">
            <w:pPr>
              <w:pStyle w:val="TAC"/>
              <w:keepNext w:val="0"/>
              <w:keepLines w:val="0"/>
              <w:widowControl w:val="0"/>
              <w:rPr>
                <w:kern w:val="2"/>
                <w:szCs w:val="22"/>
                <w:lang w:eastAsia="zh-CN"/>
              </w:rPr>
            </w:pPr>
          </w:p>
        </w:tc>
      </w:tr>
      <w:tr w:rsidR="00D204BA" w:rsidRPr="001141C9" w14:paraId="66415C64" w14:textId="77777777" w:rsidTr="004E3BA2">
        <w:trPr>
          <w:jc w:val="center"/>
        </w:trPr>
        <w:tc>
          <w:tcPr>
            <w:tcW w:w="1959" w:type="dxa"/>
            <w:tcBorders>
              <w:top w:val="nil"/>
              <w:left w:val="single" w:sz="4" w:space="0" w:color="auto"/>
              <w:bottom w:val="single" w:sz="4" w:space="0" w:color="auto"/>
              <w:right w:val="single" w:sz="4" w:space="0" w:color="auto"/>
            </w:tcBorders>
          </w:tcPr>
          <w:p w14:paraId="34F50DD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381FE41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A7E260A" w14:textId="77777777" w:rsidR="00D204BA" w:rsidRPr="001141C9" w:rsidRDefault="00D204BA" w:rsidP="004E3BA2">
            <w:pPr>
              <w:pStyle w:val="TAC"/>
              <w:keepNext w:val="0"/>
              <w:keepLines w:val="0"/>
              <w:widowControl w:val="0"/>
              <w:rPr>
                <w:rFonts w:ascii="Calibri" w:hAnsi="Calibri"/>
                <w:kern w:val="2"/>
                <w:sz w:val="21"/>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48625C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963019A" w14:textId="77777777" w:rsidR="00D204BA" w:rsidRPr="001141C9" w:rsidRDefault="00D204BA" w:rsidP="004E3BA2">
            <w:pPr>
              <w:pStyle w:val="TAC"/>
              <w:keepNext w:val="0"/>
              <w:keepLines w:val="0"/>
              <w:widowControl w:val="0"/>
              <w:rPr>
                <w:kern w:val="2"/>
                <w:szCs w:val="22"/>
                <w:lang w:eastAsia="zh-CN"/>
              </w:rPr>
            </w:pPr>
          </w:p>
        </w:tc>
      </w:tr>
      <w:tr w:rsidR="00D204BA" w:rsidRPr="001141C9" w14:paraId="5F11E091" w14:textId="77777777" w:rsidTr="004E3BA2">
        <w:trPr>
          <w:jc w:val="center"/>
        </w:trPr>
        <w:tc>
          <w:tcPr>
            <w:tcW w:w="1959" w:type="dxa"/>
            <w:vMerge w:val="restart"/>
            <w:tcBorders>
              <w:top w:val="nil"/>
              <w:left w:val="single" w:sz="4" w:space="0" w:color="auto"/>
              <w:right w:val="single" w:sz="4" w:space="0" w:color="auto"/>
            </w:tcBorders>
          </w:tcPr>
          <w:p w14:paraId="74825472" w14:textId="77777777" w:rsidR="00D204BA" w:rsidRPr="001141C9" w:rsidRDefault="00D204BA" w:rsidP="004E3BA2">
            <w:pPr>
              <w:pStyle w:val="TAC"/>
              <w:keepLines w:val="0"/>
              <w:widowControl w:val="0"/>
              <w:rPr>
                <w:kern w:val="2"/>
                <w:szCs w:val="22"/>
              </w:rPr>
            </w:pPr>
            <w:r w:rsidRPr="001141C9">
              <w:t>CA_n2(2A)-n14A-n30A-n66A</w:t>
            </w:r>
          </w:p>
        </w:tc>
        <w:tc>
          <w:tcPr>
            <w:tcW w:w="2036" w:type="dxa"/>
            <w:tcBorders>
              <w:top w:val="nil"/>
              <w:left w:val="single" w:sz="4" w:space="0" w:color="auto"/>
              <w:bottom w:val="single" w:sz="4" w:space="0" w:color="FFFFFF" w:themeColor="background1"/>
              <w:right w:val="single" w:sz="4" w:space="0" w:color="auto"/>
            </w:tcBorders>
          </w:tcPr>
          <w:p w14:paraId="46EE9DBD" w14:textId="77777777" w:rsidR="00D204BA" w:rsidRPr="001141C9" w:rsidRDefault="00D204BA" w:rsidP="004E3BA2">
            <w:pPr>
              <w:pStyle w:val="TAC"/>
              <w:keepLines w:val="0"/>
              <w:widowControl w:val="0"/>
            </w:pPr>
            <w:r w:rsidRPr="001141C9">
              <w:t>CA_n2A-n14A</w:t>
            </w:r>
          </w:p>
          <w:p w14:paraId="4B262D1B" w14:textId="77777777" w:rsidR="00D204BA" w:rsidRPr="001141C9" w:rsidRDefault="00D204BA" w:rsidP="004E3BA2">
            <w:pPr>
              <w:pStyle w:val="TAC"/>
              <w:keepLines w:val="0"/>
              <w:widowControl w:val="0"/>
            </w:pPr>
            <w:r w:rsidRPr="001141C9">
              <w:t>CA_n2A-n30A</w:t>
            </w:r>
          </w:p>
          <w:p w14:paraId="129D4FA9" w14:textId="77777777" w:rsidR="00D204BA" w:rsidRPr="001141C9" w:rsidRDefault="00D204BA" w:rsidP="004E3BA2">
            <w:pPr>
              <w:pStyle w:val="TAC"/>
              <w:keepLines w:val="0"/>
              <w:widowControl w:val="0"/>
            </w:pPr>
            <w:r w:rsidRPr="001141C9">
              <w:t>CA_n2A-n66A</w:t>
            </w:r>
          </w:p>
          <w:p w14:paraId="3805BA9F" w14:textId="77777777" w:rsidR="00D204BA" w:rsidRPr="001141C9" w:rsidRDefault="00D204BA" w:rsidP="004E3BA2">
            <w:pPr>
              <w:pStyle w:val="TAC"/>
              <w:keepLines w:val="0"/>
              <w:widowControl w:val="0"/>
            </w:pPr>
            <w:r w:rsidRPr="001141C9">
              <w:t>CA_n14A-n30A</w:t>
            </w:r>
          </w:p>
          <w:p w14:paraId="4ED53064" w14:textId="77777777" w:rsidR="00D204BA" w:rsidRPr="001141C9" w:rsidRDefault="00D204BA" w:rsidP="004E3BA2">
            <w:pPr>
              <w:pStyle w:val="TAC"/>
              <w:keepLines w:val="0"/>
              <w:widowControl w:val="0"/>
            </w:pPr>
            <w:r w:rsidRPr="001141C9">
              <w:t>CA_n14A-n66A</w:t>
            </w:r>
          </w:p>
          <w:p w14:paraId="63AE42DE" w14:textId="77777777" w:rsidR="00D204BA" w:rsidRPr="001141C9" w:rsidRDefault="00D204BA" w:rsidP="004E3BA2">
            <w:pPr>
              <w:pStyle w:val="TAC"/>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2F4836FC" w14:textId="77777777" w:rsidR="00D204BA" w:rsidRPr="001141C9" w:rsidRDefault="00D204BA" w:rsidP="004E3BA2">
            <w:pPr>
              <w:pStyle w:val="TAC"/>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00723073" w14:textId="77777777" w:rsidR="00D204BA" w:rsidRPr="001141C9" w:rsidRDefault="00D204BA" w:rsidP="004E3BA2">
            <w:pPr>
              <w:pStyle w:val="TAC"/>
              <w:keepLines w:val="0"/>
              <w:widowControl w:val="0"/>
              <w:rPr>
                <w:lang w:eastAsia="zh-CN" w:bidi="ar"/>
              </w:rPr>
            </w:pPr>
            <w:r w:rsidRPr="001141C9">
              <w:t>CA_n2(2</w:t>
            </w:r>
            <w:proofErr w:type="gramStart"/>
            <w:r w:rsidRPr="001141C9">
              <w:t>A)_</w:t>
            </w:r>
            <w:proofErr w:type="gramEnd"/>
            <w:r w:rsidRPr="001141C9">
              <w:t>BCS0</w:t>
            </w:r>
          </w:p>
        </w:tc>
        <w:tc>
          <w:tcPr>
            <w:tcW w:w="1837" w:type="dxa"/>
            <w:vMerge w:val="restart"/>
            <w:tcBorders>
              <w:top w:val="nil"/>
              <w:left w:val="single" w:sz="4" w:space="0" w:color="auto"/>
              <w:right w:val="single" w:sz="4" w:space="0" w:color="auto"/>
            </w:tcBorders>
          </w:tcPr>
          <w:p w14:paraId="37B96985" w14:textId="77777777" w:rsidR="00D204BA" w:rsidRPr="001141C9" w:rsidRDefault="00D204BA" w:rsidP="004E3BA2">
            <w:pPr>
              <w:pStyle w:val="TAC"/>
              <w:keepLines w:val="0"/>
              <w:widowControl w:val="0"/>
              <w:rPr>
                <w:kern w:val="2"/>
                <w:szCs w:val="22"/>
                <w:lang w:eastAsia="zh-CN"/>
              </w:rPr>
            </w:pPr>
            <w:r w:rsidRPr="001141C9">
              <w:rPr>
                <w:rFonts w:hint="eastAsia"/>
                <w:kern w:val="2"/>
                <w:szCs w:val="22"/>
                <w:lang w:eastAsia="zh-CN"/>
              </w:rPr>
              <w:t>0</w:t>
            </w:r>
          </w:p>
        </w:tc>
      </w:tr>
      <w:tr w:rsidR="00D204BA" w:rsidRPr="001141C9" w14:paraId="1A8B93E4" w14:textId="77777777" w:rsidTr="004E3BA2">
        <w:trPr>
          <w:jc w:val="center"/>
        </w:trPr>
        <w:tc>
          <w:tcPr>
            <w:tcW w:w="1959" w:type="dxa"/>
            <w:vMerge/>
            <w:tcBorders>
              <w:left w:val="single" w:sz="4" w:space="0" w:color="auto"/>
              <w:right w:val="single" w:sz="4" w:space="0" w:color="auto"/>
            </w:tcBorders>
          </w:tcPr>
          <w:p w14:paraId="4BE10A65"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35897D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8C6C496" w14:textId="77777777" w:rsidR="00D204BA" w:rsidRPr="001141C9" w:rsidRDefault="00D204BA" w:rsidP="004E3BA2">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0C709D64"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5752B23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5CFEF5F" w14:textId="77777777" w:rsidTr="004E3BA2">
        <w:trPr>
          <w:jc w:val="center"/>
        </w:trPr>
        <w:tc>
          <w:tcPr>
            <w:tcW w:w="1959" w:type="dxa"/>
            <w:vMerge/>
            <w:tcBorders>
              <w:left w:val="single" w:sz="4" w:space="0" w:color="auto"/>
              <w:right w:val="single" w:sz="4" w:space="0" w:color="auto"/>
            </w:tcBorders>
          </w:tcPr>
          <w:p w14:paraId="77B5563C"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02BA35C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CAE0868" w14:textId="77777777" w:rsidR="00D204BA" w:rsidRPr="001141C9" w:rsidRDefault="00D204BA" w:rsidP="004E3BA2">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7B8553F3"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44F27DC6" w14:textId="77777777" w:rsidR="00D204BA" w:rsidRPr="001141C9" w:rsidRDefault="00D204BA" w:rsidP="004E3BA2">
            <w:pPr>
              <w:pStyle w:val="TAC"/>
              <w:keepNext w:val="0"/>
              <w:keepLines w:val="0"/>
              <w:widowControl w:val="0"/>
              <w:rPr>
                <w:kern w:val="2"/>
                <w:szCs w:val="22"/>
                <w:lang w:eastAsia="zh-CN"/>
              </w:rPr>
            </w:pPr>
          </w:p>
        </w:tc>
      </w:tr>
      <w:tr w:rsidR="00D204BA" w:rsidRPr="001141C9" w14:paraId="30206AB9" w14:textId="77777777" w:rsidTr="004E3BA2">
        <w:trPr>
          <w:jc w:val="center"/>
        </w:trPr>
        <w:tc>
          <w:tcPr>
            <w:tcW w:w="1959" w:type="dxa"/>
            <w:vMerge/>
            <w:tcBorders>
              <w:left w:val="single" w:sz="4" w:space="0" w:color="auto"/>
              <w:bottom w:val="single" w:sz="4" w:space="0" w:color="auto"/>
              <w:right w:val="single" w:sz="4" w:space="0" w:color="auto"/>
            </w:tcBorders>
          </w:tcPr>
          <w:p w14:paraId="351ECC34"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98CC5A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8884F12" w14:textId="77777777" w:rsidR="00D204BA" w:rsidRPr="001141C9" w:rsidRDefault="00D204BA" w:rsidP="004E3BA2">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104E3B7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bottom w:val="single" w:sz="4" w:space="0" w:color="auto"/>
              <w:right w:val="single" w:sz="4" w:space="0" w:color="auto"/>
            </w:tcBorders>
          </w:tcPr>
          <w:p w14:paraId="244CC4A3" w14:textId="77777777" w:rsidR="00D204BA" w:rsidRPr="001141C9" w:rsidRDefault="00D204BA" w:rsidP="004E3BA2">
            <w:pPr>
              <w:pStyle w:val="TAC"/>
              <w:keepNext w:val="0"/>
              <w:keepLines w:val="0"/>
              <w:widowControl w:val="0"/>
              <w:rPr>
                <w:kern w:val="2"/>
                <w:szCs w:val="22"/>
                <w:lang w:eastAsia="zh-CN"/>
              </w:rPr>
            </w:pPr>
          </w:p>
        </w:tc>
      </w:tr>
      <w:tr w:rsidR="00D204BA" w:rsidRPr="001141C9" w14:paraId="5FC0C75D" w14:textId="77777777" w:rsidTr="004E3BA2">
        <w:trPr>
          <w:jc w:val="center"/>
        </w:trPr>
        <w:tc>
          <w:tcPr>
            <w:tcW w:w="1959" w:type="dxa"/>
            <w:vMerge w:val="restart"/>
            <w:tcBorders>
              <w:top w:val="nil"/>
              <w:left w:val="single" w:sz="4" w:space="0" w:color="auto"/>
              <w:right w:val="single" w:sz="4" w:space="0" w:color="auto"/>
            </w:tcBorders>
          </w:tcPr>
          <w:p w14:paraId="66AAF5F3" w14:textId="77777777" w:rsidR="00D204BA" w:rsidRPr="001141C9" w:rsidRDefault="00D204BA" w:rsidP="004E3BA2">
            <w:pPr>
              <w:pStyle w:val="TAC"/>
              <w:keepNext w:val="0"/>
              <w:keepLines w:val="0"/>
              <w:widowControl w:val="0"/>
              <w:rPr>
                <w:kern w:val="2"/>
                <w:szCs w:val="22"/>
              </w:rPr>
            </w:pPr>
            <w:r w:rsidRPr="001141C9">
              <w:t>CA_n2A-n14A-n30A-n66(2A)</w:t>
            </w:r>
          </w:p>
        </w:tc>
        <w:tc>
          <w:tcPr>
            <w:tcW w:w="2036" w:type="dxa"/>
            <w:tcBorders>
              <w:top w:val="nil"/>
              <w:left w:val="single" w:sz="4" w:space="0" w:color="auto"/>
              <w:bottom w:val="single" w:sz="4" w:space="0" w:color="FFFFFF" w:themeColor="background1"/>
              <w:right w:val="single" w:sz="4" w:space="0" w:color="auto"/>
            </w:tcBorders>
          </w:tcPr>
          <w:p w14:paraId="47AA54B4" w14:textId="77777777" w:rsidR="00D204BA" w:rsidRPr="001141C9" w:rsidRDefault="00D204BA" w:rsidP="004E3BA2">
            <w:pPr>
              <w:pStyle w:val="TAC"/>
              <w:keepNext w:val="0"/>
              <w:keepLines w:val="0"/>
              <w:widowControl w:val="0"/>
            </w:pPr>
            <w:r w:rsidRPr="001141C9">
              <w:t>CA_n2A-n14A</w:t>
            </w:r>
          </w:p>
          <w:p w14:paraId="6C8046AB" w14:textId="77777777" w:rsidR="00D204BA" w:rsidRPr="001141C9" w:rsidRDefault="00D204BA" w:rsidP="004E3BA2">
            <w:pPr>
              <w:pStyle w:val="TAC"/>
              <w:keepNext w:val="0"/>
              <w:keepLines w:val="0"/>
              <w:widowControl w:val="0"/>
            </w:pPr>
            <w:r w:rsidRPr="001141C9">
              <w:t>CA_n2A-n30A</w:t>
            </w:r>
          </w:p>
          <w:p w14:paraId="102400B1" w14:textId="77777777" w:rsidR="00D204BA" w:rsidRPr="001141C9" w:rsidRDefault="00D204BA" w:rsidP="004E3BA2">
            <w:pPr>
              <w:pStyle w:val="TAC"/>
              <w:keepNext w:val="0"/>
              <w:keepLines w:val="0"/>
              <w:widowControl w:val="0"/>
            </w:pPr>
            <w:r w:rsidRPr="001141C9">
              <w:t>CA_n2A-n66A</w:t>
            </w:r>
          </w:p>
          <w:p w14:paraId="503B2F70" w14:textId="77777777" w:rsidR="00D204BA" w:rsidRPr="001141C9" w:rsidRDefault="00D204BA" w:rsidP="004E3BA2">
            <w:pPr>
              <w:pStyle w:val="TAC"/>
              <w:keepNext w:val="0"/>
              <w:keepLines w:val="0"/>
              <w:widowControl w:val="0"/>
            </w:pPr>
            <w:r w:rsidRPr="001141C9">
              <w:t>CA_n14A-n30A</w:t>
            </w:r>
          </w:p>
          <w:p w14:paraId="0997AAD1" w14:textId="77777777" w:rsidR="00D204BA" w:rsidRPr="001141C9" w:rsidRDefault="00D204BA" w:rsidP="004E3BA2">
            <w:pPr>
              <w:pStyle w:val="TAC"/>
              <w:keepNext w:val="0"/>
              <w:keepLines w:val="0"/>
              <w:widowControl w:val="0"/>
            </w:pPr>
            <w:r w:rsidRPr="001141C9">
              <w:t>CA_n14A-n66A</w:t>
            </w:r>
          </w:p>
          <w:p w14:paraId="1A80C036" w14:textId="77777777" w:rsidR="00D204BA" w:rsidRPr="001141C9" w:rsidRDefault="00D204BA" w:rsidP="004E3BA2">
            <w:pPr>
              <w:pStyle w:val="TAC"/>
              <w:keepNext w:val="0"/>
              <w:keepLines w:val="0"/>
              <w:widowControl w:val="0"/>
              <w:rPr>
                <w:kern w:val="2"/>
                <w:szCs w:val="22"/>
              </w:rPr>
            </w:pPr>
            <w:r w:rsidRPr="001141C9">
              <w:t>CA_n30A-n66A</w:t>
            </w:r>
          </w:p>
        </w:tc>
        <w:tc>
          <w:tcPr>
            <w:tcW w:w="950" w:type="dxa"/>
            <w:tcBorders>
              <w:top w:val="single" w:sz="4" w:space="0" w:color="auto"/>
              <w:left w:val="single" w:sz="4" w:space="0" w:color="auto"/>
              <w:bottom w:val="single" w:sz="4" w:space="0" w:color="auto"/>
              <w:right w:val="single" w:sz="4" w:space="0" w:color="auto"/>
            </w:tcBorders>
          </w:tcPr>
          <w:p w14:paraId="585A9881" w14:textId="77777777" w:rsidR="00D204BA" w:rsidRPr="001141C9" w:rsidRDefault="00D204BA" w:rsidP="004E3BA2">
            <w:pPr>
              <w:pStyle w:val="TAC"/>
              <w:keepNext w:val="0"/>
              <w:keepLines w:val="0"/>
              <w:widowControl w:val="0"/>
            </w:pPr>
            <w:r w:rsidRPr="001141C9">
              <w:rPr>
                <w:rFonts w:hint="eastAsia"/>
              </w:rPr>
              <w:t>n</w:t>
            </w:r>
            <w:r w:rsidRPr="001141C9">
              <w:t>2</w:t>
            </w:r>
          </w:p>
        </w:tc>
        <w:tc>
          <w:tcPr>
            <w:tcW w:w="2832" w:type="dxa"/>
            <w:tcBorders>
              <w:top w:val="single" w:sz="4" w:space="0" w:color="auto"/>
              <w:left w:val="single" w:sz="4" w:space="0" w:color="auto"/>
              <w:bottom w:val="single" w:sz="4" w:space="0" w:color="auto"/>
              <w:right w:val="single" w:sz="4" w:space="0" w:color="auto"/>
            </w:tcBorders>
          </w:tcPr>
          <w:p w14:paraId="2699723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vMerge w:val="restart"/>
            <w:tcBorders>
              <w:top w:val="nil"/>
              <w:left w:val="single" w:sz="4" w:space="0" w:color="auto"/>
              <w:right w:val="single" w:sz="4" w:space="0" w:color="auto"/>
            </w:tcBorders>
          </w:tcPr>
          <w:p w14:paraId="67C08525" w14:textId="77777777" w:rsidR="00D204BA" w:rsidRPr="001141C9" w:rsidRDefault="00D204BA" w:rsidP="004E3BA2">
            <w:pPr>
              <w:pStyle w:val="TAC"/>
              <w:keepNext w:val="0"/>
              <w:keepLines w:val="0"/>
              <w:widowControl w:val="0"/>
              <w:rPr>
                <w:kern w:val="2"/>
                <w:szCs w:val="22"/>
                <w:lang w:eastAsia="zh-CN"/>
              </w:rPr>
            </w:pPr>
            <w:r w:rsidRPr="001141C9">
              <w:rPr>
                <w:rFonts w:hint="eastAsia"/>
                <w:kern w:val="2"/>
                <w:szCs w:val="22"/>
                <w:lang w:eastAsia="zh-CN"/>
              </w:rPr>
              <w:t>0</w:t>
            </w:r>
          </w:p>
        </w:tc>
      </w:tr>
      <w:tr w:rsidR="00D204BA" w:rsidRPr="001141C9" w14:paraId="0A1374EE" w14:textId="77777777" w:rsidTr="004E3BA2">
        <w:trPr>
          <w:jc w:val="center"/>
        </w:trPr>
        <w:tc>
          <w:tcPr>
            <w:tcW w:w="1959" w:type="dxa"/>
            <w:vMerge/>
            <w:tcBorders>
              <w:left w:val="single" w:sz="4" w:space="0" w:color="auto"/>
              <w:right w:val="single" w:sz="4" w:space="0" w:color="auto"/>
            </w:tcBorders>
          </w:tcPr>
          <w:p w14:paraId="01AD1C59"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925227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A8793D" w14:textId="77777777" w:rsidR="00D204BA" w:rsidRPr="001141C9" w:rsidRDefault="00D204BA" w:rsidP="004E3BA2">
            <w:pPr>
              <w:pStyle w:val="TAC"/>
              <w:keepNext w:val="0"/>
              <w:keepLines w:val="0"/>
              <w:widowControl w:val="0"/>
            </w:pPr>
            <w:r w:rsidRPr="001141C9">
              <w:t>n14</w:t>
            </w:r>
          </w:p>
        </w:tc>
        <w:tc>
          <w:tcPr>
            <w:tcW w:w="2832" w:type="dxa"/>
            <w:tcBorders>
              <w:top w:val="single" w:sz="4" w:space="0" w:color="auto"/>
              <w:left w:val="single" w:sz="4" w:space="0" w:color="auto"/>
              <w:bottom w:val="single" w:sz="4" w:space="0" w:color="auto"/>
              <w:right w:val="single" w:sz="4" w:space="0" w:color="auto"/>
            </w:tcBorders>
          </w:tcPr>
          <w:p w14:paraId="6A3FFE9C"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417A4A1" w14:textId="77777777" w:rsidR="00D204BA" w:rsidRPr="001141C9" w:rsidRDefault="00D204BA" w:rsidP="004E3BA2">
            <w:pPr>
              <w:pStyle w:val="TAC"/>
              <w:keepNext w:val="0"/>
              <w:keepLines w:val="0"/>
              <w:widowControl w:val="0"/>
              <w:rPr>
                <w:kern w:val="2"/>
                <w:szCs w:val="22"/>
                <w:lang w:eastAsia="zh-CN"/>
              </w:rPr>
            </w:pPr>
          </w:p>
        </w:tc>
      </w:tr>
      <w:tr w:rsidR="00D204BA" w:rsidRPr="001141C9" w14:paraId="5ED023FA" w14:textId="77777777" w:rsidTr="004E3BA2">
        <w:trPr>
          <w:jc w:val="center"/>
        </w:trPr>
        <w:tc>
          <w:tcPr>
            <w:tcW w:w="1959" w:type="dxa"/>
            <w:vMerge/>
            <w:tcBorders>
              <w:left w:val="single" w:sz="4" w:space="0" w:color="auto"/>
              <w:right w:val="single" w:sz="4" w:space="0" w:color="auto"/>
            </w:tcBorders>
          </w:tcPr>
          <w:p w14:paraId="27798A08"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7CB117E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0EE6E81" w14:textId="77777777" w:rsidR="00D204BA" w:rsidRPr="001141C9" w:rsidRDefault="00D204BA" w:rsidP="004E3BA2">
            <w:pPr>
              <w:pStyle w:val="TAC"/>
              <w:keepNext w:val="0"/>
              <w:keepLines w:val="0"/>
              <w:widowControl w:val="0"/>
            </w:pPr>
            <w:r w:rsidRPr="001141C9">
              <w:t>n30</w:t>
            </w:r>
          </w:p>
        </w:tc>
        <w:tc>
          <w:tcPr>
            <w:tcW w:w="2832" w:type="dxa"/>
            <w:tcBorders>
              <w:top w:val="single" w:sz="4" w:space="0" w:color="auto"/>
              <w:left w:val="single" w:sz="4" w:space="0" w:color="auto"/>
              <w:bottom w:val="single" w:sz="4" w:space="0" w:color="auto"/>
              <w:right w:val="single" w:sz="4" w:space="0" w:color="auto"/>
            </w:tcBorders>
          </w:tcPr>
          <w:p w14:paraId="46121B43"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vMerge/>
            <w:tcBorders>
              <w:left w:val="single" w:sz="4" w:space="0" w:color="auto"/>
              <w:right w:val="single" w:sz="4" w:space="0" w:color="auto"/>
            </w:tcBorders>
          </w:tcPr>
          <w:p w14:paraId="3FACAF5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292EF4D" w14:textId="77777777" w:rsidTr="004E3BA2">
        <w:trPr>
          <w:jc w:val="center"/>
        </w:trPr>
        <w:tc>
          <w:tcPr>
            <w:tcW w:w="1959" w:type="dxa"/>
            <w:vMerge/>
            <w:tcBorders>
              <w:left w:val="single" w:sz="4" w:space="0" w:color="auto"/>
              <w:bottom w:val="single" w:sz="4" w:space="0" w:color="auto"/>
              <w:right w:val="single" w:sz="4" w:space="0" w:color="auto"/>
            </w:tcBorders>
          </w:tcPr>
          <w:p w14:paraId="72011991" w14:textId="77777777" w:rsidR="00D204BA" w:rsidRPr="001141C9" w:rsidRDefault="00D204BA" w:rsidP="004E3BA2">
            <w:pPr>
              <w:pStyle w:val="TAC"/>
              <w:keepNext w:val="0"/>
              <w:keepLines w:val="0"/>
              <w:widowControl w:val="0"/>
              <w:rPr>
                <w:kern w:val="2"/>
                <w:szCs w:val="22"/>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2F3EB12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31F3183" w14:textId="77777777" w:rsidR="00D204BA" w:rsidRPr="001141C9" w:rsidRDefault="00D204BA" w:rsidP="004E3BA2">
            <w:pPr>
              <w:pStyle w:val="TAC"/>
              <w:keepNext w:val="0"/>
              <w:keepLines w:val="0"/>
              <w:widowControl w:val="0"/>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EBB2A3C" w14:textId="77777777" w:rsidR="00D204BA" w:rsidRPr="001141C9" w:rsidRDefault="00D204BA" w:rsidP="004E3BA2">
            <w:pPr>
              <w:pStyle w:val="TAC"/>
              <w:keepNext w:val="0"/>
              <w:keepLines w:val="0"/>
              <w:widowControl w:val="0"/>
              <w:rPr>
                <w:lang w:eastAsia="zh-CN" w:bidi="ar"/>
              </w:rPr>
            </w:pPr>
            <w:r w:rsidRPr="001141C9">
              <w:t>CA_n66(2</w:t>
            </w:r>
            <w:proofErr w:type="gramStart"/>
            <w:r w:rsidRPr="001141C9">
              <w:t>A)_</w:t>
            </w:r>
            <w:proofErr w:type="gramEnd"/>
            <w:r w:rsidRPr="001141C9">
              <w:t>BCS1</w:t>
            </w:r>
          </w:p>
        </w:tc>
        <w:tc>
          <w:tcPr>
            <w:tcW w:w="1837" w:type="dxa"/>
            <w:vMerge/>
            <w:tcBorders>
              <w:left w:val="single" w:sz="4" w:space="0" w:color="auto"/>
              <w:bottom w:val="single" w:sz="4" w:space="0" w:color="auto"/>
              <w:right w:val="single" w:sz="4" w:space="0" w:color="auto"/>
            </w:tcBorders>
          </w:tcPr>
          <w:p w14:paraId="5D5009C0"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89312D" w14:textId="77777777" w:rsidTr="004E3BA2">
        <w:trPr>
          <w:jc w:val="center"/>
        </w:trPr>
        <w:tc>
          <w:tcPr>
            <w:tcW w:w="1959" w:type="dxa"/>
            <w:tcBorders>
              <w:top w:val="single" w:sz="4" w:space="0" w:color="auto"/>
              <w:left w:val="single" w:sz="4" w:space="0" w:color="auto"/>
              <w:bottom w:val="nil"/>
              <w:right w:val="single" w:sz="4" w:space="0" w:color="auto"/>
            </w:tcBorders>
          </w:tcPr>
          <w:p w14:paraId="39F35409" w14:textId="77777777" w:rsidR="00D204BA" w:rsidRPr="001141C9" w:rsidRDefault="00D204BA" w:rsidP="004E3BA2">
            <w:pPr>
              <w:pStyle w:val="TAC"/>
              <w:keepNext w:val="0"/>
              <w:keepLines w:val="0"/>
              <w:widowControl w:val="0"/>
              <w:rPr>
                <w:lang w:eastAsia="zh-CN" w:bidi="ar"/>
              </w:rPr>
            </w:pPr>
            <w:r w:rsidRPr="001141C9">
              <w:rPr>
                <w:lang w:eastAsia="zh-CN"/>
              </w:rPr>
              <w:t>CA_n2A-n14A-n30A-n77A</w:t>
            </w:r>
          </w:p>
        </w:tc>
        <w:tc>
          <w:tcPr>
            <w:tcW w:w="2036" w:type="dxa"/>
            <w:tcBorders>
              <w:top w:val="single" w:sz="4" w:space="0" w:color="auto"/>
              <w:left w:val="single" w:sz="4" w:space="0" w:color="auto"/>
              <w:bottom w:val="nil"/>
              <w:right w:val="single" w:sz="4" w:space="0" w:color="auto"/>
            </w:tcBorders>
          </w:tcPr>
          <w:p w14:paraId="46EBA8CC"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59B7778B" w14:textId="77777777" w:rsidR="00D204BA" w:rsidRPr="001141C9" w:rsidRDefault="00D204BA" w:rsidP="004E3BA2">
            <w:pPr>
              <w:pStyle w:val="TAC"/>
              <w:keepNext w:val="0"/>
              <w:keepLines w:val="0"/>
              <w:widowControl w:val="0"/>
              <w:rPr>
                <w:lang w:eastAsia="zh-CN"/>
              </w:rPr>
            </w:pPr>
            <w:r w:rsidRPr="001141C9">
              <w:rPr>
                <w:lang w:eastAsia="zh-CN"/>
              </w:rPr>
              <w:t>CA_n2A-n14A</w:t>
            </w:r>
          </w:p>
          <w:p w14:paraId="6E71FCBD"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25F9D86C"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CF06127" w14:textId="77777777" w:rsidR="00D204BA" w:rsidRPr="001141C9" w:rsidRDefault="00D204BA" w:rsidP="004E3BA2">
            <w:pPr>
              <w:pStyle w:val="TAC"/>
              <w:keepNext w:val="0"/>
              <w:keepLines w:val="0"/>
              <w:widowControl w:val="0"/>
              <w:rPr>
                <w:lang w:eastAsia="zh-CN"/>
              </w:rPr>
            </w:pPr>
            <w:r w:rsidRPr="001141C9">
              <w:rPr>
                <w:lang w:eastAsia="zh-CN"/>
              </w:rPr>
              <w:t>CA_n14A-n30A</w:t>
            </w:r>
          </w:p>
          <w:p w14:paraId="2CCBFEAB" w14:textId="77777777" w:rsidR="00D204BA" w:rsidRPr="001141C9" w:rsidRDefault="00D204BA" w:rsidP="004E3BA2">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28F5B65F" w14:textId="77777777" w:rsidR="00D204BA" w:rsidRPr="001141C9" w:rsidRDefault="00D204BA" w:rsidP="004E3BA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562229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0D5F10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3A8C1187"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7AB71504" w14:textId="77777777" w:rsidTr="004E3BA2">
        <w:trPr>
          <w:jc w:val="center"/>
        </w:trPr>
        <w:tc>
          <w:tcPr>
            <w:tcW w:w="1959" w:type="dxa"/>
            <w:tcBorders>
              <w:top w:val="nil"/>
              <w:left w:val="single" w:sz="4" w:space="0" w:color="auto"/>
              <w:bottom w:val="nil"/>
              <w:right w:val="single" w:sz="4" w:space="0" w:color="auto"/>
            </w:tcBorders>
          </w:tcPr>
          <w:p w14:paraId="6C30499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384E3B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2037F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B0F2AAA"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FE4770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5CC6E84" w14:textId="77777777" w:rsidTr="004E3BA2">
        <w:trPr>
          <w:jc w:val="center"/>
        </w:trPr>
        <w:tc>
          <w:tcPr>
            <w:tcW w:w="1959" w:type="dxa"/>
            <w:tcBorders>
              <w:top w:val="nil"/>
              <w:left w:val="single" w:sz="4" w:space="0" w:color="auto"/>
              <w:bottom w:val="nil"/>
              <w:right w:val="single" w:sz="4" w:space="0" w:color="auto"/>
            </w:tcBorders>
          </w:tcPr>
          <w:p w14:paraId="5CAE33C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2049CA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5FB74B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AB9381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EAAB41B" w14:textId="77777777" w:rsidR="00D204BA" w:rsidRPr="001141C9" w:rsidRDefault="00D204BA" w:rsidP="004E3BA2">
            <w:pPr>
              <w:pStyle w:val="TAC"/>
              <w:keepNext w:val="0"/>
              <w:keepLines w:val="0"/>
              <w:widowControl w:val="0"/>
              <w:rPr>
                <w:kern w:val="2"/>
                <w:szCs w:val="22"/>
                <w:lang w:eastAsia="zh-CN"/>
              </w:rPr>
            </w:pPr>
          </w:p>
        </w:tc>
      </w:tr>
      <w:tr w:rsidR="00D204BA" w:rsidRPr="001141C9" w14:paraId="266BF21E" w14:textId="77777777" w:rsidTr="004E3BA2">
        <w:trPr>
          <w:jc w:val="center"/>
        </w:trPr>
        <w:tc>
          <w:tcPr>
            <w:tcW w:w="1959" w:type="dxa"/>
            <w:tcBorders>
              <w:top w:val="nil"/>
              <w:left w:val="single" w:sz="4" w:space="0" w:color="auto"/>
              <w:bottom w:val="single" w:sz="4" w:space="0" w:color="auto"/>
              <w:right w:val="single" w:sz="4" w:space="0" w:color="auto"/>
            </w:tcBorders>
          </w:tcPr>
          <w:p w14:paraId="2EB8776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CA504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76E97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5E8730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9258F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965DECE" w14:textId="77777777" w:rsidTr="004E3BA2">
        <w:trPr>
          <w:jc w:val="center"/>
        </w:trPr>
        <w:tc>
          <w:tcPr>
            <w:tcW w:w="1959" w:type="dxa"/>
            <w:tcBorders>
              <w:top w:val="single" w:sz="4" w:space="0" w:color="auto"/>
              <w:left w:val="single" w:sz="4" w:space="0" w:color="auto"/>
              <w:bottom w:val="nil"/>
              <w:right w:val="single" w:sz="4" w:space="0" w:color="auto"/>
            </w:tcBorders>
          </w:tcPr>
          <w:p w14:paraId="16344271" w14:textId="77777777" w:rsidR="00D204BA" w:rsidRPr="001141C9" w:rsidRDefault="00D204BA" w:rsidP="004E3BA2">
            <w:pPr>
              <w:pStyle w:val="TAC"/>
              <w:keepNext w:val="0"/>
              <w:keepLines w:val="0"/>
              <w:widowControl w:val="0"/>
              <w:rPr>
                <w:kern w:val="2"/>
                <w:szCs w:val="22"/>
              </w:rPr>
            </w:pPr>
            <w:r w:rsidRPr="001141C9">
              <w:rPr>
                <w:kern w:val="2"/>
                <w:lang w:eastAsia="en-GB"/>
              </w:rPr>
              <w:t>CA_n2(2A)-n14A-n30A-n77A</w:t>
            </w:r>
          </w:p>
        </w:tc>
        <w:tc>
          <w:tcPr>
            <w:tcW w:w="2036" w:type="dxa"/>
            <w:tcBorders>
              <w:top w:val="single" w:sz="4" w:space="0" w:color="auto"/>
              <w:left w:val="single" w:sz="4" w:space="0" w:color="auto"/>
              <w:bottom w:val="nil"/>
              <w:right w:val="single" w:sz="4" w:space="0" w:color="auto"/>
            </w:tcBorders>
          </w:tcPr>
          <w:p w14:paraId="6DE59ED9"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D0BD4B5"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CA_n2A-n14A</w:t>
            </w:r>
          </w:p>
          <w:p w14:paraId="69EBF08E"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CA_n2A-n30A</w:t>
            </w:r>
          </w:p>
          <w:p w14:paraId="1B785865"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72E3E83D"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CA_n14A-n30A</w:t>
            </w:r>
          </w:p>
          <w:p w14:paraId="2C516C4A"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4AB41DBC" w14:textId="77777777" w:rsidR="00D204BA" w:rsidRPr="001141C9" w:rsidRDefault="00D204BA" w:rsidP="004E3BA2">
            <w:pPr>
              <w:pStyle w:val="TAC"/>
              <w:keepNext w:val="0"/>
              <w:keepLines w:val="0"/>
              <w:widowControl w:val="0"/>
              <w:rPr>
                <w:kern w:val="2"/>
                <w:szCs w:val="22"/>
              </w:rPr>
            </w:pPr>
            <w:r w:rsidRPr="001141C9">
              <w:rPr>
                <w:rFonts w:cs="Arial"/>
                <w:kern w:val="2"/>
                <w:lang w:eastAsia="en-GB"/>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E5A0BE" w14:textId="77777777" w:rsidR="00D204BA" w:rsidRPr="001141C9" w:rsidRDefault="00D204BA" w:rsidP="004E3BA2">
            <w:pPr>
              <w:pStyle w:val="TAC"/>
              <w:keepNext w:val="0"/>
              <w:keepLines w:val="0"/>
              <w:widowControl w:val="0"/>
              <w:rPr>
                <w:lang w:eastAsia="zh-CN"/>
              </w:rPr>
            </w:pPr>
            <w:r w:rsidRPr="001141C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65484FE" w14:textId="77777777" w:rsidR="00D204BA" w:rsidRPr="001141C9" w:rsidRDefault="00D204BA" w:rsidP="004E3BA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037EFABD"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7EC76168" w14:textId="77777777" w:rsidTr="004E3BA2">
        <w:trPr>
          <w:jc w:val="center"/>
        </w:trPr>
        <w:tc>
          <w:tcPr>
            <w:tcW w:w="1959" w:type="dxa"/>
            <w:tcBorders>
              <w:top w:val="nil"/>
              <w:left w:val="single" w:sz="4" w:space="0" w:color="auto"/>
              <w:bottom w:val="nil"/>
              <w:right w:val="single" w:sz="4" w:space="0" w:color="auto"/>
            </w:tcBorders>
          </w:tcPr>
          <w:p w14:paraId="14215CE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EF4E79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466AE54" w14:textId="77777777" w:rsidR="00D204BA" w:rsidRPr="001141C9" w:rsidRDefault="00D204BA" w:rsidP="004E3BA2">
            <w:pPr>
              <w:pStyle w:val="TAC"/>
              <w:keepNext w:val="0"/>
              <w:keepLines w:val="0"/>
              <w:widowControl w:val="0"/>
              <w:rPr>
                <w:lang w:eastAsia="zh-CN"/>
              </w:rPr>
            </w:pPr>
            <w:r w:rsidRPr="001141C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223AB81D"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1B60415"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8EC142" w14:textId="77777777" w:rsidTr="004E3BA2">
        <w:trPr>
          <w:jc w:val="center"/>
        </w:trPr>
        <w:tc>
          <w:tcPr>
            <w:tcW w:w="1959" w:type="dxa"/>
            <w:tcBorders>
              <w:top w:val="nil"/>
              <w:left w:val="single" w:sz="4" w:space="0" w:color="auto"/>
              <w:bottom w:val="nil"/>
              <w:right w:val="single" w:sz="4" w:space="0" w:color="auto"/>
            </w:tcBorders>
          </w:tcPr>
          <w:p w14:paraId="41F0D36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EEC1E8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35B9BF2" w14:textId="77777777" w:rsidR="00D204BA" w:rsidRPr="001141C9" w:rsidRDefault="00D204BA" w:rsidP="004E3BA2">
            <w:pPr>
              <w:pStyle w:val="TAC"/>
              <w:keepNext w:val="0"/>
              <w:keepLines w:val="0"/>
              <w:widowControl w:val="0"/>
              <w:rPr>
                <w:lang w:eastAsia="zh-CN"/>
              </w:rPr>
            </w:pPr>
            <w:r w:rsidRPr="001141C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7C7A85A0"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3654EDA" w14:textId="77777777" w:rsidR="00D204BA" w:rsidRPr="001141C9" w:rsidRDefault="00D204BA" w:rsidP="004E3BA2">
            <w:pPr>
              <w:pStyle w:val="TAC"/>
              <w:keepNext w:val="0"/>
              <w:keepLines w:val="0"/>
              <w:widowControl w:val="0"/>
              <w:rPr>
                <w:kern w:val="2"/>
                <w:szCs w:val="22"/>
                <w:lang w:eastAsia="zh-CN"/>
              </w:rPr>
            </w:pPr>
          </w:p>
        </w:tc>
      </w:tr>
      <w:tr w:rsidR="00D204BA" w:rsidRPr="001141C9" w14:paraId="3F8886FE" w14:textId="77777777" w:rsidTr="004E3BA2">
        <w:trPr>
          <w:jc w:val="center"/>
        </w:trPr>
        <w:tc>
          <w:tcPr>
            <w:tcW w:w="1959" w:type="dxa"/>
            <w:tcBorders>
              <w:top w:val="nil"/>
              <w:left w:val="single" w:sz="4" w:space="0" w:color="auto"/>
              <w:bottom w:val="single" w:sz="4" w:space="0" w:color="auto"/>
              <w:right w:val="single" w:sz="4" w:space="0" w:color="auto"/>
            </w:tcBorders>
          </w:tcPr>
          <w:p w14:paraId="5F98E66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7CCE18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F5C506" w14:textId="77777777" w:rsidR="00D204BA" w:rsidRPr="001141C9" w:rsidRDefault="00D204BA" w:rsidP="004E3BA2">
            <w:pPr>
              <w:pStyle w:val="TAC"/>
              <w:keepNext w:val="0"/>
              <w:keepLines w:val="0"/>
              <w:widowControl w:val="0"/>
              <w:rPr>
                <w:lang w:eastAsia="zh-CN"/>
              </w:rPr>
            </w:pPr>
            <w:r w:rsidRPr="001141C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494591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2B708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BEDBBA" w14:textId="77777777" w:rsidTr="004E3BA2">
        <w:trPr>
          <w:jc w:val="center"/>
        </w:trPr>
        <w:tc>
          <w:tcPr>
            <w:tcW w:w="1959" w:type="dxa"/>
            <w:tcBorders>
              <w:top w:val="single" w:sz="4" w:space="0" w:color="auto"/>
              <w:left w:val="single" w:sz="4" w:space="0" w:color="auto"/>
              <w:bottom w:val="nil"/>
              <w:right w:val="single" w:sz="4" w:space="0" w:color="auto"/>
            </w:tcBorders>
          </w:tcPr>
          <w:p w14:paraId="73AF8E98" w14:textId="77777777" w:rsidR="00D204BA" w:rsidRPr="001141C9" w:rsidRDefault="00D204BA" w:rsidP="004E3BA2">
            <w:pPr>
              <w:pStyle w:val="TAC"/>
              <w:keepNext w:val="0"/>
              <w:keepLines w:val="0"/>
              <w:widowControl w:val="0"/>
              <w:rPr>
                <w:lang w:eastAsia="zh-CN" w:bidi="ar"/>
              </w:rPr>
            </w:pPr>
            <w:r w:rsidRPr="001141C9">
              <w:rPr>
                <w:lang w:eastAsia="zh-CN"/>
              </w:rPr>
              <w:t>CA_n2A-n14A-n30A-n77(2A)</w:t>
            </w:r>
          </w:p>
        </w:tc>
        <w:tc>
          <w:tcPr>
            <w:tcW w:w="2036" w:type="dxa"/>
            <w:tcBorders>
              <w:top w:val="single" w:sz="4" w:space="0" w:color="auto"/>
              <w:left w:val="single" w:sz="4" w:space="0" w:color="auto"/>
              <w:bottom w:val="nil"/>
              <w:right w:val="single" w:sz="4" w:space="0" w:color="auto"/>
            </w:tcBorders>
          </w:tcPr>
          <w:p w14:paraId="30FE52A2"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27B4DC9B" w14:textId="77777777" w:rsidR="00D204BA" w:rsidRPr="001141C9" w:rsidRDefault="00D204BA" w:rsidP="004E3BA2">
            <w:pPr>
              <w:pStyle w:val="TAC"/>
              <w:keepNext w:val="0"/>
              <w:keepLines w:val="0"/>
              <w:widowControl w:val="0"/>
              <w:rPr>
                <w:lang w:eastAsia="zh-CN"/>
              </w:rPr>
            </w:pPr>
            <w:r w:rsidRPr="001141C9">
              <w:rPr>
                <w:lang w:eastAsia="zh-CN"/>
              </w:rPr>
              <w:t>CA_n2A-n14A</w:t>
            </w:r>
          </w:p>
          <w:p w14:paraId="607FF249"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277EBB67"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43E832F0" w14:textId="77777777" w:rsidR="00D204BA" w:rsidRPr="001141C9" w:rsidRDefault="00D204BA" w:rsidP="004E3BA2">
            <w:pPr>
              <w:pStyle w:val="TAC"/>
              <w:keepNext w:val="0"/>
              <w:keepLines w:val="0"/>
              <w:widowControl w:val="0"/>
              <w:rPr>
                <w:lang w:eastAsia="zh-CN"/>
              </w:rPr>
            </w:pPr>
            <w:r w:rsidRPr="001141C9">
              <w:rPr>
                <w:lang w:eastAsia="zh-CN"/>
              </w:rPr>
              <w:t>CA_n14A-n30A</w:t>
            </w:r>
          </w:p>
          <w:p w14:paraId="3DF6F6D5" w14:textId="77777777" w:rsidR="00D204BA" w:rsidRPr="001141C9" w:rsidRDefault="00D204BA" w:rsidP="004E3BA2">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46681475" w14:textId="77777777" w:rsidR="00D204BA" w:rsidRPr="001141C9" w:rsidRDefault="00D204BA" w:rsidP="004E3BA2">
            <w:pPr>
              <w:pStyle w:val="TAC"/>
              <w:keepNext w:val="0"/>
              <w:keepLines w:val="0"/>
              <w:widowControl w:val="0"/>
              <w:rPr>
                <w:lang w:eastAsia="zh-CN" w:bidi="ar"/>
              </w:rPr>
            </w:pPr>
            <w:r w:rsidRPr="001141C9">
              <w:rPr>
                <w:lang w:eastAsia="zh-CN"/>
              </w:rPr>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1E5A67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310F6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F27F3C0"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3372F314" w14:textId="77777777" w:rsidTr="004E3BA2">
        <w:trPr>
          <w:jc w:val="center"/>
        </w:trPr>
        <w:tc>
          <w:tcPr>
            <w:tcW w:w="1959" w:type="dxa"/>
            <w:tcBorders>
              <w:top w:val="nil"/>
              <w:left w:val="single" w:sz="4" w:space="0" w:color="auto"/>
              <w:bottom w:val="nil"/>
              <w:right w:val="single" w:sz="4" w:space="0" w:color="auto"/>
            </w:tcBorders>
          </w:tcPr>
          <w:p w14:paraId="77004A4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2E929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2BA43A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EC26297"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24D1D8A" w14:textId="77777777" w:rsidR="00D204BA" w:rsidRPr="001141C9" w:rsidRDefault="00D204BA" w:rsidP="004E3BA2">
            <w:pPr>
              <w:pStyle w:val="TAC"/>
              <w:keepNext w:val="0"/>
              <w:keepLines w:val="0"/>
              <w:widowControl w:val="0"/>
              <w:rPr>
                <w:kern w:val="2"/>
                <w:szCs w:val="22"/>
                <w:lang w:eastAsia="zh-CN"/>
              </w:rPr>
            </w:pPr>
          </w:p>
        </w:tc>
      </w:tr>
      <w:tr w:rsidR="00D204BA" w:rsidRPr="001141C9" w14:paraId="17DF82F0" w14:textId="77777777" w:rsidTr="004E3BA2">
        <w:trPr>
          <w:jc w:val="center"/>
        </w:trPr>
        <w:tc>
          <w:tcPr>
            <w:tcW w:w="1959" w:type="dxa"/>
            <w:tcBorders>
              <w:top w:val="nil"/>
              <w:left w:val="single" w:sz="4" w:space="0" w:color="auto"/>
              <w:bottom w:val="nil"/>
              <w:right w:val="single" w:sz="4" w:space="0" w:color="auto"/>
            </w:tcBorders>
          </w:tcPr>
          <w:p w14:paraId="5BE405B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5BCAB0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F9178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C09ACC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A353FDA" w14:textId="77777777" w:rsidR="00D204BA" w:rsidRPr="001141C9" w:rsidRDefault="00D204BA" w:rsidP="004E3BA2">
            <w:pPr>
              <w:pStyle w:val="TAC"/>
              <w:keepNext w:val="0"/>
              <w:keepLines w:val="0"/>
              <w:widowControl w:val="0"/>
              <w:rPr>
                <w:kern w:val="2"/>
                <w:szCs w:val="22"/>
                <w:lang w:eastAsia="zh-CN"/>
              </w:rPr>
            </w:pPr>
          </w:p>
        </w:tc>
      </w:tr>
      <w:tr w:rsidR="00D204BA" w:rsidRPr="001141C9" w14:paraId="46386277" w14:textId="77777777" w:rsidTr="004E3BA2">
        <w:trPr>
          <w:jc w:val="center"/>
        </w:trPr>
        <w:tc>
          <w:tcPr>
            <w:tcW w:w="1959" w:type="dxa"/>
            <w:tcBorders>
              <w:top w:val="nil"/>
              <w:left w:val="single" w:sz="4" w:space="0" w:color="auto"/>
              <w:bottom w:val="single" w:sz="4" w:space="0" w:color="auto"/>
              <w:right w:val="single" w:sz="4" w:space="0" w:color="auto"/>
            </w:tcBorders>
          </w:tcPr>
          <w:p w14:paraId="74AEE48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4815FA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40C49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C1E297" w14:textId="77777777" w:rsidR="00D204BA" w:rsidRPr="001141C9" w:rsidRDefault="00D204BA" w:rsidP="004E3BA2">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0E1E949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6ED9FDE" w14:textId="77777777" w:rsidTr="004E3BA2">
        <w:trPr>
          <w:jc w:val="center"/>
        </w:trPr>
        <w:tc>
          <w:tcPr>
            <w:tcW w:w="1959" w:type="dxa"/>
            <w:tcBorders>
              <w:top w:val="single" w:sz="4" w:space="0" w:color="auto"/>
              <w:left w:val="single" w:sz="4" w:space="0" w:color="auto"/>
              <w:bottom w:val="nil"/>
              <w:right w:val="single" w:sz="4" w:space="0" w:color="auto"/>
            </w:tcBorders>
          </w:tcPr>
          <w:p w14:paraId="7C264CBD" w14:textId="77777777" w:rsidR="00D204BA" w:rsidRPr="001141C9" w:rsidRDefault="00D204BA" w:rsidP="004E3BA2">
            <w:pPr>
              <w:pStyle w:val="TAC"/>
              <w:keepNext w:val="0"/>
              <w:keepLines w:val="0"/>
              <w:widowControl w:val="0"/>
              <w:rPr>
                <w:lang w:eastAsia="zh-CN"/>
              </w:rPr>
            </w:pPr>
            <w:r w:rsidRPr="001141C9">
              <w:rPr>
                <w:kern w:val="2"/>
                <w:szCs w:val="22"/>
              </w:rPr>
              <w:t>CA_n2(2A)-n14A-n30A-n77(2A)</w:t>
            </w:r>
          </w:p>
        </w:tc>
        <w:tc>
          <w:tcPr>
            <w:tcW w:w="2036" w:type="dxa"/>
            <w:tcBorders>
              <w:top w:val="single" w:sz="4" w:space="0" w:color="auto"/>
              <w:left w:val="single" w:sz="4" w:space="0" w:color="auto"/>
              <w:bottom w:val="nil"/>
              <w:right w:val="single" w:sz="4" w:space="0" w:color="auto"/>
            </w:tcBorders>
          </w:tcPr>
          <w:p w14:paraId="645AE2DF" w14:textId="77777777" w:rsidR="00D204BA" w:rsidRPr="001141C9" w:rsidRDefault="00D204BA" w:rsidP="004E3BA2">
            <w:pPr>
              <w:pStyle w:val="TAC"/>
              <w:keepNext w:val="0"/>
              <w:keepLines w:val="0"/>
              <w:widowControl w:val="0"/>
              <w:rPr>
                <w:kern w:val="2"/>
              </w:rPr>
            </w:pPr>
            <w:r w:rsidRPr="00DD4870">
              <w:rPr>
                <w:kern w:val="2"/>
                <w:lang w:val="en-US"/>
              </w:rPr>
              <w:t>n77</w:t>
            </w:r>
            <w:r w:rsidRPr="00DD4870">
              <w:rPr>
                <w:vertAlign w:val="superscript"/>
                <w:lang w:eastAsia="zh-CN"/>
              </w:rPr>
              <w:t>5,6</w:t>
            </w:r>
          </w:p>
          <w:p w14:paraId="0DBE7ABA" w14:textId="77777777" w:rsidR="00D204BA" w:rsidRPr="001141C9" w:rsidRDefault="00D204BA" w:rsidP="004E3BA2">
            <w:pPr>
              <w:pStyle w:val="TAC"/>
              <w:keepNext w:val="0"/>
              <w:keepLines w:val="0"/>
              <w:widowControl w:val="0"/>
              <w:rPr>
                <w:kern w:val="2"/>
                <w:szCs w:val="22"/>
              </w:rPr>
            </w:pPr>
            <w:r w:rsidRPr="001141C9">
              <w:rPr>
                <w:kern w:val="2"/>
                <w:szCs w:val="22"/>
              </w:rPr>
              <w:t>CA_n2A-n14A</w:t>
            </w:r>
          </w:p>
          <w:p w14:paraId="5F76F2C2" w14:textId="77777777" w:rsidR="00D204BA" w:rsidRPr="001141C9" w:rsidRDefault="00D204BA" w:rsidP="004E3BA2">
            <w:pPr>
              <w:pStyle w:val="TAC"/>
              <w:keepNext w:val="0"/>
              <w:keepLines w:val="0"/>
              <w:widowControl w:val="0"/>
              <w:rPr>
                <w:kern w:val="2"/>
                <w:szCs w:val="22"/>
              </w:rPr>
            </w:pPr>
            <w:r w:rsidRPr="001141C9">
              <w:rPr>
                <w:kern w:val="2"/>
                <w:szCs w:val="22"/>
              </w:rPr>
              <w:t>CA_n2A-n30A</w:t>
            </w:r>
          </w:p>
          <w:p w14:paraId="714BD75D" w14:textId="77777777" w:rsidR="00D204BA" w:rsidRPr="001141C9" w:rsidRDefault="00D204BA" w:rsidP="004E3BA2">
            <w:pPr>
              <w:pStyle w:val="TAC"/>
              <w:keepNext w:val="0"/>
              <w:keepLines w:val="0"/>
              <w:widowControl w:val="0"/>
              <w:rPr>
                <w:kern w:val="2"/>
                <w:szCs w:val="22"/>
              </w:rPr>
            </w:pPr>
            <w:r w:rsidRPr="001141C9">
              <w:rPr>
                <w:kern w:val="2"/>
                <w:szCs w:val="22"/>
              </w:rPr>
              <w:t>CA_n2A-n77A</w:t>
            </w:r>
            <w:r w:rsidRPr="001141C9">
              <w:rPr>
                <w:vertAlign w:val="superscript"/>
                <w:lang w:eastAsia="zh-CN"/>
              </w:rPr>
              <w:t>5</w:t>
            </w:r>
          </w:p>
          <w:p w14:paraId="0591F14A" w14:textId="77777777" w:rsidR="00D204BA" w:rsidRPr="001141C9" w:rsidRDefault="00D204BA" w:rsidP="004E3BA2">
            <w:pPr>
              <w:pStyle w:val="TAC"/>
              <w:keepNext w:val="0"/>
              <w:keepLines w:val="0"/>
              <w:widowControl w:val="0"/>
              <w:rPr>
                <w:kern w:val="2"/>
                <w:szCs w:val="22"/>
              </w:rPr>
            </w:pPr>
            <w:r w:rsidRPr="001141C9">
              <w:rPr>
                <w:kern w:val="2"/>
                <w:szCs w:val="22"/>
              </w:rPr>
              <w:t>CA_n14A-n30A</w:t>
            </w:r>
          </w:p>
          <w:p w14:paraId="4AE269F1" w14:textId="77777777" w:rsidR="00D204BA" w:rsidRPr="001141C9" w:rsidRDefault="00D204BA" w:rsidP="004E3BA2">
            <w:pPr>
              <w:pStyle w:val="TAC"/>
              <w:keepNext w:val="0"/>
              <w:keepLines w:val="0"/>
              <w:widowControl w:val="0"/>
              <w:rPr>
                <w:kern w:val="2"/>
                <w:szCs w:val="22"/>
              </w:rPr>
            </w:pPr>
            <w:r w:rsidRPr="001141C9">
              <w:rPr>
                <w:kern w:val="2"/>
                <w:szCs w:val="22"/>
              </w:rPr>
              <w:t>CA_n14A-n77A</w:t>
            </w:r>
            <w:r w:rsidRPr="001141C9">
              <w:rPr>
                <w:vertAlign w:val="superscript"/>
                <w:lang w:eastAsia="zh-CN"/>
              </w:rPr>
              <w:t>5</w:t>
            </w:r>
          </w:p>
          <w:p w14:paraId="6B071605" w14:textId="77777777" w:rsidR="00D204BA" w:rsidRPr="001141C9" w:rsidRDefault="00D204BA" w:rsidP="004E3BA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9E4A4FF" w14:textId="77777777" w:rsidR="00D204BA" w:rsidRPr="001141C9" w:rsidRDefault="00D204BA" w:rsidP="004E3BA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39A82C3" w14:textId="77777777" w:rsidR="00D204BA" w:rsidRPr="001141C9" w:rsidRDefault="00D204BA" w:rsidP="004E3BA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79972830"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24DDE0ED" w14:textId="77777777" w:rsidTr="004E3BA2">
        <w:trPr>
          <w:jc w:val="center"/>
        </w:trPr>
        <w:tc>
          <w:tcPr>
            <w:tcW w:w="1959" w:type="dxa"/>
            <w:tcBorders>
              <w:top w:val="nil"/>
              <w:left w:val="single" w:sz="4" w:space="0" w:color="auto"/>
              <w:bottom w:val="nil"/>
              <w:right w:val="single" w:sz="4" w:space="0" w:color="auto"/>
            </w:tcBorders>
          </w:tcPr>
          <w:p w14:paraId="551AC6D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F49F81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C09FF1" w14:textId="77777777" w:rsidR="00D204BA" w:rsidRPr="001141C9" w:rsidRDefault="00D204BA" w:rsidP="004E3BA2">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FC4C2EF"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A77114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B77028C" w14:textId="77777777" w:rsidTr="004E3BA2">
        <w:trPr>
          <w:jc w:val="center"/>
        </w:trPr>
        <w:tc>
          <w:tcPr>
            <w:tcW w:w="1959" w:type="dxa"/>
            <w:tcBorders>
              <w:top w:val="nil"/>
              <w:left w:val="single" w:sz="4" w:space="0" w:color="auto"/>
              <w:bottom w:val="nil"/>
              <w:right w:val="single" w:sz="4" w:space="0" w:color="auto"/>
            </w:tcBorders>
          </w:tcPr>
          <w:p w14:paraId="6F0AB6AB"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90E9E6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DFBEFF" w14:textId="77777777" w:rsidR="00D204BA" w:rsidRPr="001141C9" w:rsidRDefault="00D204BA" w:rsidP="004E3BA2">
            <w:pPr>
              <w:pStyle w:val="TAC"/>
              <w:keepNext w:val="0"/>
              <w:keepLines w:val="0"/>
              <w:widowControl w:val="0"/>
              <w:rPr>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2AEED7D"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BD9BEBC" w14:textId="77777777" w:rsidR="00D204BA" w:rsidRPr="001141C9" w:rsidRDefault="00D204BA" w:rsidP="004E3BA2">
            <w:pPr>
              <w:pStyle w:val="TAC"/>
              <w:keepNext w:val="0"/>
              <w:keepLines w:val="0"/>
              <w:widowControl w:val="0"/>
              <w:rPr>
                <w:kern w:val="2"/>
                <w:szCs w:val="22"/>
                <w:lang w:eastAsia="zh-CN"/>
              </w:rPr>
            </w:pPr>
          </w:p>
        </w:tc>
      </w:tr>
      <w:tr w:rsidR="00D204BA" w:rsidRPr="001141C9" w14:paraId="4C1E93E5" w14:textId="77777777" w:rsidTr="004E3BA2">
        <w:trPr>
          <w:jc w:val="center"/>
        </w:trPr>
        <w:tc>
          <w:tcPr>
            <w:tcW w:w="1959" w:type="dxa"/>
            <w:tcBorders>
              <w:top w:val="nil"/>
              <w:left w:val="single" w:sz="4" w:space="0" w:color="auto"/>
              <w:bottom w:val="single" w:sz="4" w:space="0" w:color="auto"/>
              <w:right w:val="single" w:sz="4" w:space="0" w:color="auto"/>
            </w:tcBorders>
          </w:tcPr>
          <w:p w14:paraId="0FA97CF2"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42AF95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ACB655"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FDB9D0B" w14:textId="77777777" w:rsidR="00D204BA" w:rsidRPr="001141C9" w:rsidRDefault="00D204BA" w:rsidP="004E3BA2">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77247161" w14:textId="77777777" w:rsidR="00D204BA" w:rsidRPr="001141C9" w:rsidRDefault="00D204BA" w:rsidP="004E3BA2">
            <w:pPr>
              <w:pStyle w:val="TAC"/>
              <w:keepNext w:val="0"/>
              <w:keepLines w:val="0"/>
              <w:widowControl w:val="0"/>
              <w:rPr>
                <w:kern w:val="2"/>
                <w:szCs w:val="22"/>
                <w:lang w:eastAsia="zh-CN"/>
              </w:rPr>
            </w:pPr>
          </w:p>
        </w:tc>
      </w:tr>
      <w:tr w:rsidR="00D204BA" w:rsidRPr="001141C9" w14:paraId="63475F1E" w14:textId="77777777" w:rsidTr="004E3BA2">
        <w:trPr>
          <w:jc w:val="center"/>
        </w:trPr>
        <w:tc>
          <w:tcPr>
            <w:tcW w:w="1959" w:type="dxa"/>
            <w:tcBorders>
              <w:top w:val="single" w:sz="4" w:space="0" w:color="auto"/>
              <w:left w:val="single" w:sz="4" w:space="0" w:color="auto"/>
              <w:bottom w:val="nil"/>
              <w:right w:val="single" w:sz="4" w:space="0" w:color="auto"/>
            </w:tcBorders>
          </w:tcPr>
          <w:p w14:paraId="4C1C8332" w14:textId="77777777" w:rsidR="00D204BA" w:rsidRPr="001141C9" w:rsidRDefault="00D204BA" w:rsidP="004E3BA2">
            <w:pPr>
              <w:pStyle w:val="TAC"/>
              <w:keepLines w:val="0"/>
              <w:widowControl w:val="0"/>
              <w:rPr>
                <w:lang w:eastAsia="zh-CN" w:bidi="ar"/>
              </w:rPr>
            </w:pPr>
            <w:r w:rsidRPr="001141C9">
              <w:rPr>
                <w:lang w:eastAsia="zh-CN"/>
              </w:rPr>
              <w:t>CA_n2A-n14A-n66A-n77A</w:t>
            </w:r>
          </w:p>
        </w:tc>
        <w:tc>
          <w:tcPr>
            <w:tcW w:w="2036" w:type="dxa"/>
            <w:tcBorders>
              <w:top w:val="single" w:sz="4" w:space="0" w:color="auto"/>
              <w:left w:val="single" w:sz="4" w:space="0" w:color="auto"/>
              <w:bottom w:val="nil"/>
              <w:right w:val="single" w:sz="4" w:space="0" w:color="auto"/>
            </w:tcBorders>
          </w:tcPr>
          <w:p w14:paraId="7CE1E82E" w14:textId="77777777" w:rsidR="00D204BA" w:rsidRPr="001141C9" w:rsidRDefault="00D204BA" w:rsidP="004E3BA2">
            <w:pPr>
              <w:pStyle w:val="TAC"/>
              <w:keepLines w:val="0"/>
              <w:widowControl w:val="0"/>
              <w:rPr>
                <w:lang w:eastAsia="zh-CN"/>
              </w:rPr>
            </w:pPr>
            <w:r w:rsidRPr="001141C9">
              <w:rPr>
                <w:lang w:eastAsia="zh-CN"/>
              </w:rPr>
              <w:t>n77</w:t>
            </w:r>
            <w:r w:rsidRPr="001141C9">
              <w:rPr>
                <w:vertAlign w:val="superscript"/>
                <w:lang w:eastAsia="zh-CN"/>
              </w:rPr>
              <w:t>5,6</w:t>
            </w:r>
          </w:p>
          <w:p w14:paraId="019536CF" w14:textId="77777777" w:rsidR="00D204BA" w:rsidRPr="001141C9" w:rsidRDefault="00D204BA" w:rsidP="004E3BA2">
            <w:pPr>
              <w:pStyle w:val="TAC"/>
              <w:keepLines w:val="0"/>
              <w:widowControl w:val="0"/>
              <w:rPr>
                <w:lang w:eastAsia="zh-CN"/>
              </w:rPr>
            </w:pPr>
            <w:r w:rsidRPr="001141C9">
              <w:rPr>
                <w:lang w:eastAsia="zh-CN"/>
              </w:rPr>
              <w:t>CA_n2A-n14A</w:t>
            </w:r>
          </w:p>
          <w:p w14:paraId="54644DAF" w14:textId="77777777" w:rsidR="00D204BA" w:rsidRPr="001141C9" w:rsidRDefault="00D204BA" w:rsidP="004E3BA2">
            <w:pPr>
              <w:pStyle w:val="TAC"/>
              <w:keepLines w:val="0"/>
              <w:widowControl w:val="0"/>
              <w:rPr>
                <w:lang w:eastAsia="zh-CN"/>
              </w:rPr>
            </w:pPr>
            <w:r w:rsidRPr="001141C9">
              <w:rPr>
                <w:lang w:eastAsia="zh-CN"/>
              </w:rPr>
              <w:t>CA_n2A-n66A</w:t>
            </w:r>
          </w:p>
          <w:p w14:paraId="27050C0B" w14:textId="77777777" w:rsidR="00D204BA" w:rsidRPr="001141C9" w:rsidRDefault="00D204BA" w:rsidP="004E3BA2">
            <w:pPr>
              <w:pStyle w:val="TAC"/>
              <w:keepLines w:val="0"/>
              <w:widowControl w:val="0"/>
              <w:rPr>
                <w:lang w:eastAsia="zh-CN"/>
              </w:rPr>
            </w:pPr>
            <w:r w:rsidRPr="001141C9">
              <w:rPr>
                <w:lang w:eastAsia="zh-CN"/>
              </w:rPr>
              <w:t>CA_n2A-n77A</w:t>
            </w:r>
            <w:r w:rsidRPr="001141C9">
              <w:rPr>
                <w:vertAlign w:val="superscript"/>
                <w:lang w:eastAsia="zh-CN"/>
              </w:rPr>
              <w:t>5</w:t>
            </w:r>
          </w:p>
          <w:p w14:paraId="07ABBC4B" w14:textId="77777777" w:rsidR="00D204BA" w:rsidRPr="001141C9" w:rsidRDefault="00D204BA" w:rsidP="004E3BA2">
            <w:pPr>
              <w:pStyle w:val="TAC"/>
              <w:keepLines w:val="0"/>
              <w:widowControl w:val="0"/>
              <w:rPr>
                <w:lang w:eastAsia="zh-CN"/>
              </w:rPr>
            </w:pPr>
            <w:r w:rsidRPr="001141C9">
              <w:rPr>
                <w:lang w:eastAsia="zh-CN"/>
              </w:rPr>
              <w:t>CA_n14A-n66A</w:t>
            </w:r>
          </w:p>
          <w:p w14:paraId="626348DC" w14:textId="77777777" w:rsidR="00D204BA" w:rsidRPr="001141C9" w:rsidRDefault="00D204BA" w:rsidP="004E3BA2">
            <w:pPr>
              <w:pStyle w:val="TAC"/>
              <w:keepLines w:val="0"/>
              <w:widowControl w:val="0"/>
              <w:rPr>
                <w:lang w:eastAsia="zh-CN"/>
              </w:rPr>
            </w:pPr>
            <w:r w:rsidRPr="001141C9">
              <w:rPr>
                <w:lang w:eastAsia="zh-CN"/>
              </w:rPr>
              <w:t>CA_n14A-n77A</w:t>
            </w:r>
            <w:r w:rsidRPr="001141C9">
              <w:rPr>
                <w:vertAlign w:val="superscript"/>
                <w:lang w:eastAsia="zh-CN"/>
              </w:rPr>
              <w:t>5</w:t>
            </w:r>
          </w:p>
          <w:p w14:paraId="15EF01EE" w14:textId="77777777" w:rsidR="00D204BA" w:rsidRPr="001141C9" w:rsidRDefault="00D204BA" w:rsidP="004E3BA2">
            <w:pPr>
              <w:pStyle w:val="TAC"/>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29D16B"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53B410"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E2F9A82" w14:textId="77777777" w:rsidR="00D204BA" w:rsidRPr="001141C9" w:rsidRDefault="00D204BA" w:rsidP="004E3BA2">
            <w:pPr>
              <w:pStyle w:val="TAC"/>
              <w:keepLines w:val="0"/>
              <w:widowControl w:val="0"/>
              <w:rPr>
                <w:kern w:val="2"/>
                <w:szCs w:val="22"/>
              </w:rPr>
            </w:pPr>
            <w:r w:rsidRPr="001141C9">
              <w:rPr>
                <w:kern w:val="2"/>
                <w:szCs w:val="22"/>
                <w:lang w:eastAsia="zh-CN"/>
              </w:rPr>
              <w:t>0</w:t>
            </w:r>
          </w:p>
        </w:tc>
      </w:tr>
      <w:tr w:rsidR="00D204BA" w:rsidRPr="001141C9" w14:paraId="1460BA7D" w14:textId="77777777" w:rsidTr="004E3BA2">
        <w:trPr>
          <w:jc w:val="center"/>
        </w:trPr>
        <w:tc>
          <w:tcPr>
            <w:tcW w:w="1959" w:type="dxa"/>
            <w:tcBorders>
              <w:top w:val="nil"/>
              <w:left w:val="single" w:sz="4" w:space="0" w:color="auto"/>
              <w:bottom w:val="nil"/>
              <w:right w:val="single" w:sz="4" w:space="0" w:color="auto"/>
            </w:tcBorders>
          </w:tcPr>
          <w:p w14:paraId="4418DF5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93CAD2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7CA780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D6B3807"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55120B7"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9B0BE6" w14:textId="77777777" w:rsidTr="004E3BA2">
        <w:trPr>
          <w:jc w:val="center"/>
        </w:trPr>
        <w:tc>
          <w:tcPr>
            <w:tcW w:w="1959" w:type="dxa"/>
            <w:tcBorders>
              <w:top w:val="nil"/>
              <w:left w:val="single" w:sz="4" w:space="0" w:color="auto"/>
              <w:bottom w:val="nil"/>
              <w:right w:val="single" w:sz="4" w:space="0" w:color="auto"/>
            </w:tcBorders>
          </w:tcPr>
          <w:p w14:paraId="5DDF151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39F33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434849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CF2EC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04282A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3DE0E6" w14:textId="77777777" w:rsidTr="004E3BA2">
        <w:trPr>
          <w:jc w:val="center"/>
        </w:trPr>
        <w:tc>
          <w:tcPr>
            <w:tcW w:w="1959" w:type="dxa"/>
            <w:tcBorders>
              <w:top w:val="nil"/>
              <w:left w:val="single" w:sz="4" w:space="0" w:color="auto"/>
              <w:bottom w:val="single" w:sz="4" w:space="0" w:color="auto"/>
              <w:right w:val="single" w:sz="4" w:space="0" w:color="auto"/>
            </w:tcBorders>
          </w:tcPr>
          <w:p w14:paraId="3124381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89AE4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DEF389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D5B33E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E2009A" w14:textId="77777777" w:rsidR="00D204BA" w:rsidRPr="001141C9" w:rsidRDefault="00D204BA" w:rsidP="004E3BA2">
            <w:pPr>
              <w:pStyle w:val="TAC"/>
              <w:keepNext w:val="0"/>
              <w:keepLines w:val="0"/>
              <w:widowControl w:val="0"/>
              <w:rPr>
                <w:kern w:val="2"/>
                <w:szCs w:val="22"/>
                <w:lang w:eastAsia="zh-CN"/>
              </w:rPr>
            </w:pPr>
          </w:p>
        </w:tc>
      </w:tr>
      <w:tr w:rsidR="00D204BA" w:rsidRPr="001141C9" w14:paraId="31C22F80" w14:textId="77777777" w:rsidTr="004E3BA2">
        <w:trPr>
          <w:jc w:val="center"/>
        </w:trPr>
        <w:tc>
          <w:tcPr>
            <w:tcW w:w="1959" w:type="dxa"/>
            <w:tcBorders>
              <w:top w:val="single" w:sz="4" w:space="0" w:color="auto"/>
              <w:left w:val="single" w:sz="4" w:space="0" w:color="auto"/>
              <w:bottom w:val="nil"/>
              <w:right w:val="single" w:sz="4" w:space="0" w:color="auto"/>
            </w:tcBorders>
          </w:tcPr>
          <w:p w14:paraId="73E99FEF" w14:textId="77777777" w:rsidR="00D204BA" w:rsidRPr="001141C9" w:rsidRDefault="00D204BA" w:rsidP="004E3BA2">
            <w:pPr>
              <w:pStyle w:val="TAC"/>
              <w:keepNext w:val="0"/>
              <w:keepLines w:val="0"/>
              <w:widowControl w:val="0"/>
              <w:rPr>
                <w:kern w:val="2"/>
                <w:szCs w:val="22"/>
              </w:rPr>
            </w:pPr>
            <w:r w:rsidRPr="001141C9">
              <w:rPr>
                <w:kern w:val="2"/>
                <w:szCs w:val="22"/>
                <w:lang w:eastAsia="en-GB"/>
              </w:rPr>
              <w:t>CA_n2(2A)-n14A-n66A-n77A</w:t>
            </w:r>
          </w:p>
        </w:tc>
        <w:tc>
          <w:tcPr>
            <w:tcW w:w="2036" w:type="dxa"/>
            <w:tcBorders>
              <w:top w:val="single" w:sz="4" w:space="0" w:color="auto"/>
              <w:left w:val="single" w:sz="4" w:space="0" w:color="auto"/>
              <w:bottom w:val="nil"/>
              <w:right w:val="single" w:sz="4" w:space="0" w:color="auto"/>
            </w:tcBorders>
          </w:tcPr>
          <w:p w14:paraId="64A97F7F"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58D05B9"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CA_n2A-n14A</w:t>
            </w:r>
          </w:p>
          <w:p w14:paraId="1E217B34"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CA_n2A-n66A</w:t>
            </w:r>
          </w:p>
          <w:p w14:paraId="05802A13"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20DAC683"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CA_n14A-n66A</w:t>
            </w:r>
          </w:p>
          <w:p w14:paraId="03FE5E7E"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507BC584" w14:textId="77777777" w:rsidR="00D204BA" w:rsidRPr="001141C9" w:rsidRDefault="00D204BA" w:rsidP="004E3BA2">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7552634" w14:textId="77777777" w:rsidR="00D204BA" w:rsidRPr="001141C9" w:rsidRDefault="00D204BA" w:rsidP="004E3BA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8A77D25" w14:textId="77777777" w:rsidR="00D204BA" w:rsidRPr="001141C9" w:rsidRDefault="00D204BA" w:rsidP="004E3BA2">
            <w:pPr>
              <w:pStyle w:val="TAC"/>
              <w:keepNext w:val="0"/>
              <w:keepLines w:val="0"/>
              <w:widowControl w:val="0"/>
              <w:rPr>
                <w:lang w:eastAsia="zh-CN" w:bidi="ar"/>
              </w:rPr>
            </w:pPr>
            <w:r w:rsidRPr="001141C9">
              <w:rPr>
                <w:szCs w:val="18"/>
                <w:lang w:eastAsia="en-GB"/>
              </w:rPr>
              <w:t>CA_n2(2</w:t>
            </w:r>
            <w:proofErr w:type="gramStart"/>
            <w:r w:rsidRPr="001141C9">
              <w:rPr>
                <w:szCs w:val="18"/>
                <w:lang w:eastAsia="en-GB"/>
              </w:rPr>
              <w:t>A)_</w:t>
            </w:r>
            <w:proofErr w:type="gramEnd"/>
            <w:r w:rsidRPr="001141C9">
              <w:rPr>
                <w:szCs w:val="18"/>
                <w:lang w:eastAsia="en-GB"/>
              </w:rPr>
              <w:t>BCS0</w:t>
            </w:r>
          </w:p>
        </w:tc>
        <w:tc>
          <w:tcPr>
            <w:tcW w:w="1837" w:type="dxa"/>
            <w:tcBorders>
              <w:top w:val="single" w:sz="4" w:space="0" w:color="auto"/>
              <w:left w:val="single" w:sz="4" w:space="0" w:color="auto"/>
              <w:bottom w:val="nil"/>
              <w:right w:val="single" w:sz="4" w:space="0" w:color="auto"/>
            </w:tcBorders>
          </w:tcPr>
          <w:p w14:paraId="2C78CFA1"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22B0C334" w14:textId="77777777" w:rsidTr="004E3BA2">
        <w:trPr>
          <w:jc w:val="center"/>
        </w:trPr>
        <w:tc>
          <w:tcPr>
            <w:tcW w:w="1959" w:type="dxa"/>
            <w:tcBorders>
              <w:top w:val="nil"/>
              <w:left w:val="single" w:sz="4" w:space="0" w:color="auto"/>
              <w:bottom w:val="nil"/>
              <w:right w:val="single" w:sz="4" w:space="0" w:color="auto"/>
            </w:tcBorders>
          </w:tcPr>
          <w:p w14:paraId="01A51D7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6726A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42D420" w14:textId="77777777" w:rsidR="00D204BA" w:rsidRPr="001141C9" w:rsidRDefault="00D204BA" w:rsidP="004E3BA2">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4D08D71"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FCEFC45" w14:textId="77777777" w:rsidR="00D204BA" w:rsidRPr="001141C9" w:rsidRDefault="00D204BA" w:rsidP="004E3BA2">
            <w:pPr>
              <w:pStyle w:val="TAC"/>
              <w:keepNext w:val="0"/>
              <w:keepLines w:val="0"/>
              <w:widowControl w:val="0"/>
              <w:rPr>
                <w:kern w:val="2"/>
                <w:szCs w:val="22"/>
                <w:lang w:eastAsia="zh-CN"/>
              </w:rPr>
            </w:pPr>
          </w:p>
        </w:tc>
      </w:tr>
      <w:tr w:rsidR="00D204BA" w:rsidRPr="001141C9" w14:paraId="13355815" w14:textId="77777777" w:rsidTr="004E3BA2">
        <w:trPr>
          <w:jc w:val="center"/>
        </w:trPr>
        <w:tc>
          <w:tcPr>
            <w:tcW w:w="1959" w:type="dxa"/>
            <w:tcBorders>
              <w:top w:val="nil"/>
              <w:left w:val="single" w:sz="4" w:space="0" w:color="auto"/>
              <w:bottom w:val="nil"/>
              <w:right w:val="single" w:sz="4" w:space="0" w:color="auto"/>
            </w:tcBorders>
          </w:tcPr>
          <w:p w14:paraId="723D571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642E5D9"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F787D3D" w14:textId="77777777" w:rsidR="00D204BA" w:rsidRPr="001141C9" w:rsidRDefault="00D204BA" w:rsidP="004E3BA2">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696AF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3995D1"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8D67FA" w14:textId="77777777" w:rsidTr="004E3BA2">
        <w:trPr>
          <w:jc w:val="center"/>
        </w:trPr>
        <w:tc>
          <w:tcPr>
            <w:tcW w:w="1959" w:type="dxa"/>
            <w:tcBorders>
              <w:top w:val="nil"/>
              <w:left w:val="single" w:sz="4" w:space="0" w:color="auto"/>
              <w:bottom w:val="single" w:sz="4" w:space="0" w:color="auto"/>
              <w:right w:val="single" w:sz="4" w:space="0" w:color="auto"/>
            </w:tcBorders>
          </w:tcPr>
          <w:p w14:paraId="0080D95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A1EFC4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1C02A0C"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19EAE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155398A" w14:textId="77777777" w:rsidR="00D204BA" w:rsidRPr="001141C9" w:rsidRDefault="00D204BA" w:rsidP="004E3BA2">
            <w:pPr>
              <w:pStyle w:val="TAC"/>
              <w:keepNext w:val="0"/>
              <w:keepLines w:val="0"/>
              <w:widowControl w:val="0"/>
              <w:rPr>
                <w:kern w:val="2"/>
                <w:szCs w:val="22"/>
                <w:lang w:eastAsia="zh-CN"/>
              </w:rPr>
            </w:pPr>
          </w:p>
        </w:tc>
      </w:tr>
      <w:tr w:rsidR="00D204BA" w:rsidRPr="001141C9" w14:paraId="3E3F9A7F" w14:textId="77777777" w:rsidTr="004E3BA2">
        <w:trPr>
          <w:jc w:val="center"/>
        </w:trPr>
        <w:tc>
          <w:tcPr>
            <w:tcW w:w="1959" w:type="dxa"/>
            <w:tcBorders>
              <w:top w:val="single" w:sz="4" w:space="0" w:color="auto"/>
              <w:left w:val="single" w:sz="4" w:space="0" w:color="auto"/>
              <w:bottom w:val="nil"/>
              <w:right w:val="single" w:sz="4" w:space="0" w:color="auto"/>
            </w:tcBorders>
          </w:tcPr>
          <w:p w14:paraId="64DAE3F8" w14:textId="77777777" w:rsidR="00D204BA" w:rsidRPr="001141C9" w:rsidRDefault="00D204BA" w:rsidP="004E3BA2">
            <w:pPr>
              <w:pStyle w:val="TAC"/>
              <w:keepNext w:val="0"/>
              <w:keepLines w:val="0"/>
              <w:widowControl w:val="0"/>
              <w:rPr>
                <w:kern w:val="2"/>
                <w:szCs w:val="22"/>
              </w:rPr>
            </w:pPr>
            <w:r w:rsidRPr="001141C9">
              <w:rPr>
                <w:kern w:val="2"/>
                <w:szCs w:val="22"/>
                <w:lang w:eastAsia="en-GB"/>
              </w:rPr>
              <w:t>CA_n2A-n14A-n66(2A)-n77A</w:t>
            </w:r>
          </w:p>
        </w:tc>
        <w:tc>
          <w:tcPr>
            <w:tcW w:w="2036" w:type="dxa"/>
            <w:tcBorders>
              <w:top w:val="single" w:sz="4" w:space="0" w:color="auto"/>
              <w:left w:val="single" w:sz="4" w:space="0" w:color="auto"/>
              <w:bottom w:val="nil"/>
              <w:right w:val="single" w:sz="4" w:space="0" w:color="auto"/>
            </w:tcBorders>
          </w:tcPr>
          <w:p w14:paraId="3C688E91"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1232129E"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CA_n2A-n14A</w:t>
            </w:r>
          </w:p>
          <w:p w14:paraId="2600E4E2"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CA_n2A-n66A</w:t>
            </w:r>
          </w:p>
          <w:p w14:paraId="0B596F65"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CA_n2A-n77A</w:t>
            </w:r>
            <w:r w:rsidRPr="001141C9">
              <w:rPr>
                <w:vertAlign w:val="superscript"/>
                <w:lang w:eastAsia="zh-CN"/>
              </w:rPr>
              <w:t>5</w:t>
            </w:r>
          </w:p>
          <w:p w14:paraId="01133F80"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CA_n14A-n66A</w:t>
            </w:r>
          </w:p>
          <w:p w14:paraId="5A77C1C1" w14:textId="77777777" w:rsidR="00D204BA" w:rsidRPr="001141C9" w:rsidRDefault="00D204BA" w:rsidP="004E3BA2">
            <w:pPr>
              <w:pStyle w:val="TAC"/>
              <w:keepNext w:val="0"/>
              <w:keepLines w:val="0"/>
              <w:widowControl w:val="0"/>
              <w:rPr>
                <w:kern w:val="2"/>
                <w:szCs w:val="22"/>
                <w:lang w:eastAsia="en-GB"/>
              </w:rPr>
            </w:pPr>
            <w:r w:rsidRPr="001141C9">
              <w:rPr>
                <w:kern w:val="2"/>
                <w:szCs w:val="22"/>
                <w:lang w:eastAsia="en-GB"/>
              </w:rPr>
              <w:t>CA_n14A-n77A</w:t>
            </w:r>
            <w:r w:rsidRPr="001141C9">
              <w:rPr>
                <w:vertAlign w:val="superscript"/>
                <w:lang w:eastAsia="zh-CN"/>
              </w:rPr>
              <w:t>5</w:t>
            </w:r>
          </w:p>
          <w:p w14:paraId="3F50E20E" w14:textId="77777777" w:rsidR="00D204BA" w:rsidRPr="001141C9" w:rsidRDefault="00D204BA" w:rsidP="004E3BA2">
            <w:pPr>
              <w:pStyle w:val="TAC"/>
              <w:keepNext w:val="0"/>
              <w:keepLines w:val="0"/>
              <w:widowControl w:val="0"/>
              <w:rPr>
                <w:kern w:val="2"/>
                <w:szCs w:val="22"/>
              </w:rPr>
            </w:pPr>
            <w:r w:rsidRPr="001141C9">
              <w:rPr>
                <w:kern w:val="2"/>
                <w:szCs w:val="22"/>
                <w:lang w:eastAsia="en-GB"/>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FD0955" w14:textId="77777777" w:rsidR="00D204BA" w:rsidRPr="001141C9" w:rsidRDefault="00D204BA" w:rsidP="004E3BA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5BB7F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03ADD135"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F596F78" w14:textId="77777777" w:rsidTr="004E3BA2">
        <w:trPr>
          <w:jc w:val="center"/>
        </w:trPr>
        <w:tc>
          <w:tcPr>
            <w:tcW w:w="1959" w:type="dxa"/>
            <w:tcBorders>
              <w:top w:val="nil"/>
              <w:left w:val="single" w:sz="4" w:space="0" w:color="auto"/>
              <w:bottom w:val="nil"/>
              <w:right w:val="single" w:sz="4" w:space="0" w:color="auto"/>
            </w:tcBorders>
          </w:tcPr>
          <w:p w14:paraId="2916D57A"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C086CE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46D3FB" w14:textId="77777777" w:rsidR="00D204BA" w:rsidRPr="001141C9" w:rsidRDefault="00D204BA" w:rsidP="004E3BA2">
            <w:pPr>
              <w:pStyle w:val="TAC"/>
              <w:keepNext w:val="0"/>
              <w:keepLines w:val="0"/>
              <w:widowControl w:val="0"/>
              <w:rPr>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A3EF39D"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C14A70D" w14:textId="77777777" w:rsidR="00D204BA" w:rsidRPr="001141C9" w:rsidRDefault="00D204BA" w:rsidP="004E3BA2">
            <w:pPr>
              <w:pStyle w:val="TAC"/>
              <w:keepNext w:val="0"/>
              <w:keepLines w:val="0"/>
              <w:widowControl w:val="0"/>
              <w:rPr>
                <w:kern w:val="2"/>
                <w:szCs w:val="22"/>
                <w:lang w:eastAsia="zh-CN"/>
              </w:rPr>
            </w:pPr>
          </w:p>
        </w:tc>
      </w:tr>
      <w:tr w:rsidR="00D204BA" w:rsidRPr="001141C9" w14:paraId="0DC3A4A1" w14:textId="77777777" w:rsidTr="004E3BA2">
        <w:trPr>
          <w:jc w:val="center"/>
        </w:trPr>
        <w:tc>
          <w:tcPr>
            <w:tcW w:w="1959" w:type="dxa"/>
            <w:tcBorders>
              <w:top w:val="nil"/>
              <w:left w:val="single" w:sz="4" w:space="0" w:color="auto"/>
              <w:bottom w:val="nil"/>
              <w:right w:val="single" w:sz="4" w:space="0" w:color="auto"/>
            </w:tcBorders>
          </w:tcPr>
          <w:p w14:paraId="35162EF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F1410BF"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FD33B84" w14:textId="77777777" w:rsidR="00D204BA" w:rsidRPr="001141C9" w:rsidRDefault="00D204BA" w:rsidP="004E3BA2">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9EFF68" w14:textId="77777777" w:rsidR="00D204BA" w:rsidRPr="001141C9" w:rsidRDefault="00D204BA" w:rsidP="004E3BA2">
            <w:pPr>
              <w:pStyle w:val="TAC"/>
              <w:keepNext w:val="0"/>
              <w:keepLines w:val="0"/>
              <w:widowControl w:val="0"/>
              <w:rPr>
                <w:lang w:eastAsia="zh-CN" w:bidi="ar"/>
              </w:rPr>
            </w:pPr>
            <w:r w:rsidRPr="001141C9">
              <w:rPr>
                <w:lang w:eastAsia="en-GB"/>
              </w:rPr>
              <w:t>CA_n66(2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nil"/>
              <w:right w:val="single" w:sz="4" w:space="0" w:color="auto"/>
            </w:tcBorders>
          </w:tcPr>
          <w:p w14:paraId="4FB92B6C" w14:textId="77777777" w:rsidR="00D204BA" w:rsidRPr="001141C9" w:rsidRDefault="00D204BA" w:rsidP="004E3BA2">
            <w:pPr>
              <w:pStyle w:val="TAC"/>
              <w:keepNext w:val="0"/>
              <w:keepLines w:val="0"/>
              <w:widowControl w:val="0"/>
              <w:rPr>
                <w:kern w:val="2"/>
                <w:szCs w:val="22"/>
                <w:lang w:eastAsia="zh-CN"/>
              </w:rPr>
            </w:pPr>
          </w:p>
        </w:tc>
      </w:tr>
      <w:tr w:rsidR="00D204BA" w:rsidRPr="001141C9" w14:paraId="54A25AFF" w14:textId="77777777" w:rsidTr="004E3BA2">
        <w:trPr>
          <w:jc w:val="center"/>
        </w:trPr>
        <w:tc>
          <w:tcPr>
            <w:tcW w:w="1959" w:type="dxa"/>
            <w:tcBorders>
              <w:top w:val="nil"/>
              <w:left w:val="single" w:sz="4" w:space="0" w:color="auto"/>
              <w:bottom w:val="single" w:sz="4" w:space="0" w:color="auto"/>
              <w:right w:val="single" w:sz="4" w:space="0" w:color="auto"/>
            </w:tcBorders>
          </w:tcPr>
          <w:p w14:paraId="258F788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0F83D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A40F2A5" w14:textId="77777777" w:rsidR="00D204BA" w:rsidRPr="001141C9" w:rsidRDefault="00D204BA" w:rsidP="004E3BA2">
            <w:pPr>
              <w:pStyle w:val="TAC"/>
              <w:keepNext w:val="0"/>
              <w:keepLines w:val="0"/>
              <w:widowControl w:val="0"/>
              <w:rPr>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A9783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8767CE6" w14:textId="77777777" w:rsidR="00D204BA" w:rsidRPr="001141C9" w:rsidRDefault="00D204BA" w:rsidP="004E3BA2">
            <w:pPr>
              <w:pStyle w:val="TAC"/>
              <w:keepNext w:val="0"/>
              <w:keepLines w:val="0"/>
              <w:widowControl w:val="0"/>
              <w:rPr>
                <w:kern w:val="2"/>
                <w:szCs w:val="22"/>
                <w:lang w:eastAsia="zh-CN"/>
              </w:rPr>
            </w:pPr>
          </w:p>
        </w:tc>
      </w:tr>
      <w:tr w:rsidR="00D204BA" w:rsidRPr="001141C9" w14:paraId="28882585" w14:textId="77777777" w:rsidTr="004E3BA2">
        <w:trPr>
          <w:jc w:val="center"/>
        </w:trPr>
        <w:tc>
          <w:tcPr>
            <w:tcW w:w="1959" w:type="dxa"/>
            <w:tcBorders>
              <w:top w:val="single" w:sz="4" w:space="0" w:color="auto"/>
              <w:left w:val="single" w:sz="4" w:space="0" w:color="auto"/>
              <w:bottom w:val="nil"/>
              <w:right w:val="single" w:sz="4" w:space="0" w:color="auto"/>
            </w:tcBorders>
          </w:tcPr>
          <w:p w14:paraId="7389C180" w14:textId="77777777" w:rsidR="00D204BA" w:rsidRPr="001141C9" w:rsidRDefault="00D204BA" w:rsidP="004E3BA2">
            <w:pPr>
              <w:pStyle w:val="TAC"/>
              <w:keepNext w:val="0"/>
              <w:keepLines w:val="0"/>
              <w:widowControl w:val="0"/>
              <w:rPr>
                <w:lang w:eastAsia="zh-CN" w:bidi="ar"/>
              </w:rPr>
            </w:pPr>
            <w:r w:rsidRPr="001141C9">
              <w:rPr>
                <w:lang w:eastAsia="zh-CN"/>
              </w:rPr>
              <w:t>CA_n2A-n14A-n66A-n77(2A)</w:t>
            </w:r>
          </w:p>
        </w:tc>
        <w:tc>
          <w:tcPr>
            <w:tcW w:w="2036" w:type="dxa"/>
            <w:tcBorders>
              <w:top w:val="single" w:sz="4" w:space="0" w:color="auto"/>
              <w:left w:val="single" w:sz="4" w:space="0" w:color="auto"/>
              <w:bottom w:val="nil"/>
              <w:right w:val="single" w:sz="4" w:space="0" w:color="auto"/>
            </w:tcBorders>
          </w:tcPr>
          <w:p w14:paraId="06D135AD"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w:t>
            </w:r>
            <w:r w:rsidRPr="001141C9">
              <w:rPr>
                <w:rFonts w:hint="eastAsia"/>
                <w:vertAlign w:val="superscript"/>
                <w:lang w:eastAsia="zh-CN"/>
              </w:rPr>
              <w:t>,6</w:t>
            </w:r>
          </w:p>
          <w:p w14:paraId="2304F029" w14:textId="77777777" w:rsidR="00D204BA" w:rsidRPr="001141C9" w:rsidRDefault="00D204BA" w:rsidP="004E3BA2">
            <w:pPr>
              <w:pStyle w:val="TAC"/>
              <w:keepNext w:val="0"/>
              <w:keepLines w:val="0"/>
              <w:widowControl w:val="0"/>
              <w:rPr>
                <w:lang w:eastAsia="zh-CN"/>
              </w:rPr>
            </w:pPr>
            <w:r w:rsidRPr="001141C9">
              <w:rPr>
                <w:lang w:eastAsia="zh-CN"/>
              </w:rPr>
              <w:t>CA_n2A-n14A</w:t>
            </w:r>
          </w:p>
          <w:p w14:paraId="0F7E2539"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7566A464"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7DBD825E" w14:textId="77777777" w:rsidR="00D204BA" w:rsidRPr="001141C9" w:rsidRDefault="00D204BA" w:rsidP="004E3BA2">
            <w:pPr>
              <w:pStyle w:val="TAC"/>
              <w:keepNext w:val="0"/>
              <w:keepLines w:val="0"/>
              <w:widowControl w:val="0"/>
              <w:rPr>
                <w:lang w:eastAsia="zh-CN"/>
              </w:rPr>
            </w:pPr>
            <w:r w:rsidRPr="001141C9">
              <w:rPr>
                <w:lang w:eastAsia="zh-CN"/>
              </w:rPr>
              <w:t>CA_n14A-n66A</w:t>
            </w:r>
          </w:p>
          <w:p w14:paraId="6A3F3BAB" w14:textId="77777777" w:rsidR="00D204BA" w:rsidRPr="001141C9" w:rsidRDefault="00D204BA" w:rsidP="004E3BA2">
            <w:pPr>
              <w:pStyle w:val="TAC"/>
              <w:keepNext w:val="0"/>
              <w:keepLines w:val="0"/>
              <w:widowControl w:val="0"/>
              <w:rPr>
                <w:lang w:eastAsia="zh-CN"/>
              </w:rPr>
            </w:pPr>
            <w:r w:rsidRPr="001141C9">
              <w:rPr>
                <w:lang w:eastAsia="zh-CN"/>
              </w:rPr>
              <w:t>CA_n14A-n77A</w:t>
            </w:r>
            <w:r w:rsidRPr="001141C9">
              <w:rPr>
                <w:vertAlign w:val="superscript"/>
                <w:lang w:eastAsia="zh-CN"/>
              </w:rPr>
              <w:t>5</w:t>
            </w:r>
          </w:p>
          <w:p w14:paraId="16E10224" w14:textId="77777777" w:rsidR="00D204BA" w:rsidRPr="001141C9" w:rsidRDefault="00D204BA" w:rsidP="004E3BA2">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11BCB9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5E0F4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D7D3C88"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B792BCC" w14:textId="77777777" w:rsidTr="004E3BA2">
        <w:trPr>
          <w:jc w:val="center"/>
        </w:trPr>
        <w:tc>
          <w:tcPr>
            <w:tcW w:w="1959" w:type="dxa"/>
            <w:tcBorders>
              <w:top w:val="nil"/>
              <w:left w:val="single" w:sz="4" w:space="0" w:color="auto"/>
              <w:bottom w:val="nil"/>
              <w:right w:val="single" w:sz="4" w:space="0" w:color="auto"/>
            </w:tcBorders>
          </w:tcPr>
          <w:p w14:paraId="0A14195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01BDC2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DA29C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7807334"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5D08487" w14:textId="77777777" w:rsidR="00D204BA" w:rsidRPr="001141C9" w:rsidRDefault="00D204BA" w:rsidP="004E3BA2">
            <w:pPr>
              <w:pStyle w:val="TAC"/>
              <w:keepNext w:val="0"/>
              <w:keepLines w:val="0"/>
              <w:widowControl w:val="0"/>
              <w:rPr>
                <w:kern w:val="2"/>
                <w:szCs w:val="22"/>
                <w:lang w:eastAsia="zh-CN"/>
              </w:rPr>
            </w:pPr>
          </w:p>
        </w:tc>
      </w:tr>
      <w:tr w:rsidR="00D204BA" w:rsidRPr="001141C9" w14:paraId="7B729132" w14:textId="77777777" w:rsidTr="004E3BA2">
        <w:trPr>
          <w:jc w:val="center"/>
        </w:trPr>
        <w:tc>
          <w:tcPr>
            <w:tcW w:w="1959" w:type="dxa"/>
            <w:tcBorders>
              <w:top w:val="nil"/>
              <w:left w:val="single" w:sz="4" w:space="0" w:color="auto"/>
              <w:bottom w:val="nil"/>
              <w:right w:val="single" w:sz="4" w:space="0" w:color="auto"/>
            </w:tcBorders>
          </w:tcPr>
          <w:p w14:paraId="52921B9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A39013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7F1606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20BD75C"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B51C801" w14:textId="77777777" w:rsidR="00D204BA" w:rsidRPr="001141C9" w:rsidRDefault="00D204BA" w:rsidP="004E3BA2">
            <w:pPr>
              <w:pStyle w:val="TAC"/>
              <w:keepNext w:val="0"/>
              <w:keepLines w:val="0"/>
              <w:widowControl w:val="0"/>
              <w:rPr>
                <w:kern w:val="2"/>
                <w:szCs w:val="22"/>
                <w:lang w:eastAsia="zh-CN"/>
              </w:rPr>
            </w:pPr>
          </w:p>
        </w:tc>
      </w:tr>
      <w:tr w:rsidR="00D204BA" w:rsidRPr="001141C9" w14:paraId="25C42D38" w14:textId="77777777" w:rsidTr="004E3BA2">
        <w:trPr>
          <w:jc w:val="center"/>
        </w:trPr>
        <w:tc>
          <w:tcPr>
            <w:tcW w:w="1959" w:type="dxa"/>
            <w:tcBorders>
              <w:top w:val="nil"/>
              <w:left w:val="single" w:sz="4" w:space="0" w:color="auto"/>
              <w:bottom w:val="single" w:sz="4" w:space="0" w:color="auto"/>
              <w:right w:val="single" w:sz="4" w:space="0" w:color="auto"/>
            </w:tcBorders>
          </w:tcPr>
          <w:p w14:paraId="75392C4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D64055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12DD64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68390A2" w14:textId="77777777" w:rsidR="00D204BA" w:rsidRPr="001141C9" w:rsidRDefault="00D204BA" w:rsidP="004E3BA2">
            <w:pPr>
              <w:pStyle w:val="TAC"/>
              <w:keepNext w:val="0"/>
              <w:keepLines w:val="0"/>
              <w:widowControl w:val="0"/>
              <w:rPr>
                <w:rFonts w:ascii="Calibri" w:hAnsi="Calibri"/>
                <w:kern w:val="2"/>
                <w:sz w:val="21"/>
                <w:lang w:eastAsia="zh-CN"/>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00505B1E" w14:textId="77777777" w:rsidR="00D204BA" w:rsidRPr="001141C9" w:rsidRDefault="00D204BA" w:rsidP="004E3BA2">
            <w:pPr>
              <w:pStyle w:val="TAC"/>
              <w:keepNext w:val="0"/>
              <w:keepLines w:val="0"/>
              <w:widowControl w:val="0"/>
              <w:rPr>
                <w:kern w:val="2"/>
                <w:szCs w:val="22"/>
                <w:lang w:eastAsia="zh-CN"/>
              </w:rPr>
            </w:pPr>
          </w:p>
        </w:tc>
      </w:tr>
      <w:tr w:rsidR="00D204BA" w:rsidRPr="001141C9" w14:paraId="766249A5" w14:textId="77777777" w:rsidTr="004E3BA2">
        <w:trPr>
          <w:jc w:val="center"/>
        </w:trPr>
        <w:tc>
          <w:tcPr>
            <w:tcW w:w="1959" w:type="dxa"/>
            <w:tcBorders>
              <w:top w:val="single" w:sz="4" w:space="0" w:color="auto"/>
              <w:left w:val="single" w:sz="4" w:space="0" w:color="auto"/>
              <w:bottom w:val="nil"/>
              <w:right w:val="single" w:sz="4" w:space="0" w:color="auto"/>
            </w:tcBorders>
          </w:tcPr>
          <w:p w14:paraId="72079456" w14:textId="77777777" w:rsidR="00D204BA" w:rsidRPr="001141C9" w:rsidRDefault="00D204BA" w:rsidP="004E3BA2">
            <w:pPr>
              <w:pStyle w:val="TAC"/>
              <w:keepNext w:val="0"/>
              <w:keepLines w:val="0"/>
              <w:widowControl w:val="0"/>
              <w:rPr>
                <w:rFonts w:eastAsia="MS Mincho"/>
                <w:lang w:eastAsia="zh-CN"/>
              </w:rPr>
            </w:pPr>
            <w:r w:rsidRPr="001141C9">
              <w:t>CA_n2A-n14A-n66(2A)-n77(2A)</w:t>
            </w:r>
          </w:p>
        </w:tc>
        <w:tc>
          <w:tcPr>
            <w:tcW w:w="2036" w:type="dxa"/>
            <w:tcBorders>
              <w:top w:val="single" w:sz="4" w:space="0" w:color="auto"/>
              <w:left w:val="single" w:sz="4" w:space="0" w:color="auto"/>
              <w:bottom w:val="nil"/>
              <w:right w:val="single" w:sz="4" w:space="0" w:color="auto"/>
            </w:tcBorders>
          </w:tcPr>
          <w:p w14:paraId="27D28B0C" w14:textId="77777777" w:rsidR="00D204BA" w:rsidRPr="001141C9" w:rsidRDefault="00D204BA" w:rsidP="004E3BA2">
            <w:pPr>
              <w:pStyle w:val="TAC"/>
              <w:keepNext w:val="0"/>
              <w:keepLines w:val="0"/>
              <w:widowControl w:val="0"/>
            </w:pPr>
            <w:r w:rsidRPr="00DD4870">
              <w:rPr>
                <w:lang w:val="en-US"/>
              </w:rPr>
              <w:t>n77</w:t>
            </w:r>
            <w:r w:rsidRPr="00DD4870">
              <w:rPr>
                <w:vertAlign w:val="superscript"/>
                <w:lang w:eastAsia="zh-CN"/>
              </w:rPr>
              <w:t>5,6</w:t>
            </w:r>
          </w:p>
          <w:p w14:paraId="532D2319" w14:textId="77777777" w:rsidR="00D204BA" w:rsidRPr="001141C9" w:rsidRDefault="00D204BA" w:rsidP="004E3BA2">
            <w:pPr>
              <w:pStyle w:val="TAC"/>
              <w:keepNext w:val="0"/>
              <w:keepLines w:val="0"/>
              <w:widowControl w:val="0"/>
            </w:pPr>
            <w:r w:rsidRPr="001141C9">
              <w:t>CA_n2A-n14A</w:t>
            </w:r>
          </w:p>
          <w:p w14:paraId="05A86AD3" w14:textId="77777777" w:rsidR="00D204BA" w:rsidRPr="001141C9" w:rsidRDefault="00D204BA" w:rsidP="004E3BA2">
            <w:pPr>
              <w:pStyle w:val="TAC"/>
              <w:keepNext w:val="0"/>
              <w:keepLines w:val="0"/>
              <w:widowControl w:val="0"/>
            </w:pPr>
            <w:r w:rsidRPr="001141C9">
              <w:t>CA_n2A-n66A</w:t>
            </w:r>
          </w:p>
          <w:p w14:paraId="2916D3FB"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6BCF07EB" w14:textId="77777777" w:rsidR="00D204BA" w:rsidRPr="001141C9" w:rsidRDefault="00D204BA" w:rsidP="004E3BA2">
            <w:pPr>
              <w:pStyle w:val="TAC"/>
              <w:keepNext w:val="0"/>
              <w:keepLines w:val="0"/>
              <w:widowControl w:val="0"/>
            </w:pPr>
            <w:r w:rsidRPr="001141C9">
              <w:t>CA_n14A-n66A</w:t>
            </w:r>
          </w:p>
          <w:p w14:paraId="006FA402" w14:textId="77777777" w:rsidR="00D204BA" w:rsidRPr="001141C9" w:rsidRDefault="00D204BA" w:rsidP="004E3BA2">
            <w:pPr>
              <w:pStyle w:val="TAC"/>
              <w:keepNext w:val="0"/>
              <w:keepLines w:val="0"/>
              <w:widowControl w:val="0"/>
            </w:pPr>
            <w:r w:rsidRPr="001141C9">
              <w:t>CA_n14A-n77A</w:t>
            </w:r>
            <w:r w:rsidRPr="001141C9">
              <w:rPr>
                <w:vertAlign w:val="superscript"/>
                <w:lang w:eastAsia="zh-CN"/>
              </w:rPr>
              <w:t>5</w:t>
            </w:r>
          </w:p>
          <w:p w14:paraId="55F387EA"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AB1F5C5" w14:textId="77777777" w:rsidR="00D204BA" w:rsidRPr="001141C9" w:rsidRDefault="00D204BA" w:rsidP="004E3BA2">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82E831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B682BBA"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0D78F372" w14:textId="77777777" w:rsidTr="004E3BA2">
        <w:trPr>
          <w:jc w:val="center"/>
        </w:trPr>
        <w:tc>
          <w:tcPr>
            <w:tcW w:w="1959" w:type="dxa"/>
            <w:tcBorders>
              <w:top w:val="nil"/>
              <w:left w:val="single" w:sz="4" w:space="0" w:color="auto"/>
              <w:bottom w:val="nil"/>
              <w:right w:val="single" w:sz="4" w:space="0" w:color="auto"/>
            </w:tcBorders>
          </w:tcPr>
          <w:p w14:paraId="33B03F4B"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B78FFE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FF2594" w14:textId="77777777" w:rsidR="00D204BA" w:rsidRPr="001141C9" w:rsidRDefault="00D204BA" w:rsidP="004E3BA2">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4651699E"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C4DBDD9" w14:textId="77777777" w:rsidR="00D204BA" w:rsidRPr="001141C9" w:rsidRDefault="00D204BA" w:rsidP="004E3BA2">
            <w:pPr>
              <w:pStyle w:val="TAC"/>
              <w:keepNext w:val="0"/>
              <w:keepLines w:val="0"/>
              <w:widowControl w:val="0"/>
              <w:rPr>
                <w:lang w:eastAsia="zh-CN"/>
              </w:rPr>
            </w:pPr>
          </w:p>
        </w:tc>
      </w:tr>
      <w:tr w:rsidR="00D204BA" w:rsidRPr="001141C9" w14:paraId="12A62E8B" w14:textId="77777777" w:rsidTr="004E3BA2">
        <w:trPr>
          <w:jc w:val="center"/>
        </w:trPr>
        <w:tc>
          <w:tcPr>
            <w:tcW w:w="1959" w:type="dxa"/>
            <w:tcBorders>
              <w:top w:val="nil"/>
              <w:left w:val="single" w:sz="4" w:space="0" w:color="auto"/>
              <w:bottom w:val="nil"/>
              <w:right w:val="single" w:sz="4" w:space="0" w:color="auto"/>
            </w:tcBorders>
          </w:tcPr>
          <w:p w14:paraId="74200612"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B95E07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D02B4A" w14:textId="77777777" w:rsidR="00D204BA" w:rsidRPr="001141C9" w:rsidRDefault="00D204BA" w:rsidP="004E3BA2">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019805D" w14:textId="77777777" w:rsidR="00D204BA" w:rsidRPr="001141C9" w:rsidRDefault="00D204BA" w:rsidP="004E3BA2">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2D5E3864" w14:textId="77777777" w:rsidR="00D204BA" w:rsidRPr="001141C9" w:rsidRDefault="00D204BA" w:rsidP="004E3BA2">
            <w:pPr>
              <w:pStyle w:val="TAC"/>
              <w:keepNext w:val="0"/>
              <w:keepLines w:val="0"/>
              <w:widowControl w:val="0"/>
              <w:rPr>
                <w:lang w:eastAsia="zh-CN"/>
              </w:rPr>
            </w:pPr>
          </w:p>
        </w:tc>
      </w:tr>
      <w:tr w:rsidR="00D204BA" w:rsidRPr="001141C9" w14:paraId="2B4F3B38" w14:textId="77777777" w:rsidTr="004E3BA2">
        <w:trPr>
          <w:jc w:val="center"/>
        </w:trPr>
        <w:tc>
          <w:tcPr>
            <w:tcW w:w="1959" w:type="dxa"/>
            <w:tcBorders>
              <w:top w:val="nil"/>
              <w:left w:val="single" w:sz="4" w:space="0" w:color="auto"/>
              <w:bottom w:val="single" w:sz="4" w:space="0" w:color="auto"/>
              <w:right w:val="single" w:sz="4" w:space="0" w:color="auto"/>
            </w:tcBorders>
          </w:tcPr>
          <w:p w14:paraId="0C5458A6"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AD99D1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6C4B75" w14:textId="77777777" w:rsidR="00D204BA" w:rsidRPr="001141C9" w:rsidRDefault="00D204BA" w:rsidP="004E3BA2">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9781A6"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61559558" w14:textId="77777777" w:rsidR="00D204BA" w:rsidRPr="001141C9" w:rsidRDefault="00D204BA" w:rsidP="004E3BA2">
            <w:pPr>
              <w:pStyle w:val="TAC"/>
              <w:keepNext w:val="0"/>
              <w:keepLines w:val="0"/>
              <w:widowControl w:val="0"/>
              <w:rPr>
                <w:lang w:eastAsia="zh-CN"/>
              </w:rPr>
            </w:pPr>
          </w:p>
        </w:tc>
      </w:tr>
      <w:tr w:rsidR="00D204BA" w:rsidRPr="001141C9" w14:paraId="2F2063B6" w14:textId="77777777" w:rsidTr="004E3BA2">
        <w:trPr>
          <w:jc w:val="center"/>
        </w:trPr>
        <w:tc>
          <w:tcPr>
            <w:tcW w:w="1959" w:type="dxa"/>
            <w:tcBorders>
              <w:top w:val="single" w:sz="4" w:space="0" w:color="auto"/>
              <w:left w:val="single" w:sz="4" w:space="0" w:color="auto"/>
              <w:bottom w:val="nil"/>
              <w:right w:val="single" w:sz="4" w:space="0" w:color="auto"/>
            </w:tcBorders>
          </w:tcPr>
          <w:p w14:paraId="199F9C8D" w14:textId="77777777" w:rsidR="00D204BA" w:rsidRPr="001141C9" w:rsidRDefault="00D204BA" w:rsidP="004E3BA2">
            <w:pPr>
              <w:pStyle w:val="TAC"/>
              <w:keepNext w:val="0"/>
              <w:keepLines w:val="0"/>
              <w:widowControl w:val="0"/>
              <w:rPr>
                <w:rFonts w:eastAsia="MS Mincho"/>
                <w:lang w:eastAsia="zh-CN"/>
              </w:rPr>
            </w:pPr>
            <w:r w:rsidRPr="001141C9">
              <w:t>CA_n2(2A)-n14A-n66A-n77(2A)</w:t>
            </w:r>
          </w:p>
        </w:tc>
        <w:tc>
          <w:tcPr>
            <w:tcW w:w="2036" w:type="dxa"/>
            <w:tcBorders>
              <w:top w:val="single" w:sz="4" w:space="0" w:color="auto"/>
              <w:left w:val="single" w:sz="4" w:space="0" w:color="auto"/>
              <w:bottom w:val="nil"/>
              <w:right w:val="single" w:sz="4" w:space="0" w:color="auto"/>
            </w:tcBorders>
          </w:tcPr>
          <w:p w14:paraId="1B459275" w14:textId="77777777" w:rsidR="00D204BA" w:rsidRPr="001141C9" w:rsidRDefault="00D204BA" w:rsidP="004E3BA2">
            <w:pPr>
              <w:pStyle w:val="TAC"/>
              <w:keepNext w:val="0"/>
              <w:keepLines w:val="0"/>
              <w:widowControl w:val="0"/>
            </w:pPr>
            <w:r w:rsidRPr="00DD4870">
              <w:rPr>
                <w:lang w:val="en-US"/>
              </w:rPr>
              <w:t>n77</w:t>
            </w:r>
            <w:r w:rsidRPr="00DD4870">
              <w:rPr>
                <w:vertAlign w:val="superscript"/>
                <w:lang w:eastAsia="zh-CN"/>
              </w:rPr>
              <w:t>5,6</w:t>
            </w:r>
          </w:p>
          <w:p w14:paraId="5710660C" w14:textId="77777777" w:rsidR="00D204BA" w:rsidRPr="001141C9" w:rsidRDefault="00D204BA" w:rsidP="004E3BA2">
            <w:pPr>
              <w:pStyle w:val="TAC"/>
              <w:keepNext w:val="0"/>
              <w:keepLines w:val="0"/>
              <w:widowControl w:val="0"/>
            </w:pPr>
            <w:r w:rsidRPr="001141C9">
              <w:t>CA_n2A-n14A</w:t>
            </w:r>
          </w:p>
          <w:p w14:paraId="2B27C881" w14:textId="77777777" w:rsidR="00D204BA" w:rsidRPr="001141C9" w:rsidRDefault="00D204BA" w:rsidP="004E3BA2">
            <w:pPr>
              <w:pStyle w:val="TAC"/>
              <w:keepNext w:val="0"/>
              <w:keepLines w:val="0"/>
              <w:widowControl w:val="0"/>
            </w:pPr>
            <w:r w:rsidRPr="001141C9">
              <w:t>CA_n2A-n66A</w:t>
            </w:r>
          </w:p>
          <w:p w14:paraId="3043D727" w14:textId="77777777" w:rsidR="00D204BA" w:rsidRPr="001141C9" w:rsidRDefault="00D204BA" w:rsidP="004E3BA2">
            <w:pPr>
              <w:pStyle w:val="TAC"/>
              <w:keepNext w:val="0"/>
              <w:keepLines w:val="0"/>
              <w:widowControl w:val="0"/>
              <w:rPr>
                <w:lang w:eastAsia="zh-CN"/>
              </w:rPr>
            </w:pPr>
            <w:r w:rsidRPr="001141C9">
              <w:t>CA_n2A-n77A</w:t>
            </w:r>
            <w:r w:rsidRPr="001141C9">
              <w:rPr>
                <w:vertAlign w:val="superscript"/>
                <w:lang w:eastAsia="zh-CN"/>
              </w:rPr>
              <w:t>5</w:t>
            </w:r>
          </w:p>
          <w:p w14:paraId="35A1C84A" w14:textId="77777777" w:rsidR="00D204BA" w:rsidRPr="001141C9" w:rsidRDefault="00D204BA" w:rsidP="004E3BA2">
            <w:pPr>
              <w:pStyle w:val="TAC"/>
              <w:keepNext w:val="0"/>
              <w:keepLines w:val="0"/>
              <w:widowControl w:val="0"/>
            </w:pPr>
            <w:r w:rsidRPr="001141C9">
              <w:t>CA_n14A-n66A</w:t>
            </w:r>
          </w:p>
          <w:p w14:paraId="1A8D7F8C" w14:textId="77777777" w:rsidR="00D204BA" w:rsidRPr="001141C9" w:rsidRDefault="00D204BA" w:rsidP="004E3BA2">
            <w:pPr>
              <w:pStyle w:val="TAC"/>
              <w:keepNext w:val="0"/>
              <w:keepLines w:val="0"/>
              <w:widowControl w:val="0"/>
            </w:pPr>
            <w:r w:rsidRPr="001141C9">
              <w:t>CA_n14A-n77A</w:t>
            </w:r>
            <w:r w:rsidRPr="001141C9">
              <w:rPr>
                <w:vertAlign w:val="superscript"/>
                <w:lang w:eastAsia="zh-CN"/>
              </w:rPr>
              <w:t>5</w:t>
            </w:r>
          </w:p>
          <w:p w14:paraId="4162EE55"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5E0FDE" w14:textId="77777777" w:rsidR="00D204BA" w:rsidRPr="001141C9" w:rsidRDefault="00D204BA" w:rsidP="004E3BA2">
            <w:pPr>
              <w:pStyle w:val="TAC"/>
              <w:keepNext w:val="0"/>
              <w:keepLines w:val="0"/>
              <w:widowControl w:val="0"/>
              <w:rPr>
                <w:rFonts w:cs="Arial"/>
                <w:szCs w:val="18"/>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2937B16" w14:textId="77777777" w:rsidR="00D204BA" w:rsidRPr="001141C9" w:rsidRDefault="00D204BA" w:rsidP="004E3BA2">
            <w:pPr>
              <w:pStyle w:val="TAC"/>
              <w:keepNext w:val="0"/>
              <w:keepLines w:val="0"/>
              <w:widowControl w:val="0"/>
              <w:rPr>
                <w:lang w:eastAsia="zh-CN" w:bidi="ar"/>
              </w:rPr>
            </w:pPr>
            <w:r w:rsidRPr="001141C9">
              <w:rPr>
                <w:lang w:eastAsia="en-GB"/>
              </w:rPr>
              <w:t>CA_n2(2</w:t>
            </w:r>
            <w:proofErr w:type="gramStart"/>
            <w:r w:rsidRPr="001141C9">
              <w:rPr>
                <w:lang w:eastAsia="en-GB"/>
              </w:rPr>
              <w:t>A)_</w:t>
            </w:r>
            <w:proofErr w:type="gramEnd"/>
            <w:r w:rsidRPr="001141C9">
              <w:rPr>
                <w:lang w:eastAsia="en-GB"/>
              </w:rPr>
              <w:t>BCS0</w:t>
            </w:r>
          </w:p>
        </w:tc>
        <w:tc>
          <w:tcPr>
            <w:tcW w:w="1837" w:type="dxa"/>
            <w:tcBorders>
              <w:top w:val="single" w:sz="4" w:space="0" w:color="auto"/>
              <w:left w:val="single" w:sz="4" w:space="0" w:color="auto"/>
              <w:bottom w:val="nil"/>
              <w:right w:val="single" w:sz="4" w:space="0" w:color="auto"/>
            </w:tcBorders>
          </w:tcPr>
          <w:p w14:paraId="5EE5C0C0"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028F5691" w14:textId="77777777" w:rsidTr="004E3BA2">
        <w:trPr>
          <w:jc w:val="center"/>
        </w:trPr>
        <w:tc>
          <w:tcPr>
            <w:tcW w:w="1959" w:type="dxa"/>
            <w:tcBorders>
              <w:top w:val="nil"/>
              <w:left w:val="single" w:sz="4" w:space="0" w:color="auto"/>
              <w:bottom w:val="nil"/>
              <w:right w:val="single" w:sz="4" w:space="0" w:color="auto"/>
            </w:tcBorders>
          </w:tcPr>
          <w:p w14:paraId="089E0E6B"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329BD56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574CB4" w14:textId="77777777" w:rsidR="00D204BA" w:rsidRPr="001141C9" w:rsidRDefault="00D204BA" w:rsidP="004E3BA2">
            <w:pPr>
              <w:pStyle w:val="TAC"/>
              <w:keepNext w:val="0"/>
              <w:keepLines w:val="0"/>
              <w:widowControl w:val="0"/>
              <w:rPr>
                <w:rFonts w:cs="Arial"/>
                <w:szCs w:val="18"/>
              </w:rPr>
            </w:pPr>
            <w:r w:rsidRPr="001141C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3265F44"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2221B7A7" w14:textId="77777777" w:rsidR="00D204BA" w:rsidRPr="001141C9" w:rsidRDefault="00D204BA" w:rsidP="004E3BA2">
            <w:pPr>
              <w:pStyle w:val="TAC"/>
              <w:keepNext w:val="0"/>
              <w:keepLines w:val="0"/>
              <w:widowControl w:val="0"/>
              <w:rPr>
                <w:lang w:eastAsia="zh-CN"/>
              </w:rPr>
            </w:pPr>
          </w:p>
        </w:tc>
      </w:tr>
      <w:tr w:rsidR="00D204BA" w:rsidRPr="001141C9" w14:paraId="41E13BFF" w14:textId="77777777" w:rsidTr="004E3BA2">
        <w:trPr>
          <w:jc w:val="center"/>
        </w:trPr>
        <w:tc>
          <w:tcPr>
            <w:tcW w:w="1959" w:type="dxa"/>
            <w:tcBorders>
              <w:top w:val="nil"/>
              <w:left w:val="single" w:sz="4" w:space="0" w:color="auto"/>
              <w:bottom w:val="nil"/>
              <w:right w:val="single" w:sz="4" w:space="0" w:color="auto"/>
            </w:tcBorders>
          </w:tcPr>
          <w:p w14:paraId="4FF8A46F"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0C9132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F0FEC3" w14:textId="77777777" w:rsidR="00D204BA" w:rsidRPr="001141C9" w:rsidRDefault="00D204BA" w:rsidP="004E3BA2">
            <w:pPr>
              <w:pStyle w:val="TAC"/>
              <w:keepNext w:val="0"/>
              <w:keepLines w:val="0"/>
              <w:widowControl w:val="0"/>
              <w:rPr>
                <w:rFonts w:cs="Arial"/>
                <w:szCs w:val="18"/>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6A43C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BB6E0F7" w14:textId="77777777" w:rsidR="00D204BA" w:rsidRPr="001141C9" w:rsidRDefault="00D204BA" w:rsidP="004E3BA2">
            <w:pPr>
              <w:pStyle w:val="TAC"/>
              <w:keepNext w:val="0"/>
              <w:keepLines w:val="0"/>
              <w:widowControl w:val="0"/>
              <w:rPr>
                <w:lang w:eastAsia="zh-CN"/>
              </w:rPr>
            </w:pPr>
          </w:p>
        </w:tc>
      </w:tr>
      <w:tr w:rsidR="00D204BA" w:rsidRPr="001141C9" w14:paraId="58FEE842" w14:textId="77777777" w:rsidTr="004E3BA2">
        <w:trPr>
          <w:jc w:val="center"/>
        </w:trPr>
        <w:tc>
          <w:tcPr>
            <w:tcW w:w="1959" w:type="dxa"/>
            <w:tcBorders>
              <w:top w:val="nil"/>
              <w:left w:val="single" w:sz="4" w:space="0" w:color="auto"/>
              <w:bottom w:val="single" w:sz="4" w:space="0" w:color="auto"/>
              <w:right w:val="single" w:sz="4" w:space="0" w:color="auto"/>
            </w:tcBorders>
          </w:tcPr>
          <w:p w14:paraId="78C77E6C" w14:textId="77777777" w:rsidR="00D204BA" w:rsidRPr="001141C9" w:rsidRDefault="00D204BA" w:rsidP="004E3BA2">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1849FEC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C0EB31" w14:textId="77777777" w:rsidR="00D204BA" w:rsidRPr="001141C9" w:rsidRDefault="00D204BA" w:rsidP="004E3BA2">
            <w:pPr>
              <w:pStyle w:val="TAC"/>
              <w:keepNext w:val="0"/>
              <w:keepLines w:val="0"/>
              <w:widowControl w:val="0"/>
              <w:rPr>
                <w:rFonts w:cs="Arial"/>
                <w:szCs w:val="18"/>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90BA625" w14:textId="77777777" w:rsidR="00D204BA" w:rsidRPr="001141C9" w:rsidRDefault="00D204BA" w:rsidP="004E3BA2">
            <w:pPr>
              <w:pStyle w:val="TAC"/>
              <w:keepNext w:val="0"/>
              <w:keepLines w:val="0"/>
              <w:widowControl w:val="0"/>
              <w:rPr>
                <w:lang w:eastAsia="zh-CN" w:bidi="ar"/>
              </w:rPr>
            </w:pPr>
            <w:r w:rsidRPr="001141C9">
              <w:rPr>
                <w:lang w:eastAsia="en-GB"/>
              </w:rPr>
              <w:t>CA_n77(2</w:t>
            </w:r>
            <w:proofErr w:type="gramStart"/>
            <w:r w:rsidRPr="001141C9">
              <w:rPr>
                <w:lang w:eastAsia="en-GB"/>
              </w:rPr>
              <w:t>A)_</w:t>
            </w:r>
            <w:proofErr w:type="gramEnd"/>
            <w:r w:rsidRPr="001141C9">
              <w:rPr>
                <w:lang w:eastAsia="en-GB"/>
              </w:rPr>
              <w:t>BCS1</w:t>
            </w:r>
          </w:p>
        </w:tc>
        <w:tc>
          <w:tcPr>
            <w:tcW w:w="1837" w:type="dxa"/>
            <w:tcBorders>
              <w:top w:val="nil"/>
              <w:left w:val="single" w:sz="4" w:space="0" w:color="auto"/>
              <w:bottom w:val="single" w:sz="4" w:space="0" w:color="auto"/>
              <w:right w:val="single" w:sz="4" w:space="0" w:color="auto"/>
            </w:tcBorders>
          </w:tcPr>
          <w:p w14:paraId="3EF1B022" w14:textId="77777777" w:rsidR="00D204BA" w:rsidRPr="001141C9" w:rsidRDefault="00D204BA" w:rsidP="004E3BA2">
            <w:pPr>
              <w:pStyle w:val="TAC"/>
              <w:keepNext w:val="0"/>
              <w:keepLines w:val="0"/>
              <w:widowControl w:val="0"/>
              <w:rPr>
                <w:lang w:eastAsia="zh-CN"/>
              </w:rPr>
            </w:pPr>
          </w:p>
        </w:tc>
      </w:tr>
      <w:tr w:rsidR="00D204BA" w:rsidRPr="001141C9" w14:paraId="468B3A70" w14:textId="77777777" w:rsidTr="004E3BA2">
        <w:trPr>
          <w:jc w:val="center"/>
        </w:trPr>
        <w:tc>
          <w:tcPr>
            <w:tcW w:w="1959" w:type="dxa"/>
            <w:tcBorders>
              <w:top w:val="single" w:sz="4" w:space="0" w:color="auto"/>
              <w:left w:val="single" w:sz="4" w:space="0" w:color="auto"/>
              <w:bottom w:val="nil"/>
              <w:right w:val="single" w:sz="4" w:space="0" w:color="auto"/>
            </w:tcBorders>
          </w:tcPr>
          <w:p w14:paraId="462118FF"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7EC8D37D"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79664EFA"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64F0D4AA" w14:textId="77777777" w:rsidR="00D204BA" w:rsidRPr="001141C9" w:rsidRDefault="00D204BA" w:rsidP="004E3BA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61B63BD"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63CE054D"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1AE4B4A"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2EB1DD37" w14:textId="77777777" w:rsidTr="004E3BA2">
        <w:trPr>
          <w:jc w:val="center"/>
        </w:trPr>
        <w:tc>
          <w:tcPr>
            <w:tcW w:w="1959" w:type="dxa"/>
            <w:tcBorders>
              <w:top w:val="nil"/>
              <w:left w:val="single" w:sz="4" w:space="0" w:color="auto"/>
              <w:bottom w:val="nil"/>
              <w:right w:val="single" w:sz="4" w:space="0" w:color="auto"/>
            </w:tcBorders>
          </w:tcPr>
          <w:p w14:paraId="664DAB8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CBA803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9D652FE"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1E3AA1E8"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A620DA2" w14:textId="77777777" w:rsidR="00D204BA" w:rsidRPr="001141C9" w:rsidRDefault="00D204BA" w:rsidP="004E3BA2">
            <w:pPr>
              <w:pStyle w:val="TAC"/>
              <w:keepNext w:val="0"/>
              <w:keepLines w:val="0"/>
              <w:widowControl w:val="0"/>
              <w:rPr>
                <w:lang w:eastAsia="zh-CN"/>
              </w:rPr>
            </w:pPr>
          </w:p>
        </w:tc>
      </w:tr>
      <w:tr w:rsidR="00D204BA" w:rsidRPr="001141C9" w14:paraId="681BCBAE" w14:textId="77777777" w:rsidTr="004E3BA2">
        <w:trPr>
          <w:jc w:val="center"/>
        </w:trPr>
        <w:tc>
          <w:tcPr>
            <w:tcW w:w="1959" w:type="dxa"/>
            <w:tcBorders>
              <w:top w:val="nil"/>
              <w:left w:val="single" w:sz="4" w:space="0" w:color="auto"/>
              <w:bottom w:val="nil"/>
              <w:right w:val="single" w:sz="4" w:space="0" w:color="auto"/>
            </w:tcBorders>
          </w:tcPr>
          <w:p w14:paraId="788046E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C2C96B5"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59E7D97"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2C44C99F"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5F7A257" w14:textId="77777777" w:rsidR="00D204BA" w:rsidRPr="001141C9" w:rsidRDefault="00D204BA" w:rsidP="004E3BA2">
            <w:pPr>
              <w:pStyle w:val="TAC"/>
              <w:keepNext w:val="0"/>
              <w:keepLines w:val="0"/>
              <w:widowControl w:val="0"/>
              <w:rPr>
                <w:lang w:eastAsia="zh-CN"/>
              </w:rPr>
            </w:pPr>
          </w:p>
        </w:tc>
      </w:tr>
      <w:tr w:rsidR="00D204BA" w:rsidRPr="001141C9" w14:paraId="5AA57960" w14:textId="77777777" w:rsidTr="004E3BA2">
        <w:trPr>
          <w:jc w:val="center"/>
        </w:trPr>
        <w:tc>
          <w:tcPr>
            <w:tcW w:w="1959" w:type="dxa"/>
            <w:tcBorders>
              <w:top w:val="nil"/>
              <w:left w:val="single" w:sz="4" w:space="0" w:color="auto"/>
              <w:bottom w:val="single" w:sz="4" w:space="0" w:color="auto"/>
              <w:right w:val="single" w:sz="4" w:space="0" w:color="auto"/>
            </w:tcBorders>
          </w:tcPr>
          <w:p w14:paraId="0D61B78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8CA0C9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528559"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4AD2AF07"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0F917796" w14:textId="77777777" w:rsidR="00D204BA" w:rsidRPr="001141C9" w:rsidRDefault="00D204BA" w:rsidP="004E3BA2">
            <w:pPr>
              <w:pStyle w:val="TAC"/>
              <w:keepNext w:val="0"/>
              <w:keepLines w:val="0"/>
              <w:widowControl w:val="0"/>
              <w:rPr>
                <w:lang w:eastAsia="zh-CN"/>
              </w:rPr>
            </w:pPr>
          </w:p>
        </w:tc>
      </w:tr>
      <w:tr w:rsidR="00D204BA" w:rsidRPr="001141C9" w14:paraId="5E53A994" w14:textId="77777777" w:rsidTr="004E3BA2">
        <w:trPr>
          <w:jc w:val="center"/>
        </w:trPr>
        <w:tc>
          <w:tcPr>
            <w:tcW w:w="1959" w:type="dxa"/>
            <w:tcBorders>
              <w:top w:val="single" w:sz="4" w:space="0" w:color="auto"/>
              <w:left w:val="single" w:sz="4" w:space="0" w:color="auto"/>
              <w:bottom w:val="nil"/>
              <w:right w:val="single" w:sz="4" w:space="0" w:color="auto"/>
            </w:tcBorders>
          </w:tcPr>
          <w:p w14:paraId="192E4772"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1F77A5A6"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4C1AA4D9"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353306FA" w14:textId="77777777" w:rsidR="00D204BA" w:rsidRPr="001141C9" w:rsidRDefault="00D204BA" w:rsidP="004E3BA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19F7F1D"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EDC2A4A"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3F4F3FE9"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23C427AF" w14:textId="77777777" w:rsidTr="004E3BA2">
        <w:trPr>
          <w:jc w:val="center"/>
        </w:trPr>
        <w:tc>
          <w:tcPr>
            <w:tcW w:w="1959" w:type="dxa"/>
            <w:tcBorders>
              <w:top w:val="nil"/>
              <w:left w:val="single" w:sz="4" w:space="0" w:color="auto"/>
              <w:bottom w:val="nil"/>
              <w:right w:val="single" w:sz="4" w:space="0" w:color="auto"/>
            </w:tcBorders>
          </w:tcPr>
          <w:p w14:paraId="4A9D8E1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9612E2D"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3526B3"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521A7D43"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D44642E" w14:textId="77777777" w:rsidR="00D204BA" w:rsidRPr="001141C9" w:rsidRDefault="00D204BA" w:rsidP="004E3BA2">
            <w:pPr>
              <w:pStyle w:val="TAC"/>
              <w:keepNext w:val="0"/>
              <w:keepLines w:val="0"/>
              <w:widowControl w:val="0"/>
              <w:rPr>
                <w:lang w:eastAsia="zh-CN"/>
              </w:rPr>
            </w:pPr>
          </w:p>
        </w:tc>
      </w:tr>
      <w:tr w:rsidR="00D204BA" w:rsidRPr="001141C9" w14:paraId="0D281393" w14:textId="77777777" w:rsidTr="004E3BA2">
        <w:trPr>
          <w:jc w:val="center"/>
        </w:trPr>
        <w:tc>
          <w:tcPr>
            <w:tcW w:w="1959" w:type="dxa"/>
            <w:tcBorders>
              <w:top w:val="nil"/>
              <w:left w:val="single" w:sz="4" w:space="0" w:color="auto"/>
              <w:bottom w:val="nil"/>
              <w:right w:val="single" w:sz="4" w:space="0" w:color="auto"/>
            </w:tcBorders>
          </w:tcPr>
          <w:p w14:paraId="3733186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E3CDBC0"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FC71989"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42B6CDE"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20FC6129" w14:textId="77777777" w:rsidR="00D204BA" w:rsidRPr="001141C9" w:rsidRDefault="00D204BA" w:rsidP="004E3BA2">
            <w:pPr>
              <w:pStyle w:val="TAC"/>
              <w:keepNext w:val="0"/>
              <w:keepLines w:val="0"/>
              <w:widowControl w:val="0"/>
              <w:rPr>
                <w:lang w:eastAsia="zh-CN"/>
              </w:rPr>
            </w:pPr>
          </w:p>
        </w:tc>
      </w:tr>
      <w:tr w:rsidR="00D204BA" w:rsidRPr="001141C9" w14:paraId="4A834AD1" w14:textId="77777777" w:rsidTr="004E3BA2">
        <w:trPr>
          <w:jc w:val="center"/>
        </w:trPr>
        <w:tc>
          <w:tcPr>
            <w:tcW w:w="1959" w:type="dxa"/>
            <w:tcBorders>
              <w:top w:val="nil"/>
              <w:left w:val="single" w:sz="4" w:space="0" w:color="auto"/>
              <w:bottom w:val="single" w:sz="4" w:space="0" w:color="auto"/>
              <w:right w:val="single" w:sz="4" w:space="0" w:color="auto"/>
            </w:tcBorders>
          </w:tcPr>
          <w:p w14:paraId="5583B24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5B8A1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ACD5997"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22F2C967"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57253C33" w14:textId="77777777" w:rsidR="00D204BA" w:rsidRPr="001141C9" w:rsidRDefault="00D204BA" w:rsidP="004E3BA2">
            <w:pPr>
              <w:pStyle w:val="TAC"/>
              <w:keepNext w:val="0"/>
              <w:keepLines w:val="0"/>
              <w:widowControl w:val="0"/>
              <w:rPr>
                <w:lang w:eastAsia="zh-CN"/>
              </w:rPr>
            </w:pPr>
          </w:p>
        </w:tc>
      </w:tr>
      <w:tr w:rsidR="00D204BA" w:rsidRPr="001141C9" w14:paraId="60373C54" w14:textId="77777777" w:rsidTr="004E3BA2">
        <w:trPr>
          <w:jc w:val="center"/>
        </w:trPr>
        <w:tc>
          <w:tcPr>
            <w:tcW w:w="1959" w:type="dxa"/>
            <w:tcBorders>
              <w:top w:val="single" w:sz="4" w:space="0" w:color="auto"/>
              <w:left w:val="single" w:sz="4" w:space="0" w:color="auto"/>
              <w:bottom w:val="nil"/>
              <w:right w:val="single" w:sz="4" w:space="0" w:color="auto"/>
            </w:tcBorders>
          </w:tcPr>
          <w:p w14:paraId="29DA090C" w14:textId="77777777" w:rsidR="00D204BA" w:rsidRPr="001141C9" w:rsidRDefault="00D204BA" w:rsidP="004E3BA2">
            <w:pPr>
              <w:pStyle w:val="TAC"/>
              <w:keepNext w:val="0"/>
              <w:keepLines w:val="0"/>
              <w:widowControl w:val="0"/>
              <w:rPr>
                <w:lang w:eastAsia="zh-CN" w:bidi="ar"/>
              </w:rPr>
            </w:pPr>
            <w:r w:rsidRPr="001141C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2C99D206"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241B00A8"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3AF4E3A8" w14:textId="77777777" w:rsidR="00D204BA" w:rsidRPr="001141C9" w:rsidRDefault="00D204BA" w:rsidP="004E3BA2">
            <w:pPr>
              <w:pStyle w:val="TAC"/>
              <w:keepNext w:val="0"/>
              <w:keepLines w:val="0"/>
              <w:widowControl w:val="0"/>
              <w:rPr>
                <w:lang w:eastAsia="zh-CN" w:bidi="ar"/>
              </w:rPr>
            </w:pPr>
            <w:r w:rsidRPr="001141C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FCE6777"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0C642C5B"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A0656A7"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6E31A365" w14:textId="77777777" w:rsidTr="004E3BA2">
        <w:trPr>
          <w:jc w:val="center"/>
        </w:trPr>
        <w:tc>
          <w:tcPr>
            <w:tcW w:w="1959" w:type="dxa"/>
            <w:tcBorders>
              <w:top w:val="nil"/>
              <w:left w:val="single" w:sz="4" w:space="0" w:color="auto"/>
              <w:bottom w:val="nil"/>
              <w:right w:val="single" w:sz="4" w:space="0" w:color="auto"/>
            </w:tcBorders>
          </w:tcPr>
          <w:p w14:paraId="42123F8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11AFB4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3277EBC"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6D35A9E4"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EC3877D" w14:textId="77777777" w:rsidR="00D204BA" w:rsidRPr="001141C9" w:rsidRDefault="00D204BA" w:rsidP="004E3BA2">
            <w:pPr>
              <w:pStyle w:val="TAC"/>
              <w:keepNext w:val="0"/>
              <w:keepLines w:val="0"/>
              <w:widowControl w:val="0"/>
              <w:rPr>
                <w:lang w:eastAsia="zh-CN"/>
              </w:rPr>
            </w:pPr>
          </w:p>
        </w:tc>
      </w:tr>
      <w:tr w:rsidR="00D204BA" w:rsidRPr="001141C9" w14:paraId="1B9C7E42" w14:textId="77777777" w:rsidTr="004E3BA2">
        <w:trPr>
          <w:jc w:val="center"/>
        </w:trPr>
        <w:tc>
          <w:tcPr>
            <w:tcW w:w="1959" w:type="dxa"/>
            <w:tcBorders>
              <w:top w:val="nil"/>
              <w:left w:val="single" w:sz="4" w:space="0" w:color="auto"/>
              <w:bottom w:val="nil"/>
              <w:right w:val="single" w:sz="4" w:space="0" w:color="auto"/>
            </w:tcBorders>
          </w:tcPr>
          <w:p w14:paraId="0156437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567FE8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19C855E"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4CB543E9"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0FB1689" w14:textId="77777777" w:rsidR="00D204BA" w:rsidRPr="001141C9" w:rsidRDefault="00D204BA" w:rsidP="004E3BA2">
            <w:pPr>
              <w:pStyle w:val="TAC"/>
              <w:keepNext w:val="0"/>
              <w:keepLines w:val="0"/>
              <w:widowControl w:val="0"/>
              <w:rPr>
                <w:lang w:eastAsia="zh-CN"/>
              </w:rPr>
            </w:pPr>
          </w:p>
        </w:tc>
      </w:tr>
      <w:tr w:rsidR="00D204BA" w:rsidRPr="001141C9" w14:paraId="0BFA1DA8" w14:textId="77777777" w:rsidTr="004E3BA2">
        <w:trPr>
          <w:jc w:val="center"/>
        </w:trPr>
        <w:tc>
          <w:tcPr>
            <w:tcW w:w="1959" w:type="dxa"/>
            <w:tcBorders>
              <w:top w:val="nil"/>
              <w:left w:val="single" w:sz="4" w:space="0" w:color="auto"/>
              <w:bottom w:val="single" w:sz="4" w:space="0" w:color="auto"/>
              <w:right w:val="single" w:sz="4" w:space="0" w:color="auto"/>
            </w:tcBorders>
          </w:tcPr>
          <w:p w14:paraId="5DA4607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614F7A5"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D6D1C93"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rPr>
              <w:t>n</w:t>
            </w:r>
            <w:r w:rsidRPr="001141C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DEE36FB"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06BFED2A" w14:textId="77777777" w:rsidR="00D204BA" w:rsidRPr="001141C9" w:rsidRDefault="00D204BA" w:rsidP="004E3BA2">
            <w:pPr>
              <w:pStyle w:val="TAC"/>
              <w:keepNext w:val="0"/>
              <w:keepLines w:val="0"/>
              <w:widowControl w:val="0"/>
              <w:rPr>
                <w:lang w:eastAsia="zh-CN"/>
              </w:rPr>
            </w:pPr>
          </w:p>
        </w:tc>
      </w:tr>
      <w:tr w:rsidR="00D204BA" w:rsidRPr="001141C9" w14:paraId="443BA508" w14:textId="77777777" w:rsidTr="004E3BA2">
        <w:trPr>
          <w:jc w:val="center"/>
        </w:trPr>
        <w:tc>
          <w:tcPr>
            <w:tcW w:w="1959" w:type="dxa"/>
            <w:tcBorders>
              <w:top w:val="single" w:sz="4" w:space="0" w:color="auto"/>
              <w:left w:val="single" w:sz="4" w:space="0" w:color="auto"/>
              <w:bottom w:val="nil"/>
              <w:right w:val="single" w:sz="4" w:space="0" w:color="auto"/>
            </w:tcBorders>
          </w:tcPr>
          <w:p w14:paraId="15506EC1" w14:textId="77777777" w:rsidR="00D204BA" w:rsidRPr="001141C9" w:rsidRDefault="00D204BA" w:rsidP="004E3BA2">
            <w:pPr>
              <w:pStyle w:val="TAC"/>
              <w:keepNext w:val="0"/>
              <w:keepLines w:val="0"/>
              <w:widowControl w:val="0"/>
              <w:rPr>
                <w:lang w:eastAsia="zh-CN" w:bidi="ar"/>
              </w:rPr>
            </w:pPr>
            <w:r w:rsidRPr="001141C9">
              <w:t>CA_n2A-n29A-n30A-n77A</w:t>
            </w:r>
          </w:p>
        </w:tc>
        <w:tc>
          <w:tcPr>
            <w:tcW w:w="2036" w:type="dxa"/>
            <w:tcBorders>
              <w:top w:val="single" w:sz="4" w:space="0" w:color="auto"/>
              <w:left w:val="single" w:sz="4" w:space="0" w:color="auto"/>
              <w:bottom w:val="nil"/>
              <w:right w:val="single" w:sz="4" w:space="0" w:color="auto"/>
            </w:tcBorders>
          </w:tcPr>
          <w:p w14:paraId="49B5A8D8"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591B524A" w14:textId="77777777" w:rsidR="00D204BA" w:rsidRPr="001141C9" w:rsidRDefault="00D204BA" w:rsidP="004E3BA2">
            <w:pPr>
              <w:pStyle w:val="TAC"/>
              <w:keepNext w:val="0"/>
              <w:keepLines w:val="0"/>
              <w:widowControl w:val="0"/>
            </w:pPr>
            <w:r w:rsidRPr="001141C9">
              <w:t>CA_n2A-n30A</w:t>
            </w:r>
          </w:p>
          <w:p w14:paraId="0830C956"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52A8A3A9" w14:textId="77777777" w:rsidR="00D204BA" w:rsidRPr="001141C9" w:rsidRDefault="00D204BA" w:rsidP="004E3BA2">
            <w:pPr>
              <w:pStyle w:val="TAC"/>
              <w:keepNext w:val="0"/>
              <w:keepLines w:val="0"/>
              <w:widowControl w:val="0"/>
              <w:rPr>
                <w:lang w:eastAsia="zh-CN" w:bidi="ar"/>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A9B65CF"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9D80C1"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3613BB1" w14:textId="77777777" w:rsidR="00D204BA" w:rsidRPr="001141C9" w:rsidRDefault="00D204BA" w:rsidP="004E3BA2">
            <w:pPr>
              <w:pStyle w:val="TAC"/>
              <w:keepNext w:val="0"/>
              <w:keepLines w:val="0"/>
              <w:widowControl w:val="0"/>
            </w:pPr>
            <w:r w:rsidRPr="001141C9">
              <w:t>0</w:t>
            </w:r>
          </w:p>
        </w:tc>
      </w:tr>
      <w:tr w:rsidR="00D204BA" w:rsidRPr="001141C9" w14:paraId="081DABF6" w14:textId="77777777" w:rsidTr="004E3BA2">
        <w:trPr>
          <w:jc w:val="center"/>
        </w:trPr>
        <w:tc>
          <w:tcPr>
            <w:tcW w:w="1959" w:type="dxa"/>
            <w:tcBorders>
              <w:top w:val="nil"/>
              <w:left w:val="single" w:sz="4" w:space="0" w:color="auto"/>
              <w:bottom w:val="nil"/>
              <w:right w:val="single" w:sz="4" w:space="0" w:color="auto"/>
            </w:tcBorders>
          </w:tcPr>
          <w:p w14:paraId="3F36F26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9FF4D9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250555A"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EE719B7"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2D247E9" w14:textId="77777777" w:rsidR="00D204BA" w:rsidRPr="001141C9" w:rsidRDefault="00D204BA" w:rsidP="004E3BA2">
            <w:pPr>
              <w:pStyle w:val="TAC"/>
              <w:keepNext w:val="0"/>
              <w:keepLines w:val="0"/>
              <w:widowControl w:val="0"/>
              <w:rPr>
                <w:lang w:eastAsia="zh-CN"/>
              </w:rPr>
            </w:pPr>
          </w:p>
        </w:tc>
      </w:tr>
      <w:tr w:rsidR="00D204BA" w:rsidRPr="001141C9" w14:paraId="5888A91A" w14:textId="77777777" w:rsidTr="004E3BA2">
        <w:trPr>
          <w:jc w:val="center"/>
        </w:trPr>
        <w:tc>
          <w:tcPr>
            <w:tcW w:w="1959" w:type="dxa"/>
            <w:tcBorders>
              <w:top w:val="nil"/>
              <w:left w:val="single" w:sz="4" w:space="0" w:color="auto"/>
              <w:bottom w:val="nil"/>
              <w:right w:val="single" w:sz="4" w:space="0" w:color="auto"/>
            </w:tcBorders>
          </w:tcPr>
          <w:p w14:paraId="755AA8A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204CF8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9B601C"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CC31718"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7359D68C" w14:textId="77777777" w:rsidR="00D204BA" w:rsidRPr="001141C9" w:rsidRDefault="00D204BA" w:rsidP="004E3BA2">
            <w:pPr>
              <w:pStyle w:val="TAC"/>
              <w:keepNext w:val="0"/>
              <w:keepLines w:val="0"/>
              <w:widowControl w:val="0"/>
              <w:rPr>
                <w:lang w:eastAsia="zh-CN"/>
              </w:rPr>
            </w:pPr>
          </w:p>
        </w:tc>
      </w:tr>
      <w:tr w:rsidR="00D204BA" w:rsidRPr="001141C9" w14:paraId="63A9299C" w14:textId="77777777" w:rsidTr="004E3BA2">
        <w:trPr>
          <w:jc w:val="center"/>
        </w:trPr>
        <w:tc>
          <w:tcPr>
            <w:tcW w:w="1959" w:type="dxa"/>
            <w:tcBorders>
              <w:top w:val="nil"/>
              <w:left w:val="single" w:sz="4" w:space="0" w:color="auto"/>
              <w:bottom w:val="single" w:sz="4" w:space="0" w:color="auto"/>
              <w:right w:val="single" w:sz="4" w:space="0" w:color="auto"/>
            </w:tcBorders>
          </w:tcPr>
          <w:p w14:paraId="0DCC282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C2E4F7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7AB7181"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72E43A6"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4E5EC5A" w14:textId="77777777" w:rsidR="00D204BA" w:rsidRPr="001141C9" w:rsidRDefault="00D204BA" w:rsidP="004E3BA2">
            <w:pPr>
              <w:pStyle w:val="TAC"/>
              <w:keepNext w:val="0"/>
              <w:keepLines w:val="0"/>
              <w:widowControl w:val="0"/>
              <w:rPr>
                <w:lang w:eastAsia="zh-CN"/>
              </w:rPr>
            </w:pPr>
          </w:p>
        </w:tc>
      </w:tr>
      <w:tr w:rsidR="00D204BA" w:rsidRPr="001141C9" w14:paraId="1123CC5B" w14:textId="77777777" w:rsidTr="004E3BA2">
        <w:trPr>
          <w:jc w:val="center"/>
        </w:trPr>
        <w:tc>
          <w:tcPr>
            <w:tcW w:w="1959" w:type="dxa"/>
            <w:tcBorders>
              <w:top w:val="single" w:sz="4" w:space="0" w:color="auto"/>
              <w:left w:val="single" w:sz="4" w:space="0" w:color="auto"/>
              <w:bottom w:val="nil"/>
              <w:right w:val="single" w:sz="4" w:space="0" w:color="auto"/>
            </w:tcBorders>
          </w:tcPr>
          <w:p w14:paraId="6BAE3B9B" w14:textId="77777777" w:rsidR="00D204BA" w:rsidRPr="001141C9" w:rsidRDefault="00D204BA" w:rsidP="004E3BA2">
            <w:pPr>
              <w:pStyle w:val="TAC"/>
              <w:keepNext w:val="0"/>
              <w:keepLines w:val="0"/>
              <w:widowControl w:val="0"/>
            </w:pPr>
            <w:r w:rsidRPr="001141C9">
              <w:t>CA_n2(2A)-n29A-n30A-n77A</w:t>
            </w:r>
          </w:p>
        </w:tc>
        <w:tc>
          <w:tcPr>
            <w:tcW w:w="2036" w:type="dxa"/>
            <w:tcBorders>
              <w:top w:val="single" w:sz="4" w:space="0" w:color="auto"/>
              <w:left w:val="single" w:sz="4" w:space="0" w:color="auto"/>
              <w:bottom w:val="nil"/>
              <w:right w:val="single" w:sz="4" w:space="0" w:color="auto"/>
            </w:tcBorders>
          </w:tcPr>
          <w:p w14:paraId="1631A5C4" w14:textId="77777777" w:rsidR="00D204BA" w:rsidRPr="001141C9" w:rsidRDefault="00D204BA" w:rsidP="004E3BA2">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09B11ECE" w14:textId="77777777" w:rsidR="00D204BA" w:rsidRPr="001141C9" w:rsidRDefault="00D204BA" w:rsidP="004E3BA2">
            <w:pPr>
              <w:pStyle w:val="TAC"/>
              <w:keepNext w:val="0"/>
              <w:keepLines w:val="0"/>
              <w:widowControl w:val="0"/>
            </w:pPr>
            <w:r w:rsidRPr="001141C9">
              <w:t>CA_n2A-n30A</w:t>
            </w:r>
          </w:p>
          <w:p w14:paraId="6AF78D11"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35EBA2E9" w14:textId="77777777" w:rsidR="00D204BA" w:rsidRPr="001141C9" w:rsidRDefault="00D204BA" w:rsidP="004E3BA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BD5A77A" w14:textId="77777777" w:rsidR="00D204BA" w:rsidRPr="001141C9" w:rsidRDefault="00D204BA" w:rsidP="004E3BA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86BD33" w14:textId="77777777" w:rsidR="00D204BA" w:rsidRPr="001141C9" w:rsidRDefault="00D204BA" w:rsidP="004E3BA2">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52152B1D" w14:textId="77777777" w:rsidR="00D204BA" w:rsidRPr="001141C9" w:rsidRDefault="00D204BA" w:rsidP="004E3BA2">
            <w:pPr>
              <w:pStyle w:val="TAC"/>
              <w:keepNext w:val="0"/>
              <w:keepLines w:val="0"/>
              <w:widowControl w:val="0"/>
            </w:pPr>
            <w:r w:rsidRPr="001141C9">
              <w:t>0</w:t>
            </w:r>
          </w:p>
        </w:tc>
      </w:tr>
      <w:tr w:rsidR="00D204BA" w:rsidRPr="001141C9" w14:paraId="71289A29" w14:textId="77777777" w:rsidTr="004E3BA2">
        <w:trPr>
          <w:jc w:val="center"/>
        </w:trPr>
        <w:tc>
          <w:tcPr>
            <w:tcW w:w="1959" w:type="dxa"/>
            <w:tcBorders>
              <w:top w:val="nil"/>
              <w:left w:val="single" w:sz="4" w:space="0" w:color="auto"/>
              <w:bottom w:val="nil"/>
              <w:right w:val="single" w:sz="4" w:space="0" w:color="auto"/>
            </w:tcBorders>
          </w:tcPr>
          <w:p w14:paraId="25638A3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6BA1A9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9A54E3" w14:textId="77777777" w:rsidR="00D204BA" w:rsidRPr="001141C9" w:rsidRDefault="00D204BA" w:rsidP="004E3BA2">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27B7806D"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C6A805" w14:textId="77777777" w:rsidR="00D204BA" w:rsidRPr="001141C9" w:rsidRDefault="00D204BA" w:rsidP="004E3BA2">
            <w:pPr>
              <w:pStyle w:val="TAC"/>
              <w:keepNext w:val="0"/>
              <w:keepLines w:val="0"/>
              <w:widowControl w:val="0"/>
            </w:pPr>
          </w:p>
        </w:tc>
      </w:tr>
      <w:tr w:rsidR="00D204BA" w:rsidRPr="001141C9" w14:paraId="6E1EC4B9" w14:textId="77777777" w:rsidTr="004E3BA2">
        <w:trPr>
          <w:jc w:val="center"/>
        </w:trPr>
        <w:tc>
          <w:tcPr>
            <w:tcW w:w="1959" w:type="dxa"/>
            <w:tcBorders>
              <w:top w:val="nil"/>
              <w:left w:val="single" w:sz="4" w:space="0" w:color="auto"/>
              <w:bottom w:val="nil"/>
              <w:right w:val="single" w:sz="4" w:space="0" w:color="auto"/>
            </w:tcBorders>
          </w:tcPr>
          <w:p w14:paraId="3DAF08A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EEB24D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F20F59" w14:textId="77777777" w:rsidR="00D204BA" w:rsidRPr="001141C9" w:rsidRDefault="00D204BA" w:rsidP="004E3BA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A4393E2"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8D3B0A" w14:textId="77777777" w:rsidR="00D204BA" w:rsidRPr="001141C9" w:rsidRDefault="00D204BA" w:rsidP="004E3BA2">
            <w:pPr>
              <w:pStyle w:val="TAC"/>
              <w:keepNext w:val="0"/>
              <w:keepLines w:val="0"/>
              <w:widowControl w:val="0"/>
            </w:pPr>
          </w:p>
        </w:tc>
      </w:tr>
      <w:tr w:rsidR="00D204BA" w:rsidRPr="001141C9" w14:paraId="5513381F" w14:textId="77777777" w:rsidTr="004E3BA2">
        <w:trPr>
          <w:jc w:val="center"/>
        </w:trPr>
        <w:tc>
          <w:tcPr>
            <w:tcW w:w="1959" w:type="dxa"/>
            <w:tcBorders>
              <w:top w:val="nil"/>
              <w:left w:val="single" w:sz="4" w:space="0" w:color="auto"/>
              <w:bottom w:val="single" w:sz="4" w:space="0" w:color="auto"/>
              <w:right w:val="single" w:sz="4" w:space="0" w:color="auto"/>
            </w:tcBorders>
          </w:tcPr>
          <w:p w14:paraId="2D6DE21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879A5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3903D3" w14:textId="77777777" w:rsidR="00D204BA" w:rsidRPr="001141C9" w:rsidRDefault="00D204BA" w:rsidP="004E3BA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254982F" w14:textId="77777777" w:rsidR="00D204BA" w:rsidRPr="001141C9" w:rsidRDefault="00D204BA" w:rsidP="004E3BA2">
            <w:pPr>
              <w:pStyle w:val="TAC"/>
              <w:keepNext w:val="0"/>
              <w:keepLines w:val="0"/>
              <w:widowControl w:val="0"/>
              <w:rPr>
                <w:rFonts w:cs="Arial"/>
                <w:color w:val="000000"/>
                <w:szCs w:val="18"/>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25F1772" w14:textId="77777777" w:rsidR="00D204BA" w:rsidRPr="001141C9" w:rsidRDefault="00D204BA" w:rsidP="004E3BA2">
            <w:pPr>
              <w:pStyle w:val="TAC"/>
              <w:keepNext w:val="0"/>
              <w:keepLines w:val="0"/>
              <w:widowControl w:val="0"/>
            </w:pPr>
          </w:p>
        </w:tc>
      </w:tr>
      <w:tr w:rsidR="00D204BA" w:rsidRPr="001141C9" w14:paraId="2163E35E" w14:textId="77777777" w:rsidTr="004E3BA2">
        <w:trPr>
          <w:jc w:val="center"/>
        </w:trPr>
        <w:tc>
          <w:tcPr>
            <w:tcW w:w="1959" w:type="dxa"/>
            <w:tcBorders>
              <w:top w:val="single" w:sz="4" w:space="0" w:color="auto"/>
              <w:left w:val="single" w:sz="4" w:space="0" w:color="auto"/>
              <w:bottom w:val="nil"/>
              <w:right w:val="single" w:sz="4" w:space="0" w:color="auto"/>
            </w:tcBorders>
          </w:tcPr>
          <w:p w14:paraId="5D5CD095" w14:textId="77777777" w:rsidR="00D204BA" w:rsidRPr="001141C9" w:rsidRDefault="00D204BA" w:rsidP="004E3BA2">
            <w:pPr>
              <w:pStyle w:val="TAC"/>
              <w:keepNext w:val="0"/>
              <w:keepLines w:val="0"/>
              <w:widowControl w:val="0"/>
            </w:pPr>
            <w:r w:rsidRPr="001141C9">
              <w:t>CA_n2A-n29A-n30A-n77(2A)</w:t>
            </w:r>
          </w:p>
        </w:tc>
        <w:tc>
          <w:tcPr>
            <w:tcW w:w="2036" w:type="dxa"/>
            <w:tcBorders>
              <w:top w:val="single" w:sz="4" w:space="0" w:color="auto"/>
              <w:left w:val="single" w:sz="4" w:space="0" w:color="auto"/>
              <w:bottom w:val="nil"/>
              <w:right w:val="single" w:sz="4" w:space="0" w:color="auto"/>
            </w:tcBorders>
          </w:tcPr>
          <w:p w14:paraId="4CBABD5E" w14:textId="77777777" w:rsidR="00D204BA" w:rsidRPr="001141C9" w:rsidRDefault="00D204BA" w:rsidP="004E3BA2">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32FFA5CD" w14:textId="77777777" w:rsidR="00D204BA" w:rsidRPr="001141C9" w:rsidRDefault="00D204BA" w:rsidP="004E3BA2">
            <w:pPr>
              <w:pStyle w:val="TAC"/>
              <w:keepNext w:val="0"/>
              <w:keepLines w:val="0"/>
              <w:widowControl w:val="0"/>
            </w:pPr>
            <w:r w:rsidRPr="001141C9">
              <w:t>CA_n2A-n30A</w:t>
            </w:r>
          </w:p>
          <w:p w14:paraId="14887D78" w14:textId="77777777" w:rsidR="00D204BA" w:rsidRPr="001141C9" w:rsidRDefault="00D204BA" w:rsidP="004E3BA2">
            <w:pPr>
              <w:pStyle w:val="TAC"/>
              <w:keepNext w:val="0"/>
              <w:keepLines w:val="0"/>
              <w:widowControl w:val="0"/>
              <w:rPr>
                <w:lang w:eastAsia="zh-CN"/>
              </w:rPr>
            </w:pPr>
            <w:r w:rsidRPr="001141C9">
              <w:t>CA_n2A-n77A</w:t>
            </w:r>
            <w:r w:rsidRPr="001141C9">
              <w:rPr>
                <w:vertAlign w:val="superscript"/>
                <w:lang w:eastAsia="zh-CN"/>
              </w:rPr>
              <w:t>5</w:t>
            </w:r>
          </w:p>
          <w:p w14:paraId="53422FD2" w14:textId="77777777" w:rsidR="00D204BA" w:rsidRPr="001141C9" w:rsidRDefault="00D204BA" w:rsidP="004E3BA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317337" w14:textId="77777777" w:rsidR="00D204BA" w:rsidRPr="001141C9" w:rsidRDefault="00D204BA" w:rsidP="004E3BA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D1DDC58" w14:textId="77777777" w:rsidR="00D204BA" w:rsidRPr="001141C9" w:rsidRDefault="00D204BA" w:rsidP="004E3BA2">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D9B143A" w14:textId="77777777" w:rsidR="00D204BA" w:rsidRPr="001141C9" w:rsidRDefault="00D204BA" w:rsidP="004E3BA2">
            <w:pPr>
              <w:pStyle w:val="TAC"/>
              <w:keepNext w:val="0"/>
              <w:keepLines w:val="0"/>
              <w:widowControl w:val="0"/>
            </w:pPr>
            <w:r w:rsidRPr="001141C9">
              <w:t>0</w:t>
            </w:r>
          </w:p>
        </w:tc>
      </w:tr>
      <w:tr w:rsidR="00D204BA" w:rsidRPr="001141C9" w14:paraId="72DD772A" w14:textId="77777777" w:rsidTr="004E3BA2">
        <w:trPr>
          <w:jc w:val="center"/>
        </w:trPr>
        <w:tc>
          <w:tcPr>
            <w:tcW w:w="1959" w:type="dxa"/>
            <w:tcBorders>
              <w:top w:val="nil"/>
              <w:left w:val="single" w:sz="4" w:space="0" w:color="auto"/>
              <w:bottom w:val="nil"/>
              <w:right w:val="single" w:sz="4" w:space="0" w:color="auto"/>
            </w:tcBorders>
          </w:tcPr>
          <w:p w14:paraId="10164F0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2E1F2F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32D581" w14:textId="77777777" w:rsidR="00D204BA" w:rsidRPr="001141C9" w:rsidRDefault="00D204BA" w:rsidP="004E3BA2">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635A5A8"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320F82C" w14:textId="77777777" w:rsidR="00D204BA" w:rsidRPr="001141C9" w:rsidRDefault="00D204BA" w:rsidP="004E3BA2">
            <w:pPr>
              <w:pStyle w:val="TAC"/>
              <w:keepNext w:val="0"/>
              <w:keepLines w:val="0"/>
              <w:widowControl w:val="0"/>
            </w:pPr>
          </w:p>
        </w:tc>
      </w:tr>
      <w:tr w:rsidR="00D204BA" w:rsidRPr="001141C9" w14:paraId="7184BEB4" w14:textId="77777777" w:rsidTr="004E3BA2">
        <w:trPr>
          <w:jc w:val="center"/>
        </w:trPr>
        <w:tc>
          <w:tcPr>
            <w:tcW w:w="1959" w:type="dxa"/>
            <w:tcBorders>
              <w:top w:val="nil"/>
              <w:left w:val="single" w:sz="4" w:space="0" w:color="auto"/>
              <w:bottom w:val="nil"/>
              <w:right w:val="single" w:sz="4" w:space="0" w:color="auto"/>
            </w:tcBorders>
          </w:tcPr>
          <w:p w14:paraId="3531758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5768BD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DFA21A" w14:textId="77777777" w:rsidR="00D204BA" w:rsidRPr="001141C9" w:rsidRDefault="00D204BA" w:rsidP="004E3BA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15AA7F8"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DEABDEB" w14:textId="77777777" w:rsidR="00D204BA" w:rsidRPr="001141C9" w:rsidRDefault="00D204BA" w:rsidP="004E3BA2">
            <w:pPr>
              <w:pStyle w:val="TAC"/>
              <w:keepNext w:val="0"/>
              <w:keepLines w:val="0"/>
              <w:widowControl w:val="0"/>
            </w:pPr>
          </w:p>
        </w:tc>
      </w:tr>
      <w:tr w:rsidR="00D204BA" w:rsidRPr="001141C9" w14:paraId="4541CF86" w14:textId="77777777" w:rsidTr="004E3BA2">
        <w:trPr>
          <w:jc w:val="center"/>
        </w:trPr>
        <w:tc>
          <w:tcPr>
            <w:tcW w:w="1959" w:type="dxa"/>
            <w:tcBorders>
              <w:top w:val="nil"/>
              <w:left w:val="single" w:sz="4" w:space="0" w:color="auto"/>
              <w:bottom w:val="single" w:sz="4" w:space="0" w:color="auto"/>
              <w:right w:val="single" w:sz="4" w:space="0" w:color="auto"/>
            </w:tcBorders>
          </w:tcPr>
          <w:p w14:paraId="0C94F38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4F70D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7A99A91" w14:textId="77777777" w:rsidR="00D204BA" w:rsidRPr="001141C9" w:rsidRDefault="00D204BA" w:rsidP="004E3BA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09B5CB5" w14:textId="77777777" w:rsidR="00D204BA" w:rsidRPr="001141C9" w:rsidRDefault="00D204BA" w:rsidP="004E3BA2">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33404FCA" w14:textId="77777777" w:rsidR="00D204BA" w:rsidRPr="001141C9" w:rsidRDefault="00D204BA" w:rsidP="004E3BA2">
            <w:pPr>
              <w:pStyle w:val="TAC"/>
              <w:keepNext w:val="0"/>
              <w:keepLines w:val="0"/>
              <w:widowControl w:val="0"/>
            </w:pPr>
          </w:p>
        </w:tc>
      </w:tr>
      <w:tr w:rsidR="00D204BA" w:rsidRPr="001141C9" w14:paraId="623D1BB0" w14:textId="77777777" w:rsidTr="004E3BA2">
        <w:trPr>
          <w:jc w:val="center"/>
        </w:trPr>
        <w:tc>
          <w:tcPr>
            <w:tcW w:w="1959" w:type="dxa"/>
            <w:tcBorders>
              <w:top w:val="single" w:sz="4" w:space="0" w:color="auto"/>
              <w:left w:val="single" w:sz="4" w:space="0" w:color="auto"/>
              <w:bottom w:val="nil"/>
              <w:right w:val="single" w:sz="4" w:space="0" w:color="auto"/>
            </w:tcBorders>
          </w:tcPr>
          <w:p w14:paraId="08C32B0A" w14:textId="77777777" w:rsidR="00D204BA" w:rsidRPr="001141C9" w:rsidRDefault="00D204BA" w:rsidP="004E3BA2">
            <w:pPr>
              <w:pStyle w:val="TAC"/>
              <w:keepNext w:val="0"/>
              <w:keepLines w:val="0"/>
              <w:widowControl w:val="0"/>
            </w:pPr>
            <w:r w:rsidRPr="001141C9">
              <w:t>CA_n2(2A)-n29A-n30A-n77(2A)</w:t>
            </w:r>
          </w:p>
        </w:tc>
        <w:tc>
          <w:tcPr>
            <w:tcW w:w="2036" w:type="dxa"/>
            <w:tcBorders>
              <w:top w:val="single" w:sz="4" w:space="0" w:color="auto"/>
              <w:left w:val="single" w:sz="4" w:space="0" w:color="auto"/>
              <w:bottom w:val="nil"/>
              <w:right w:val="single" w:sz="4" w:space="0" w:color="auto"/>
            </w:tcBorders>
          </w:tcPr>
          <w:p w14:paraId="4256CC90" w14:textId="77777777" w:rsidR="00D204BA" w:rsidRPr="001141C9" w:rsidRDefault="00D204BA" w:rsidP="004E3BA2">
            <w:pPr>
              <w:pStyle w:val="TAC"/>
              <w:keepNext w:val="0"/>
              <w:keepLines w:val="0"/>
              <w:widowControl w:val="0"/>
            </w:pPr>
            <w:r w:rsidRPr="00DD4870">
              <w:rPr>
                <w:lang w:val="en-US"/>
              </w:rPr>
              <w:t>n77</w:t>
            </w:r>
            <w:r w:rsidRPr="00DD4870">
              <w:rPr>
                <w:vertAlign w:val="superscript"/>
                <w:lang w:eastAsia="zh-CN"/>
              </w:rPr>
              <w:t>5,6</w:t>
            </w:r>
          </w:p>
          <w:p w14:paraId="16F2976B" w14:textId="77777777" w:rsidR="00D204BA" w:rsidRPr="001141C9" w:rsidRDefault="00D204BA" w:rsidP="004E3BA2">
            <w:pPr>
              <w:pStyle w:val="TAC"/>
              <w:keepNext w:val="0"/>
              <w:keepLines w:val="0"/>
              <w:widowControl w:val="0"/>
            </w:pPr>
            <w:r w:rsidRPr="001141C9">
              <w:t>CA_n2A-n30A</w:t>
            </w:r>
          </w:p>
          <w:p w14:paraId="73A794F2"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7F0A0724" w14:textId="77777777" w:rsidR="00D204BA" w:rsidRPr="001141C9" w:rsidRDefault="00D204BA" w:rsidP="004E3BA2">
            <w:pPr>
              <w:pStyle w:val="TAC"/>
              <w:keepNext w:val="0"/>
              <w:keepLines w:val="0"/>
              <w:widowControl w:val="0"/>
              <w:rPr>
                <w:lang w:eastAsia="zh-CN"/>
              </w:rPr>
            </w:pPr>
            <w:r w:rsidRPr="001141C9">
              <w:t>CA_n30A-n77A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C0DA67" w14:textId="77777777" w:rsidR="00D204BA" w:rsidRPr="001141C9" w:rsidRDefault="00D204BA" w:rsidP="004E3BA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78771AC" w14:textId="77777777" w:rsidR="00D204BA" w:rsidRPr="001141C9" w:rsidRDefault="00D204BA" w:rsidP="004E3BA2">
            <w:pPr>
              <w:pStyle w:val="TAC"/>
              <w:keepNext w:val="0"/>
              <w:keepLines w:val="0"/>
              <w:widowControl w:val="0"/>
              <w:rPr>
                <w:rFonts w:cs="Arial"/>
                <w:color w:val="000000"/>
                <w:szCs w:val="18"/>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72207533" w14:textId="77777777" w:rsidR="00D204BA" w:rsidRPr="001141C9" w:rsidRDefault="00D204BA" w:rsidP="004E3BA2">
            <w:pPr>
              <w:pStyle w:val="TAC"/>
              <w:keepNext w:val="0"/>
              <w:keepLines w:val="0"/>
              <w:widowControl w:val="0"/>
            </w:pPr>
            <w:r w:rsidRPr="001141C9">
              <w:t>0</w:t>
            </w:r>
          </w:p>
        </w:tc>
      </w:tr>
      <w:tr w:rsidR="00D204BA" w:rsidRPr="001141C9" w14:paraId="6C2455B7" w14:textId="77777777" w:rsidTr="004E3BA2">
        <w:trPr>
          <w:jc w:val="center"/>
        </w:trPr>
        <w:tc>
          <w:tcPr>
            <w:tcW w:w="1959" w:type="dxa"/>
            <w:tcBorders>
              <w:top w:val="nil"/>
              <w:left w:val="single" w:sz="4" w:space="0" w:color="auto"/>
              <w:bottom w:val="nil"/>
              <w:right w:val="single" w:sz="4" w:space="0" w:color="auto"/>
            </w:tcBorders>
          </w:tcPr>
          <w:p w14:paraId="5D5C1A0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15EAE3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4E7EFA" w14:textId="77777777" w:rsidR="00D204BA" w:rsidRPr="001141C9" w:rsidRDefault="00D204BA" w:rsidP="004E3BA2">
            <w:pPr>
              <w:pStyle w:val="TAC"/>
              <w:keepNext w:val="0"/>
              <w:keepLines w:val="0"/>
              <w:widowControl w:val="0"/>
              <w:rPr>
                <w:szCs w:val="18"/>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1669EE20"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8E10907" w14:textId="77777777" w:rsidR="00D204BA" w:rsidRPr="001141C9" w:rsidRDefault="00D204BA" w:rsidP="004E3BA2">
            <w:pPr>
              <w:pStyle w:val="TAC"/>
              <w:keepNext w:val="0"/>
              <w:keepLines w:val="0"/>
              <w:widowControl w:val="0"/>
            </w:pPr>
          </w:p>
        </w:tc>
      </w:tr>
      <w:tr w:rsidR="00D204BA" w:rsidRPr="001141C9" w14:paraId="6BF1D373" w14:textId="77777777" w:rsidTr="004E3BA2">
        <w:trPr>
          <w:jc w:val="center"/>
        </w:trPr>
        <w:tc>
          <w:tcPr>
            <w:tcW w:w="1959" w:type="dxa"/>
            <w:tcBorders>
              <w:top w:val="nil"/>
              <w:left w:val="single" w:sz="4" w:space="0" w:color="auto"/>
              <w:bottom w:val="nil"/>
              <w:right w:val="single" w:sz="4" w:space="0" w:color="auto"/>
            </w:tcBorders>
          </w:tcPr>
          <w:p w14:paraId="48F9373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BC7AB1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FC86F2" w14:textId="77777777" w:rsidR="00D204BA" w:rsidRPr="001141C9" w:rsidRDefault="00D204BA" w:rsidP="004E3BA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3D1E514"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64E1113" w14:textId="77777777" w:rsidR="00D204BA" w:rsidRPr="001141C9" w:rsidRDefault="00D204BA" w:rsidP="004E3BA2">
            <w:pPr>
              <w:pStyle w:val="TAC"/>
              <w:keepNext w:val="0"/>
              <w:keepLines w:val="0"/>
              <w:widowControl w:val="0"/>
            </w:pPr>
          </w:p>
        </w:tc>
      </w:tr>
      <w:tr w:rsidR="00D204BA" w:rsidRPr="001141C9" w14:paraId="15E8D736" w14:textId="77777777" w:rsidTr="004E3BA2">
        <w:trPr>
          <w:jc w:val="center"/>
        </w:trPr>
        <w:tc>
          <w:tcPr>
            <w:tcW w:w="1959" w:type="dxa"/>
            <w:tcBorders>
              <w:top w:val="nil"/>
              <w:left w:val="single" w:sz="4" w:space="0" w:color="auto"/>
              <w:bottom w:val="single" w:sz="4" w:space="0" w:color="auto"/>
              <w:right w:val="single" w:sz="4" w:space="0" w:color="auto"/>
            </w:tcBorders>
          </w:tcPr>
          <w:p w14:paraId="3749E2E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92A92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6F68CD" w14:textId="77777777" w:rsidR="00D204BA" w:rsidRPr="001141C9" w:rsidRDefault="00D204BA" w:rsidP="004E3BA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6144614" w14:textId="77777777" w:rsidR="00D204BA" w:rsidRPr="001141C9" w:rsidRDefault="00D204BA" w:rsidP="004E3BA2">
            <w:pPr>
              <w:pStyle w:val="TAC"/>
              <w:keepNext w:val="0"/>
              <w:keepLines w:val="0"/>
              <w:widowControl w:val="0"/>
              <w:rPr>
                <w:rFonts w:cs="Arial"/>
                <w:color w:val="000000"/>
                <w:szCs w:val="18"/>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62D163A7" w14:textId="77777777" w:rsidR="00D204BA" w:rsidRPr="001141C9" w:rsidRDefault="00D204BA" w:rsidP="004E3BA2">
            <w:pPr>
              <w:pStyle w:val="TAC"/>
              <w:keepNext w:val="0"/>
              <w:keepLines w:val="0"/>
              <w:widowControl w:val="0"/>
            </w:pPr>
          </w:p>
        </w:tc>
      </w:tr>
      <w:tr w:rsidR="00D204BA" w:rsidRPr="001141C9" w14:paraId="5C4A978C" w14:textId="77777777" w:rsidTr="004E3BA2">
        <w:trPr>
          <w:jc w:val="center"/>
        </w:trPr>
        <w:tc>
          <w:tcPr>
            <w:tcW w:w="1959" w:type="dxa"/>
            <w:tcBorders>
              <w:top w:val="single" w:sz="4" w:space="0" w:color="auto"/>
              <w:left w:val="single" w:sz="4" w:space="0" w:color="auto"/>
              <w:bottom w:val="nil"/>
              <w:right w:val="single" w:sz="4" w:space="0" w:color="auto"/>
            </w:tcBorders>
          </w:tcPr>
          <w:p w14:paraId="2094E86B" w14:textId="77777777" w:rsidR="00D204BA" w:rsidRPr="001141C9" w:rsidRDefault="00D204BA" w:rsidP="004E3BA2">
            <w:pPr>
              <w:pStyle w:val="TAC"/>
              <w:keepNext w:val="0"/>
              <w:keepLines w:val="0"/>
              <w:widowControl w:val="0"/>
              <w:rPr>
                <w:lang w:eastAsia="zh-CN" w:bidi="ar"/>
              </w:rPr>
            </w:pPr>
            <w:r w:rsidRPr="001141C9">
              <w:t>CA_n2A-n29A-n66A-n77A</w:t>
            </w:r>
          </w:p>
        </w:tc>
        <w:tc>
          <w:tcPr>
            <w:tcW w:w="2036" w:type="dxa"/>
            <w:tcBorders>
              <w:top w:val="single" w:sz="4" w:space="0" w:color="auto"/>
              <w:left w:val="single" w:sz="4" w:space="0" w:color="auto"/>
              <w:bottom w:val="nil"/>
              <w:right w:val="single" w:sz="4" w:space="0" w:color="auto"/>
            </w:tcBorders>
          </w:tcPr>
          <w:p w14:paraId="0BA51463"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570BC054" w14:textId="77777777" w:rsidR="00D204BA" w:rsidRPr="001141C9" w:rsidRDefault="00D204BA" w:rsidP="004E3BA2">
            <w:pPr>
              <w:pStyle w:val="TAC"/>
              <w:keepNext w:val="0"/>
              <w:keepLines w:val="0"/>
              <w:widowControl w:val="0"/>
            </w:pPr>
            <w:r w:rsidRPr="001141C9">
              <w:t>CA_n2A-n66A</w:t>
            </w:r>
          </w:p>
          <w:p w14:paraId="78DE305A"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7EF1E4BA" w14:textId="77777777" w:rsidR="00D204BA" w:rsidRPr="001141C9" w:rsidRDefault="00D204BA" w:rsidP="004E3BA2">
            <w:pPr>
              <w:pStyle w:val="TAC"/>
              <w:keepNext w:val="0"/>
              <w:keepLines w:val="0"/>
              <w:widowControl w:val="0"/>
              <w:rPr>
                <w:lang w:eastAsia="zh-CN" w:bidi="ar"/>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0E0B37A"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7520531"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09E19A4" w14:textId="77777777" w:rsidR="00D204BA" w:rsidRPr="001141C9" w:rsidRDefault="00D204BA" w:rsidP="004E3BA2">
            <w:pPr>
              <w:pStyle w:val="TAC"/>
              <w:keepNext w:val="0"/>
              <w:keepLines w:val="0"/>
              <w:widowControl w:val="0"/>
            </w:pPr>
            <w:r w:rsidRPr="001141C9">
              <w:t>0</w:t>
            </w:r>
          </w:p>
        </w:tc>
      </w:tr>
      <w:tr w:rsidR="00D204BA" w:rsidRPr="001141C9" w14:paraId="5386401F" w14:textId="77777777" w:rsidTr="004E3BA2">
        <w:trPr>
          <w:jc w:val="center"/>
        </w:trPr>
        <w:tc>
          <w:tcPr>
            <w:tcW w:w="1959" w:type="dxa"/>
            <w:tcBorders>
              <w:top w:val="nil"/>
              <w:left w:val="single" w:sz="4" w:space="0" w:color="auto"/>
              <w:bottom w:val="nil"/>
              <w:right w:val="single" w:sz="4" w:space="0" w:color="auto"/>
            </w:tcBorders>
          </w:tcPr>
          <w:p w14:paraId="34A4B01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D03970E"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DC6B8DE"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BAF131C"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67CF9C2" w14:textId="77777777" w:rsidR="00D204BA" w:rsidRPr="001141C9" w:rsidRDefault="00D204BA" w:rsidP="004E3BA2">
            <w:pPr>
              <w:pStyle w:val="TAC"/>
              <w:keepNext w:val="0"/>
              <w:keepLines w:val="0"/>
              <w:widowControl w:val="0"/>
              <w:rPr>
                <w:lang w:eastAsia="zh-CN"/>
              </w:rPr>
            </w:pPr>
          </w:p>
        </w:tc>
      </w:tr>
      <w:tr w:rsidR="00D204BA" w:rsidRPr="001141C9" w14:paraId="0F773EA0" w14:textId="77777777" w:rsidTr="004E3BA2">
        <w:trPr>
          <w:jc w:val="center"/>
        </w:trPr>
        <w:tc>
          <w:tcPr>
            <w:tcW w:w="1959" w:type="dxa"/>
            <w:tcBorders>
              <w:top w:val="nil"/>
              <w:left w:val="single" w:sz="4" w:space="0" w:color="auto"/>
              <w:bottom w:val="nil"/>
              <w:right w:val="single" w:sz="4" w:space="0" w:color="auto"/>
            </w:tcBorders>
          </w:tcPr>
          <w:p w14:paraId="6056CB6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CC584E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88A05B"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7CA870"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D56A14F" w14:textId="77777777" w:rsidR="00D204BA" w:rsidRPr="001141C9" w:rsidRDefault="00D204BA" w:rsidP="004E3BA2">
            <w:pPr>
              <w:pStyle w:val="TAC"/>
              <w:keepNext w:val="0"/>
              <w:keepLines w:val="0"/>
              <w:widowControl w:val="0"/>
              <w:rPr>
                <w:lang w:eastAsia="zh-CN"/>
              </w:rPr>
            </w:pPr>
          </w:p>
        </w:tc>
      </w:tr>
      <w:tr w:rsidR="00D204BA" w:rsidRPr="001141C9" w14:paraId="45F00E24" w14:textId="77777777" w:rsidTr="004E3BA2">
        <w:trPr>
          <w:jc w:val="center"/>
        </w:trPr>
        <w:tc>
          <w:tcPr>
            <w:tcW w:w="1959" w:type="dxa"/>
            <w:tcBorders>
              <w:top w:val="nil"/>
              <w:left w:val="single" w:sz="4" w:space="0" w:color="auto"/>
              <w:bottom w:val="single" w:sz="4" w:space="0" w:color="auto"/>
              <w:right w:val="single" w:sz="4" w:space="0" w:color="auto"/>
            </w:tcBorders>
          </w:tcPr>
          <w:p w14:paraId="6CAA3B5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B27F4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FCA5D9A" w14:textId="77777777" w:rsidR="00D204BA" w:rsidRPr="001141C9" w:rsidRDefault="00D204BA" w:rsidP="004E3BA2">
            <w:pPr>
              <w:pStyle w:val="TAC"/>
              <w:keepNext w:val="0"/>
              <w:keepLines w:val="0"/>
              <w:widowControl w:val="0"/>
              <w:rPr>
                <w:rFonts w:ascii="Calibri" w:hAnsi="Calibri"/>
                <w:sz w:val="21"/>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75B25E"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color w:val="000000"/>
                <w:szCs w:val="18"/>
                <w:lang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1B487653" w14:textId="77777777" w:rsidR="00D204BA" w:rsidRPr="001141C9" w:rsidRDefault="00D204BA" w:rsidP="004E3BA2">
            <w:pPr>
              <w:pStyle w:val="TAC"/>
              <w:keepNext w:val="0"/>
              <w:keepLines w:val="0"/>
              <w:widowControl w:val="0"/>
              <w:rPr>
                <w:lang w:eastAsia="zh-CN"/>
              </w:rPr>
            </w:pPr>
          </w:p>
        </w:tc>
      </w:tr>
      <w:tr w:rsidR="00D204BA" w:rsidRPr="001141C9" w14:paraId="5E8FBC1C" w14:textId="77777777" w:rsidTr="004E3BA2">
        <w:trPr>
          <w:jc w:val="center"/>
        </w:trPr>
        <w:tc>
          <w:tcPr>
            <w:tcW w:w="1959" w:type="dxa"/>
            <w:tcBorders>
              <w:top w:val="single" w:sz="4" w:space="0" w:color="auto"/>
              <w:left w:val="single" w:sz="4" w:space="0" w:color="auto"/>
              <w:bottom w:val="nil"/>
              <w:right w:val="single" w:sz="4" w:space="0" w:color="auto"/>
            </w:tcBorders>
          </w:tcPr>
          <w:p w14:paraId="255B6511" w14:textId="77777777" w:rsidR="00D204BA" w:rsidRPr="001141C9" w:rsidRDefault="00D204BA" w:rsidP="004E3BA2">
            <w:pPr>
              <w:pStyle w:val="TAC"/>
              <w:keepNext w:val="0"/>
              <w:keepLines w:val="0"/>
              <w:widowControl w:val="0"/>
              <w:rPr>
                <w:lang w:eastAsia="zh-CN"/>
              </w:rPr>
            </w:pPr>
            <w:r w:rsidRPr="001141C9">
              <w:t>CA_n2(2A)-n29A-n66A-n77A</w:t>
            </w:r>
          </w:p>
        </w:tc>
        <w:tc>
          <w:tcPr>
            <w:tcW w:w="2036" w:type="dxa"/>
            <w:tcBorders>
              <w:top w:val="single" w:sz="4" w:space="0" w:color="auto"/>
              <w:left w:val="single" w:sz="4" w:space="0" w:color="auto"/>
              <w:bottom w:val="nil"/>
              <w:right w:val="single" w:sz="4" w:space="0" w:color="auto"/>
            </w:tcBorders>
          </w:tcPr>
          <w:p w14:paraId="3E410136" w14:textId="77777777" w:rsidR="00D204BA" w:rsidRPr="001141C9" w:rsidRDefault="00D204BA" w:rsidP="004E3BA2">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5ED84BC2" w14:textId="77777777" w:rsidR="00D204BA" w:rsidRPr="001141C9" w:rsidRDefault="00D204BA" w:rsidP="004E3BA2">
            <w:pPr>
              <w:pStyle w:val="TAC"/>
              <w:keepNext w:val="0"/>
              <w:keepLines w:val="0"/>
              <w:widowControl w:val="0"/>
            </w:pPr>
            <w:r w:rsidRPr="001141C9">
              <w:t>CA_n2A-n66A</w:t>
            </w:r>
          </w:p>
          <w:p w14:paraId="2ADF34D5"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4FFAA3AC"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D65E496" w14:textId="77777777" w:rsidR="00D204BA" w:rsidRPr="001141C9" w:rsidRDefault="00D204BA" w:rsidP="004E3BA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8FF25EF" w14:textId="77777777" w:rsidR="00D204BA" w:rsidRPr="001141C9" w:rsidRDefault="00D204BA" w:rsidP="004E3BA2">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5F5F1AB0" w14:textId="77777777" w:rsidR="00D204BA" w:rsidRPr="001141C9" w:rsidRDefault="00D204BA" w:rsidP="004E3BA2">
            <w:pPr>
              <w:pStyle w:val="TAC"/>
              <w:keepNext w:val="0"/>
              <w:keepLines w:val="0"/>
              <w:widowControl w:val="0"/>
              <w:rPr>
                <w:lang w:eastAsia="zh-CN"/>
              </w:rPr>
            </w:pPr>
            <w:r w:rsidRPr="001141C9">
              <w:t>0</w:t>
            </w:r>
          </w:p>
        </w:tc>
      </w:tr>
      <w:tr w:rsidR="00D204BA" w:rsidRPr="001141C9" w14:paraId="457B205A" w14:textId="77777777" w:rsidTr="004E3BA2">
        <w:trPr>
          <w:jc w:val="center"/>
        </w:trPr>
        <w:tc>
          <w:tcPr>
            <w:tcW w:w="1959" w:type="dxa"/>
            <w:tcBorders>
              <w:top w:val="nil"/>
              <w:left w:val="single" w:sz="4" w:space="0" w:color="auto"/>
              <w:bottom w:val="nil"/>
              <w:right w:val="single" w:sz="4" w:space="0" w:color="auto"/>
            </w:tcBorders>
          </w:tcPr>
          <w:p w14:paraId="4B3066C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E3834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305AB1" w14:textId="77777777" w:rsidR="00D204BA" w:rsidRPr="001141C9" w:rsidRDefault="00D204BA" w:rsidP="004E3BA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4B14039A"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59DB19D7" w14:textId="77777777" w:rsidR="00D204BA" w:rsidRPr="001141C9" w:rsidRDefault="00D204BA" w:rsidP="004E3BA2">
            <w:pPr>
              <w:pStyle w:val="TAC"/>
              <w:keepNext w:val="0"/>
              <w:keepLines w:val="0"/>
              <w:widowControl w:val="0"/>
              <w:rPr>
                <w:lang w:eastAsia="zh-CN"/>
              </w:rPr>
            </w:pPr>
          </w:p>
        </w:tc>
      </w:tr>
      <w:tr w:rsidR="00D204BA" w:rsidRPr="001141C9" w14:paraId="49166849" w14:textId="77777777" w:rsidTr="004E3BA2">
        <w:trPr>
          <w:jc w:val="center"/>
        </w:trPr>
        <w:tc>
          <w:tcPr>
            <w:tcW w:w="1959" w:type="dxa"/>
            <w:tcBorders>
              <w:top w:val="nil"/>
              <w:left w:val="single" w:sz="4" w:space="0" w:color="auto"/>
              <w:bottom w:val="nil"/>
              <w:right w:val="single" w:sz="4" w:space="0" w:color="auto"/>
            </w:tcBorders>
          </w:tcPr>
          <w:p w14:paraId="1F94EEF8"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A0648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3C7C7C" w14:textId="77777777" w:rsidR="00D204BA" w:rsidRPr="001141C9" w:rsidRDefault="00D204BA" w:rsidP="004E3BA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6806FC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84DBB47" w14:textId="77777777" w:rsidR="00D204BA" w:rsidRPr="001141C9" w:rsidRDefault="00D204BA" w:rsidP="004E3BA2">
            <w:pPr>
              <w:pStyle w:val="TAC"/>
              <w:keepNext w:val="0"/>
              <w:keepLines w:val="0"/>
              <w:widowControl w:val="0"/>
              <w:rPr>
                <w:lang w:eastAsia="zh-CN"/>
              </w:rPr>
            </w:pPr>
          </w:p>
        </w:tc>
      </w:tr>
      <w:tr w:rsidR="00D204BA" w:rsidRPr="001141C9" w14:paraId="31C3477F" w14:textId="77777777" w:rsidTr="004E3BA2">
        <w:trPr>
          <w:jc w:val="center"/>
        </w:trPr>
        <w:tc>
          <w:tcPr>
            <w:tcW w:w="1959" w:type="dxa"/>
            <w:tcBorders>
              <w:top w:val="nil"/>
              <w:left w:val="single" w:sz="4" w:space="0" w:color="auto"/>
              <w:bottom w:val="single" w:sz="4" w:space="0" w:color="auto"/>
              <w:right w:val="single" w:sz="4" w:space="0" w:color="auto"/>
            </w:tcBorders>
          </w:tcPr>
          <w:p w14:paraId="7BAB9C05"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18D746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B7BF15" w14:textId="77777777" w:rsidR="00D204BA" w:rsidRPr="001141C9" w:rsidRDefault="00D204BA" w:rsidP="004E3BA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62A416C" w14:textId="77777777" w:rsidR="00D204BA" w:rsidRPr="001141C9" w:rsidRDefault="00D204BA" w:rsidP="004E3BA2">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1CCBCC" w14:textId="77777777" w:rsidR="00D204BA" w:rsidRPr="001141C9" w:rsidRDefault="00D204BA" w:rsidP="004E3BA2">
            <w:pPr>
              <w:pStyle w:val="TAC"/>
              <w:keepNext w:val="0"/>
              <w:keepLines w:val="0"/>
              <w:widowControl w:val="0"/>
              <w:rPr>
                <w:lang w:eastAsia="zh-CN"/>
              </w:rPr>
            </w:pPr>
          </w:p>
        </w:tc>
      </w:tr>
      <w:tr w:rsidR="00D204BA" w:rsidRPr="001141C9" w14:paraId="63BAE675" w14:textId="77777777" w:rsidTr="004E3BA2">
        <w:trPr>
          <w:jc w:val="center"/>
        </w:trPr>
        <w:tc>
          <w:tcPr>
            <w:tcW w:w="1959" w:type="dxa"/>
            <w:tcBorders>
              <w:top w:val="single" w:sz="4" w:space="0" w:color="auto"/>
              <w:left w:val="single" w:sz="4" w:space="0" w:color="auto"/>
              <w:bottom w:val="nil"/>
              <w:right w:val="single" w:sz="4" w:space="0" w:color="auto"/>
            </w:tcBorders>
          </w:tcPr>
          <w:p w14:paraId="2B9AACAD" w14:textId="77777777" w:rsidR="00D204BA" w:rsidRPr="001141C9" w:rsidRDefault="00D204BA" w:rsidP="004E3BA2">
            <w:pPr>
              <w:pStyle w:val="TAC"/>
              <w:keepNext w:val="0"/>
              <w:keepLines w:val="0"/>
              <w:widowControl w:val="0"/>
              <w:rPr>
                <w:lang w:eastAsia="zh-CN"/>
              </w:rPr>
            </w:pPr>
            <w:r w:rsidRPr="001141C9">
              <w:t>CA_n2A-n29A-n66(2A)-n77A</w:t>
            </w:r>
          </w:p>
        </w:tc>
        <w:tc>
          <w:tcPr>
            <w:tcW w:w="2036" w:type="dxa"/>
            <w:tcBorders>
              <w:top w:val="single" w:sz="4" w:space="0" w:color="auto"/>
              <w:left w:val="single" w:sz="4" w:space="0" w:color="auto"/>
              <w:bottom w:val="nil"/>
              <w:right w:val="single" w:sz="4" w:space="0" w:color="auto"/>
            </w:tcBorders>
          </w:tcPr>
          <w:p w14:paraId="67DF4502" w14:textId="77777777" w:rsidR="00D204BA" w:rsidRPr="001141C9" w:rsidRDefault="00D204BA" w:rsidP="004E3BA2">
            <w:pPr>
              <w:pStyle w:val="TAC"/>
              <w:keepNext w:val="0"/>
              <w:keepLines w:val="0"/>
              <w:widowControl w:val="0"/>
            </w:pPr>
            <w:r w:rsidRPr="001141C9">
              <w:rPr>
                <w:rFonts w:eastAsiaTheme="minorEastAsia"/>
              </w:rPr>
              <w:t>n77</w:t>
            </w:r>
            <w:r w:rsidRPr="001141C9">
              <w:rPr>
                <w:rFonts w:eastAsiaTheme="minorEastAsia"/>
                <w:vertAlign w:val="superscript"/>
                <w:lang w:eastAsia="zh-CN"/>
              </w:rPr>
              <w:t>5</w:t>
            </w:r>
            <w:r w:rsidRPr="001141C9">
              <w:rPr>
                <w:rFonts w:hint="eastAsia"/>
                <w:vertAlign w:val="superscript"/>
                <w:lang w:eastAsia="zh-CN"/>
              </w:rPr>
              <w:t>,6</w:t>
            </w:r>
          </w:p>
          <w:p w14:paraId="7B674799" w14:textId="77777777" w:rsidR="00D204BA" w:rsidRPr="001141C9" w:rsidRDefault="00D204BA" w:rsidP="004E3BA2">
            <w:pPr>
              <w:pStyle w:val="TAC"/>
              <w:keepNext w:val="0"/>
              <w:keepLines w:val="0"/>
              <w:widowControl w:val="0"/>
            </w:pPr>
            <w:r w:rsidRPr="001141C9">
              <w:t>CA_n2A-n66A</w:t>
            </w:r>
          </w:p>
          <w:p w14:paraId="4432ABAC"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66F0BF52"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E8A4D3" w14:textId="77777777" w:rsidR="00D204BA" w:rsidRPr="001141C9" w:rsidRDefault="00D204BA" w:rsidP="004E3BA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4080C0B" w14:textId="77777777" w:rsidR="00D204BA" w:rsidRPr="001141C9" w:rsidRDefault="00D204BA" w:rsidP="004E3BA2">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03C2D03A" w14:textId="77777777" w:rsidR="00D204BA" w:rsidRPr="001141C9" w:rsidRDefault="00D204BA" w:rsidP="004E3BA2">
            <w:pPr>
              <w:pStyle w:val="TAC"/>
              <w:keepNext w:val="0"/>
              <w:keepLines w:val="0"/>
              <w:widowControl w:val="0"/>
              <w:rPr>
                <w:lang w:eastAsia="zh-CN"/>
              </w:rPr>
            </w:pPr>
            <w:r w:rsidRPr="001141C9">
              <w:t>0</w:t>
            </w:r>
          </w:p>
        </w:tc>
      </w:tr>
      <w:tr w:rsidR="00D204BA" w:rsidRPr="001141C9" w14:paraId="09458CE2" w14:textId="77777777" w:rsidTr="004E3BA2">
        <w:trPr>
          <w:jc w:val="center"/>
        </w:trPr>
        <w:tc>
          <w:tcPr>
            <w:tcW w:w="1959" w:type="dxa"/>
            <w:tcBorders>
              <w:top w:val="nil"/>
              <w:left w:val="single" w:sz="4" w:space="0" w:color="auto"/>
              <w:bottom w:val="nil"/>
              <w:right w:val="single" w:sz="4" w:space="0" w:color="auto"/>
            </w:tcBorders>
          </w:tcPr>
          <w:p w14:paraId="142808D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EE8275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3A7C38" w14:textId="77777777" w:rsidR="00D204BA" w:rsidRPr="001141C9" w:rsidRDefault="00D204BA" w:rsidP="004E3BA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5DBC1F9F"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5160835" w14:textId="77777777" w:rsidR="00D204BA" w:rsidRPr="001141C9" w:rsidRDefault="00D204BA" w:rsidP="004E3BA2">
            <w:pPr>
              <w:pStyle w:val="TAC"/>
              <w:keepNext w:val="0"/>
              <w:keepLines w:val="0"/>
              <w:widowControl w:val="0"/>
              <w:rPr>
                <w:lang w:eastAsia="zh-CN"/>
              </w:rPr>
            </w:pPr>
          </w:p>
        </w:tc>
      </w:tr>
      <w:tr w:rsidR="00D204BA" w:rsidRPr="001141C9" w14:paraId="09D30A9A" w14:textId="77777777" w:rsidTr="004E3BA2">
        <w:trPr>
          <w:jc w:val="center"/>
        </w:trPr>
        <w:tc>
          <w:tcPr>
            <w:tcW w:w="1959" w:type="dxa"/>
            <w:tcBorders>
              <w:top w:val="nil"/>
              <w:left w:val="single" w:sz="4" w:space="0" w:color="auto"/>
              <w:bottom w:val="nil"/>
              <w:right w:val="single" w:sz="4" w:space="0" w:color="auto"/>
            </w:tcBorders>
          </w:tcPr>
          <w:p w14:paraId="4C3A7359"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967EE7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34B3A9" w14:textId="77777777" w:rsidR="00D204BA" w:rsidRPr="001141C9" w:rsidRDefault="00D204BA" w:rsidP="004E3BA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7DD1F41" w14:textId="77777777" w:rsidR="00D204BA" w:rsidRPr="001141C9" w:rsidRDefault="00D204BA" w:rsidP="004E3BA2">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3904D7AE" w14:textId="77777777" w:rsidR="00D204BA" w:rsidRPr="001141C9" w:rsidRDefault="00D204BA" w:rsidP="004E3BA2">
            <w:pPr>
              <w:pStyle w:val="TAC"/>
              <w:keepNext w:val="0"/>
              <w:keepLines w:val="0"/>
              <w:widowControl w:val="0"/>
              <w:rPr>
                <w:lang w:eastAsia="zh-CN"/>
              </w:rPr>
            </w:pPr>
          </w:p>
        </w:tc>
      </w:tr>
      <w:tr w:rsidR="00D204BA" w:rsidRPr="001141C9" w14:paraId="304B51C6" w14:textId="77777777" w:rsidTr="004E3BA2">
        <w:trPr>
          <w:jc w:val="center"/>
        </w:trPr>
        <w:tc>
          <w:tcPr>
            <w:tcW w:w="1959" w:type="dxa"/>
            <w:tcBorders>
              <w:top w:val="nil"/>
              <w:left w:val="single" w:sz="4" w:space="0" w:color="auto"/>
              <w:bottom w:val="single" w:sz="4" w:space="0" w:color="auto"/>
              <w:right w:val="single" w:sz="4" w:space="0" w:color="auto"/>
            </w:tcBorders>
          </w:tcPr>
          <w:p w14:paraId="004A6800"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184885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7032C1" w14:textId="77777777" w:rsidR="00D204BA" w:rsidRPr="001141C9" w:rsidRDefault="00D204BA" w:rsidP="004E3BA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F57C53F" w14:textId="77777777" w:rsidR="00D204BA" w:rsidRPr="001141C9" w:rsidRDefault="00D204BA" w:rsidP="004E3BA2">
            <w:pPr>
              <w:pStyle w:val="TAC"/>
              <w:keepNext w:val="0"/>
              <w:keepLines w:val="0"/>
              <w:widowControl w:val="0"/>
              <w:rPr>
                <w:lang w:eastAsia="zh-CN" w:bidi="ar"/>
              </w:rPr>
            </w:pPr>
            <w:r w:rsidRPr="001141C9">
              <w:rPr>
                <w:rFonts w:cs="Arial"/>
                <w:color w:val="000000"/>
                <w:szCs w:val="18"/>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536BF07" w14:textId="77777777" w:rsidR="00D204BA" w:rsidRPr="001141C9" w:rsidRDefault="00D204BA" w:rsidP="004E3BA2">
            <w:pPr>
              <w:pStyle w:val="TAC"/>
              <w:keepNext w:val="0"/>
              <w:keepLines w:val="0"/>
              <w:widowControl w:val="0"/>
              <w:rPr>
                <w:lang w:eastAsia="zh-CN"/>
              </w:rPr>
            </w:pPr>
          </w:p>
        </w:tc>
      </w:tr>
      <w:tr w:rsidR="00D204BA" w:rsidRPr="001141C9" w14:paraId="2952CEC6" w14:textId="77777777" w:rsidTr="004E3BA2">
        <w:trPr>
          <w:jc w:val="center"/>
        </w:trPr>
        <w:tc>
          <w:tcPr>
            <w:tcW w:w="1959" w:type="dxa"/>
            <w:tcBorders>
              <w:top w:val="single" w:sz="4" w:space="0" w:color="auto"/>
              <w:left w:val="single" w:sz="4" w:space="0" w:color="auto"/>
              <w:bottom w:val="nil"/>
              <w:right w:val="single" w:sz="4" w:space="0" w:color="auto"/>
            </w:tcBorders>
          </w:tcPr>
          <w:p w14:paraId="548CF7CA" w14:textId="77777777" w:rsidR="00D204BA" w:rsidRPr="001141C9" w:rsidRDefault="00D204BA" w:rsidP="004E3BA2">
            <w:pPr>
              <w:pStyle w:val="TAC"/>
              <w:keepNext w:val="0"/>
              <w:keepLines w:val="0"/>
              <w:widowControl w:val="0"/>
              <w:rPr>
                <w:lang w:eastAsia="zh-CN"/>
              </w:rPr>
            </w:pPr>
            <w:r w:rsidRPr="001141C9">
              <w:t>CA_n2A-n29A-n66A-n77(2A)</w:t>
            </w:r>
          </w:p>
        </w:tc>
        <w:tc>
          <w:tcPr>
            <w:tcW w:w="2036" w:type="dxa"/>
            <w:tcBorders>
              <w:top w:val="single" w:sz="4" w:space="0" w:color="auto"/>
              <w:left w:val="single" w:sz="4" w:space="0" w:color="auto"/>
              <w:bottom w:val="nil"/>
              <w:right w:val="single" w:sz="4" w:space="0" w:color="auto"/>
            </w:tcBorders>
          </w:tcPr>
          <w:p w14:paraId="3F0AD893" w14:textId="77777777" w:rsidR="00D204BA" w:rsidRPr="001141C9" w:rsidRDefault="00D204BA" w:rsidP="004E3BA2">
            <w:pPr>
              <w:pStyle w:val="TAC"/>
              <w:keepNext w:val="0"/>
              <w:keepLines w:val="0"/>
              <w:widowControl w:val="0"/>
            </w:pPr>
            <w:r w:rsidRPr="001141C9">
              <w:t>n77</w:t>
            </w:r>
            <w:r w:rsidRPr="001141C9">
              <w:rPr>
                <w:rFonts w:eastAsiaTheme="minorEastAsia"/>
                <w:vertAlign w:val="superscript"/>
                <w:lang w:eastAsia="zh-CN"/>
              </w:rPr>
              <w:t>5</w:t>
            </w:r>
            <w:r w:rsidRPr="001141C9">
              <w:rPr>
                <w:rFonts w:hint="eastAsia"/>
                <w:vertAlign w:val="superscript"/>
                <w:lang w:eastAsia="zh-CN"/>
              </w:rPr>
              <w:t>,6</w:t>
            </w:r>
          </w:p>
          <w:p w14:paraId="1E23513A" w14:textId="77777777" w:rsidR="00D204BA" w:rsidRPr="001141C9" w:rsidRDefault="00D204BA" w:rsidP="004E3BA2">
            <w:pPr>
              <w:pStyle w:val="TAC"/>
              <w:keepNext w:val="0"/>
              <w:keepLines w:val="0"/>
              <w:widowControl w:val="0"/>
            </w:pPr>
            <w:r w:rsidRPr="001141C9">
              <w:t>CA_n2A-n66A</w:t>
            </w:r>
          </w:p>
          <w:p w14:paraId="4BEFDF08" w14:textId="77777777" w:rsidR="00D204BA" w:rsidRPr="001141C9" w:rsidRDefault="00D204BA" w:rsidP="004E3BA2">
            <w:pPr>
              <w:pStyle w:val="TAC"/>
              <w:keepNext w:val="0"/>
              <w:keepLines w:val="0"/>
              <w:widowControl w:val="0"/>
              <w:rPr>
                <w:lang w:eastAsia="zh-CN"/>
              </w:rPr>
            </w:pPr>
            <w:r w:rsidRPr="001141C9">
              <w:t>CA_n2A-n77A</w:t>
            </w:r>
            <w:r w:rsidRPr="001141C9">
              <w:rPr>
                <w:vertAlign w:val="superscript"/>
                <w:lang w:eastAsia="zh-CN"/>
              </w:rPr>
              <w:t>5</w:t>
            </w:r>
          </w:p>
          <w:p w14:paraId="4C4C2241"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FCAE41E" w14:textId="77777777" w:rsidR="00D204BA" w:rsidRPr="001141C9" w:rsidRDefault="00D204BA" w:rsidP="004E3BA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59E17D5" w14:textId="77777777" w:rsidR="00D204BA" w:rsidRPr="001141C9" w:rsidRDefault="00D204BA" w:rsidP="004E3BA2">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5D05246A" w14:textId="77777777" w:rsidR="00D204BA" w:rsidRPr="001141C9" w:rsidRDefault="00D204BA" w:rsidP="004E3BA2">
            <w:pPr>
              <w:pStyle w:val="TAC"/>
              <w:keepNext w:val="0"/>
              <w:keepLines w:val="0"/>
              <w:widowControl w:val="0"/>
              <w:rPr>
                <w:lang w:eastAsia="zh-CN"/>
              </w:rPr>
            </w:pPr>
            <w:r w:rsidRPr="001141C9">
              <w:t>0</w:t>
            </w:r>
          </w:p>
        </w:tc>
      </w:tr>
      <w:tr w:rsidR="00D204BA" w:rsidRPr="001141C9" w14:paraId="0FC0AD70" w14:textId="77777777" w:rsidTr="004E3BA2">
        <w:trPr>
          <w:jc w:val="center"/>
        </w:trPr>
        <w:tc>
          <w:tcPr>
            <w:tcW w:w="1959" w:type="dxa"/>
            <w:tcBorders>
              <w:top w:val="nil"/>
              <w:left w:val="single" w:sz="4" w:space="0" w:color="auto"/>
              <w:bottom w:val="nil"/>
              <w:right w:val="single" w:sz="4" w:space="0" w:color="auto"/>
            </w:tcBorders>
          </w:tcPr>
          <w:p w14:paraId="68D35AB8"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F4C280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A94114" w14:textId="77777777" w:rsidR="00D204BA" w:rsidRPr="001141C9" w:rsidRDefault="00D204BA" w:rsidP="004E3BA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3328B9C"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3522B684" w14:textId="77777777" w:rsidR="00D204BA" w:rsidRPr="001141C9" w:rsidRDefault="00D204BA" w:rsidP="004E3BA2">
            <w:pPr>
              <w:pStyle w:val="TAC"/>
              <w:keepNext w:val="0"/>
              <w:keepLines w:val="0"/>
              <w:widowControl w:val="0"/>
              <w:rPr>
                <w:lang w:eastAsia="zh-CN"/>
              </w:rPr>
            </w:pPr>
          </w:p>
        </w:tc>
      </w:tr>
      <w:tr w:rsidR="00D204BA" w:rsidRPr="001141C9" w14:paraId="6F15CD3A" w14:textId="77777777" w:rsidTr="004E3BA2">
        <w:trPr>
          <w:jc w:val="center"/>
        </w:trPr>
        <w:tc>
          <w:tcPr>
            <w:tcW w:w="1959" w:type="dxa"/>
            <w:tcBorders>
              <w:top w:val="nil"/>
              <w:left w:val="single" w:sz="4" w:space="0" w:color="auto"/>
              <w:bottom w:val="nil"/>
              <w:right w:val="single" w:sz="4" w:space="0" w:color="auto"/>
            </w:tcBorders>
          </w:tcPr>
          <w:p w14:paraId="6DCA601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D5AB0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0FD0E4" w14:textId="77777777" w:rsidR="00D204BA" w:rsidRPr="001141C9" w:rsidRDefault="00D204BA" w:rsidP="004E3BA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8CD730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CC28FDD" w14:textId="77777777" w:rsidR="00D204BA" w:rsidRPr="001141C9" w:rsidRDefault="00D204BA" w:rsidP="004E3BA2">
            <w:pPr>
              <w:pStyle w:val="TAC"/>
              <w:keepNext w:val="0"/>
              <w:keepLines w:val="0"/>
              <w:widowControl w:val="0"/>
              <w:rPr>
                <w:lang w:eastAsia="zh-CN"/>
              </w:rPr>
            </w:pPr>
          </w:p>
        </w:tc>
      </w:tr>
      <w:tr w:rsidR="00D204BA" w:rsidRPr="001141C9" w14:paraId="2CEA581D" w14:textId="77777777" w:rsidTr="004E3BA2">
        <w:trPr>
          <w:jc w:val="center"/>
        </w:trPr>
        <w:tc>
          <w:tcPr>
            <w:tcW w:w="1959" w:type="dxa"/>
            <w:tcBorders>
              <w:top w:val="nil"/>
              <w:left w:val="single" w:sz="4" w:space="0" w:color="auto"/>
              <w:bottom w:val="single" w:sz="4" w:space="0" w:color="auto"/>
              <w:right w:val="single" w:sz="4" w:space="0" w:color="auto"/>
            </w:tcBorders>
          </w:tcPr>
          <w:p w14:paraId="326F0FE6"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9C1BEB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BDB231" w14:textId="77777777" w:rsidR="00D204BA" w:rsidRPr="001141C9" w:rsidRDefault="00D204BA" w:rsidP="004E3BA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069E17C" w14:textId="77777777" w:rsidR="00D204BA" w:rsidRPr="001141C9" w:rsidRDefault="00D204BA" w:rsidP="004E3BA2">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68FC2A29" w14:textId="77777777" w:rsidR="00D204BA" w:rsidRPr="001141C9" w:rsidRDefault="00D204BA" w:rsidP="004E3BA2">
            <w:pPr>
              <w:pStyle w:val="TAC"/>
              <w:keepNext w:val="0"/>
              <w:keepLines w:val="0"/>
              <w:widowControl w:val="0"/>
              <w:rPr>
                <w:lang w:eastAsia="zh-CN"/>
              </w:rPr>
            </w:pPr>
          </w:p>
        </w:tc>
      </w:tr>
      <w:tr w:rsidR="00D204BA" w:rsidRPr="001141C9" w14:paraId="062B2EB2" w14:textId="77777777" w:rsidTr="004E3BA2">
        <w:trPr>
          <w:jc w:val="center"/>
        </w:trPr>
        <w:tc>
          <w:tcPr>
            <w:tcW w:w="1959" w:type="dxa"/>
            <w:tcBorders>
              <w:top w:val="single" w:sz="4" w:space="0" w:color="auto"/>
              <w:left w:val="single" w:sz="4" w:space="0" w:color="auto"/>
              <w:bottom w:val="nil"/>
              <w:right w:val="single" w:sz="4" w:space="0" w:color="auto"/>
            </w:tcBorders>
          </w:tcPr>
          <w:p w14:paraId="3543159F" w14:textId="77777777" w:rsidR="00D204BA" w:rsidRPr="001141C9" w:rsidRDefault="00D204BA" w:rsidP="004E3BA2">
            <w:pPr>
              <w:pStyle w:val="TAC"/>
              <w:keepNext w:val="0"/>
              <w:keepLines w:val="0"/>
              <w:widowControl w:val="0"/>
              <w:rPr>
                <w:lang w:eastAsia="zh-CN"/>
              </w:rPr>
            </w:pPr>
            <w:r w:rsidRPr="001141C9">
              <w:t>CA_n2(2A)-n29A-n66A-n77(2A)</w:t>
            </w:r>
          </w:p>
        </w:tc>
        <w:tc>
          <w:tcPr>
            <w:tcW w:w="2036" w:type="dxa"/>
            <w:tcBorders>
              <w:top w:val="single" w:sz="4" w:space="0" w:color="auto"/>
              <w:left w:val="single" w:sz="4" w:space="0" w:color="auto"/>
              <w:bottom w:val="nil"/>
              <w:right w:val="single" w:sz="4" w:space="0" w:color="auto"/>
            </w:tcBorders>
          </w:tcPr>
          <w:p w14:paraId="69A13A5E" w14:textId="77777777" w:rsidR="00D204BA" w:rsidRPr="001141C9" w:rsidRDefault="00D204BA" w:rsidP="004E3BA2">
            <w:pPr>
              <w:pStyle w:val="TAC"/>
              <w:keepNext w:val="0"/>
              <w:keepLines w:val="0"/>
              <w:widowControl w:val="0"/>
            </w:pPr>
            <w:r w:rsidRPr="00DD4870">
              <w:rPr>
                <w:lang w:val="en-US"/>
              </w:rPr>
              <w:t>n77</w:t>
            </w:r>
            <w:r w:rsidRPr="00DD4870">
              <w:rPr>
                <w:vertAlign w:val="superscript"/>
                <w:lang w:eastAsia="zh-CN"/>
              </w:rPr>
              <w:t>5,6</w:t>
            </w:r>
          </w:p>
          <w:p w14:paraId="69491E88" w14:textId="77777777" w:rsidR="00D204BA" w:rsidRPr="001141C9" w:rsidRDefault="00D204BA" w:rsidP="004E3BA2">
            <w:pPr>
              <w:pStyle w:val="TAC"/>
              <w:keepNext w:val="0"/>
              <w:keepLines w:val="0"/>
              <w:widowControl w:val="0"/>
            </w:pPr>
            <w:r w:rsidRPr="001141C9">
              <w:t>CA_n2A-n66A</w:t>
            </w:r>
          </w:p>
          <w:p w14:paraId="3525474F"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722D7DDC"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6424ACB" w14:textId="77777777" w:rsidR="00D204BA" w:rsidRPr="001141C9" w:rsidRDefault="00D204BA" w:rsidP="004E3BA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83C40E9" w14:textId="77777777" w:rsidR="00D204BA" w:rsidRPr="001141C9" w:rsidRDefault="00D204BA" w:rsidP="004E3BA2">
            <w:pPr>
              <w:pStyle w:val="TAC"/>
              <w:keepNext w:val="0"/>
              <w:keepLines w:val="0"/>
              <w:widowControl w:val="0"/>
              <w:rPr>
                <w:lang w:eastAsia="zh-CN" w:bidi="ar"/>
              </w:rPr>
            </w:pPr>
            <w:r w:rsidRPr="001141C9">
              <w:rPr>
                <w:szCs w:val="18"/>
              </w:rPr>
              <w:t>CA_n2(2</w:t>
            </w:r>
            <w:proofErr w:type="gramStart"/>
            <w:r w:rsidRPr="001141C9">
              <w:rPr>
                <w:szCs w:val="18"/>
              </w:rPr>
              <w:t>A)_</w:t>
            </w:r>
            <w:proofErr w:type="gramEnd"/>
            <w:r w:rsidRPr="001141C9">
              <w:rPr>
                <w:szCs w:val="18"/>
              </w:rPr>
              <w:t>BCS0</w:t>
            </w:r>
          </w:p>
        </w:tc>
        <w:tc>
          <w:tcPr>
            <w:tcW w:w="1837" w:type="dxa"/>
            <w:tcBorders>
              <w:top w:val="single" w:sz="4" w:space="0" w:color="auto"/>
              <w:left w:val="single" w:sz="4" w:space="0" w:color="auto"/>
              <w:bottom w:val="nil"/>
              <w:right w:val="single" w:sz="4" w:space="0" w:color="auto"/>
            </w:tcBorders>
          </w:tcPr>
          <w:p w14:paraId="4A930B74" w14:textId="77777777" w:rsidR="00D204BA" w:rsidRPr="001141C9" w:rsidRDefault="00D204BA" w:rsidP="004E3BA2">
            <w:pPr>
              <w:pStyle w:val="TAC"/>
              <w:keepNext w:val="0"/>
              <w:keepLines w:val="0"/>
              <w:widowControl w:val="0"/>
              <w:rPr>
                <w:lang w:eastAsia="zh-CN"/>
              </w:rPr>
            </w:pPr>
            <w:r w:rsidRPr="001141C9">
              <w:t>0</w:t>
            </w:r>
          </w:p>
        </w:tc>
      </w:tr>
      <w:tr w:rsidR="00D204BA" w:rsidRPr="001141C9" w14:paraId="3516814C" w14:textId="77777777" w:rsidTr="004E3BA2">
        <w:trPr>
          <w:jc w:val="center"/>
        </w:trPr>
        <w:tc>
          <w:tcPr>
            <w:tcW w:w="1959" w:type="dxa"/>
            <w:tcBorders>
              <w:top w:val="nil"/>
              <w:left w:val="single" w:sz="4" w:space="0" w:color="auto"/>
              <w:bottom w:val="nil"/>
              <w:right w:val="single" w:sz="4" w:space="0" w:color="auto"/>
            </w:tcBorders>
          </w:tcPr>
          <w:p w14:paraId="41AB1611"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B7A54E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17193F" w14:textId="77777777" w:rsidR="00D204BA" w:rsidRPr="001141C9" w:rsidRDefault="00D204BA" w:rsidP="004E3BA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34307A1A"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2C906CB" w14:textId="77777777" w:rsidR="00D204BA" w:rsidRPr="001141C9" w:rsidRDefault="00D204BA" w:rsidP="004E3BA2">
            <w:pPr>
              <w:pStyle w:val="TAC"/>
              <w:keepNext w:val="0"/>
              <w:keepLines w:val="0"/>
              <w:widowControl w:val="0"/>
              <w:rPr>
                <w:lang w:eastAsia="zh-CN"/>
              </w:rPr>
            </w:pPr>
          </w:p>
        </w:tc>
      </w:tr>
      <w:tr w:rsidR="00D204BA" w:rsidRPr="001141C9" w14:paraId="29B18E29" w14:textId="77777777" w:rsidTr="004E3BA2">
        <w:trPr>
          <w:jc w:val="center"/>
        </w:trPr>
        <w:tc>
          <w:tcPr>
            <w:tcW w:w="1959" w:type="dxa"/>
            <w:tcBorders>
              <w:top w:val="nil"/>
              <w:left w:val="single" w:sz="4" w:space="0" w:color="auto"/>
              <w:bottom w:val="nil"/>
              <w:right w:val="single" w:sz="4" w:space="0" w:color="auto"/>
            </w:tcBorders>
          </w:tcPr>
          <w:p w14:paraId="3B6B1B7F"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0ABDA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1A02A4" w14:textId="77777777" w:rsidR="00D204BA" w:rsidRPr="001141C9" w:rsidRDefault="00D204BA" w:rsidP="004E3BA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E3FAB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714F2C0" w14:textId="77777777" w:rsidR="00D204BA" w:rsidRPr="001141C9" w:rsidRDefault="00D204BA" w:rsidP="004E3BA2">
            <w:pPr>
              <w:pStyle w:val="TAC"/>
              <w:keepNext w:val="0"/>
              <w:keepLines w:val="0"/>
              <w:widowControl w:val="0"/>
              <w:rPr>
                <w:lang w:eastAsia="zh-CN"/>
              </w:rPr>
            </w:pPr>
          </w:p>
        </w:tc>
      </w:tr>
      <w:tr w:rsidR="00D204BA" w:rsidRPr="001141C9" w14:paraId="2158F16A" w14:textId="77777777" w:rsidTr="004E3BA2">
        <w:trPr>
          <w:jc w:val="center"/>
        </w:trPr>
        <w:tc>
          <w:tcPr>
            <w:tcW w:w="1959" w:type="dxa"/>
            <w:tcBorders>
              <w:top w:val="nil"/>
              <w:left w:val="single" w:sz="4" w:space="0" w:color="auto"/>
              <w:bottom w:val="single" w:sz="4" w:space="0" w:color="auto"/>
              <w:right w:val="single" w:sz="4" w:space="0" w:color="auto"/>
            </w:tcBorders>
          </w:tcPr>
          <w:p w14:paraId="1BA78FA4"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63E4AC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C6FFEC" w14:textId="77777777" w:rsidR="00D204BA" w:rsidRPr="001141C9" w:rsidRDefault="00D204BA" w:rsidP="004E3BA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54B57C" w14:textId="77777777" w:rsidR="00D204BA" w:rsidRPr="001141C9" w:rsidRDefault="00D204BA" w:rsidP="004E3BA2">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73C32B16" w14:textId="77777777" w:rsidR="00D204BA" w:rsidRPr="001141C9" w:rsidRDefault="00D204BA" w:rsidP="004E3BA2">
            <w:pPr>
              <w:pStyle w:val="TAC"/>
              <w:keepNext w:val="0"/>
              <w:keepLines w:val="0"/>
              <w:widowControl w:val="0"/>
              <w:rPr>
                <w:lang w:eastAsia="zh-CN"/>
              </w:rPr>
            </w:pPr>
          </w:p>
        </w:tc>
      </w:tr>
      <w:tr w:rsidR="00D204BA" w:rsidRPr="001141C9" w14:paraId="1D8E2D8D" w14:textId="77777777" w:rsidTr="004E3BA2">
        <w:trPr>
          <w:jc w:val="center"/>
        </w:trPr>
        <w:tc>
          <w:tcPr>
            <w:tcW w:w="1959" w:type="dxa"/>
            <w:tcBorders>
              <w:top w:val="single" w:sz="4" w:space="0" w:color="auto"/>
              <w:left w:val="single" w:sz="4" w:space="0" w:color="auto"/>
              <w:bottom w:val="nil"/>
              <w:right w:val="single" w:sz="4" w:space="0" w:color="auto"/>
            </w:tcBorders>
          </w:tcPr>
          <w:p w14:paraId="6C324440" w14:textId="77777777" w:rsidR="00D204BA" w:rsidRPr="001141C9" w:rsidRDefault="00D204BA" w:rsidP="004E3BA2">
            <w:pPr>
              <w:pStyle w:val="TAC"/>
              <w:keepNext w:val="0"/>
              <w:keepLines w:val="0"/>
              <w:widowControl w:val="0"/>
              <w:rPr>
                <w:lang w:eastAsia="zh-CN"/>
              </w:rPr>
            </w:pPr>
            <w:r w:rsidRPr="001141C9">
              <w:t>CA_n2A-n29A-n66(2A)-n77(2A)</w:t>
            </w:r>
          </w:p>
        </w:tc>
        <w:tc>
          <w:tcPr>
            <w:tcW w:w="2036" w:type="dxa"/>
            <w:tcBorders>
              <w:top w:val="single" w:sz="4" w:space="0" w:color="auto"/>
              <w:left w:val="single" w:sz="4" w:space="0" w:color="auto"/>
              <w:bottom w:val="nil"/>
              <w:right w:val="single" w:sz="4" w:space="0" w:color="auto"/>
            </w:tcBorders>
          </w:tcPr>
          <w:p w14:paraId="5F7135CC" w14:textId="77777777" w:rsidR="00D204BA" w:rsidRPr="001141C9" w:rsidRDefault="00D204BA" w:rsidP="004E3BA2">
            <w:pPr>
              <w:pStyle w:val="TAC"/>
              <w:keepNext w:val="0"/>
              <w:keepLines w:val="0"/>
              <w:widowControl w:val="0"/>
            </w:pPr>
            <w:r w:rsidRPr="00DD4870">
              <w:rPr>
                <w:lang w:val="en-US"/>
              </w:rPr>
              <w:t>n77</w:t>
            </w:r>
            <w:r w:rsidRPr="00DD4870">
              <w:rPr>
                <w:vertAlign w:val="superscript"/>
                <w:lang w:eastAsia="zh-CN"/>
              </w:rPr>
              <w:t>5,6</w:t>
            </w:r>
          </w:p>
          <w:p w14:paraId="1529B857" w14:textId="77777777" w:rsidR="00D204BA" w:rsidRPr="001141C9" w:rsidRDefault="00D204BA" w:rsidP="004E3BA2">
            <w:pPr>
              <w:pStyle w:val="TAC"/>
              <w:keepNext w:val="0"/>
              <w:keepLines w:val="0"/>
              <w:widowControl w:val="0"/>
            </w:pPr>
            <w:r w:rsidRPr="001141C9">
              <w:t>CA_n2A-n66A</w:t>
            </w:r>
          </w:p>
          <w:p w14:paraId="7C91A44A"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7A589E0B"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B4133E" w14:textId="77777777" w:rsidR="00D204BA" w:rsidRPr="001141C9" w:rsidRDefault="00D204BA" w:rsidP="004E3BA2">
            <w:pPr>
              <w:pStyle w:val="TAC"/>
              <w:keepNext w:val="0"/>
              <w:keepLines w:val="0"/>
              <w:widowControl w:val="0"/>
              <w:rPr>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53061D" w14:textId="77777777" w:rsidR="00D204BA" w:rsidRPr="001141C9" w:rsidRDefault="00D204BA" w:rsidP="004E3BA2">
            <w:pPr>
              <w:pStyle w:val="TAC"/>
              <w:keepNext w:val="0"/>
              <w:keepLines w:val="0"/>
              <w:widowControl w:val="0"/>
              <w:rPr>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B1E8983" w14:textId="77777777" w:rsidR="00D204BA" w:rsidRPr="001141C9" w:rsidRDefault="00D204BA" w:rsidP="004E3BA2">
            <w:pPr>
              <w:pStyle w:val="TAC"/>
              <w:keepNext w:val="0"/>
              <w:keepLines w:val="0"/>
              <w:widowControl w:val="0"/>
              <w:rPr>
                <w:lang w:eastAsia="zh-CN"/>
              </w:rPr>
            </w:pPr>
            <w:r w:rsidRPr="001141C9">
              <w:t>0</w:t>
            </w:r>
          </w:p>
        </w:tc>
      </w:tr>
      <w:tr w:rsidR="00D204BA" w:rsidRPr="001141C9" w14:paraId="1F15DC45" w14:textId="77777777" w:rsidTr="004E3BA2">
        <w:trPr>
          <w:jc w:val="center"/>
        </w:trPr>
        <w:tc>
          <w:tcPr>
            <w:tcW w:w="1959" w:type="dxa"/>
            <w:tcBorders>
              <w:top w:val="nil"/>
              <w:left w:val="single" w:sz="4" w:space="0" w:color="auto"/>
              <w:bottom w:val="nil"/>
              <w:right w:val="single" w:sz="4" w:space="0" w:color="auto"/>
            </w:tcBorders>
          </w:tcPr>
          <w:p w14:paraId="72762E38"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D81CC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D57ABB" w14:textId="77777777" w:rsidR="00D204BA" w:rsidRPr="001141C9" w:rsidRDefault="00D204BA" w:rsidP="004E3BA2">
            <w:pPr>
              <w:pStyle w:val="TAC"/>
              <w:keepNext w:val="0"/>
              <w:keepLines w:val="0"/>
              <w:widowControl w:val="0"/>
              <w:rPr>
                <w:lang w:eastAsia="zh-CN"/>
              </w:rPr>
            </w:pPr>
            <w:r w:rsidRPr="001141C9">
              <w:rPr>
                <w:szCs w:val="18"/>
                <w:lang w:eastAsia="zh-CN"/>
              </w:rPr>
              <w:t>n29</w:t>
            </w:r>
          </w:p>
        </w:tc>
        <w:tc>
          <w:tcPr>
            <w:tcW w:w="2832" w:type="dxa"/>
            <w:tcBorders>
              <w:top w:val="single" w:sz="4" w:space="0" w:color="auto"/>
              <w:left w:val="single" w:sz="4" w:space="0" w:color="auto"/>
              <w:bottom w:val="single" w:sz="4" w:space="0" w:color="auto"/>
              <w:right w:val="single" w:sz="4" w:space="0" w:color="auto"/>
            </w:tcBorders>
          </w:tcPr>
          <w:p w14:paraId="0BD20964"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13BEF050" w14:textId="77777777" w:rsidR="00D204BA" w:rsidRPr="001141C9" w:rsidRDefault="00D204BA" w:rsidP="004E3BA2">
            <w:pPr>
              <w:pStyle w:val="TAC"/>
              <w:keepNext w:val="0"/>
              <w:keepLines w:val="0"/>
              <w:widowControl w:val="0"/>
              <w:rPr>
                <w:lang w:eastAsia="zh-CN"/>
              </w:rPr>
            </w:pPr>
          </w:p>
        </w:tc>
      </w:tr>
      <w:tr w:rsidR="00D204BA" w:rsidRPr="001141C9" w14:paraId="33794CEB" w14:textId="77777777" w:rsidTr="004E3BA2">
        <w:trPr>
          <w:jc w:val="center"/>
        </w:trPr>
        <w:tc>
          <w:tcPr>
            <w:tcW w:w="1959" w:type="dxa"/>
            <w:tcBorders>
              <w:top w:val="nil"/>
              <w:left w:val="single" w:sz="4" w:space="0" w:color="auto"/>
              <w:bottom w:val="nil"/>
              <w:right w:val="single" w:sz="4" w:space="0" w:color="auto"/>
            </w:tcBorders>
          </w:tcPr>
          <w:p w14:paraId="24B0072E"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10277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C692BD" w14:textId="77777777" w:rsidR="00D204BA" w:rsidRPr="001141C9" w:rsidRDefault="00D204BA" w:rsidP="004E3BA2">
            <w:pPr>
              <w:pStyle w:val="TAC"/>
              <w:keepNext w:val="0"/>
              <w:keepLines w:val="0"/>
              <w:widowControl w:val="0"/>
              <w:rPr>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AF83155" w14:textId="77777777" w:rsidR="00D204BA" w:rsidRPr="001141C9" w:rsidRDefault="00D204BA" w:rsidP="004E3BA2">
            <w:pPr>
              <w:pStyle w:val="TAC"/>
              <w:keepNext w:val="0"/>
              <w:keepLines w:val="0"/>
              <w:widowControl w:val="0"/>
              <w:rPr>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3E894719" w14:textId="77777777" w:rsidR="00D204BA" w:rsidRPr="001141C9" w:rsidRDefault="00D204BA" w:rsidP="004E3BA2">
            <w:pPr>
              <w:pStyle w:val="TAC"/>
              <w:keepNext w:val="0"/>
              <w:keepLines w:val="0"/>
              <w:widowControl w:val="0"/>
              <w:rPr>
                <w:lang w:eastAsia="zh-CN"/>
              </w:rPr>
            </w:pPr>
          </w:p>
        </w:tc>
      </w:tr>
      <w:tr w:rsidR="00D204BA" w:rsidRPr="001141C9" w14:paraId="33971AE0" w14:textId="77777777" w:rsidTr="004E3BA2">
        <w:trPr>
          <w:jc w:val="center"/>
        </w:trPr>
        <w:tc>
          <w:tcPr>
            <w:tcW w:w="1959" w:type="dxa"/>
            <w:tcBorders>
              <w:top w:val="nil"/>
              <w:left w:val="single" w:sz="4" w:space="0" w:color="auto"/>
              <w:bottom w:val="single" w:sz="4" w:space="0" w:color="auto"/>
              <w:right w:val="single" w:sz="4" w:space="0" w:color="auto"/>
            </w:tcBorders>
          </w:tcPr>
          <w:p w14:paraId="4F88AE1C"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8C40B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9C60F6" w14:textId="77777777" w:rsidR="00D204BA" w:rsidRPr="001141C9" w:rsidRDefault="00D204BA" w:rsidP="004E3BA2">
            <w:pPr>
              <w:pStyle w:val="TAC"/>
              <w:keepNext w:val="0"/>
              <w:keepLines w:val="0"/>
              <w:widowControl w:val="0"/>
              <w:rPr>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409017" w14:textId="77777777" w:rsidR="00D204BA" w:rsidRPr="001141C9" w:rsidRDefault="00D204BA" w:rsidP="004E3BA2">
            <w:pPr>
              <w:pStyle w:val="TAC"/>
              <w:keepNext w:val="0"/>
              <w:keepLines w:val="0"/>
              <w:widowControl w:val="0"/>
              <w:rPr>
                <w:lang w:eastAsia="zh-CN" w:bidi="ar"/>
              </w:rPr>
            </w:pPr>
            <w:r w:rsidRPr="001141C9">
              <w:rPr>
                <w:szCs w:val="18"/>
              </w:rPr>
              <w:t>CA_n77(2</w:t>
            </w:r>
            <w:proofErr w:type="gramStart"/>
            <w:r w:rsidRPr="001141C9">
              <w:rPr>
                <w:szCs w:val="18"/>
              </w:rPr>
              <w:t>A)_</w:t>
            </w:r>
            <w:proofErr w:type="gramEnd"/>
            <w:r w:rsidRPr="001141C9">
              <w:rPr>
                <w:szCs w:val="18"/>
              </w:rPr>
              <w:t>BCS1</w:t>
            </w:r>
          </w:p>
        </w:tc>
        <w:tc>
          <w:tcPr>
            <w:tcW w:w="1837" w:type="dxa"/>
            <w:tcBorders>
              <w:top w:val="nil"/>
              <w:left w:val="single" w:sz="4" w:space="0" w:color="auto"/>
              <w:bottom w:val="single" w:sz="4" w:space="0" w:color="auto"/>
              <w:right w:val="single" w:sz="4" w:space="0" w:color="auto"/>
            </w:tcBorders>
          </w:tcPr>
          <w:p w14:paraId="2DE48A37" w14:textId="77777777" w:rsidR="00D204BA" w:rsidRPr="001141C9" w:rsidRDefault="00D204BA" w:rsidP="004E3BA2">
            <w:pPr>
              <w:pStyle w:val="TAC"/>
              <w:keepNext w:val="0"/>
              <w:keepLines w:val="0"/>
              <w:widowControl w:val="0"/>
              <w:rPr>
                <w:lang w:eastAsia="zh-CN"/>
              </w:rPr>
            </w:pPr>
          </w:p>
        </w:tc>
      </w:tr>
      <w:tr w:rsidR="00D204BA" w:rsidRPr="001141C9" w14:paraId="6ED90D30" w14:textId="77777777" w:rsidTr="004E3BA2">
        <w:trPr>
          <w:jc w:val="center"/>
        </w:trPr>
        <w:tc>
          <w:tcPr>
            <w:tcW w:w="1959" w:type="dxa"/>
            <w:tcBorders>
              <w:top w:val="single" w:sz="4" w:space="0" w:color="auto"/>
              <w:left w:val="single" w:sz="4" w:space="0" w:color="auto"/>
              <w:bottom w:val="nil"/>
              <w:right w:val="single" w:sz="4" w:space="0" w:color="auto"/>
            </w:tcBorders>
          </w:tcPr>
          <w:p w14:paraId="46EED45F" w14:textId="77777777" w:rsidR="00D204BA" w:rsidRPr="001141C9" w:rsidRDefault="00D204BA" w:rsidP="004E3BA2">
            <w:pPr>
              <w:pStyle w:val="TAC"/>
              <w:keepNext w:val="0"/>
              <w:keepLines w:val="0"/>
              <w:widowControl w:val="0"/>
            </w:pPr>
            <w:r w:rsidRPr="001141C9">
              <w:rPr>
                <w:lang w:eastAsia="zh-CN"/>
              </w:rPr>
              <w:t>CA_n2A-n30A-n66A-n77A</w:t>
            </w:r>
          </w:p>
        </w:tc>
        <w:tc>
          <w:tcPr>
            <w:tcW w:w="2036" w:type="dxa"/>
            <w:tcBorders>
              <w:top w:val="single" w:sz="4" w:space="0" w:color="auto"/>
              <w:left w:val="single" w:sz="4" w:space="0" w:color="auto"/>
              <w:bottom w:val="nil"/>
              <w:right w:val="single" w:sz="4" w:space="0" w:color="auto"/>
            </w:tcBorders>
          </w:tcPr>
          <w:p w14:paraId="535627E9"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2B4608F6"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38D28DC0"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0094C410"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66324DF6" w14:textId="77777777" w:rsidR="00D204BA" w:rsidRPr="001141C9" w:rsidRDefault="00D204BA" w:rsidP="004E3BA2">
            <w:pPr>
              <w:pStyle w:val="TAC"/>
              <w:keepNext w:val="0"/>
              <w:keepLines w:val="0"/>
              <w:widowControl w:val="0"/>
              <w:rPr>
                <w:lang w:eastAsia="zh-CN"/>
              </w:rPr>
            </w:pPr>
            <w:r w:rsidRPr="001141C9">
              <w:rPr>
                <w:lang w:eastAsia="zh-CN"/>
              </w:rPr>
              <w:t>CA_n30A-n66A</w:t>
            </w:r>
          </w:p>
          <w:p w14:paraId="32E5C065" w14:textId="77777777" w:rsidR="00D204BA" w:rsidRPr="001141C9" w:rsidRDefault="00D204BA" w:rsidP="004E3BA2">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3312A275" w14:textId="77777777" w:rsidR="00D204BA" w:rsidRPr="001141C9" w:rsidRDefault="00D204BA" w:rsidP="004E3BA2">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CEF2C15" w14:textId="77777777" w:rsidR="00D204BA" w:rsidRPr="001141C9" w:rsidRDefault="00D204BA" w:rsidP="004E3BA2">
            <w:pPr>
              <w:pStyle w:val="TAC"/>
              <w:keepNext w:val="0"/>
              <w:keepLines w:val="0"/>
              <w:widowControl w:val="0"/>
              <w:rPr>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7B09B5" w14:textId="77777777" w:rsidR="00D204BA" w:rsidRPr="001141C9" w:rsidRDefault="00D204BA" w:rsidP="004E3BA2">
            <w:pPr>
              <w:pStyle w:val="TAC"/>
              <w:keepNext w:val="0"/>
              <w:keepLines w:val="0"/>
              <w:widowControl w:val="0"/>
              <w:rPr>
                <w:rFonts w:cs="Arial"/>
                <w:color w:val="000000"/>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413023C5"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48EB3CC6" w14:textId="77777777" w:rsidTr="004E3BA2">
        <w:trPr>
          <w:jc w:val="center"/>
        </w:trPr>
        <w:tc>
          <w:tcPr>
            <w:tcW w:w="1959" w:type="dxa"/>
            <w:tcBorders>
              <w:top w:val="nil"/>
              <w:left w:val="single" w:sz="4" w:space="0" w:color="auto"/>
              <w:bottom w:val="nil"/>
              <w:right w:val="single" w:sz="4" w:space="0" w:color="auto"/>
            </w:tcBorders>
          </w:tcPr>
          <w:p w14:paraId="17DBD55D" w14:textId="77777777" w:rsidR="00D204BA" w:rsidRPr="001141C9" w:rsidRDefault="00D204BA" w:rsidP="004E3BA2">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67950C0D" w14:textId="77777777" w:rsidR="00D204BA" w:rsidRPr="001141C9" w:rsidRDefault="00D204BA" w:rsidP="004E3BA2">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BFC428F" w14:textId="77777777" w:rsidR="00D204BA" w:rsidRPr="001141C9" w:rsidRDefault="00D204BA" w:rsidP="004E3BA2">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792611B"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A43DFF" w14:textId="77777777" w:rsidR="00D204BA" w:rsidRPr="001141C9" w:rsidRDefault="00D204BA" w:rsidP="004E3BA2">
            <w:pPr>
              <w:pStyle w:val="TAC"/>
              <w:keepNext w:val="0"/>
              <w:keepLines w:val="0"/>
              <w:widowControl w:val="0"/>
              <w:rPr>
                <w:lang w:eastAsia="zh-CN"/>
              </w:rPr>
            </w:pPr>
          </w:p>
        </w:tc>
      </w:tr>
      <w:tr w:rsidR="00D204BA" w:rsidRPr="001141C9" w14:paraId="2571CBF5" w14:textId="77777777" w:rsidTr="004E3BA2">
        <w:trPr>
          <w:jc w:val="center"/>
        </w:trPr>
        <w:tc>
          <w:tcPr>
            <w:tcW w:w="1959" w:type="dxa"/>
            <w:tcBorders>
              <w:top w:val="nil"/>
              <w:left w:val="single" w:sz="4" w:space="0" w:color="auto"/>
              <w:bottom w:val="nil"/>
              <w:right w:val="single" w:sz="4" w:space="0" w:color="auto"/>
            </w:tcBorders>
          </w:tcPr>
          <w:p w14:paraId="0387494E" w14:textId="77777777" w:rsidR="00D204BA" w:rsidRPr="001141C9" w:rsidRDefault="00D204BA" w:rsidP="004E3BA2">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nil"/>
              <w:right w:val="single" w:sz="4" w:space="0" w:color="auto"/>
            </w:tcBorders>
          </w:tcPr>
          <w:p w14:paraId="7813F2D9" w14:textId="77777777" w:rsidR="00D204BA" w:rsidRPr="001141C9" w:rsidRDefault="00D204BA" w:rsidP="004E3BA2">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305873E8" w14:textId="77777777" w:rsidR="00D204BA" w:rsidRPr="001141C9" w:rsidRDefault="00D204BA" w:rsidP="004E3BA2">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C635589"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9D542D6" w14:textId="77777777" w:rsidR="00D204BA" w:rsidRPr="001141C9" w:rsidRDefault="00D204BA" w:rsidP="004E3BA2">
            <w:pPr>
              <w:pStyle w:val="TAC"/>
              <w:keepNext w:val="0"/>
              <w:keepLines w:val="0"/>
              <w:widowControl w:val="0"/>
              <w:rPr>
                <w:lang w:eastAsia="zh-CN"/>
              </w:rPr>
            </w:pPr>
          </w:p>
        </w:tc>
      </w:tr>
      <w:tr w:rsidR="00D204BA" w:rsidRPr="001141C9" w14:paraId="732BCEF8" w14:textId="77777777" w:rsidTr="004E3BA2">
        <w:trPr>
          <w:jc w:val="center"/>
        </w:trPr>
        <w:tc>
          <w:tcPr>
            <w:tcW w:w="1959" w:type="dxa"/>
            <w:tcBorders>
              <w:top w:val="nil"/>
              <w:left w:val="single" w:sz="4" w:space="0" w:color="auto"/>
              <w:bottom w:val="single" w:sz="4" w:space="0" w:color="auto"/>
              <w:right w:val="single" w:sz="4" w:space="0" w:color="auto"/>
            </w:tcBorders>
          </w:tcPr>
          <w:p w14:paraId="19AA4308" w14:textId="77777777" w:rsidR="00D204BA" w:rsidRPr="001141C9" w:rsidRDefault="00D204BA" w:rsidP="004E3BA2">
            <w:pPr>
              <w:pStyle w:val="TAC"/>
              <w:keepNext w:val="0"/>
              <w:keepLines w:val="0"/>
              <w:widowControl w:val="0"/>
              <w:rPr>
                <w:rFonts w:asciiTheme="minorBidi" w:hAnsiTheme="minorBidi" w:cstheme="minorBidi"/>
                <w:szCs w:val="18"/>
              </w:rPr>
            </w:pPr>
          </w:p>
        </w:tc>
        <w:tc>
          <w:tcPr>
            <w:tcW w:w="2036" w:type="dxa"/>
            <w:tcBorders>
              <w:top w:val="nil"/>
              <w:left w:val="single" w:sz="4" w:space="0" w:color="auto"/>
              <w:bottom w:val="single" w:sz="4" w:space="0" w:color="auto"/>
              <w:right w:val="single" w:sz="4" w:space="0" w:color="auto"/>
            </w:tcBorders>
          </w:tcPr>
          <w:p w14:paraId="33DA5942" w14:textId="77777777" w:rsidR="00D204BA" w:rsidRPr="001141C9" w:rsidRDefault="00D204BA" w:rsidP="004E3BA2">
            <w:pPr>
              <w:pStyle w:val="TAC"/>
              <w:keepNext w:val="0"/>
              <w:keepLines w:val="0"/>
              <w:widowControl w:val="0"/>
              <w:rPr>
                <w:rFonts w:asciiTheme="minorBidi" w:hAnsiTheme="minorBidi" w:cstheme="minorBidi"/>
                <w:szCs w:val="18"/>
              </w:rPr>
            </w:pPr>
          </w:p>
        </w:tc>
        <w:tc>
          <w:tcPr>
            <w:tcW w:w="950" w:type="dxa"/>
            <w:tcBorders>
              <w:top w:val="single" w:sz="4" w:space="0" w:color="auto"/>
              <w:left w:val="single" w:sz="4" w:space="0" w:color="auto"/>
              <w:bottom w:val="single" w:sz="4" w:space="0" w:color="auto"/>
              <w:right w:val="single" w:sz="4" w:space="0" w:color="auto"/>
            </w:tcBorders>
          </w:tcPr>
          <w:p w14:paraId="5A9EFA2A" w14:textId="77777777" w:rsidR="00D204BA" w:rsidRPr="001141C9" w:rsidRDefault="00D204BA" w:rsidP="004E3BA2">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FEFF826"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0F89F1" w14:textId="77777777" w:rsidR="00D204BA" w:rsidRPr="001141C9" w:rsidRDefault="00D204BA" w:rsidP="004E3BA2">
            <w:pPr>
              <w:pStyle w:val="TAC"/>
              <w:keepNext w:val="0"/>
              <w:keepLines w:val="0"/>
              <w:widowControl w:val="0"/>
              <w:rPr>
                <w:lang w:eastAsia="zh-CN"/>
              </w:rPr>
            </w:pPr>
          </w:p>
        </w:tc>
      </w:tr>
      <w:tr w:rsidR="00D204BA" w:rsidRPr="001141C9" w14:paraId="3C7500DB" w14:textId="77777777" w:rsidTr="004E3BA2">
        <w:trPr>
          <w:jc w:val="center"/>
        </w:trPr>
        <w:tc>
          <w:tcPr>
            <w:tcW w:w="1959" w:type="dxa"/>
            <w:tcBorders>
              <w:top w:val="single" w:sz="4" w:space="0" w:color="auto"/>
              <w:left w:val="single" w:sz="4" w:space="0" w:color="auto"/>
              <w:bottom w:val="nil"/>
              <w:right w:val="single" w:sz="4" w:space="0" w:color="auto"/>
            </w:tcBorders>
          </w:tcPr>
          <w:p w14:paraId="72AFF9ED" w14:textId="77777777" w:rsidR="00D204BA" w:rsidRPr="001141C9" w:rsidRDefault="00D204BA" w:rsidP="004E3BA2">
            <w:pPr>
              <w:pStyle w:val="TAC"/>
              <w:keepNext w:val="0"/>
              <w:keepLines w:val="0"/>
              <w:widowControl w:val="0"/>
            </w:pPr>
            <w:r w:rsidRPr="001141C9">
              <w:t xml:space="preserve">CA_n2(2A)-n30A-n66A-n77A </w:t>
            </w:r>
          </w:p>
        </w:tc>
        <w:tc>
          <w:tcPr>
            <w:tcW w:w="2036" w:type="dxa"/>
            <w:tcBorders>
              <w:top w:val="single" w:sz="4" w:space="0" w:color="auto"/>
              <w:left w:val="single" w:sz="4" w:space="0" w:color="auto"/>
              <w:bottom w:val="nil"/>
              <w:right w:val="single" w:sz="4" w:space="0" w:color="auto"/>
            </w:tcBorders>
          </w:tcPr>
          <w:p w14:paraId="6413E06C"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9957BA7" w14:textId="77777777" w:rsidR="00D204BA" w:rsidRPr="001141C9" w:rsidRDefault="00D204BA" w:rsidP="004E3BA2">
            <w:pPr>
              <w:pStyle w:val="TAC"/>
              <w:keepNext w:val="0"/>
              <w:keepLines w:val="0"/>
              <w:widowControl w:val="0"/>
            </w:pPr>
            <w:r w:rsidRPr="001141C9">
              <w:t>CA_n2A-n30A</w:t>
            </w:r>
          </w:p>
          <w:p w14:paraId="26B5AF81" w14:textId="77777777" w:rsidR="00D204BA" w:rsidRPr="001141C9" w:rsidRDefault="00D204BA" w:rsidP="004E3BA2">
            <w:pPr>
              <w:pStyle w:val="TAC"/>
              <w:keepNext w:val="0"/>
              <w:keepLines w:val="0"/>
              <w:widowControl w:val="0"/>
            </w:pPr>
            <w:r w:rsidRPr="001141C9">
              <w:t>CA_n2A-n66A</w:t>
            </w:r>
          </w:p>
          <w:p w14:paraId="231AA8AE"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50C5D342" w14:textId="77777777" w:rsidR="00D204BA" w:rsidRPr="001141C9" w:rsidRDefault="00D204BA" w:rsidP="004E3BA2">
            <w:pPr>
              <w:pStyle w:val="TAC"/>
              <w:keepNext w:val="0"/>
              <w:keepLines w:val="0"/>
              <w:widowControl w:val="0"/>
            </w:pPr>
            <w:r w:rsidRPr="001141C9">
              <w:t>CA_n30A-n66A</w:t>
            </w:r>
          </w:p>
          <w:p w14:paraId="50465FB8" w14:textId="77777777" w:rsidR="00D204BA" w:rsidRPr="001141C9" w:rsidRDefault="00D204BA" w:rsidP="004E3BA2">
            <w:pPr>
              <w:pStyle w:val="TAC"/>
              <w:keepNext w:val="0"/>
              <w:keepLines w:val="0"/>
              <w:widowControl w:val="0"/>
            </w:pPr>
            <w:r w:rsidRPr="001141C9">
              <w:t>CA_n30A-n77A</w:t>
            </w:r>
            <w:r w:rsidRPr="001141C9">
              <w:rPr>
                <w:vertAlign w:val="superscript"/>
                <w:lang w:eastAsia="zh-CN"/>
              </w:rPr>
              <w:t>5</w:t>
            </w:r>
          </w:p>
          <w:p w14:paraId="36D30065" w14:textId="77777777" w:rsidR="00D204BA" w:rsidRPr="001141C9" w:rsidRDefault="00D204BA" w:rsidP="004E3BA2">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C2E168" w14:textId="77777777" w:rsidR="00D204BA" w:rsidRPr="001141C9" w:rsidRDefault="00D204BA" w:rsidP="004E3BA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A4E2DE4" w14:textId="77777777" w:rsidR="00D204BA" w:rsidRPr="001141C9" w:rsidRDefault="00D204BA" w:rsidP="004E3BA2">
            <w:pPr>
              <w:pStyle w:val="TAC"/>
              <w:keepNext w:val="0"/>
              <w:keepLines w:val="0"/>
              <w:widowControl w:val="0"/>
              <w:rPr>
                <w:rFonts w:cs="Arial"/>
                <w:color w:val="000000"/>
                <w:szCs w:val="18"/>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37" w:type="dxa"/>
            <w:tcBorders>
              <w:top w:val="single" w:sz="4" w:space="0" w:color="auto"/>
              <w:left w:val="single" w:sz="4" w:space="0" w:color="auto"/>
              <w:bottom w:val="nil"/>
              <w:right w:val="single" w:sz="4" w:space="0" w:color="auto"/>
            </w:tcBorders>
          </w:tcPr>
          <w:p w14:paraId="54437F3C"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214D3EFC" w14:textId="77777777" w:rsidTr="004E3BA2">
        <w:trPr>
          <w:jc w:val="center"/>
        </w:trPr>
        <w:tc>
          <w:tcPr>
            <w:tcW w:w="1959" w:type="dxa"/>
            <w:tcBorders>
              <w:top w:val="nil"/>
              <w:left w:val="single" w:sz="4" w:space="0" w:color="auto"/>
              <w:bottom w:val="nil"/>
              <w:right w:val="single" w:sz="4" w:space="0" w:color="auto"/>
            </w:tcBorders>
          </w:tcPr>
          <w:p w14:paraId="6FAEA62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A2902C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25C799D" w14:textId="77777777" w:rsidR="00D204BA" w:rsidRPr="001141C9" w:rsidRDefault="00D204BA" w:rsidP="004E3BA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0B25667"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74A96323" w14:textId="77777777" w:rsidR="00D204BA" w:rsidRPr="001141C9" w:rsidRDefault="00D204BA" w:rsidP="004E3BA2">
            <w:pPr>
              <w:pStyle w:val="TAC"/>
              <w:keepNext w:val="0"/>
              <w:keepLines w:val="0"/>
              <w:widowControl w:val="0"/>
              <w:rPr>
                <w:lang w:eastAsia="zh-CN"/>
              </w:rPr>
            </w:pPr>
          </w:p>
        </w:tc>
      </w:tr>
      <w:tr w:rsidR="00D204BA" w:rsidRPr="001141C9" w14:paraId="0A5878C7" w14:textId="77777777" w:rsidTr="004E3BA2">
        <w:trPr>
          <w:jc w:val="center"/>
        </w:trPr>
        <w:tc>
          <w:tcPr>
            <w:tcW w:w="1959" w:type="dxa"/>
            <w:tcBorders>
              <w:top w:val="nil"/>
              <w:left w:val="single" w:sz="4" w:space="0" w:color="auto"/>
              <w:bottom w:val="nil"/>
              <w:right w:val="single" w:sz="4" w:space="0" w:color="auto"/>
            </w:tcBorders>
          </w:tcPr>
          <w:p w14:paraId="2B761A6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CDF6E2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291C9B9" w14:textId="77777777" w:rsidR="00D204BA" w:rsidRPr="001141C9" w:rsidRDefault="00D204BA" w:rsidP="004E3BA2">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F4AC47"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E81F31C" w14:textId="77777777" w:rsidR="00D204BA" w:rsidRPr="001141C9" w:rsidRDefault="00D204BA" w:rsidP="004E3BA2">
            <w:pPr>
              <w:pStyle w:val="TAC"/>
              <w:keepNext w:val="0"/>
              <w:keepLines w:val="0"/>
              <w:widowControl w:val="0"/>
              <w:rPr>
                <w:lang w:eastAsia="zh-CN"/>
              </w:rPr>
            </w:pPr>
          </w:p>
        </w:tc>
      </w:tr>
      <w:tr w:rsidR="00D204BA" w:rsidRPr="001141C9" w14:paraId="164DC4B3" w14:textId="77777777" w:rsidTr="004E3BA2">
        <w:trPr>
          <w:jc w:val="center"/>
        </w:trPr>
        <w:tc>
          <w:tcPr>
            <w:tcW w:w="1959" w:type="dxa"/>
            <w:tcBorders>
              <w:top w:val="nil"/>
              <w:left w:val="single" w:sz="4" w:space="0" w:color="auto"/>
              <w:bottom w:val="single" w:sz="4" w:space="0" w:color="auto"/>
              <w:right w:val="single" w:sz="4" w:space="0" w:color="auto"/>
            </w:tcBorders>
          </w:tcPr>
          <w:p w14:paraId="7F1E2AA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5749FF"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6BE82E6" w14:textId="77777777" w:rsidR="00D204BA" w:rsidRPr="001141C9" w:rsidRDefault="00D204BA" w:rsidP="004E3BA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B05B10"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A266C7" w14:textId="77777777" w:rsidR="00D204BA" w:rsidRPr="001141C9" w:rsidRDefault="00D204BA" w:rsidP="004E3BA2">
            <w:pPr>
              <w:pStyle w:val="TAC"/>
              <w:keepNext w:val="0"/>
              <w:keepLines w:val="0"/>
              <w:widowControl w:val="0"/>
              <w:rPr>
                <w:lang w:eastAsia="zh-CN"/>
              </w:rPr>
            </w:pPr>
          </w:p>
        </w:tc>
      </w:tr>
      <w:tr w:rsidR="00D204BA" w:rsidRPr="001141C9" w14:paraId="450CC13B" w14:textId="77777777" w:rsidTr="004E3BA2">
        <w:trPr>
          <w:jc w:val="center"/>
        </w:trPr>
        <w:tc>
          <w:tcPr>
            <w:tcW w:w="1959" w:type="dxa"/>
            <w:tcBorders>
              <w:top w:val="single" w:sz="4" w:space="0" w:color="auto"/>
              <w:left w:val="single" w:sz="4" w:space="0" w:color="auto"/>
              <w:bottom w:val="nil"/>
              <w:right w:val="single" w:sz="4" w:space="0" w:color="auto"/>
            </w:tcBorders>
          </w:tcPr>
          <w:p w14:paraId="407FC9CA" w14:textId="77777777" w:rsidR="00D204BA" w:rsidRPr="001141C9" w:rsidRDefault="00D204BA" w:rsidP="004E3BA2">
            <w:pPr>
              <w:pStyle w:val="TAC"/>
              <w:keepNext w:val="0"/>
              <w:keepLines w:val="0"/>
              <w:widowControl w:val="0"/>
            </w:pPr>
            <w:r w:rsidRPr="001141C9">
              <w:t>CA_n2A-n30A-n66(2A)-n77A</w:t>
            </w:r>
          </w:p>
        </w:tc>
        <w:tc>
          <w:tcPr>
            <w:tcW w:w="2036" w:type="dxa"/>
            <w:tcBorders>
              <w:top w:val="single" w:sz="4" w:space="0" w:color="auto"/>
              <w:left w:val="single" w:sz="4" w:space="0" w:color="auto"/>
              <w:bottom w:val="nil"/>
              <w:right w:val="single" w:sz="4" w:space="0" w:color="auto"/>
            </w:tcBorders>
          </w:tcPr>
          <w:p w14:paraId="016D1E28"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522A9ADA" w14:textId="77777777" w:rsidR="00D204BA" w:rsidRPr="001141C9" w:rsidRDefault="00D204BA" w:rsidP="004E3BA2">
            <w:pPr>
              <w:pStyle w:val="TAC"/>
              <w:keepNext w:val="0"/>
              <w:keepLines w:val="0"/>
              <w:widowControl w:val="0"/>
            </w:pPr>
            <w:r w:rsidRPr="001141C9">
              <w:t>CA_n2A-n30A</w:t>
            </w:r>
          </w:p>
          <w:p w14:paraId="4783917C" w14:textId="77777777" w:rsidR="00D204BA" w:rsidRPr="001141C9" w:rsidRDefault="00D204BA" w:rsidP="004E3BA2">
            <w:pPr>
              <w:pStyle w:val="TAC"/>
              <w:keepNext w:val="0"/>
              <w:keepLines w:val="0"/>
              <w:widowControl w:val="0"/>
            </w:pPr>
            <w:r w:rsidRPr="001141C9">
              <w:t>CA_n2A-n66A</w:t>
            </w:r>
          </w:p>
          <w:p w14:paraId="1D7123C1"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1875778F" w14:textId="77777777" w:rsidR="00D204BA" w:rsidRPr="001141C9" w:rsidRDefault="00D204BA" w:rsidP="004E3BA2">
            <w:pPr>
              <w:pStyle w:val="TAC"/>
              <w:keepNext w:val="0"/>
              <w:keepLines w:val="0"/>
              <w:widowControl w:val="0"/>
            </w:pPr>
            <w:r w:rsidRPr="001141C9">
              <w:t>CA_n30A-n66A</w:t>
            </w:r>
          </w:p>
          <w:p w14:paraId="6D78779F" w14:textId="77777777" w:rsidR="00D204BA" w:rsidRPr="001141C9" w:rsidRDefault="00D204BA" w:rsidP="004E3BA2">
            <w:pPr>
              <w:pStyle w:val="TAC"/>
              <w:keepNext w:val="0"/>
              <w:keepLines w:val="0"/>
              <w:widowControl w:val="0"/>
            </w:pPr>
            <w:r w:rsidRPr="001141C9">
              <w:t>CA_n30A-n77A</w:t>
            </w:r>
            <w:r w:rsidRPr="001141C9">
              <w:rPr>
                <w:vertAlign w:val="superscript"/>
                <w:lang w:eastAsia="zh-CN"/>
              </w:rPr>
              <w:t>5</w:t>
            </w:r>
          </w:p>
          <w:p w14:paraId="41920453" w14:textId="77777777" w:rsidR="00D204BA" w:rsidRPr="001141C9" w:rsidRDefault="00D204BA" w:rsidP="004E3BA2">
            <w:pPr>
              <w:pStyle w:val="TAC"/>
              <w:keepNext w:val="0"/>
              <w:keepLines w:val="0"/>
              <w:widowControl w:val="0"/>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9BCBDD8" w14:textId="77777777" w:rsidR="00D204BA" w:rsidRPr="001141C9" w:rsidRDefault="00D204BA" w:rsidP="004E3BA2">
            <w:pPr>
              <w:pStyle w:val="TAC"/>
              <w:keepNext w:val="0"/>
              <w:keepLines w:val="0"/>
              <w:widowControl w:val="0"/>
              <w:rPr>
                <w:szCs w:val="18"/>
                <w:lang w:eastAsia="zh-CN"/>
              </w:rPr>
            </w:pPr>
            <w:r w:rsidRPr="001141C9">
              <w:rPr>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8CBCB33" w14:textId="77777777" w:rsidR="00D204BA" w:rsidRPr="001141C9" w:rsidRDefault="00D204BA" w:rsidP="004E3BA2">
            <w:pPr>
              <w:pStyle w:val="TAC"/>
              <w:keepNext w:val="0"/>
              <w:keepLines w:val="0"/>
              <w:widowControl w:val="0"/>
              <w:rPr>
                <w:rFonts w:cs="Arial"/>
                <w:color w:val="000000"/>
                <w:szCs w:val="18"/>
                <w:lang w:eastAsia="zh-CN" w:bidi="ar"/>
              </w:rPr>
            </w:pPr>
            <w:r w:rsidRPr="001141C9">
              <w:rPr>
                <w:rFonts w:cs="Arial"/>
                <w:color w:val="000000"/>
                <w:szCs w:val="18"/>
                <w:lang w:eastAsia="zh-CN" w:bidi="ar"/>
              </w:rPr>
              <w:t>5, 10, 15, 20</w:t>
            </w:r>
          </w:p>
        </w:tc>
        <w:tc>
          <w:tcPr>
            <w:tcW w:w="1837" w:type="dxa"/>
            <w:tcBorders>
              <w:top w:val="single" w:sz="4" w:space="0" w:color="auto"/>
              <w:left w:val="single" w:sz="4" w:space="0" w:color="auto"/>
              <w:bottom w:val="nil"/>
              <w:right w:val="single" w:sz="4" w:space="0" w:color="auto"/>
            </w:tcBorders>
          </w:tcPr>
          <w:p w14:paraId="3D3F6B86"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9DD10E7" w14:textId="77777777" w:rsidTr="004E3BA2">
        <w:trPr>
          <w:jc w:val="center"/>
        </w:trPr>
        <w:tc>
          <w:tcPr>
            <w:tcW w:w="1959" w:type="dxa"/>
            <w:tcBorders>
              <w:top w:val="nil"/>
              <w:left w:val="single" w:sz="4" w:space="0" w:color="auto"/>
              <w:bottom w:val="nil"/>
              <w:right w:val="single" w:sz="4" w:space="0" w:color="auto"/>
            </w:tcBorders>
          </w:tcPr>
          <w:p w14:paraId="155DCE3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ABC453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3B8C5F2" w14:textId="77777777" w:rsidR="00D204BA" w:rsidRPr="001141C9" w:rsidRDefault="00D204BA" w:rsidP="004E3BA2">
            <w:pPr>
              <w:pStyle w:val="TAC"/>
              <w:keepNext w:val="0"/>
              <w:keepLines w:val="0"/>
              <w:widowControl w:val="0"/>
              <w:rPr>
                <w:szCs w:val="18"/>
                <w:lang w:eastAsia="zh-CN"/>
              </w:rPr>
            </w:pPr>
            <w:r w:rsidRPr="001141C9">
              <w:rPr>
                <w:szCs w:val="18"/>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28EA2C4"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507087A" w14:textId="77777777" w:rsidR="00D204BA" w:rsidRPr="001141C9" w:rsidRDefault="00D204BA" w:rsidP="004E3BA2">
            <w:pPr>
              <w:pStyle w:val="TAC"/>
              <w:keepNext w:val="0"/>
              <w:keepLines w:val="0"/>
              <w:widowControl w:val="0"/>
              <w:rPr>
                <w:lang w:eastAsia="zh-CN"/>
              </w:rPr>
            </w:pPr>
          </w:p>
        </w:tc>
      </w:tr>
      <w:tr w:rsidR="00D204BA" w:rsidRPr="001141C9" w14:paraId="268F345B" w14:textId="77777777" w:rsidTr="004E3BA2">
        <w:trPr>
          <w:jc w:val="center"/>
        </w:trPr>
        <w:tc>
          <w:tcPr>
            <w:tcW w:w="1959" w:type="dxa"/>
            <w:tcBorders>
              <w:top w:val="nil"/>
              <w:left w:val="single" w:sz="4" w:space="0" w:color="auto"/>
              <w:bottom w:val="nil"/>
              <w:right w:val="single" w:sz="4" w:space="0" w:color="auto"/>
            </w:tcBorders>
          </w:tcPr>
          <w:p w14:paraId="70DE4CE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B3A063A"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C0DA8BA" w14:textId="77777777" w:rsidR="00D204BA" w:rsidRPr="001141C9" w:rsidRDefault="00D204BA" w:rsidP="004E3BA2">
            <w:pPr>
              <w:pStyle w:val="TAC"/>
              <w:keepNext w:val="0"/>
              <w:keepLines w:val="0"/>
              <w:widowControl w:val="0"/>
              <w:rPr>
                <w:szCs w:val="18"/>
                <w:lang w:eastAsia="zh-CN"/>
              </w:rPr>
            </w:pPr>
            <w:r w:rsidRPr="001141C9">
              <w:rPr>
                <w:szCs w:val="18"/>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30EB040" w14:textId="77777777" w:rsidR="00D204BA" w:rsidRPr="001141C9" w:rsidRDefault="00D204BA" w:rsidP="004E3BA2">
            <w:pPr>
              <w:pStyle w:val="TAC"/>
              <w:keepNext w:val="0"/>
              <w:keepLines w:val="0"/>
              <w:widowControl w:val="0"/>
              <w:rPr>
                <w:rFonts w:cs="Arial"/>
                <w:color w:val="000000"/>
                <w:szCs w:val="18"/>
                <w:lang w:eastAsia="zh-CN" w:bidi="ar"/>
              </w:rPr>
            </w:pPr>
            <w:r w:rsidRPr="001141C9">
              <w:rPr>
                <w:szCs w:val="18"/>
              </w:rPr>
              <w:t>CA_n66(2</w:t>
            </w:r>
            <w:proofErr w:type="gramStart"/>
            <w:r w:rsidRPr="001141C9">
              <w:rPr>
                <w:szCs w:val="18"/>
              </w:rPr>
              <w:t>A)_</w:t>
            </w:r>
            <w:proofErr w:type="gramEnd"/>
            <w:r w:rsidRPr="001141C9">
              <w:rPr>
                <w:szCs w:val="18"/>
              </w:rPr>
              <w:t>BCS1</w:t>
            </w:r>
          </w:p>
        </w:tc>
        <w:tc>
          <w:tcPr>
            <w:tcW w:w="1837" w:type="dxa"/>
            <w:tcBorders>
              <w:top w:val="nil"/>
              <w:left w:val="single" w:sz="4" w:space="0" w:color="auto"/>
              <w:bottom w:val="nil"/>
              <w:right w:val="single" w:sz="4" w:space="0" w:color="auto"/>
            </w:tcBorders>
          </w:tcPr>
          <w:p w14:paraId="758C686E" w14:textId="77777777" w:rsidR="00D204BA" w:rsidRPr="001141C9" w:rsidRDefault="00D204BA" w:rsidP="004E3BA2">
            <w:pPr>
              <w:pStyle w:val="TAC"/>
              <w:keepNext w:val="0"/>
              <w:keepLines w:val="0"/>
              <w:widowControl w:val="0"/>
              <w:rPr>
                <w:lang w:eastAsia="zh-CN"/>
              </w:rPr>
            </w:pPr>
          </w:p>
        </w:tc>
      </w:tr>
      <w:tr w:rsidR="00D204BA" w:rsidRPr="001141C9" w14:paraId="46EA6FC2" w14:textId="77777777" w:rsidTr="004E3BA2">
        <w:trPr>
          <w:jc w:val="center"/>
        </w:trPr>
        <w:tc>
          <w:tcPr>
            <w:tcW w:w="1959" w:type="dxa"/>
            <w:tcBorders>
              <w:top w:val="nil"/>
              <w:left w:val="single" w:sz="4" w:space="0" w:color="auto"/>
              <w:bottom w:val="single" w:sz="4" w:space="0" w:color="auto"/>
              <w:right w:val="single" w:sz="4" w:space="0" w:color="auto"/>
            </w:tcBorders>
          </w:tcPr>
          <w:p w14:paraId="5ED84C3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F0CCEC"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F245A2" w14:textId="77777777" w:rsidR="00D204BA" w:rsidRPr="001141C9" w:rsidRDefault="00D204BA" w:rsidP="004E3BA2">
            <w:pPr>
              <w:pStyle w:val="TAC"/>
              <w:keepNext w:val="0"/>
              <w:keepLines w:val="0"/>
              <w:widowControl w:val="0"/>
              <w:rPr>
                <w:szCs w:val="18"/>
                <w:lang w:eastAsia="zh-CN"/>
              </w:rPr>
            </w:pPr>
            <w:r w:rsidRPr="001141C9">
              <w:rPr>
                <w:szCs w:val="18"/>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3665821"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4FC2A2" w14:textId="77777777" w:rsidR="00D204BA" w:rsidRPr="001141C9" w:rsidRDefault="00D204BA" w:rsidP="004E3BA2">
            <w:pPr>
              <w:pStyle w:val="TAC"/>
              <w:keepNext w:val="0"/>
              <w:keepLines w:val="0"/>
              <w:widowControl w:val="0"/>
              <w:rPr>
                <w:lang w:eastAsia="zh-CN"/>
              </w:rPr>
            </w:pPr>
          </w:p>
        </w:tc>
      </w:tr>
      <w:tr w:rsidR="00D204BA" w:rsidRPr="001141C9" w14:paraId="12ABE10F" w14:textId="77777777" w:rsidTr="004E3BA2">
        <w:trPr>
          <w:jc w:val="center"/>
        </w:trPr>
        <w:tc>
          <w:tcPr>
            <w:tcW w:w="1959" w:type="dxa"/>
            <w:tcBorders>
              <w:top w:val="single" w:sz="4" w:space="0" w:color="auto"/>
              <w:left w:val="single" w:sz="4" w:space="0" w:color="auto"/>
              <w:bottom w:val="nil"/>
              <w:right w:val="single" w:sz="4" w:space="0" w:color="auto"/>
            </w:tcBorders>
          </w:tcPr>
          <w:p w14:paraId="2ACE3414" w14:textId="77777777" w:rsidR="00D204BA" w:rsidRPr="001141C9" w:rsidRDefault="00D204BA" w:rsidP="004E3BA2">
            <w:pPr>
              <w:pStyle w:val="TAC"/>
              <w:keepNext w:val="0"/>
              <w:keepLines w:val="0"/>
              <w:widowControl w:val="0"/>
            </w:pPr>
            <w:r w:rsidRPr="001141C9">
              <w:rPr>
                <w:lang w:eastAsia="zh-CN"/>
              </w:rPr>
              <w:t>CA_n2A-n30A-n66A-n77(2A)</w:t>
            </w:r>
          </w:p>
        </w:tc>
        <w:tc>
          <w:tcPr>
            <w:tcW w:w="2036" w:type="dxa"/>
            <w:tcBorders>
              <w:top w:val="single" w:sz="4" w:space="0" w:color="auto"/>
              <w:left w:val="single" w:sz="4" w:space="0" w:color="auto"/>
              <w:bottom w:val="nil"/>
              <w:right w:val="single" w:sz="4" w:space="0" w:color="auto"/>
            </w:tcBorders>
          </w:tcPr>
          <w:p w14:paraId="43B0AB7F" w14:textId="77777777" w:rsidR="00D204BA" w:rsidRPr="001141C9" w:rsidRDefault="00D204BA" w:rsidP="004E3BA2">
            <w:pPr>
              <w:pStyle w:val="TAC"/>
              <w:keepNext w:val="0"/>
              <w:keepLines w:val="0"/>
              <w:widowControl w:val="0"/>
              <w:rPr>
                <w:lang w:eastAsia="zh-CN"/>
              </w:rPr>
            </w:pPr>
            <w:r w:rsidRPr="001141C9">
              <w:rPr>
                <w:rFonts w:eastAsiaTheme="minorEastAsia"/>
                <w:lang w:eastAsia="zh-CN"/>
              </w:rPr>
              <w:t>n77</w:t>
            </w:r>
            <w:r w:rsidRPr="001141C9">
              <w:rPr>
                <w:rFonts w:eastAsiaTheme="minorEastAsia"/>
                <w:vertAlign w:val="superscript"/>
                <w:lang w:eastAsia="zh-CN"/>
              </w:rPr>
              <w:t>5</w:t>
            </w:r>
            <w:r w:rsidRPr="001141C9">
              <w:rPr>
                <w:rFonts w:hint="eastAsia"/>
                <w:vertAlign w:val="superscript"/>
                <w:lang w:eastAsia="zh-CN"/>
              </w:rPr>
              <w:t>,6</w:t>
            </w:r>
          </w:p>
          <w:p w14:paraId="6BB004DF" w14:textId="77777777" w:rsidR="00D204BA" w:rsidRPr="001141C9" w:rsidRDefault="00D204BA" w:rsidP="004E3BA2">
            <w:pPr>
              <w:pStyle w:val="TAC"/>
              <w:keepNext w:val="0"/>
              <w:keepLines w:val="0"/>
              <w:widowControl w:val="0"/>
              <w:rPr>
                <w:lang w:eastAsia="zh-CN"/>
              </w:rPr>
            </w:pPr>
            <w:r w:rsidRPr="001141C9">
              <w:rPr>
                <w:lang w:eastAsia="zh-CN"/>
              </w:rPr>
              <w:t>CA_n2A-n30A</w:t>
            </w:r>
          </w:p>
          <w:p w14:paraId="5AB7C1C4" w14:textId="77777777" w:rsidR="00D204BA" w:rsidRPr="001141C9" w:rsidRDefault="00D204BA" w:rsidP="004E3BA2">
            <w:pPr>
              <w:pStyle w:val="TAC"/>
              <w:keepNext w:val="0"/>
              <w:keepLines w:val="0"/>
              <w:widowControl w:val="0"/>
              <w:rPr>
                <w:lang w:eastAsia="zh-CN"/>
              </w:rPr>
            </w:pPr>
            <w:r w:rsidRPr="001141C9">
              <w:rPr>
                <w:lang w:eastAsia="zh-CN"/>
              </w:rPr>
              <w:t>CA_n2A-n66A</w:t>
            </w:r>
          </w:p>
          <w:p w14:paraId="569165A0" w14:textId="77777777" w:rsidR="00D204BA" w:rsidRPr="001141C9" w:rsidRDefault="00D204BA" w:rsidP="004E3BA2">
            <w:pPr>
              <w:pStyle w:val="TAC"/>
              <w:keepNext w:val="0"/>
              <w:keepLines w:val="0"/>
              <w:widowControl w:val="0"/>
              <w:rPr>
                <w:lang w:eastAsia="zh-CN"/>
              </w:rPr>
            </w:pPr>
            <w:r w:rsidRPr="001141C9">
              <w:rPr>
                <w:lang w:eastAsia="zh-CN"/>
              </w:rPr>
              <w:t>CA_n2A-n77A</w:t>
            </w:r>
            <w:r w:rsidRPr="001141C9">
              <w:rPr>
                <w:vertAlign w:val="superscript"/>
                <w:lang w:eastAsia="zh-CN"/>
              </w:rPr>
              <w:t>5</w:t>
            </w:r>
          </w:p>
          <w:p w14:paraId="22F49AC5" w14:textId="77777777" w:rsidR="00D204BA" w:rsidRPr="001141C9" w:rsidRDefault="00D204BA" w:rsidP="004E3BA2">
            <w:pPr>
              <w:pStyle w:val="TAC"/>
              <w:keepNext w:val="0"/>
              <w:keepLines w:val="0"/>
              <w:widowControl w:val="0"/>
              <w:rPr>
                <w:lang w:eastAsia="zh-CN"/>
              </w:rPr>
            </w:pPr>
            <w:r w:rsidRPr="001141C9">
              <w:rPr>
                <w:lang w:eastAsia="zh-CN"/>
              </w:rPr>
              <w:t>CA_n30A-n66A</w:t>
            </w:r>
          </w:p>
          <w:p w14:paraId="1CE243C5" w14:textId="77777777" w:rsidR="00D204BA" w:rsidRPr="001141C9" w:rsidRDefault="00D204BA" w:rsidP="004E3BA2">
            <w:pPr>
              <w:pStyle w:val="TAC"/>
              <w:keepNext w:val="0"/>
              <w:keepLines w:val="0"/>
              <w:widowControl w:val="0"/>
              <w:rPr>
                <w:lang w:eastAsia="zh-CN"/>
              </w:rPr>
            </w:pPr>
            <w:r w:rsidRPr="001141C9">
              <w:rPr>
                <w:lang w:eastAsia="zh-CN"/>
              </w:rPr>
              <w:t>CA_n30A-n77A</w:t>
            </w:r>
            <w:r w:rsidRPr="001141C9">
              <w:rPr>
                <w:vertAlign w:val="superscript"/>
                <w:lang w:eastAsia="zh-CN"/>
              </w:rPr>
              <w:t>5</w:t>
            </w:r>
          </w:p>
          <w:p w14:paraId="2F4EABFE" w14:textId="77777777" w:rsidR="00D204BA" w:rsidRPr="001141C9" w:rsidRDefault="00D204BA" w:rsidP="004E3BA2">
            <w:pPr>
              <w:pStyle w:val="TAC"/>
              <w:keepNext w:val="0"/>
              <w:keepLines w:val="0"/>
              <w:widowControl w:val="0"/>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828F76D" w14:textId="77777777" w:rsidR="00D204BA" w:rsidRPr="001141C9" w:rsidRDefault="00D204BA" w:rsidP="004E3BA2">
            <w:pPr>
              <w:pStyle w:val="TAC"/>
              <w:keepNext w:val="0"/>
              <w:keepLines w:val="0"/>
              <w:widowControl w:val="0"/>
              <w:rPr>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A90DBA"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E807F99"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6E0ED98F" w14:textId="77777777" w:rsidTr="004E3BA2">
        <w:trPr>
          <w:jc w:val="center"/>
        </w:trPr>
        <w:tc>
          <w:tcPr>
            <w:tcW w:w="1959" w:type="dxa"/>
            <w:tcBorders>
              <w:top w:val="nil"/>
              <w:left w:val="single" w:sz="4" w:space="0" w:color="auto"/>
              <w:bottom w:val="nil"/>
              <w:right w:val="single" w:sz="4" w:space="0" w:color="auto"/>
            </w:tcBorders>
          </w:tcPr>
          <w:p w14:paraId="66E5B31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513A35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D6E065D" w14:textId="77777777" w:rsidR="00D204BA" w:rsidRPr="001141C9" w:rsidRDefault="00D204BA" w:rsidP="004E3BA2">
            <w:pPr>
              <w:pStyle w:val="TAC"/>
              <w:keepNext w:val="0"/>
              <w:keepLines w:val="0"/>
              <w:widowControl w:val="0"/>
              <w:rPr>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0F6FBBE"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E249FAF" w14:textId="77777777" w:rsidR="00D204BA" w:rsidRPr="001141C9" w:rsidRDefault="00D204BA" w:rsidP="004E3BA2">
            <w:pPr>
              <w:pStyle w:val="TAC"/>
              <w:keepNext w:val="0"/>
              <w:keepLines w:val="0"/>
              <w:widowControl w:val="0"/>
              <w:rPr>
                <w:lang w:eastAsia="zh-CN"/>
              </w:rPr>
            </w:pPr>
          </w:p>
        </w:tc>
      </w:tr>
      <w:tr w:rsidR="00D204BA" w:rsidRPr="001141C9" w14:paraId="07F59F17" w14:textId="77777777" w:rsidTr="004E3BA2">
        <w:trPr>
          <w:jc w:val="center"/>
        </w:trPr>
        <w:tc>
          <w:tcPr>
            <w:tcW w:w="1959" w:type="dxa"/>
            <w:tcBorders>
              <w:top w:val="nil"/>
              <w:left w:val="single" w:sz="4" w:space="0" w:color="auto"/>
              <w:bottom w:val="nil"/>
              <w:right w:val="single" w:sz="4" w:space="0" w:color="auto"/>
            </w:tcBorders>
          </w:tcPr>
          <w:p w14:paraId="4ABD2CB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66A8782"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DD6430" w14:textId="77777777" w:rsidR="00D204BA" w:rsidRPr="001141C9" w:rsidRDefault="00D204BA" w:rsidP="004E3BA2">
            <w:pPr>
              <w:pStyle w:val="TAC"/>
              <w:keepNext w:val="0"/>
              <w:keepLines w:val="0"/>
              <w:widowControl w:val="0"/>
              <w:rPr>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5956BB" w14:textId="77777777" w:rsidR="00D204BA" w:rsidRPr="001141C9" w:rsidRDefault="00D204BA" w:rsidP="004E3BA2">
            <w:pPr>
              <w:pStyle w:val="TAC"/>
              <w:keepNext w:val="0"/>
              <w:keepLines w:val="0"/>
              <w:widowControl w:val="0"/>
              <w:rPr>
                <w:rFonts w:cs="Arial"/>
                <w:color w:val="000000"/>
                <w:szCs w:val="18"/>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D614736" w14:textId="77777777" w:rsidR="00D204BA" w:rsidRPr="001141C9" w:rsidRDefault="00D204BA" w:rsidP="004E3BA2">
            <w:pPr>
              <w:pStyle w:val="TAC"/>
              <w:keepNext w:val="0"/>
              <w:keepLines w:val="0"/>
              <w:widowControl w:val="0"/>
              <w:rPr>
                <w:lang w:eastAsia="zh-CN"/>
              </w:rPr>
            </w:pPr>
          </w:p>
        </w:tc>
      </w:tr>
      <w:tr w:rsidR="00D204BA" w:rsidRPr="001141C9" w14:paraId="4C409354" w14:textId="77777777" w:rsidTr="004E3BA2">
        <w:trPr>
          <w:jc w:val="center"/>
        </w:trPr>
        <w:tc>
          <w:tcPr>
            <w:tcW w:w="1959" w:type="dxa"/>
            <w:tcBorders>
              <w:top w:val="nil"/>
              <w:left w:val="single" w:sz="4" w:space="0" w:color="auto"/>
              <w:bottom w:val="single" w:sz="4" w:space="0" w:color="auto"/>
              <w:right w:val="single" w:sz="4" w:space="0" w:color="auto"/>
            </w:tcBorders>
          </w:tcPr>
          <w:p w14:paraId="74E4D8D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60C09A"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C9827A" w14:textId="77777777" w:rsidR="00D204BA" w:rsidRPr="001141C9" w:rsidRDefault="00D204BA" w:rsidP="004E3BA2">
            <w:pPr>
              <w:pStyle w:val="TAC"/>
              <w:keepNext w:val="0"/>
              <w:keepLines w:val="0"/>
              <w:widowControl w:val="0"/>
              <w:rPr>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99F5472" w14:textId="77777777" w:rsidR="00D204BA" w:rsidRPr="001141C9" w:rsidRDefault="00D204BA" w:rsidP="004E3BA2">
            <w:pPr>
              <w:pStyle w:val="TAC"/>
              <w:keepNext w:val="0"/>
              <w:keepLines w:val="0"/>
              <w:widowControl w:val="0"/>
              <w:rPr>
                <w:rFonts w:cs="Arial"/>
                <w:color w:val="000000"/>
                <w:szCs w:val="18"/>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10774FE4" w14:textId="77777777" w:rsidR="00D204BA" w:rsidRPr="001141C9" w:rsidRDefault="00D204BA" w:rsidP="004E3BA2">
            <w:pPr>
              <w:pStyle w:val="TAC"/>
              <w:keepNext w:val="0"/>
              <w:keepLines w:val="0"/>
              <w:widowControl w:val="0"/>
              <w:rPr>
                <w:lang w:eastAsia="zh-CN"/>
              </w:rPr>
            </w:pPr>
          </w:p>
        </w:tc>
      </w:tr>
      <w:tr w:rsidR="00D204BA" w:rsidRPr="001141C9" w14:paraId="47700DF4" w14:textId="77777777" w:rsidTr="004E3BA2">
        <w:trPr>
          <w:jc w:val="center"/>
        </w:trPr>
        <w:tc>
          <w:tcPr>
            <w:tcW w:w="1959" w:type="dxa"/>
            <w:tcBorders>
              <w:top w:val="single" w:sz="4" w:space="0" w:color="auto"/>
              <w:left w:val="single" w:sz="4" w:space="0" w:color="auto"/>
              <w:bottom w:val="nil"/>
              <w:right w:val="single" w:sz="4" w:space="0" w:color="auto"/>
            </w:tcBorders>
          </w:tcPr>
          <w:p w14:paraId="6460CB84" w14:textId="77777777" w:rsidR="00D204BA" w:rsidRPr="001141C9" w:rsidRDefault="00D204BA" w:rsidP="004E3BA2">
            <w:pPr>
              <w:pStyle w:val="TAC"/>
              <w:keepNext w:val="0"/>
              <w:keepLines w:val="0"/>
              <w:widowControl w:val="0"/>
              <w:rPr>
                <w:lang w:eastAsia="en-GB"/>
              </w:rPr>
            </w:pPr>
            <w:r w:rsidRPr="001141C9">
              <w:t>CA_n2A-n30A-n66(2A)-n77(2A)</w:t>
            </w:r>
          </w:p>
        </w:tc>
        <w:tc>
          <w:tcPr>
            <w:tcW w:w="2036" w:type="dxa"/>
            <w:tcBorders>
              <w:top w:val="single" w:sz="4" w:space="0" w:color="auto"/>
              <w:left w:val="single" w:sz="4" w:space="0" w:color="auto"/>
              <w:bottom w:val="nil"/>
              <w:right w:val="single" w:sz="4" w:space="0" w:color="auto"/>
            </w:tcBorders>
          </w:tcPr>
          <w:p w14:paraId="706C6429" w14:textId="77777777" w:rsidR="00D204BA" w:rsidRPr="001141C9" w:rsidRDefault="00D204BA" w:rsidP="004E3BA2">
            <w:pPr>
              <w:pStyle w:val="TAC"/>
              <w:keepNext w:val="0"/>
              <w:keepLines w:val="0"/>
              <w:widowControl w:val="0"/>
            </w:pPr>
            <w:r w:rsidRPr="00DD4870">
              <w:rPr>
                <w:lang w:val="en-US"/>
              </w:rPr>
              <w:t>n77</w:t>
            </w:r>
            <w:r w:rsidRPr="00DD4870">
              <w:rPr>
                <w:vertAlign w:val="superscript"/>
                <w:lang w:eastAsia="zh-CN"/>
              </w:rPr>
              <w:t>5,6</w:t>
            </w:r>
          </w:p>
          <w:p w14:paraId="094B779A" w14:textId="77777777" w:rsidR="00D204BA" w:rsidRPr="001141C9" w:rsidRDefault="00D204BA" w:rsidP="004E3BA2">
            <w:pPr>
              <w:pStyle w:val="TAC"/>
              <w:keepNext w:val="0"/>
              <w:keepLines w:val="0"/>
              <w:widowControl w:val="0"/>
            </w:pPr>
            <w:r w:rsidRPr="001141C9">
              <w:t>CA_n2A-n30A</w:t>
            </w:r>
          </w:p>
          <w:p w14:paraId="2F38086B" w14:textId="77777777" w:rsidR="00D204BA" w:rsidRPr="001141C9" w:rsidRDefault="00D204BA" w:rsidP="004E3BA2">
            <w:pPr>
              <w:pStyle w:val="TAC"/>
              <w:keepNext w:val="0"/>
              <w:keepLines w:val="0"/>
              <w:widowControl w:val="0"/>
            </w:pPr>
            <w:r w:rsidRPr="001141C9">
              <w:t>CA_n2A-n66A</w:t>
            </w:r>
          </w:p>
          <w:p w14:paraId="13A7B090"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232D46ED" w14:textId="77777777" w:rsidR="00D204BA" w:rsidRPr="001141C9" w:rsidRDefault="00D204BA" w:rsidP="004E3BA2">
            <w:pPr>
              <w:pStyle w:val="TAC"/>
              <w:keepNext w:val="0"/>
              <w:keepLines w:val="0"/>
              <w:widowControl w:val="0"/>
            </w:pPr>
            <w:r w:rsidRPr="001141C9">
              <w:t>CA_n30A-n66A</w:t>
            </w:r>
          </w:p>
          <w:p w14:paraId="1B06B7EF" w14:textId="77777777" w:rsidR="00D204BA" w:rsidRPr="001141C9" w:rsidRDefault="00D204BA" w:rsidP="004E3BA2">
            <w:pPr>
              <w:pStyle w:val="TAC"/>
              <w:keepNext w:val="0"/>
              <w:keepLines w:val="0"/>
              <w:widowControl w:val="0"/>
            </w:pPr>
            <w:r w:rsidRPr="001141C9">
              <w:t>CA_n30A-n77A</w:t>
            </w:r>
            <w:r w:rsidRPr="001141C9">
              <w:rPr>
                <w:vertAlign w:val="superscript"/>
                <w:lang w:eastAsia="zh-CN"/>
              </w:rPr>
              <w:t>5</w:t>
            </w:r>
          </w:p>
          <w:p w14:paraId="6BCB0A63"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75A6B81"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DB114D"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9337DDA" w14:textId="77777777" w:rsidR="00D204BA" w:rsidRPr="001141C9" w:rsidRDefault="00D204BA" w:rsidP="004E3BA2">
            <w:pPr>
              <w:pStyle w:val="TAC"/>
              <w:keepNext w:val="0"/>
              <w:keepLines w:val="0"/>
              <w:widowControl w:val="0"/>
              <w:rPr>
                <w:lang w:eastAsia="zh-CN" w:bidi="ar"/>
              </w:rPr>
            </w:pPr>
            <w:r w:rsidRPr="001141C9">
              <w:rPr>
                <w:lang w:eastAsia="zh-CN"/>
              </w:rPr>
              <w:t>0</w:t>
            </w:r>
          </w:p>
        </w:tc>
      </w:tr>
      <w:tr w:rsidR="00D204BA" w:rsidRPr="001141C9" w14:paraId="06C39BD5" w14:textId="77777777" w:rsidTr="004E3BA2">
        <w:trPr>
          <w:jc w:val="center"/>
        </w:trPr>
        <w:tc>
          <w:tcPr>
            <w:tcW w:w="1959" w:type="dxa"/>
            <w:tcBorders>
              <w:top w:val="nil"/>
              <w:left w:val="single" w:sz="4" w:space="0" w:color="auto"/>
              <w:bottom w:val="nil"/>
              <w:right w:val="single" w:sz="4" w:space="0" w:color="auto"/>
            </w:tcBorders>
          </w:tcPr>
          <w:p w14:paraId="30D429ED"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6592C3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02CA0C"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40DF671"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46B41CD9" w14:textId="77777777" w:rsidR="00D204BA" w:rsidRPr="001141C9" w:rsidRDefault="00D204BA" w:rsidP="004E3BA2">
            <w:pPr>
              <w:pStyle w:val="TAC"/>
              <w:keepNext w:val="0"/>
              <w:keepLines w:val="0"/>
              <w:widowControl w:val="0"/>
              <w:rPr>
                <w:lang w:eastAsia="zh-CN" w:bidi="ar"/>
              </w:rPr>
            </w:pPr>
          </w:p>
        </w:tc>
      </w:tr>
      <w:tr w:rsidR="00D204BA" w:rsidRPr="001141C9" w14:paraId="58C9A04D" w14:textId="77777777" w:rsidTr="004E3BA2">
        <w:trPr>
          <w:jc w:val="center"/>
        </w:trPr>
        <w:tc>
          <w:tcPr>
            <w:tcW w:w="1959" w:type="dxa"/>
            <w:tcBorders>
              <w:top w:val="nil"/>
              <w:left w:val="single" w:sz="4" w:space="0" w:color="auto"/>
              <w:bottom w:val="nil"/>
              <w:right w:val="single" w:sz="4" w:space="0" w:color="auto"/>
            </w:tcBorders>
          </w:tcPr>
          <w:p w14:paraId="193DFC8B"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7A0E22E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5D0F66"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C2460B3" w14:textId="77777777" w:rsidR="00D204BA" w:rsidRPr="001141C9" w:rsidRDefault="00D204BA" w:rsidP="004E3BA2">
            <w:pPr>
              <w:pStyle w:val="TAC"/>
              <w:keepNext w:val="0"/>
              <w:keepLines w:val="0"/>
              <w:widowControl w:val="0"/>
              <w:rPr>
                <w:lang w:eastAsia="zh-CN" w:bidi="ar"/>
              </w:rPr>
            </w:pPr>
            <w:r w:rsidRPr="001141C9">
              <w:rPr>
                <w:lang w:eastAsia="zh-CN" w:bidi="ar"/>
              </w:rPr>
              <w:t>CA_n66(2A) BCS1</w:t>
            </w:r>
          </w:p>
        </w:tc>
        <w:tc>
          <w:tcPr>
            <w:tcW w:w="1837" w:type="dxa"/>
            <w:tcBorders>
              <w:top w:val="nil"/>
              <w:left w:val="single" w:sz="4" w:space="0" w:color="auto"/>
              <w:bottom w:val="nil"/>
              <w:right w:val="single" w:sz="4" w:space="0" w:color="auto"/>
            </w:tcBorders>
          </w:tcPr>
          <w:p w14:paraId="6A9E5FAF" w14:textId="77777777" w:rsidR="00D204BA" w:rsidRPr="001141C9" w:rsidRDefault="00D204BA" w:rsidP="004E3BA2">
            <w:pPr>
              <w:pStyle w:val="TAC"/>
              <w:keepNext w:val="0"/>
              <w:keepLines w:val="0"/>
              <w:widowControl w:val="0"/>
              <w:rPr>
                <w:lang w:eastAsia="zh-CN" w:bidi="ar"/>
              </w:rPr>
            </w:pPr>
          </w:p>
        </w:tc>
      </w:tr>
      <w:tr w:rsidR="00D204BA" w:rsidRPr="001141C9" w14:paraId="357DECFD" w14:textId="77777777" w:rsidTr="004E3BA2">
        <w:trPr>
          <w:jc w:val="center"/>
        </w:trPr>
        <w:tc>
          <w:tcPr>
            <w:tcW w:w="1959" w:type="dxa"/>
            <w:tcBorders>
              <w:top w:val="nil"/>
              <w:left w:val="single" w:sz="4" w:space="0" w:color="auto"/>
              <w:bottom w:val="single" w:sz="4" w:space="0" w:color="auto"/>
              <w:right w:val="single" w:sz="4" w:space="0" w:color="auto"/>
            </w:tcBorders>
          </w:tcPr>
          <w:p w14:paraId="4A17A11C"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078C81A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575670"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59BCDF2" w14:textId="77777777" w:rsidR="00D204BA" w:rsidRPr="001141C9" w:rsidRDefault="00D204BA" w:rsidP="004E3BA2">
            <w:pPr>
              <w:pStyle w:val="TAC"/>
              <w:keepNext w:val="0"/>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BCS1</w:t>
            </w:r>
          </w:p>
        </w:tc>
        <w:tc>
          <w:tcPr>
            <w:tcW w:w="1837" w:type="dxa"/>
            <w:tcBorders>
              <w:top w:val="nil"/>
              <w:left w:val="single" w:sz="4" w:space="0" w:color="auto"/>
              <w:bottom w:val="single" w:sz="4" w:space="0" w:color="auto"/>
              <w:right w:val="single" w:sz="4" w:space="0" w:color="auto"/>
            </w:tcBorders>
          </w:tcPr>
          <w:p w14:paraId="15388CCA" w14:textId="77777777" w:rsidR="00D204BA" w:rsidRPr="001141C9" w:rsidRDefault="00D204BA" w:rsidP="004E3BA2">
            <w:pPr>
              <w:pStyle w:val="TAC"/>
              <w:keepNext w:val="0"/>
              <w:keepLines w:val="0"/>
              <w:widowControl w:val="0"/>
              <w:rPr>
                <w:lang w:eastAsia="zh-CN" w:bidi="ar"/>
              </w:rPr>
            </w:pPr>
          </w:p>
        </w:tc>
      </w:tr>
      <w:tr w:rsidR="00D204BA" w:rsidRPr="001141C9" w14:paraId="306FF165" w14:textId="77777777" w:rsidTr="004E3BA2">
        <w:trPr>
          <w:jc w:val="center"/>
        </w:trPr>
        <w:tc>
          <w:tcPr>
            <w:tcW w:w="1959" w:type="dxa"/>
            <w:tcBorders>
              <w:top w:val="single" w:sz="4" w:space="0" w:color="auto"/>
              <w:left w:val="single" w:sz="4" w:space="0" w:color="auto"/>
              <w:bottom w:val="nil"/>
              <w:right w:val="single" w:sz="4" w:space="0" w:color="auto"/>
            </w:tcBorders>
          </w:tcPr>
          <w:p w14:paraId="3AF963F4" w14:textId="77777777" w:rsidR="00D204BA" w:rsidRPr="001141C9" w:rsidRDefault="00D204BA" w:rsidP="004E3BA2">
            <w:pPr>
              <w:pStyle w:val="TAC"/>
              <w:keepNext w:val="0"/>
              <w:keepLines w:val="0"/>
              <w:widowControl w:val="0"/>
              <w:rPr>
                <w:lang w:eastAsia="en-GB"/>
              </w:rPr>
            </w:pPr>
            <w:r w:rsidRPr="001141C9">
              <w:t>CA_n2(2A)-n30A-n66A-n77(2A)</w:t>
            </w:r>
          </w:p>
        </w:tc>
        <w:tc>
          <w:tcPr>
            <w:tcW w:w="2036" w:type="dxa"/>
            <w:tcBorders>
              <w:top w:val="single" w:sz="4" w:space="0" w:color="auto"/>
              <w:left w:val="single" w:sz="4" w:space="0" w:color="auto"/>
              <w:bottom w:val="nil"/>
              <w:right w:val="single" w:sz="4" w:space="0" w:color="auto"/>
            </w:tcBorders>
          </w:tcPr>
          <w:p w14:paraId="0C7C4A68" w14:textId="77777777" w:rsidR="00D204BA" w:rsidRPr="001141C9" w:rsidRDefault="00D204BA" w:rsidP="004E3BA2">
            <w:pPr>
              <w:pStyle w:val="TAC"/>
              <w:keepNext w:val="0"/>
              <w:keepLines w:val="0"/>
              <w:widowControl w:val="0"/>
            </w:pPr>
            <w:r w:rsidRPr="00DD4870">
              <w:rPr>
                <w:lang w:val="en-US"/>
              </w:rPr>
              <w:t>n77</w:t>
            </w:r>
            <w:r w:rsidRPr="00DD4870">
              <w:rPr>
                <w:vertAlign w:val="superscript"/>
                <w:lang w:eastAsia="zh-CN"/>
              </w:rPr>
              <w:t>5,6</w:t>
            </w:r>
          </w:p>
          <w:p w14:paraId="173F2531" w14:textId="77777777" w:rsidR="00D204BA" w:rsidRPr="001141C9" w:rsidRDefault="00D204BA" w:rsidP="004E3BA2">
            <w:pPr>
              <w:pStyle w:val="TAC"/>
              <w:keepNext w:val="0"/>
              <w:keepLines w:val="0"/>
              <w:widowControl w:val="0"/>
            </w:pPr>
            <w:r w:rsidRPr="001141C9">
              <w:t>CA_n2A-n30A</w:t>
            </w:r>
          </w:p>
          <w:p w14:paraId="6C827F1F" w14:textId="77777777" w:rsidR="00D204BA" w:rsidRPr="001141C9" w:rsidRDefault="00D204BA" w:rsidP="004E3BA2">
            <w:pPr>
              <w:pStyle w:val="TAC"/>
              <w:keepNext w:val="0"/>
              <w:keepLines w:val="0"/>
              <w:widowControl w:val="0"/>
            </w:pPr>
            <w:r w:rsidRPr="001141C9">
              <w:t>CA_n2A-n66A</w:t>
            </w:r>
          </w:p>
          <w:p w14:paraId="6553BC8C" w14:textId="77777777" w:rsidR="00D204BA" w:rsidRPr="001141C9" w:rsidRDefault="00D204BA" w:rsidP="004E3BA2">
            <w:pPr>
              <w:pStyle w:val="TAC"/>
              <w:keepNext w:val="0"/>
              <w:keepLines w:val="0"/>
              <w:widowControl w:val="0"/>
            </w:pPr>
            <w:r w:rsidRPr="001141C9">
              <w:t>CA_n2A-n77A</w:t>
            </w:r>
            <w:r w:rsidRPr="001141C9">
              <w:rPr>
                <w:vertAlign w:val="superscript"/>
                <w:lang w:eastAsia="zh-CN"/>
              </w:rPr>
              <w:t>5</w:t>
            </w:r>
          </w:p>
          <w:p w14:paraId="58754377" w14:textId="77777777" w:rsidR="00D204BA" w:rsidRPr="001141C9" w:rsidRDefault="00D204BA" w:rsidP="004E3BA2">
            <w:pPr>
              <w:pStyle w:val="TAC"/>
              <w:keepNext w:val="0"/>
              <w:keepLines w:val="0"/>
              <w:widowControl w:val="0"/>
            </w:pPr>
            <w:r w:rsidRPr="001141C9">
              <w:t>CA_n30A-n66A</w:t>
            </w:r>
          </w:p>
          <w:p w14:paraId="25AA08B2" w14:textId="77777777" w:rsidR="00D204BA" w:rsidRPr="001141C9" w:rsidRDefault="00D204BA" w:rsidP="004E3BA2">
            <w:pPr>
              <w:pStyle w:val="TAC"/>
              <w:keepNext w:val="0"/>
              <w:keepLines w:val="0"/>
              <w:widowControl w:val="0"/>
            </w:pPr>
            <w:r w:rsidRPr="001141C9">
              <w:t>CA_n30A-n77A</w:t>
            </w:r>
            <w:r w:rsidRPr="001141C9">
              <w:rPr>
                <w:vertAlign w:val="superscript"/>
                <w:lang w:eastAsia="zh-CN"/>
              </w:rPr>
              <w:t>5</w:t>
            </w:r>
          </w:p>
          <w:p w14:paraId="071C4DB0" w14:textId="77777777" w:rsidR="00D204BA" w:rsidRPr="001141C9" w:rsidRDefault="00D204BA" w:rsidP="004E3BA2">
            <w:pPr>
              <w:pStyle w:val="TAC"/>
              <w:keepNext w:val="0"/>
              <w:keepLines w:val="0"/>
              <w:widowControl w:val="0"/>
              <w:rPr>
                <w:lang w:eastAsia="zh-CN"/>
              </w:rPr>
            </w:pPr>
            <w:r w:rsidRPr="001141C9">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3DD152E"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382610D" w14:textId="77777777" w:rsidR="00D204BA" w:rsidRPr="001141C9" w:rsidRDefault="00D204BA" w:rsidP="004E3BA2">
            <w:pPr>
              <w:pStyle w:val="TAC"/>
              <w:keepNext w:val="0"/>
              <w:keepLines w:val="0"/>
              <w:widowControl w:val="0"/>
              <w:rPr>
                <w:lang w:eastAsia="zh-CN" w:bidi="ar"/>
              </w:rPr>
            </w:pPr>
            <w:r w:rsidRPr="001141C9">
              <w:rPr>
                <w:rFonts w:cs="Arial"/>
                <w:color w:val="000000"/>
                <w:szCs w:val="18"/>
                <w:lang w:eastAsia="zh-CN" w:bidi="ar"/>
              </w:rPr>
              <w:t>CA_n2(2</w:t>
            </w:r>
            <w:proofErr w:type="gramStart"/>
            <w:r w:rsidRPr="001141C9">
              <w:rPr>
                <w:rFonts w:cs="Arial"/>
                <w:color w:val="000000"/>
                <w:szCs w:val="18"/>
                <w:lang w:eastAsia="zh-CN" w:bidi="ar"/>
              </w:rPr>
              <w:t>A)_</w:t>
            </w:r>
            <w:proofErr w:type="gramEnd"/>
            <w:r w:rsidRPr="001141C9">
              <w:rPr>
                <w:rFonts w:cs="Arial"/>
                <w:color w:val="000000"/>
                <w:szCs w:val="18"/>
                <w:lang w:eastAsia="zh-CN" w:bidi="ar"/>
              </w:rPr>
              <w:t>BCS0</w:t>
            </w:r>
          </w:p>
        </w:tc>
        <w:tc>
          <w:tcPr>
            <w:tcW w:w="1837" w:type="dxa"/>
            <w:tcBorders>
              <w:top w:val="single" w:sz="4" w:space="0" w:color="auto"/>
              <w:left w:val="single" w:sz="4" w:space="0" w:color="auto"/>
              <w:bottom w:val="nil"/>
              <w:right w:val="single" w:sz="4" w:space="0" w:color="auto"/>
            </w:tcBorders>
          </w:tcPr>
          <w:p w14:paraId="2BD1F34F" w14:textId="77777777" w:rsidR="00D204BA" w:rsidRPr="001141C9" w:rsidRDefault="00D204BA" w:rsidP="004E3BA2">
            <w:pPr>
              <w:pStyle w:val="TAC"/>
              <w:keepNext w:val="0"/>
              <w:keepLines w:val="0"/>
              <w:widowControl w:val="0"/>
              <w:rPr>
                <w:lang w:eastAsia="zh-CN" w:bidi="ar"/>
              </w:rPr>
            </w:pPr>
            <w:r w:rsidRPr="001141C9">
              <w:rPr>
                <w:lang w:eastAsia="zh-CN"/>
              </w:rPr>
              <w:t>0</w:t>
            </w:r>
          </w:p>
        </w:tc>
      </w:tr>
      <w:tr w:rsidR="00D204BA" w:rsidRPr="001141C9" w14:paraId="05EEC80F" w14:textId="77777777" w:rsidTr="004E3BA2">
        <w:trPr>
          <w:jc w:val="center"/>
        </w:trPr>
        <w:tc>
          <w:tcPr>
            <w:tcW w:w="1959" w:type="dxa"/>
            <w:tcBorders>
              <w:top w:val="nil"/>
              <w:left w:val="single" w:sz="4" w:space="0" w:color="auto"/>
              <w:bottom w:val="nil"/>
              <w:right w:val="single" w:sz="4" w:space="0" w:color="auto"/>
            </w:tcBorders>
          </w:tcPr>
          <w:p w14:paraId="518C8569"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6E6DF3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20D30AB"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3F10F01B"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07D80970" w14:textId="77777777" w:rsidR="00D204BA" w:rsidRPr="001141C9" w:rsidRDefault="00D204BA" w:rsidP="004E3BA2">
            <w:pPr>
              <w:pStyle w:val="TAC"/>
              <w:keepNext w:val="0"/>
              <w:keepLines w:val="0"/>
              <w:widowControl w:val="0"/>
              <w:rPr>
                <w:lang w:eastAsia="zh-CN" w:bidi="ar"/>
              </w:rPr>
            </w:pPr>
          </w:p>
        </w:tc>
      </w:tr>
      <w:tr w:rsidR="00D204BA" w:rsidRPr="001141C9" w14:paraId="4B5D138F" w14:textId="77777777" w:rsidTr="004E3BA2">
        <w:trPr>
          <w:jc w:val="center"/>
        </w:trPr>
        <w:tc>
          <w:tcPr>
            <w:tcW w:w="1959" w:type="dxa"/>
            <w:tcBorders>
              <w:top w:val="nil"/>
              <w:left w:val="single" w:sz="4" w:space="0" w:color="auto"/>
              <w:bottom w:val="nil"/>
              <w:right w:val="single" w:sz="4" w:space="0" w:color="auto"/>
            </w:tcBorders>
          </w:tcPr>
          <w:p w14:paraId="347DAE08"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48A46C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CAA413"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4054DF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A8BAC48" w14:textId="77777777" w:rsidR="00D204BA" w:rsidRPr="001141C9" w:rsidRDefault="00D204BA" w:rsidP="004E3BA2">
            <w:pPr>
              <w:pStyle w:val="TAC"/>
              <w:keepNext w:val="0"/>
              <w:keepLines w:val="0"/>
              <w:widowControl w:val="0"/>
              <w:rPr>
                <w:lang w:eastAsia="zh-CN" w:bidi="ar"/>
              </w:rPr>
            </w:pPr>
          </w:p>
        </w:tc>
      </w:tr>
      <w:tr w:rsidR="00D204BA" w:rsidRPr="001141C9" w14:paraId="35F0BE82" w14:textId="77777777" w:rsidTr="004E3BA2">
        <w:trPr>
          <w:jc w:val="center"/>
        </w:trPr>
        <w:tc>
          <w:tcPr>
            <w:tcW w:w="1959" w:type="dxa"/>
            <w:tcBorders>
              <w:top w:val="nil"/>
              <w:left w:val="single" w:sz="4" w:space="0" w:color="auto"/>
              <w:bottom w:val="single" w:sz="4" w:space="0" w:color="auto"/>
              <w:right w:val="single" w:sz="4" w:space="0" w:color="auto"/>
            </w:tcBorders>
          </w:tcPr>
          <w:p w14:paraId="4CC420C7"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1B2A453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AF11EC"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A4F5FA1" w14:textId="77777777" w:rsidR="00D204BA" w:rsidRPr="001141C9" w:rsidRDefault="00D204BA" w:rsidP="004E3BA2">
            <w:pPr>
              <w:pStyle w:val="TAC"/>
              <w:keepNext w:val="0"/>
              <w:keepLines w:val="0"/>
              <w:widowControl w:val="0"/>
              <w:rPr>
                <w:lang w:eastAsia="zh-CN" w:bidi="ar"/>
              </w:rPr>
            </w:pPr>
            <w:r w:rsidRPr="001141C9">
              <w:t>CA_n77(2</w:t>
            </w:r>
            <w:proofErr w:type="gramStart"/>
            <w:r w:rsidRPr="001141C9">
              <w:t>A)_</w:t>
            </w:r>
            <w:proofErr w:type="gramEnd"/>
            <w:r w:rsidRPr="001141C9">
              <w:t>BCS1</w:t>
            </w:r>
          </w:p>
        </w:tc>
        <w:tc>
          <w:tcPr>
            <w:tcW w:w="1837" w:type="dxa"/>
            <w:tcBorders>
              <w:top w:val="nil"/>
              <w:left w:val="single" w:sz="4" w:space="0" w:color="auto"/>
              <w:bottom w:val="single" w:sz="4" w:space="0" w:color="auto"/>
              <w:right w:val="single" w:sz="4" w:space="0" w:color="auto"/>
            </w:tcBorders>
          </w:tcPr>
          <w:p w14:paraId="1214759D" w14:textId="77777777" w:rsidR="00D204BA" w:rsidRPr="001141C9" w:rsidRDefault="00D204BA" w:rsidP="004E3BA2">
            <w:pPr>
              <w:pStyle w:val="TAC"/>
              <w:keepNext w:val="0"/>
              <w:keepLines w:val="0"/>
              <w:widowControl w:val="0"/>
              <w:rPr>
                <w:lang w:eastAsia="zh-CN" w:bidi="ar"/>
              </w:rPr>
            </w:pPr>
          </w:p>
        </w:tc>
      </w:tr>
      <w:tr w:rsidR="00D204BA" w:rsidRPr="001141C9" w14:paraId="16491E6C" w14:textId="77777777" w:rsidTr="004E3BA2">
        <w:trPr>
          <w:jc w:val="center"/>
        </w:trPr>
        <w:tc>
          <w:tcPr>
            <w:tcW w:w="1959" w:type="dxa"/>
            <w:tcBorders>
              <w:top w:val="single" w:sz="4" w:space="0" w:color="auto"/>
              <w:left w:val="single" w:sz="4" w:space="0" w:color="auto"/>
              <w:bottom w:val="nil"/>
              <w:right w:val="single" w:sz="4" w:space="0" w:color="auto"/>
            </w:tcBorders>
          </w:tcPr>
          <w:p w14:paraId="6FC95D16" w14:textId="77777777" w:rsidR="00D204BA" w:rsidRPr="001141C9" w:rsidRDefault="00D204BA" w:rsidP="004E3BA2">
            <w:pPr>
              <w:pStyle w:val="TAC"/>
              <w:keepNext w:val="0"/>
              <w:keepLines w:val="0"/>
              <w:widowControl w:val="0"/>
              <w:rPr>
                <w:lang w:eastAsia="en-GB"/>
              </w:rPr>
            </w:pPr>
            <w:r w:rsidRPr="001141C9">
              <w:t>CA_n2A-n41A-n66A-n71A</w:t>
            </w:r>
          </w:p>
        </w:tc>
        <w:tc>
          <w:tcPr>
            <w:tcW w:w="2036" w:type="dxa"/>
            <w:tcBorders>
              <w:top w:val="single" w:sz="4" w:space="0" w:color="auto"/>
              <w:left w:val="single" w:sz="4" w:space="0" w:color="auto"/>
              <w:bottom w:val="nil"/>
              <w:right w:val="single" w:sz="4" w:space="0" w:color="auto"/>
            </w:tcBorders>
          </w:tcPr>
          <w:p w14:paraId="1B05095C" w14:textId="77777777" w:rsidR="00D204BA" w:rsidRPr="001141C9" w:rsidRDefault="00D204BA" w:rsidP="004E3BA2">
            <w:pPr>
              <w:pStyle w:val="TAC"/>
              <w:keepNext w:val="0"/>
              <w:keepLines w:val="0"/>
              <w:widowControl w:val="0"/>
              <w:rPr>
                <w:lang w:eastAsia="zh-CN"/>
              </w:rPr>
            </w:pPr>
            <w:r w:rsidRPr="001141C9">
              <w:t>-</w:t>
            </w:r>
          </w:p>
        </w:tc>
        <w:tc>
          <w:tcPr>
            <w:tcW w:w="950" w:type="dxa"/>
            <w:tcBorders>
              <w:top w:val="single" w:sz="4" w:space="0" w:color="auto"/>
              <w:left w:val="single" w:sz="4" w:space="0" w:color="auto"/>
              <w:bottom w:val="single" w:sz="4" w:space="0" w:color="auto"/>
              <w:right w:val="single" w:sz="4" w:space="0" w:color="auto"/>
            </w:tcBorders>
          </w:tcPr>
          <w:p w14:paraId="2B44C559" w14:textId="77777777" w:rsidR="00D204BA" w:rsidRPr="001141C9" w:rsidRDefault="00D204BA" w:rsidP="004E3BA2">
            <w:pPr>
              <w:pStyle w:val="TAC"/>
              <w:keepNext w:val="0"/>
              <w:keepLines w:val="0"/>
              <w:widowControl w:val="0"/>
              <w:rPr>
                <w:lang w:eastAsia="zh-CN"/>
              </w:rPr>
            </w:pPr>
            <w:r w:rsidRPr="001141C9">
              <w:t>n2</w:t>
            </w:r>
          </w:p>
        </w:tc>
        <w:tc>
          <w:tcPr>
            <w:tcW w:w="2832" w:type="dxa"/>
            <w:tcBorders>
              <w:top w:val="single" w:sz="4" w:space="0" w:color="auto"/>
              <w:left w:val="single" w:sz="4" w:space="0" w:color="auto"/>
              <w:bottom w:val="single" w:sz="4" w:space="0" w:color="auto"/>
              <w:right w:val="single" w:sz="4" w:space="0" w:color="auto"/>
            </w:tcBorders>
          </w:tcPr>
          <w:p w14:paraId="0853A048" w14:textId="77777777" w:rsidR="00D204BA" w:rsidRPr="001141C9" w:rsidRDefault="00D204BA" w:rsidP="004E3BA2">
            <w:pPr>
              <w:pStyle w:val="TAC"/>
              <w:keepNext w:val="0"/>
              <w:keepLines w:val="0"/>
              <w:widowControl w:val="0"/>
            </w:pPr>
            <w:r w:rsidRPr="001141C9">
              <w:t>5, 10, 15, 20</w:t>
            </w:r>
          </w:p>
        </w:tc>
        <w:tc>
          <w:tcPr>
            <w:tcW w:w="1837" w:type="dxa"/>
            <w:tcBorders>
              <w:top w:val="single" w:sz="4" w:space="0" w:color="auto"/>
              <w:left w:val="single" w:sz="4" w:space="0" w:color="auto"/>
              <w:bottom w:val="nil"/>
              <w:right w:val="single" w:sz="4" w:space="0" w:color="auto"/>
            </w:tcBorders>
          </w:tcPr>
          <w:p w14:paraId="0B389F6F" w14:textId="77777777" w:rsidR="00D204BA" w:rsidRPr="001141C9" w:rsidRDefault="00D204BA" w:rsidP="004E3BA2">
            <w:pPr>
              <w:pStyle w:val="TAC"/>
              <w:keepNext w:val="0"/>
              <w:keepLines w:val="0"/>
              <w:widowControl w:val="0"/>
              <w:rPr>
                <w:lang w:eastAsia="zh-CN" w:bidi="ar"/>
              </w:rPr>
            </w:pPr>
            <w:r w:rsidRPr="001141C9">
              <w:t>0</w:t>
            </w:r>
          </w:p>
        </w:tc>
      </w:tr>
      <w:tr w:rsidR="00D204BA" w:rsidRPr="001141C9" w14:paraId="0AB24FDA" w14:textId="77777777" w:rsidTr="004E3BA2">
        <w:trPr>
          <w:jc w:val="center"/>
        </w:trPr>
        <w:tc>
          <w:tcPr>
            <w:tcW w:w="1959" w:type="dxa"/>
            <w:tcBorders>
              <w:top w:val="nil"/>
              <w:left w:val="single" w:sz="4" w:space="0" w:color="auto"/>
              <w:bottom w:val="nil"/>
              <w:right w:val="single" w:sz="4" w:space="0" w:color="auto"/>
            </w:tcBorders>
          </w:tcPr>
          <w:p w14:paraId="0E20D873"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D1C64A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4D5ECF" w14:textId="77777777" w:rsidR="00D204BA" w:rsidRPr="001141C9" w:rsidRDefault="00D204BA" w:rsidP="004E3BA2">
            <w:pPr>
              <w:pStyle w:val="TAC"/>
              <w:keepNext w:val="0"/>
              <w:keepLines w:val="0"/>
              <w:widowControl w:val="0"/>
              <w:rPr>
                <w:lang w:eastAsia="zh-CN"/>
              </w:rPr>
            </w:pPr>
            <w:r w:rsidRPr="001141C9">
              <w:t>n41</w:t>
            </w:r>
          </w:p>
        </w:tc>
        <w:tc>
          <w:tcPr>
            <w:tcW w:w="2832" w:type="dxa"/>
            <w:tcBorders>
              <w:top w:val="single" w:sz="4" w:space="0" w:color="auto"/>
              <w:left w:val="single" w:sz="4" w:space="0" w:color="auto"/>
              <w:bottom w:val="single" w:sz="4" w:space="0" w:color="auto"/>
              <w:right w:val="single" w:sz="4" w:space="0" w:color="auto"/>
            </w:tcBorders>
          </w:tcPr>
          <w:p w14:paraId="643B21BC" w14:textId="77777777" w:rsidR="00D204BA" w:rsidRPr="001141C9" w:rsidRDefault="00D204BA" w:rsidP="004E3BA2">
            <w:pPr>
              <w:pStyle w:val="TAC"/>
              <w:keepNext w:val="0"/>
              <w:keepLines w:val="0"/>
              <w:widowControl w:val="0"/>
            </w:pPr>
            <w:r w:rsidRPr="001141C9">
              <w:t>10, 15, 20, 40, 50, 60, 80, 90, 100</w:t>
            </w:r>
          </w:p>
        </w:tc>
        <w:tc>
          <w:tcPr>
            <w:tcW w:w="1837" w:type="dxa"/>
            <w:tcBorders>
              <w:top w:val="nil"/>
              <w:left w:val="single" w:sz="4" w:space="0" w:color="auto"/>
              <w:bottom w:val="nil"/>
              <w:right w:val="single" w:sz="4" w:space="0" w:color="auto"/>
            </w:tcBorders>
          </w:tcPr>
          <w:p w14:paraId="4B8A10C6" w14:textId="77777777" w:rsidR="00D204BA" w:rsidRPr="001141C9" w:rsidRDefault="00D204BA" w:rsidP="004E3BA2">
            <w:pPr>
              <w:pStyle w:val="TAC"/>
              <w:keepNext w:val="0"/>
              <w:keepLines w:val="0"/>
              <w:widowControl w:val="0"/>
              <w:rPr>
                <w:lang w:eastAsia="zh-CN" w:bidi="ar"/>
              </w:rPr>
            </w:pPr>
          </w:p>
        </w:tc>
      </w:tr>
      <w:tr w:rsidR="00D204BA" w:rsidRPr="001141C9" w14:paraId="3377CCB0" w14:textId="77777777" w:rsidTr="004E3BA2">
        <w:trPr>
          <w:jc w:val="center"/>
        </w:trPr>
        <w:tc>
          <w:tcPr>
            <w:tcW w:w="1959" w:type="dxa"/>
            <w:tcBorders>
              <w:top w:val="nil"/>
              <w:left w:val="single" w:sz="4" w:space="0" w:color="auto"/>
              <w:bottom w:val="nil"/>
              <w:right w:val="single" w:sz="4" w:space="0" w:color="auto"/>
            </w:tcBorders>
          </w:tcPr>
          <w:p w14:paraId="75AE2274"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46CA83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7D1094" w14:textId="77777777" w:rsidR="00D204BA" w:rsidRPr="001141C9" w:rsidRDefault="00D204BA" w:rsidP="004E3BA2">
            <w:pPr>
              <w:pStyle w:val="TAC"/>
              <w:keepNext w:val="0"/>
              <w:keepLines w:val="0"/>
              <w:widowControl w:val="0"/>
              <w:rPr>
                <w:lang w:eastAsia="zh-CN"/>
              </w:rPr>
            </w:pPr>
            <w:r w:rsidRPr="001141C9">
              <w:t>n66</w:t>
            </w:r>
          </w:p>
        </w:tc>
        <w:tc>
          <w:tcPr>
            <w:tcW w:w="2832" w:type="dxa"/>
            <w:tcBorders>
              <w:top w:val="single" w:sz="4" w:space="0" w:color="auto"/>
              <w:left w:val="single" w:sz="4" w:space="0" w:color="auto"/>
              <w:bottom w:val="single" w:sz="4" w:space="0" w:color="auto"/>
              <w:right w:val="single" w:sz="4" w:space="0" w:color="auto"/>
            </w:tcBorders>
          </w:tcPr>
          <w:p w14:paraId="23F1E11F" w14:textId="77777777" w:rsidR="00D204BA" w:rsidRPr="001141C9" w:rsidRDefault="00D204BA" w:rsidP="004E3BA2">
            <w:pPr>
              <w:pStyle w:val="TAC"/>
              <w:keepNext w:val="0"/>
              <w:keepLines w:val="0"/>
              <w:widowControl w:val="0"/>
            </w:pPr>
            <w:r w:rsidRPr="001141C9">
              <w:t>5, 10, 15, 20, 40</w:t>
            </w:r>
          </w:p>
        </w:tc>
        <w:tc>
          <w:tcPr>
            <w:tcW w:w="1837" w:type="dxa"/>
            <w:tcBorders>
              <w:top w:val="nil"/>
              <w:left w:val="single" w:sz="4" w:space="0" w:color="auto"/>
              <w:bottom w:val="nil"/>
              <w:right w:val="single" w:sz="4" w:space="0" w:color="auto"/>
            </w:tcBorders>
          </w:tcPr>
          <w:p w14:paraId="1156368F" w14:textId="77777777" w:rsidR="00D204BA" w:rsidRPr="001141C9" w:rsidRDefault="00D204BA" w:rsidP="004E3BA2">
            <w:pPr>
              <w:pStyle w:val="TAC"/>
              <w:keepNext w:val="0"/>
              <w:keepLines w:val="0"/>
              <w:widowControl w:val="0"/>
              <w:rPr>
                <w:lang w:eastAsia="zh-CN" w:bidi="ar"/>
              </w:rPr>
            </w:pPr>
          </w:p>
        </w:tc>
      </w:tr>
      <w:tr w:rsidR="00D204BA" w:rsidRPr="001141C9" w14:paraId="6707253A" w14:textId="77777777" w:rsidTr="004E3BA2">
        <w:trPr>
          <w:jc w:val="center"/>
        </w:trPr>
        <w:tc>
          <w:tcPr>
            <w:tcW w:w="1959" w:type="dxa"/>
            <w:tcBorders>
              <w:top w:val="nil"/>
              <w:left w:val="single" w:sz="4" w:space="0" w:color="auto"/>
              <w:bottom w:val="single" w:sz="4" w:space="0" w:color="auto"/>
              <w:right w:val="single" w:sz="4" w:space="0" w:color="auto"/>
            </w:tcBorders>
          </w:tcPr>
          <w:p w14:paraId="15F45362" w14:textId="77777777" w:rsidR="00D204BA" w:rsidRPr="001141C9" w:rsidRDefault="00D204BA" w:rsidP="004E3BA2">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592F891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AB949F" w14:textId="77777777" w:rsidR="00D204BA" w:rsidRPr="001141C9" w:rsidRDefault="00D204BA" w:rsidP="004E3BA2">
            <w:pPr>
              <w:pStyle w:val="TAC"/>
              <w:keepNext w:val="0"/>
              <w:keepLines w:val="0"/>
              <w:widowControl w:val="0"/>
              <w:rPr>
                <w:lang w:eastAsia="zh-CN"/>
              </w:rPr>
            </w:pPr>
            <w:r w:rsidRPr="001141C9">
              <w:t>n71</w:t>
            </w:r>
          </w:p>
        </w:tc>
        <w:tc>
          <w:tcPr>
            <w:tcW w:w="2832" w:type="dxa"/>
            <w:tcBorders>
              <w:top w:val="single" w:sz="4" w:space="0" w:color="auto"/>
              <w:left w:val="single" w:sz="4" w:space="0" w:color="auto"/>
              <w:bottom w:val="single" w:sz="4" w:space="0" w:color="auto"/>
              <w:right w:val="single" w:sz="4" w:space="0" w:color="auto"/>
            </w:tcBorders>
          </w:tcPr>
          <w:p w14:paraId="44715A00" w14:textId="77777777" w:rsidR="00D204BA" w:rsidRPr="001141C9" w:rsidRDefault="00D204BA" w:rsidP="004E3BA2">
            <w:pPr>
              <w:pStyle w:val="TAC"/>
              <w:keepNext w:val="0"/>
              <w:keepLines w:val="0"/>
              <w:widowControl w:val="0"/>
            </w:pPr>
            <w:r w:rsidRPr="001141C9">
              <w:t>5, 10, 15, 20</w:t>
            </w:r>
          </w:p>
        </w:tc>
        <w:tc>
          <w:tcPr>
            <w:tcW w:w="1837" w:type="dxa"/>
            <w:tcBorders>
              <w:top w:val="nil"/>
              <w:left w:val="single" w:sz="4" w:space="0" w:color="auto"/>
              <w:bottom w:val="single" w:sz="4" w:space="0" w:color="auto"/>
              <w:right w:val="single" w:sz="4" w:space="0" w:color="auto"/>
            </w:tcBorders>
          </w:tcPr>
          <w:p w14:paraId="4B967B5B" w14:textId="77777777" w:rsidR="00D204BA" w:rsidRPr="001141C9" w:rsidRDefault="00D204BA" w:rsidP="004E3BA2">
            <w:pPr>
              <w:pStyle w:val="TAC"/>
              <w:keepNext w:val="0"/>
              <w:keepLines w:val="0"/>
              <w:widowControl w:val="0"/>
              <w:rPr>
                <w:lang w:eastAsia="zh-CN" w:bidi="ar"/>
              </w:rPr>
            </w:pPr>
          </w:p>
        </w:tc>
      </w:tr>
      <w:tr w:rsidR="00D204BA" w:rsidRPr="001141C9" w14:paraId="49BECDDA" w14:textId="77777777" w:rsidTr="004E3BA2">
        <w:trPr>
          <w:jc w:val="center"/>
        </w:trPr>
        <w:tc>
          <w:tcPr>
            <w:tcW w:w="1959" w:type="dxa"/>
            <w:tcBorders>
              <w:top w:val="single" w:sz="4" w:space="0" w:color="auto"/>
              <w:left w:val="single" w:sz="4" w:space="0" w:color="auto"/>
              <w:bottom w:val="nil"/>
              <w:right w:val="single" w:sz="4" w:space="0" w:color="auto"/>
            </w:tcBorders>
          </w:tcPr>
          <w:p w14:paraId="182C13BD" w14:textId="77777777" w:rsidR="00D204BA" w:rsidRPr="001141C9" w:rsidRDefault="00D204BA" w:rsidP="004E3BA2">
            <w:pPr>
              <w:pStyle w:val="TAC"/>
              <w:keepNext w:val="0"/>
              <w:keepLines w:val="0"/>
              <w:widowControl w:val="0"/>
              <w:rPr>
                <w:lang w:eastAsia="zh-CN" w:bidi="ar"/>
              </w:rPr>
            </w:pPr>
            <w:r w:rsidRPr="001141C9">
              <w:rPr>
                <w:lang w:eastAsia="en-GB"/>
              </w:rPr>
              <w:t>CA_n2A-n48A-n66A-n77A</w:t>
            </w:r>
          </w:p>
        </w:tc>
        <w:tc>
          <w:tcPr>
            <w:tcW w:w="2036" w:type="dxa"/>
            <w:tcBorders>
              <w:top w:val="single" w:sz="4" w:space="0" w:color="auto"/>
              <w:left w:val="single" w:sz="4" w:space="0" w:color="auto"/>
              <w:bottom w:val="nil"/>
              <w:right w:val="single" w:sz="4" w:space="0" w:color="auto"/>
            </w:tcBorders>
          </w:tcPr>
          <w:p w14:paraId="6DFE0230" w14:textId="77777777" w:rsidR="00D204BA" w:rsidRPr="001141C9" w:rsidRDefault="00D204BA" w:rsidP="004E3BA2">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44A6E50C"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1ADCFB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4061E23"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FF0337F" w14:textId="77777777" w:rsidTr="004E3BA2">
        <w:trPr>
          <w:jc w:val="center"/>
        </w:trPr>
        <w:tc>
          <w:tcPr>
            <w:tcW w:w="1959" w:type="dxa"/>
            <w:tcBorders>
              <w:top w:val="nil"/>
              <w:left w:val="single" w:sz="4" w:space="0" w:color="auto"/>
              <w:bottom w:val="nil"/>
              <w:right w:val="single" w:sz="4" w:space="0" w:color="auto"/>
            </w:tcBorders>
          </w:tcPr>
          <w:p w14:paraId="37EBF35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1E2636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0D8094"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20A6CEE"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2501C506" w14:textId="77777777" w:rsidR="00D204BA" w:rsidRPr="001141C9" w:rsidRDefault="00D204BA" w:rsidP="004E3BA2">
            <w:pPr>
              <w:pStyle w:val="TAC"/>
              <w:keepNext w:val="0"/>
              <w:keepLines w:val="0"/>
              <w:widowControl w:val="0"/>
              <w:rPr>
                <w:lang w:eastAsia="zh-CN" w:bidi="ar"/>
              </w:rPr>
            </w:pPr>
          </w:p>
        </w:tc>
      </w:tr>
      <w:tr w:rsidR="00D204BA" w:rsidRPr="001141C9" w14:paraId="61C844E0" w14:textId="77777777" w:rsidTr="004E3BA2">
        <w:trPr>
          <w:jc w:val="center"/>
        </w:trPr>
        <w:tc>
          <w:tcPr>
            <w:tcW w:w="1959" w:type="dxa"/>
            <w:tcBorders>
              <w:top w:val="nil"/>
              <w:left w:val="single" w:sz="4" w:space="0" w:color="auto"/>
              <w:bottom w:val="nil"/>
              <w:right w:val="single" w:sz="4" w:space="0" w:color="auto"/>
            </w:tcBorders>
          </w:tcPr>
          <w:p w14:paraId="4CF4717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B0E1E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4D648D0"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B3FF6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359A97F" w14:textId="77777777" w:rsidR="00D204BA" w:rsidRPr="001141C9" w:rsidRDefault="00D204BA" w:rsidP="004E3BA2">
            <w:pPr>
              <w:pStyle w:val="TAC"/>
              <w:keepNext w:val="0"/>
              <w:keepLines w:val="0"/>
              <w:widowControl w:val="0"/>
              <w:rPr>
                <w:lang w:eastAsia="zh-CN" w:bidi="ar"/>
              </w:rPr>
            </w:pPr>
          </w:p>
        </w:tc>
      </w:tr>
      <w:tr w:rsidR="00D204BA" w:rsidRPr="001141C9" w14:paraId="13AA1256" w14:textId="77777777" w:rsidTr="004E3BA2">
        <w:trPr>
          <w:jc w:val="center"/>
        </w:trPr>
        <w:tc>
          <w:tcPr>
            <w:tcW w:w="1959" w:type="dxa"/>
            <w:tcBorders>
              <w:top w:val="nil"/>
              <w:left w:val="single" w:sz="4" w:space="0" w:color="auto"/>
              <w:bottom w:val="nil"/>
              <w:right w:val="single" w:sz="4" w:space="0" w:color="auto"/>
            </w:tcBorders>
          </w:tcPr>
          <w:p w14:paraId="5B073A1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F4D443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3F28CF" w14:textId="77777777" w:rsidR="00D204BA" w:rsidRPr="001141C9" w:rsidRDefault="00D204BA" w:rsidP="004E3BA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0D4878"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A1F112" w14:textId="77777777" w:rsidR="00D204BA" w:rsidRPr="001141C9" w:rsidRDefault="00D204BA" w:rsidP="004E3BA2">
            <w:pPr>
              <w:pStyle w:val="TAC"/>
              <w:keepNext w:val="0"/>
              <w:keepLines w:val="0"/>
              <w:widowControl w:val="0"/>
              <w:rPr>
                <w:lang w:eastAsia="zh-CN" w:bidi="ar"/>
              </w:rPr>
            </w:pPr>
          </w:p>
        </w:tc>
      </w:tr>
      <w:tr w:rsidR="00D204BA" w:rsidRPr="001141C9" w14:paraId="1FD02B59" w14:textId="77777777" w:rsidTr="004E3BA2">
        <w:trPr>
          <w:jc w:val="center"/>
        </w:trPr>
        <w:tc>
          <w:tcPr>
            <w:tcW w:w="1959" w:type="dxa"/>
            <w:tcBorders>
              <w:top w:val="nil"/>
              <w:left w:val="single" w:sz="4" w:space="0" w:color="auto"/>
              <w:bottom w:val="nil"/>
              <w:right w:val="single" w:sz="4" w:space="0" w:color="auto"/>
            </w:tcBorders>
          </w:tcPr>
          <w:p w14:paraId="7E8E3C10"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1A33550" w14:textId="77777777" w:rsidR="00D204BA" w:rsidRPr="001141C9" w:rsidRDefault="00D204BA" w:rsidP="004E3BA2">
            <w:pPr>
              <w:pStyle w:val="TAC"/>
              <w:keepNext w:val="0"/>
              <w:keepLines w:val="0"/>
              <w:widowControl w:val="0"/>
              <w:rPr>
                <w:rFonts w:eastAsia="DengXian"/>
                <w:lang w:eastAsia="en-GB"/>
              </w:rPr>
            </w:pPr>
            <w:r w:rsidRPr="001141C9">
              <w:rPr>
                <w:rFonts w:eastAsia="DengXian"/>
                <w:lang w:eastAsia="en-GB"/>
              </w:rPr>
              <w:t>n77</w:t>
            </w:r>
            <w:r w:rsidRPr="001141C9">
              <w:rPr>
                <w:rFonts w:eastAsia="DengXian"/>
                <w:vertAlign w:val="superscript"/>
                <w:lang w:eastAsia="en-GB"/>
              </w:rPr>
              <w:t>5,6</w:t>
            </w:r>
          </w:p>
          <w:p w14:paraId="5D410F82" w14:textId="77777777" w:rsidR="00D204BA" w:rsidRPr="001141C9" w:rsidRDefault="00D204BA" w:rsidP="004E3BA2">
            <w:pPr>
              <w:pStyle w:val="TAC"/>
              <w:keepNext w:val="0"/>
              <w:keepLines w:val="0"/>
              <w:widowControl w:val="0"/>
              <w:rPr>
                <w:rFonts w:eastAsia="DengXian"/>
                <w:b/>
                <w:lang w:eastAsia="en-GB"/>
              </w:rPr>
            </w:pPr>
            <w:r w:rsidRPr="001141C9">
              <w:rPr>
                <w:rFonts w:eastAsia="DengXian"/>
                <w:lang w:eastAsia="en-GB"/>
              </w:rPr>
              <w:t>CA_n2A-n48A</w:t>
            </w:r>
          </w:p>
          <w:p w14:paraId="23FCD914" w14:textId="77777777" w:rsidR="00D204BA" w:rsidRPr="001141C9" w:rsidRDefault="00D204BA" w:rsidP="004E3BA2">
            <w:pPr>
              <w:pStyle w:val="TAC"/>
              <w:keepNext w:val="0"/>
              <w:keepLines w:val="0"/>
              <w:widowControl w:val="0"/>
              <w:rPr>
                <w:rFonts w:eastAsia="DengXian"/>
                <w:b/>
                <w:lang w:eastAsia="en-GB"/>
              </w:rPr>
            </w:pPr>
            <w:r w:rsidRPr="001141C9">
              <w:rPr>
                <w:rFonts w:eastAsia="DengXian"/>
                <w:lang w:eastAsia="en-GB"/>
              </w:rPr>
              <w:t>CA_n2A-n66A</w:t>
            </w:r>
          </w:p>
          <w:p w14:paraId="3620887E" w14:textId="77777777" w:rsidR="00D204BA" w:rsidRPr="001141C9" w:rsidRDefault="00D204BA" w:rsidP="004E3BA2">
            <w:pPr>
              <w:pStyle w:val="TAC"/>
              <w:keepNext w:val="0"/>
              <w:keepLines w:val="0"/>
              <w:widowControl w:val="0"/>
              <w:rPr>
                <w:rFonts w:eastAsia="DengXian"/>
                <w:b/>
                <w:lang w:eastAsia="en-GB"/>
              </w:rPr>
            </w:pPr>
            <w:r w:rsidRPr="001141C9">
              <w:rPr>
                <w:rFonts w:eastAsia="DengXian"/>
                <w:lang w:eastAsia="en-GB"/>
              </w:rPr>
              <w:t>CA_n2A-n77A</w:t>
            </w:r>
            <w:r w:rsidRPr="001141C9">
              <w:rPr>
                <w:rFonts w:eastAsia="DengXian"/>
                <w:vertAlign w:val="superscript"/>
                <w:lang w:eastAsia="en-GB"/>
              </w:rPr>
              <w:t>5</w:t>
            </w:r>
          </w:p>
          <w:p w14:paraId="19211468" w14:textId="77777777" w:rsidR="00D204BA" w:rsidRPr="001141C9" w:rsidRDefault="00D204BA" w:rsidP="004E3BA2">
            <w:pPr>
              <w:pStyle w:val="TAC"/>
              <w:keepNext w:val="0"/>
              <w:keepLines w:val="0"/>
              <w:widowControl w:val="0"/>
              <w:rPr>
                <w:rFonts w:eastAsia="DengXian"/>
                <w:b/>
                <w:lang w:eastAsia="en-GB"/>
              </w:rPr>
            </w:pPr>
            <w:r w:rsidRPr="001141C9">
              <w:rPr>
                <w:rFonts w:eastAsia="DengXian"/>
                <w:lang w:eastAsia="en-GB"/>
              </w:rPr>
              <w:t>CA_n48A-n66A</w:t>
            </w:r>
          </w:p>
          <w:p w14:paraId="251889F6"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CA_n66A-n77A</w:t>
            </w:r>
            <w:r w:rsidRPr="001141C9">
              <w:rPr>
                <w:rFonts w:eastAsia="DengXian"/>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9717457"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088FC8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24BC4F8"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322794A3" w14:textId="77777777" w:rsidTr="004E3BA2">
        <w:trPr>
          <w:jc w:val="center"/>
        </w:trPr>
        <w:tc>
          <w:tcPr>
            <w:tcW w:w="1959" w:type="dxa"/>
            <w:tcBorders>
              <w:top w:val="nil"/>
              <w:left w:val="single" w:sz="4" w:space="0" w:color="auto"/>
              <w:bottom w:val="nil"/>
              <w:right w:val="single" w:sz="4" w:space="0" w:color="auto"/>
            </w:tcBorders>
          </w:tcPr>
          <w:p w14:paraId="101BB33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1B76CE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4D96934"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3A5CBD3"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A8958FB" w14:textId="77777777" w:rsidR="00D204BA" w:rsidRPr="001141C9" w:rsidRDefault="00D204BA" w:rsidP="004E3BA2">
            <w:pPr>
              <w:pStyle w:val="TAC"/>
              <w:keepNext w:val="0"/>
              <w:keepLines w:val="0"/>
              <w:widowControl w:val="0"/>
              <w:rPr>
                <w:lang w:eastAsia="zh-CN" w:bidi="ar"/>
              </w:rPr>
            </w:pPr>
          </w:p>
        </w:tc>
      </w:tr>
      <w:tr w:rsidR="00D204BA" w:rsidRPr="001141C9" w14:paraId="6CB08D5E" w14:textId="77777777" w:rsidTr="004E3BA2">
        <w:trPr>
          <w:jc w:val="center"/>
        </w:trPr>
        <w:tc>
          <w:tcPr>
            <w:tcW w:w="1959" w:type="dxa"/>
            <w:tcBorders>
              <w:top w:val="nil"/>
              <w:left w:val="single" w:sz="4" w:space="0" w:color="auto"/>
              <w:bottom w:val="nil"/>
              <w:right w:val="single" w:sz="4" w:space="0" w:color="auto"/>
            </w:tcBorders>
          </w:tcPr>
          <w:p w14:paraId="337E09E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4FCBB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1465C81"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57AFD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6015898" w14:textId="77777777" w:rsidR="00D204BA" w:rsidRPr="001141C9" w:rsidRDefault="00D204BA" w:rsidP="004E3BA2">
            <w:pPr>
              <w:pStyle w:val="TAC"/>
              <w:keepNext w:val="0"/>
              <w:keepLines w:val="0"/>
              <w:widowControl w:val="0"/>
              <w:rPr>
                <w:lang w:eastAsia="zh-CN" w:bidi="ar"/>
              </w:rPr>
            </w:pPr>
          </w:p>
        </w:tc>
      </w:tr>
      <w:tr w:rsidR="00D204BA" w:rsidRPr="001141C9" w14:paraId="4AD5C15A" w14:textId="77777777" w:rsidTr="004E3BA2">
        <w:trPr>
          <w:jc w:val="center"/>
        </w:trPr>
        <w:tc>
          <w:tcPr>
            <w:tcW w:w="1959" w:type="dxa"/>
            <w:tcBorders>
              <w:top w:val="nil"/>
              <w:left w:val="single" w:sz="4" w:space="0" w:color="auto"/>
              <w:bottom w:val="nil"/>
              <w:right w:val="single" w:sz="4" w:space="0" w:color="auto"/>
            </w:tcBorders>
          </w:tcPr>
          <w:p w14:paraId="4C2C3A4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7C545D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15D101" w14:textId="77777777" w:rsidR="00D204BA" w:rsidRPr="001141C9" w:rsidRDefault="00D204BA" w:rsidP="004E3BA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FFE32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BA86E4" w14:textId="77777777" w:rsidR="00D204BA" w:rsidRPr="001141C9" w:rsidRDefault="00D204BA" w:rsidP="004E3BA2">
            <w:pPr>
              <w:pStyle w:val="TAC"/>
              <w:keepNext w:val="0"/>
              <w:keepLines w:val="0"/>
              <w:widowControl w:val="0"/>
              <w:rPr>
                <w:lang w:eastAsia="zh-CN" w:bidi="ar"/>
              </w:rPr>
            </w:pPr>
          </w:p>
        </w:tc>
      </w:tr>
      <w:tr w:rsidR="00D204BA" w:rsidRPr="001141C9" w14:paraId="2AB1B015" w14:textId="77777777" w:rsidTr="004E3BA2">
        <w:trPr>
          <w:jc w:val="center"/>
        </w:trPr>
        <w:tc>
          <w:tcPr>
            <w:tcW w:w="1959" w:type="dxa"/>
            <w:tcBorders>
              <w:top w:val="nil"/>
              <w:left w:val="single" w:sz="4" w:space="0" w:color="auto"/>
              <w:bottom w:val="nil"/>
              <w:right w:val="single" w:sz="4" w:space="0" w:color="auto"/>
            </w:tcBorders>
          </w:tcPr>
          <w:p w14:paraId="05678286"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F070693" w14:textId="77777777" w:rsidR="00D204BA" w:rsidRDefault="00D204BA" w:rsidP="004E3BA2">
            <w:pPr>
              <w:pStyle w:val="TAC"/>
              <w:keepNext w:val="0"/>
              <w:keepLines w:val="0"/>
              <w:widowControl w:val="0"/>
              <w:spacing w:line="256" w:lineRule="auto"/>
              <w:rPr>
                <w:rFonts w:eastAsia="DengXian"/>
                <w:b/>
                <w:lang w:eastAsia="en-GB"/>
              </w:rPr>
            </w:pPr>
            <w:r>
              <w:rPr>
                <w:rFonts w:eastAsia="DengXian"/>
                <w:lang w:eastAsia="en-GB"/>
              </w:rPr>
              <w:t>CA_n2A-n48A</w:t>
            </w:r>
          </w:p>
          <w:p w14:paraId="7B942292" w14:textId="77777777" w:rsidR="00D204BA" w:rsidRDefault="00D204BA" w:rsidP="004E3BA2">
            <w:pPr>
              <w:pStyle w:val="TAC"/>
              <w:keepNext w:val="0"/>
              <w:keepLines w:val="0"/>
              <w:widowControl w:val="0"/>
              <w:spacing w:line="256" w:lineRule="auto"/>
              <w:rPr>
                <w:rFonts w:eastAsia="DengXian"/>
                <w:b/>
                <w:lang w:eastAsia="en-GB"/>
              </w:rPr>
            </w:pPr>
            <w:r>
              <w:rPr>
                <w:rFonts w:eastAsia="DengXian"/>
                <w:lang w:eastAsia="en-GB"/>
              </w:rPr>
              <w:t>CA_n2A-n66A</w:t>
            </w:r>
          </w:p>
          <w:p w14:paraId="7CFF2DE7" w14:textId="77777777" w:rsidR="00D204BA" w:rsidRDefault="00D204BA" w:rsidP="004E3BA2">
            <w:pPr>
              <w:pStyle w:val="TAC"/>
              <w:keepNext w:val="0"/>
              <w:keepLines w:val="0"/>
              <w:widowControl w:val="0"/>
              <w:spacing w:line="256" w:lineRule="auto"/>
              <w:rPr>
                <w:rFonts w:eastAsia="DengXian"/>
                <w:b/>
                <w:lang w:eastAsia="en-GB"/>
              </w:rPr>
            </w:pPr>
            <w:r>
              <w:rPr>
                <w:rFonts w:eastAsia="DengXian"/>
                <w:lang w:eastAsia="en-GB"/>
              </w:rPr>
              <w:t>CA_n2A-n77A</w:t>
            </w:r>
          </w:p>
          <w:p w14:paraId="6490E24A" w14:textId="77777777" w:rsidR="00D204BA" w:rsidRDefault="00D204BA" w:rsidP="004E3BA2">
            <w:pPr>
              <w:pStyle w:val="TAC"/>
              <w:keepNext w:val="0"/>
              <w:keepLines w:val="0"/>
              <w:widowControl w:val="0"/>
              <w:spacing w:line="256" w:lineRule="auto"/>
              <w:rPr>
                <w:rFonts w:eastAsia="DengXian"/>
                <w:b/>
                <w:lang w:eastAsia="en-GB"/>
              </w:rPr>
            </w:pPr>
            <w:r>
              <w:rPr>
                <w:rFonts w:eastAsia="DengXian"/>
                <w:lang w:eastAsia="en-GB"/>
              </w:rPr>
              <w:t>CA_n48A-n66A</w:t>
            </w:r>
          </w:p>
          <w:p w14:paraId="254615F7" w14:textId="77777777" w:rsidR="00D204BA" w:rsidRPr="001141C9" w:rsidRDefault="00D204BA" w:rsidP="004E3BA2">
            <w:pPr>
              <w:pStyle w:val="TAC"/>
              <w:keepNext w:val="0"/>
              <w:keepLines w:val="0"/>
              <w:widowControl w:val="0"/>
              <w:rPr>
                <w:lang w:eastAsia="zh-CN" w:bidi="ar"/>
              </w:rPr>
            </w:pPr>
            <w:r>
              <w:rPr>
                <w:rFonts w:eastAsia="DengXian"/>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0CC5597C" w14:textId="77777777" w:rsidR="00D204BA" w:rsidRPr="001141C9" w:rsidRDefault="00D204BA" w:rsidP="004E3BA2">
            <w:pPr>
              <w:pStyle w:val="TAC"/>
              <w:keepNext w:val="0"/>
              <w:keepLines w:val="0"/>
              <w:widowControl w:val="0"/>
              <w:rPr>
                <w:lang w:eastAsia="zh-CN"/>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A0698BB"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3A1DF7A1"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3ACB8295" w14:textId="77777777" w:rsidTr="004E3BA2">
        <w:trPr>
          <w:jc w:val="center"/>
        </w:trPr>
        <w:tc>
          <w:tcPr>
            <w:tcW w:w="1959" w:type="dxa"/>
            <w:tcBorders>
              <w:top w:val="nil"/>
              <w:left w:val="single" w:sz="4" w:space="0" w:color="auto"/>
              <w:bottom w:val="nil"/>
              <w:right w:val="single" w:sz="4" w:space="0" w:color="auto"/>
            </w:tcBorders>
          </w:tcPr>
          <w:p w14:paraId="7DBCF23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A5FB7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AD781E" w14:textId="77777777" w:rsidR="00D204BA" w:rsidRPr="001141C9" w:rsidRDefault="00D204BA" w:rsidP="004E3BA2">
            <w:pPr>
              <w:pStyle w:val="TAC"/>
              <w:keepNext w:val="0"/>
              <w:keepLines w:val="0"/>
              <w:widowControl w:val="0"/>
              <w:rPr>
                <w:lang w:eastAsia="zh-CN"/>
              </w:rPr>
            </w:pPr>
            <w:r>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FE6205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n48 channel bandwidths in Table 5.3.5-1</w:t>
            </w:r>
          </w:p>
        </w:tc>
        <w:tc>
          <w:tcPr>
            <w:tcW w:w="1837" w:type="dxa"/>
            <w:tcBorders>
              <w:top w:val="nil"/>
              <w:left w:val="single" w:sz="4" w:space="0" w:color="auto"/>
              <w:bottom w:val="nil"/>
              <w:right w:val="single" w:sz="4" w:space="0" w:color="auto"/>
            </w:tcBorders>
          </w:tcPr>
          <w:p w14:paraId="1A72A25D" w14:textId="77777777" w:rsidR="00D204BA" w:rsidRPr="001141C9" w:rsidRDefault="00D204BA" w:rsidP="004E3BA2">
            <w:pPr>
              <w:pStyle w:val="TAC"/>
              <w:keepNext w:val="0"/>
              <w:keepLines w:val="0"/>
              <w:widowControl w:val="0"/>
              <w:rPr>
                <w:lang w:eastAsia="zh-CN" w:bidi="ar"/>
              </w:rPr>
            </w:pPr>
          </w:p>
        </w:tc>
      </w:tr>
      <w:tr w:rsidR="00D204BA" w:rsidRPr="001141C9" w14:paraId="5A08FEC1" w14:textId="77777777" w:rsidTr="004E3BA2">
        <w:trPr>
          <w:jc w:val="center"/>
        </w:trPr>
        <w:tc>
          <w:tcPr>
            <w:tcW w:w="1959" w:type="dxa"/>
            <w:tcBorders>
              <w:top w:val="nil"/>
              <w:left w:val="single" w:sz="4" w:space="0" w:color="auto"/>
              <w:bottom w:val="nil"/>
              <w:right w:val="single" w:sz="4" w:space="0" w:color="auto"/>
            </w:tcBorders>
          </w:tcPr>
          <w:p w14:paraId="2C5D5BD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498BBB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266444E" w14:textId="77777777" w:rsidR="00D204BA" w:rsidRPr="001141C9" w:rsidRDefault="00D204BA" w:rsidP="004E3BA2">
            <w:pPr>
              <w:pStyle w:val="TAC"/>
              <w:keepNext w:val="0"/>
              <w:keepLines w:val="0"/>
              <w:widowControl w:val="0"/>
              <w:rPr>
                <w:lang w:eastAsia="zh-CN"/>
              </w:rPr>
            </w:pPr>
            <w:r>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574298"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n66 channel bandwidths in Table 5.3.5-1</w:t>
            </w:r>
          </w:p>
        </w:tc>
        <w:tc>
          <w:tcPr>
            <w:tcW w:w="1837" w:type="dxa"/>
            <w:tcBorders>
              <w:top w:val="nil"/>
              <w:left w:val="single" w:sz="4" w:space="0" w:color="auto"/>
              <w:bottom w:val="nil"/>
              <w:right w:val="single" w:sz="4" w:space="0" w:color="auto"/>
            </w:tcBorders>
          </w:tcPr>
          <w:p w14:paraId="76A2AE63" w14:textId="77777777" w:rsidR="00D204BA" w:rsidRPr="001141C9" w:rsidRDefault="00D204BA" w:rsidP="004E3BA2">
            <w:pPr>
              <w:pStyle w:val="TAC"/>
              <w:keepNext w:val="0"/>
              <w:keepLines w:val="0"/>
              <w:widowControl w:val="0"/>
              <w:rPr>
                <w:lang w:eastAsia="zh-CN" w:bidi="ar"/>
              </w:rPr>
            </w:pPr>
          </w:p>
        </w:tc>
      </w:tr>
      <w:tr w:rsidR="00D204BA" w:rsidRPr="001141C9" w14:paraId="576CCCCC" w14:textId="77777777" w:rsidTr="004E3BA2">
        <w:trPr>
          <w:jc w:val="center"/>
        </w:trPr>
        <w:tc>
          <w:tcPr>
            <w:tcW w:w="1959" w:type="dxa"/>
            <w:tcBorders>
              <w:top w:val="nil"/>
              <w:left w:val="single" w:sz="4" w:space="0" w:color="auto"/>
              <w:bottom w:val="nil"/>
              <w:right w:val="single" w:sz="4" w:space="0" w:color="auto"/>
            </w:tcBorders>
          </w:tcPr>
          <w:p w14:paraId="2622167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4C3CF3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F0FC25" w14:textId="77777777" w:rsidR="00D204BA" w:rsidRPr="001141C9" w:rsidRDefault="00D204BA" w:rsidP="004E3BA2">
            <w:pPr>
              <w:pStyle w:val="TAC"/>
              <w:keepNext w:val="0"/>
              <w:keepLines w:val="0"/>
              <w:widowControl w:val="0"/>
              <w:rPr>
                <w:lang w:eastAsia="zh-CN"/>
              </w:rPr>
            </w:pPr>
            <w:r>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05F3C1" w14:textId="77777777" w:rsidR="00D204BA" w:rsidRPr="001141C9" w:rsidRDefault="00D204BA" w:rsidP="004E3BA2">
            <w:pPr>
              <w:pStyle w:val="TAC"/>
              <w:keepNext w:val="0"/>
              <w:keepLines w:val="0"/>
              <w:widowControl w:val="0"/>
              <w:rPr>
                <w:lang w:eastAsia="zh-CN" w:bidi="ar"/>
              </w:rPr>
            </w:pPr>
            <w:r>
              <w:rPr>
                <w:rFonts w:cs="Arial"/>
                <w:szCs w:val="18"/>
                <w:lang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6D65048F" w14:textId="77777777" w:rsidR="00D204BA" w:rsidRPr="001141C9" w:rsidRDefault="00D204BA" w:rsidP="004E3BA2">
            <w:pPr>
              <w:pStyle w:val="TAC"/>
              <w:keepNext w:val="0"/>
              <w:keepLines w:val="0"/>
              <w:widowControl w:val="0"/>
              <w:rPr>
                <w:lang w:eastAsia="zh-CN" w:bidi="ar"/>
              </w:rPr>
            </w:pPr>
          </w:p>
        </w:tc>
      </w:tr>
      <w:tr w:rsidR="00D204BA" w:rsidRPr="001141C9" w14:paraId="4A2A67EC" w14:textId="77777777" w:rsidTr="004E3BA2">
        <w:trPr>
          <w:jc w:val="center"/>
        </w:trPr>
        <w:tc>
          <w:tcPr>
            <w:tcW w:w="1959" w:type="dxa"/>
            <w:tcBorders>
              <w:top w:val="single" w:sz="4" w:space="0" w:color="auto"/>
              <w:left w:val="single" w:sz="4" w:space="0" w:color="auto"/>
              <w:bottom w:val="nil"/>
              <w:right w:val="single" w:sz="4" w:space="0" w:color="auto"/>
            </w:tcBorders>
          </w:tcPr>
          <w:p w14:paraId="03F988DA" w14:textId="77777777" w:rsidR="00D204BA" w:rsidRPr="001141C9" w:rsidRDefault="00D204BA" w:rsidP="004E3BA2">
            <w:pPr>
              <w:pStyle w:val="TAC"/>
              <w:keepNext w:val="0"/>
              <w:keepLines w:val="0"/>
              <w:widowControl w:val="0"/>
              <w:rPr>
                <w:lang w:eastAsia="zh-CN" w:bidi="ar"/>
              </w:rPr>
            </w:pPr>
            <w:r w:rsidRPr="001141C9">
              <w:rPr>
                <w:lang w:eastAsia="zh-CN"/>
              </w:rPr>
              <w:t>CA_n2A-n48B-n66A-n77A</w:t>
            </w:r>
          </w:p>
        </w:tc>
        <w:tc>
          <w:tcPr>
            <w:tcW w:w="2036" w:type="dxa"/>
            <w:tcBorders>
              <w:top w:val="single" w:sz="4" w:space="0" w:color="auto"/>
              <w:left w:val="single" w:sz="4" w:space="0" w:color="auto"/>
              <w:bottom w:val="nil"/>
              <w:right w:val="single" w:sz="4" w:space="0" w:color="auto"/>
            </w:tcBorders>
          </w:tcPr>
          <w:p w14:paraId="1703C566" w14:textId="77777777" w:rsidR="00D204BA" w:rsidRPr="001141C9" w:rsidRDefault="00D204BA" w:rsidP="004E3BA2">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06B8A85C"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51F7DC7"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292983"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D90E26F" w14:textId="77777777" w:rsidTr="004E3BA2">
        <w:trPr>
          <w:jc w:val="center"/>
        </w:trPr>
        <w:tc>
          <w:tcPr>
            <w:tcW w:w="1959" w:type="dxa"/>
            <w:tcBorders>
              <w:top w:val="nil"/>
              <w:left w:val="single" w:sz="4" w:space="0" w:color="auto"/>
              <w:bottom w:val="nil"/>
              <w:right w:val="single" w:sz="4" w:space="0" w:color="auto"/>
            </w:tcBorders>
          </w:tcPr>
          <w:p w14:paraId="57E1A0B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5DED65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0D06206"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4D6B66" w14:textId="77777777" w:rsidR="00D204BA" w:rsidRPr="001141C9" w:rsidRDefault="00D204BA" w:rsidP="004E3BA2">
            <w:pPr>
              <w:pStyle w:val="TAC"/>
              <w:keepNext w:val="0"/>
              <w:keepLines w:val="0"/>
              <w:widowControl w:val="0"/>
              <w:rPr>
                <w:lang w:eastAsia="zh-CN" w:bidi="ar"/>
              </w:rPr>
            </w:pPr>
            <w:r w:rsidRPr="001141C9">
              <w:rPr>
                <w:lang w:eastAsia="zh-CN"/>
              </w:rPr>
              <w:t>CA_n48B_BCS1</w:t>
            </w:r>
          </w:p>
        </w:tc>
        <w:tc>
          <w:tcPr>
            <w:tcW w:w="1837" w:type="dxa"/>
            <w:tcBorders>
              <w:top w:val="nil"/>
              <w:left w:val="single" w:sz="4" w:space="0" w:color="auto"/>
              <w:bottom w:val="nil"/>
              <w:right w:val="single" w:sz="4" w:space="0" w:color="auto"/>
            </w:tcBorders>
          </w:tcPr>
          <w:p w14:paraId="661E257C" w14:textId="77777777" w:rsidR="00D204BA" w:rsidRPr="001141C9" w:rsidRDefault="00D204BA" w:rsidP="004E3BA2">
            <w:pPr>
              <w:pStyle w:val="TAC"/>
              <w:keepNext w:val="0"/>
              <w:keepLines w:val="0"/>
              <w:widowControl w:val="0"/>
              <w:rPr>
                <w:lang w:eastAsia="zh-CN" w:bidi="ar"/>
              </w:rPr>
            </w:pPr>
          </w:p>
        </w:tc>
      </w:tr>
      <w:tr w:rsidR="00D204BA" w:rsidRPr="001141C9" w14:paraId="6291DAAA" w14:textId="77777777" w:rsidTr="004E3BA2">
        <w:trPr>
          <w:jc w:val="center"/>
        </w:trPr>
        <w:tc>
          <w:tcPr>
            <w:tcW w:w="1959" w:type="dxa"/>
            <w:tcBorders>
              <w:top w:val="nil"/>
              <w:left w:val="single" w:sz="4" w:space="0" w:color="auto"/>
              <w:bottom w:val="nil"/>
              <w:right w:val="single" w:sz="4" w:space="0" w:color="auto"/>
            </w:tcBorders>
          </w:tcPr>
          <w:p w14:paraId="2A4B94B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95FD6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2699EF"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4EC069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DC4D0F9" w14:textId="77777777" w:rsidR="00D204BA" w:rsidRPr="001141C9" w:rsidRDefault="00D204BA" w:rsidP="004E3BA2">
            <w:pPr>
              <w:pStyle w:val="TAC"/>
              <w:keepNext w:val="0"/>
              <w:keepLines w:val="0"/>
              <w:widowControl w:val="0"/>
              <w:rPr>
                <w:lang w:eastAsia="zh-CN" w:bidi="ar"/>
              </w:rPr>
            </w:pPr>
          </w:p>
        </w:tc>
      </w:tr>
      <w:tr w:rsidR="00D204BA" w:rsidRPr="001141C9" w14:paraId="3FEC3C8B" w14:textId="77777777" w:rsidTr="004E3BA2">
        <w:trPr>
          <w:jc w:val="center"/>
        </w:trPr>
        <w:tc>
          <w:tcPr>
            <w:tcW w:w="1959" w:type="dxa"/>
            <w:tcBorders>
              <w:top w:val="nil"/>
              <w:left w:val="single" w:sz="4" w:space="0" w:color="auto"/>
              <w:bottom w:val="nil"/>
              <w:right w:val="single" w:sz="4" w:space="0" w:color="auto"/>
            </w:tcBorders>
          </w:tcPr>
          <w:p w14:paraId="107E8F6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2509F4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9FC96AE" w14:textId="77777777" w:rsidR="00D204BA" w:rsidRPr="001141C9" w:rsidRDefault="00D204BA" w:rsidP="004E3BA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2D6A2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B4E24F2" w14:textId="77777777" w:rsidR="00D204BA" w:rsidRPr="001141C9" w:rsidRDefault="00D204BA" w:rsidP="004E3BA2">
            <w:pPr>
              <w:pStyle w:val="TAC"/>
              <w:keepNext w:val="0"/>
              <w:keepLines w:val="0"/>
              <w:widowControl w:val="0"/>
              <w:rPr>
                <w:lang w:eastAsia="zh-CN" w:bidi="ar"/>
              </w:rPr>
            </w:pPr>
          </w:p>
        </w:tc>
      </w:tr>
      <w:tr w:rsidR="00D204BA" w:rsidRPr="001141C9" w14:paraId="2A4D6ED3" w14:textId="77777777" w:rsidTr="004E3BA2">
        <w:trPr>
          <w:jc w:val="center"/>
        </w:trPr>
        <w:tc>
          <w:tcPr>
            <w:tcW w:w="1959" w:type="dxa"/>
            <w:tcBorders>
              <w:top w:val="nil"/>
              <w:left w:val="single" w:sz="4" w:space="0" w:color="auto"/>
              <w:bottom w:val="nil"/>
              <w:right w:val="single" w:sz="4" w:space="0" w:color="auto"/>
            </w:tcBorders>
          </w:tcPr>
          <w:p w14:paraId="64DB7829"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29DAAAA"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05A91992"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4346B966" w14:textId="77777777" w:rsidR="00D204BA" w:rsidRPr="001141C9" w:rsidRDefault="00D204BA" w:rsidP="004E3BA2">
            <w:pPr>
              <w:pStyle w:val="TAC"/>
              <w:keepNext w:val="0"/>
              <w:keepLines w:val="0"/>
              <w:widowControl w:val="0"/>
              <w:rPr>
                <w:b/>
                <w:lang w:eastAsia="zh-CN"/>
              </w:rPr>
            </w:pPr>
            <w:r w:rsidRPr="001141C9">
              <w:rPr>
                <w:lang w:eastAsia="zh-CN"/>
              </w:rPr>
              <w:t>CA_n2A-n66A</w:t>
            </w:r>
          </w:p>
          <w:p w14:paraId="0B436336" w14:textId="77777777" w:rsidR="00D204BA" w:rsidRPr="001141C9" w:rsidRDefault="00D204BA" w:rsidP="004E3BA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3341CA56" w14:textId="77777777" w:rsidR="00D204BA" w:rsidRPr="001141C9" w:rsidRDefault="00D204BA" w:rsidP="004E3BA2">
            <w:pPr>
              <w:pStyle w:val="TAC"/>
              <w:keepNext w:val="0"/>
              <w:keepLines w:val="0"/>
              <w:widowControl w:val="0"/>
              <w:rPr>
                <w:b/>
                <w:lang w:eastAsia="zh-CN"/>
              </w:rPr>
            </w:pPr>
            <w:r w:rsidRPr="001141C9">
              <w:rPr>
                <w:lang w:eastAsia="zh-CN"/>
              </w:rPr>
              <w:t>CA_n48A-n66A</w:t>
            </w:r>
          </w:p>
          <w:p w14:paraId="7DFC1629" w14:textId="77777777" w:rsidR="00D204BA" w:rsidRPr="001141C9" w:rsidRDefault="00D204BA" w:rsidP="004E3BA2">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AEB29B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AAB3C7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563AD6C0"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34CFCFB8" w14:textId="77777777" w:rsidTr="004E3BA2">
        <w:trPr>
          <w:jc w:val="center"/>
        </w:trPr>
        <w:tc>
          <w:tcPr>
            <w:tcW w:w="1959" w:type="dxa"/>
            <w:tcBorders>
              <w:top w:val="nil"/>
              <w:left w:val="single" w:sz="4" w:space="0" w:color="auto"/>
              <w:bottom w:val="nil"/>
              <w:right w:val="single" w:sz="4" w:space="0" w:color="auto"/>
            </w:tcBorders>
          </w:tcPr>
          <w:p w14:paraId="77A15DC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97A64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D31643"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509D6B7" w14:textId="77777777" w:rsidR="00D204BA" w:rsidRPr="001141C9" w:rsidRDefault="00D204BA" w:rsidP="004E3BA2">
            <w:pPr>
              <w:pStyle w:val="TAC"/>
              <w:keepNext w:val="0"/>
              <w:keepLines w:val="0"/>
              <w:widowControl w:val="0"/>
              <w:rPr>
                <w:lang w:eastAsia="zh-CN" w:bidi="ar"/>
              </w:rPr>
            </w:pPr>
            <w:r w:rsidRPr="001141C9">
              <w:rPr>
                <w:lang w:eastAsia="zh-CN"/>
              </w:rPr>
              <w:t>CA_n48B_BCS0</w:t>
            </w:r>
          </w:p>
        </w:tc>
        <w:tc>
          <w:tcPr>
            <w:tcW w:w="1837" w:type="dxa"/>
            <w:tcBorders>
              <w:top w:val="nil"/>
              <w:left w:val="single" w:sz="4" w:space="0" w:color="auto"/>
              <w:bottom w:val="nil"/>
              <w:right w:val="single" w:sz="4" w:space="0" w:color="auto"/>
            </w:tcBorders>
          </w:tcPr>
          <w:p w14:paraId="457F042B" w14:textId="77777777" w:rsidR="00D204BA" w:rsidRPr="001141C9" w:rsidRDefault="00D204BA" w:rsidP="004E3BA2">
            <w:pPr>
              <w:pStyle w:val="TAC"/>
              <w:keepNext w:val="0"/>
              <w:keepLines w:val="0"/>
              <w:widowControl w:val="0"/>
              <w:rPr>
                <w:lang w:eastAsia="zh-CN" w:bidi="ar"/>
              </w:rPr>
            </w:pPr>
          </w:p>
        </w:tc>
      </w:tr>
      <w:tr w:rsidR="00D204BA" w:rsidRPr="001141C9" w14:paraId="74917C49" w14:textId="77777777" w:rsidTr="004E3BA2">
        <w:trPr>
          <w:jc w:val="center"/>
        </w:trPr>
        <w:tc>
          <w:tcPr>
            <w:tcW w:w="1959" w:type="dxa"/>
            <w:tcBorders>
              <w:top w:val="nil"/>
              <w:left w:val="single" w:sz="4" w:space="0" w:color="auto"/>
              <w:bottom w:val="nil"/>
              <w:right w:val="single" w:sz="4" w:space="0" w:color="auto"/>
            </w:tcBorders>
          </w:tcPr>
          <w:p w14:paraId="2360A77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05C0C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C224E8"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0EA71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92D93F2" w14:textId="77777777" w:rsidR="00D204BA" w:rsidRPr="001141C9" w:rsidRDefault="00D204BA" w:rsidP="004E3BA2">
            <w:pPr>
              <w:pStyle w:val="TAC"/>
              <w:keepNext w:val="0"/>
              <w:keepLines w:val="0"/>
              <w:widowControl w:val="0"/>
              <w:rPr>
                <w:lang w:eastAsia="zh-CN" w:bidi="ar"/>
              </w:rPr>
            </w:pPr>
          </w:p>
        </w:tc>
      </w:tr>
      <w:tr w:rsidR="00D204BA" w:rsidRPr="001141C9" w14:paraId="40A2D502" w14:textId="77777777" w:rsidTr="004E3BA2">
        <w:trPr>
          <w:jc w:val="center"/>
        </w:trPr>
        <w:tc>
          <w:tcPr>
            <w:tcW w:w="1959" w:type="dxa"/>
            <w:tcBorders>
              <w:top w:val="nil"/>
              <w:left w:val="single" w:sz="4" w:space="0" w:color="auto"/>
              <w:bottom w:val="nil"/>
              <w:right w:val="single" w:sz="4" w:space="0" w:color="auto"/>
            </w:tcBorders>
          </w:tcPr>
          <w:p w14:paraId="0C59E06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F0287D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F22145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72B075"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FE85F74" w14:textId="77777777" w:rsidR="00D204BA" w:rsidRPr="001141C9" w:rsidRDefault="00D204BA" w:rsidP="004E3BA2">
            <w:pPr>
              <w:pStyle w:val="TAC"/>
              <w:keepNext w:val="0"/>
              <w:keepLines w:val="0"/>
              <w:widowControl w:val="0"/>
              <w:rPr>
                <w:lang w:eastAsia="zh-CN" w:bidi="ar"/>
              </w:rPr>
            </w:pPr>
          </w:p>
        </w:tc>
      </w:tr>
      <w:tr w:rsidR="00D204BA" w:rsidRPr="001141C9" w14:paraId="15858F14" w14:textId="77777777" w:rsidTr="004E3BA2">
        <w:trPr>
          <w:jc w:val="center"/>
        </w:trPr>
        <w:tc>
          <w:tcPr>
            <w:tcW w:w="1959" w:type="dxa"/>
            <w:tcBorders>
              <w:top w:val="nil"/>
              <w:left w:val="single" w:sz="4" w:space="0" w:color="auto"/>
              <w:bottom w:val="nil"/>
              <w:right w:val="single" w:sz="4" w:space="0" w:color="auto"/>
            </w:tcBorders>
          </w:tcPr>
          <w:p w14:paraId="41D28EE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5C14AA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5A9402"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ECDD4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vMerge w:val="restart"/>
            <w:tcBorders>
              <w:top w:val="single" w:sz="4" w:space="0" w:color="auto"/>
              <w:left w:val="single" w:sz="4" w:space="0" w:color="auto"/>
              <w:right w:val="single" w:sz="4" w:space="0" w:color="auto"/>
            </w:tcBorders>
          </w:tcPr>
          <w:p w14:paraId="6DF2C53C"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7E6C0928" w14:textId="77777777" w:rsidTr="004E3BA2">
        <w:trPr>
          <w:jc w:val="center"/>
        </w:trPr>
        <w:tc>
          <w:tcPr>
            <w:tcW w:w="1959" w:type="dxa"/>
            <w:tcBorders>
              <w:top w:val="nil"/>
              <w:left w:val="single" w:sz="4" w:space="0" w:color="auto"/>
              <w:bottom w:val="nil"/>
              <w:right w:val="single" w:sz="4" w:space="0" w:color="auto"/>
            </w:tcBorders>
          </w:tcPr>
          <w:p w14:paraId="3FCEA48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58B3DC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9CD56CD"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587E524" w14:textId="77777777" w:rsidR="00D204BA" w:rsidRPr="001141C9" w:rsidRDefault="00D204BA" w:rsidP="004E3BA2">
            <w:pPr>
              <w:pStyle w:val="TAC"/>
              <w:keepNext w:val="0"/>
              <w:keepLines w:val="0"/>
              <w:widowControl w:val="0"/>
              <w:rPr>
                <w:lang w:eastAsia="zh-CN" w:bidi="ar"/>
              </w:rPr>
            </w:pPr>
            <w:r w:rsidRPr="001141C9">
              <w:rPr>
                <w:lang w:eastAsia="zh-CN"/>
              </w:rPr>
              <w:t>CA_n48B_BCS1</w:t>
            </w:r>
          </w:p>
        </w:tc>
        <w:tc>
          <w:tcPr>
            <w:tcW w:w="1837" w:type="dxa"/>
            <w:vMerge/>
            <w:tcBorders>
              <w:left w:val="single" w:sz="4" w:space="0" w:color="auto"/>
              <w:right w:val="single" w:sz="4" w:space="0" w:color="auto"/>
            </w:tcBorders>
          </w:tcPr>
          <w:p w14:paraId="596E7ADB" w14:textId="77777777" w:rsidR="00D204BA" w:rsidRPr="001141C9" w:rsidRDefault="00D204BA" w:rsidP="004E3BA2">
            <w:pPr>
              <w:pStyle w:val="TAC"/>
              <w:keepNext w:val="0"/>
              <w:keepLines w:val="0"/>
              <w:widowControl w:val="0"/>
              <w:rPr>
                <w:lang w:eastAsia="zh-CN" w:bidi="ar"/>
              </w:rPr>
            </w:pPr>
          </w:p>
        </w:tc>
      </w:tr>
      <w:tr w:rsidR="00D204BA" w:rsidRPr="001141C9" w14:paraId="3452230A" w14:textId="77777777" w:rsidTr="004E3BA2">
        <w:trPr>
          <w:jc w:val="center"/>
        </w:trPr>
        <w:tc>
          <w:tcPr>
            <w:tcW w:w="1959" w:type="dxa"/>
            <w:tcBorders>
              <w:top w:val="nil"/>
              <w:left w:val="single" w:sz="4" w:space="0" w:color="auto"/>
              <w:bottom w:val="nil"/>
              <w:right w:val="single" w:sz="4" w:space="0" w:color="auto"/>
            </w:tcBorders>
          </w:tcPr>
          <w:p w14:paraId="11A84F6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FBC0D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22EE4C"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81CB7C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vMerge/>
            <w:tcBorders>
              <w:left w:val="single" w:sz="4" w:space="0" w:color="auto"/>
              <w:right w:val="single" w:sz="4" w:space="0" w:color="auto"/>
            </w:tcBorders>
          </w:tcPr>
          <w:p w14:paraId="40C3D86A" w14:textId="77777777" w:rsidR="00D204BA" w:rsidRPr="001141C9" w:rsidRDefault="00D204BA" w:rsidP="004E3BA2">
            <w:pPr>
              <w:pStyle w:val="TAC"/>
              <w:keepNext w:val="0"/>
              <w:keepLines w:val="0"/>
              <w:widowControl w:val="0"/>
              <w:rPr>
                <w:lang w:eastAsia="zh-CN" w:bidi="ar"/>
              </w:rPr>
            </w:pPr>
          </w:p>
        </w:tc>
      </w:tr>
      <w:tr w:rsidR="00D204BA" w:rsidRPr="001141C9" w14:paraId="20E61156" w14:textId="77777777" w:rsidTr="004E3BA2">
        <w:trPr>
          <w:jc w:val="center"/>
        </w:trPr>
        <w:tc>
          <w:tcPr>
            <w:tcW w:w="1959" w:type="dxa"/>
            <w:tcBorders>
              <w:top w:val="nil"/>
              <w:left w:val="single" w:sz="4" w:space="0" w:color="auto"/>
              <w:bottom w:val="nil"/>
              <w:right w:val="single" w:sz="4" w:space="0" w:color="auto"/>
            </w:tcBorders>
          </w:tcPr>
          <w:p w14:paraId="4E1709E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E2CF0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2C6A7F"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EFE841E"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vMerge/>
            <w:tcBorders>
              <w:left w:val="single" w:sz="4" w:space="0" w:color="auto"/>
              <w:bottom w:val="nil"/>
              <w:right w:val="single" w:sz="4" w:space="0" w:color="auto"/>
            </w:tcBorders>
          </w:tcPr>
          <w:p w14:paraId="051F6804" w14:textId="77777777" w:rsidR="00D204BA" w:rsidRPr="001141C9" w:rsidRDefault="00D204BA" w:rsidP="004E3BA2">
            <w:pPr>
              <w:pStyle w:val="TAC"/>
              <w:keepNext w:val="0"/>
              <w:keepLines w:val="0"/>
              <w:widowControl w:val="0"/>
              <w:rPr>
                <w:lang w:eastAsia="zh-CN" w:bidi="ar"/>
              </w:rPr>
            </w:pPr>
          </w:p>
        </w:tc>
      </w:tr>
      <w:tr w:rsidR="00D204BA" w:rsidRPr="001141C9" w14:paraId="470E6C13" w14:textId="77777777" w:rsidTr="004E3BA2">
        <w:trPr>
          <w:jc w:val="center"/>
        </w:trPr>
        <w:tc>
          <w:tcPr>
            <w:tcW w:w="1959" w:type="dxa"/>
            <w:tcBorders>
              <w:top w:val="nil"/>
              <w:left w:val="single" w:sz="4" w:space="0" w:color="auto"/>
              <w:bottom w:val="nil"/>
              <w:right w:val="single" w:sz="4" w:space="0" w:color="auto"/>
            </w:tcBorders>
          </w:tcPr>
          <w:p w14:paraId="3533C65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4CD6F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4E08A85"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52EC54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E5391D4" w14:textId="77777777" w:rsidR="00D204BA" w:rsidRPr="001141C9" w:rsidRDefault="00D204BA" w:rsidP="004E3BA2">
            <w:pPr>
              <w:pStyle w:val="TAC"/>
              <w:keepNext w:val="0"/>
              <w:keepLines w:val="0"/>
              <w:widowControl w:val="0"/>
              <w:rPr>
                <w:lang w:eastAsia="zh-CN" w:bidi="ar"/>
              </w:rPr>
            </w:pPr>
            <w:r w:rsidRPr="001141C9">
              <w:rPr>
                <w:lang w:eastAsia="zh-CN" w:bidi="ar"/>
              </w:rPr>
              <w:t>3</w:t>
            </w:r>
          </w:p>
        </w:tc>
      </w:tr>
      <w:tr w:rsidR="00D204BA" w:rsidRPr="001141C9" w14:paraId="637C230C" w14:textId="77777777" w:rsidTr="004E3BA2">
        <w:trPr>
          <w:jc w:val="center"/>
        </w:trPr>
        <w:tc>
          <w:tcPr>
            <w:tcW w:w="1959" w:type="dxa"/>
            <w:tcBorders>
              <w:top w:val="nil"/>
              <w:left w:val="single" w:sz="4" w:space="0" w:color="auto"/>
              <w:bottom w:val="nil"/>
              <w:right w:val="single" w:sz="4" w:space="0" w:color="auto"/>
            </w:tcBorders>
          </w:tcPr>
          <w:p w14:paraId="0F54EAA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7B9A7C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67861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68F1A28" w14:textId="77777777" w:rsidR="00D204BA" w:rsidRPr="001141C9" w:rsidRDefault="00D204BA" w:rsidP="004E3BA2">
            <w:pPr>
              <w:pStyle w:val="TAC"/>
              <w:keepNext w:val="0"/>
              <w:keepLines w:val="0"/>
              <w:widowControl w:val="0"/>
              <w:rPr>
                <w:lang w:eastAsia="zh-CN" w:bidi="ar"/>
              </w:rPr>
            </w:pPr>
            <w:r w:rsidRPr="001141C9">
              <w:rPr>
                <w:lang w:eastAsia="zh-CN"/>
              </w:rPr>
              <w:t>CA_n48B_BCS2</w:t>
            </w:r>
          </w:p>
        </w:tc>
        <w:tc>
          <w:tcPr>
            <w:tcW w:w="1837" w:type="dxa"/>
            <w:tcBorders>
              <w:top w:val="nil"/>
              <w:left w:val="single" w:sz="4" w:space="0" w:color="auto"/>
              <w:bottom w:val="nil"/>
              <w:right w:val="single" w:sz="4" w:space="0" w:color="auto"/>
            </w:tcBorders>
          </w:tcPr>
          <w:p w14:paraId="6AEB6485" w14:textId="77777777" w:rsidR="00D204BA" w:rsidRPr="001141C9" w:rsidRDefault="00D204BA" w:rsidP="004E3BA2">
            <w:pPr>
              <w:pStyle w:val="TAC"/>
              <w:keepNext w:val="0"/>
              <w:keepLines w:val="0"/>
              <w:widowControl w:val="0"/>
              <w:rPr>
                <w:lang w:eastAsia="zh-CN" w:bidi="ar"/>
              </w:rPr>
            </w:pPr>
          </w:p>
        </w:tc>
      </w:tr>
      <w:tr w:rsidR="00D204BA" w:rsidRPr="001141C9" w14:paraId="2CBEE308" w14:textId="77777777" w:rsidTr="004E3BA2">
        <w:trPr>
          <w:jc w:val="center"/>
        </w:trPr>
        <w:tc>
          <w:tcPr>
            <w:tcW w:w="1959" w:type="dxa"/>
            <w:tcBorders>
              <w:top w:val="nil"/>
              <w:left w:val="single" w:sz="4" w:space="0" w:color="auto"/>
              <w:bottom w:val="nil"/>
              <w:right w:val="single" w:sz="4" w:space="0" w:color="auto"/>
            </w:tcBorders>
          </w:tcPr>
          <w:p w14:paraId="2C59706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E391E1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04444ED"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615199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8328BE" w14:textId="77777777" w:rsidR="00D204BA" w:rsidRPr="001141C9" w:rsidRDefault="00D204BA" w:rsidP="004E3BA2">
            <w:pPr>
              <w:pStyle w:val="TAC"/>
              <w:keepNext w:val="0"/>
              <w:keepLines w:val="0"/>
              <w:widowControl w:val="0"/>
              <w:rPr>
                <w:lang w:eastAsia="zh-CN" w:bidi="ar"/>
              </w:rPr>
            </w:pPr>
          </w:p>
        </w:tc>
      </w:tr>
      <w:tr w:rsidR="00D204BA" w:rsidRPr="001141C9" w14:paraId="433A126D" w14:textId="77777777" w:rsidTr="004E3BA2">
        <w:trPr>
          <w:jc w:val="center"/>
        </w:trPr>
        <w:tc>
          <w:tcPr>
            <w:tcW w:w="1959" w:type="dxa"/>
            <w:tcBorders>
              <w:top w:val="nil"/>
              <w:left w:val="single" w:sz="4" w:space="0" w:color="auto"/>
              <w:bottom w:val="nil"/>
              <w:right w:val="single" w:sz="4" w:space="0" w:color="auto"/>
            </w:tcBorders>
          </w:tcPr>
          <w:p w14:paraId="321873D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21A37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889500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6CF9B6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58A3C5A" w14:textId="77777777" w:rsidR="00D204BA" w:rsidRPr="001141C9" w:rsidRDefault="00D204BA" w:rsidP="004E3BA2">
            <w:pPr>
              <w:pStyle w:val="TAC"/>
              <w:keepNext w:val="0"/>
              <w:keepLines w:val="0"/>
              <w:widowControl w:val="0"/>
              <w:rPr>
                <w:lang w:eastAsia="zh-CN" w:bidi="ar"/>
              </w:rPr>
            </w:pPr>
          </w:p>
        </w:tc>
      </w:tr>
      <w:tr w:rsidR="00D204BA" w:rsidRPr="001141C9" w14:paraId="007660F1" w14:textId="77777777" w:rsidTr="004E3BA2">
        <w:trPr>
          <w:jc w:val="center"/>
        </w:trPr>
        <w:tc>
          <w:tcPr>
            <w:tcW w:w="1959" w:type="dxa"/>
            <w:tcBorders>
              <w:top w:val="nil"/>
              <w:left w:val="single" w:sz="4" w:space="0" w:color="auto"/>
              <w:bottom w:val="nil"/>
              <w:right w:val="single" w:sz="4" w:space="0" w:color="auto"/>
            </w:tcBorders>
          </w:tcPr>
          <w:p w14:paraId="25E1AF40"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E0CE0F2" w14:textId="77777777" w:rsidR="00D204BA" w:rsidRDefault="00D204BA" w:rsidP="004E3BA2">
            <w:pPr>
              <w:pStyle w:val="TAC"/>
              <w:keepNext w:val="0"/>
              <w:keepLines w:val="0"/>
              <w:widowControl w:val="0"/>
              <w:spacing w:line="256" w:lineRule="auto"/>
              <w:rPr>
                <w:lang w:eastAsia="zh-CN"/>
              </w:rPr>
            </w:pPr>
            <w:r>
              <w:rPr>
                <w:lang w:eastAsia="zh-CN"/>
              </w:rPr>
              <w:t>CA_n48B</w:t>
            </w:r>
          </w:p>
          <w:p w14:paraId="2F1E94AF"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433ABF36" w14:textId="77777777" w:rsidR="00D204BA" w:rsidRDefault="00D204BA" w:rsidP="004E3BA2">
            <w:pPr>
              <w:pStyle w:val="TAC"/>
              <w:keepNext w:val="0"/>
              <w:keepLines w:val="0"/>
              <w:widowControl w:val="0"/>
              <w:spacing w:line="256" w:lineRule="auto"/>
              <w:rPr>
                <w:b/>
                <w:lang w:eastAsia="zh-CN"/>
              </w:rPr>
            </w:pPr>
            <w:r>
              <w:rPr>
                <w:lang w:eastAsia="zh-CN"/>
              </w:rPr>
              <w:t>CA_n2A-n66A</w:t>
            </w:r>
          </w:p>
          <w:p w14:paraId="3FC658F4"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374F566B" w14:textId="77777777" w:rsidR="00D204BA" w:rsidRDefault="00D204BA" w:rsidP="004E3BA2">
            <w:pPr>
              <w:pStyle w:val="TAC"/>
              <w:keepNext w:val="0"/>
              <w:keepLines w:val="0"/>
              <w:widowControl w:val="0"/>
              <w:spacing w:line="256" w:lineRule="auto"/>
              <w:rPr>
                <w:b/>
                <w:lang w:eastAsia="zh-CN"/>
              </w:rPr>
            </w:pPr>
            <w:r>
              <w:rPr>
                <w:lang w:eastAsia="zh-CN"/>
              </w:rPr>
              <w:t>CA_n48A-n66A</w:t>
            </w:r>
          </w:p>
          <w:p w14:paraId="79B30F2C" w14:textId="77777777" w:rsidR="00D204BA" w:rsidRPr="001141C9" w:rsidRDefault="00D204BA" w:rsidP="004E3BA2">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655A160D"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C0CCF5B" w14:textId="77777777" w:rsidR="00D204BA" w:rsidRPr="001141C9" w:rsidRDefault="00D204BA" w:rsidP="004E3BA2">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27BBFB6"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78E51688" w14:textId="77777777" w:rsidTr="004E3BA2">
        <w:trPr>
          <w:jc w:val="center"/>
        </w:trPr>
        <w:tc>
          <w:tcPr>
            <w:tcW w:w="1959" w:type="dxa"/>
            <w:tcBorders>
              <w:top w:val="nil"/>
              <w:left w:val="single" w:sz="4" w:space="0" w:color="auto"/>
              <w:bottom w:val="nil"/>
              <w:right w:val="single" w:sz="4" w:space="0" w:color="auto"/>
            </w:tcBorders>
          </w:tcPr>
          <w:p w14:paraId="5871BD6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7B75E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6601CC"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15FA668" w14:textId="77777777" w:rsidR="00D204BA" w:rsidRPr="001141C9" w:rsidRDefault="00D204BA" w:rsidP="004E3BA2">
            <w:pPr>
              <w:pStyle w:val="TAC"/>
              <w:keepNext w:val="0"/>
              <w:keepLines w:val="0"/>
              <w:widowControl w:val="0"/>
              <w:rPr>
                <w:lang w:eastAsia="zh-CN" w:bidi="ar"/>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0D7FBF93" w14:textId="77777777" w:rsidR="00D204BA" w:rsidRPr="001141C9" w:rsidRDefault="00D204BA" w:rsidP="004E3BA2">
            <w:pPr>
              <w:pStyle w:val="TAC"/>
              <w:keepNext w:val="0"/>
              <w:keepLines w:val="0"/>
              <w:widowControl w:val="0"/>
              <w:rPr>
                <w:lang w:eastAsia="zh-CN" w:bidi="ar"/>
              </w:rPr>
            </w:pPr>
          </w:p>
        </w:tc>
      </w:tr>
      <w:tr w:rsidR="00D204BA" w:rsidRPr="001141C9" w14:paraId="566D3415" w14:textId="77777777" w:rsidTr="004E3BA2">
        <w:trPr>
          <w:jc w:val="center"/>
        </w:trPr>
        <w:tc>
          <w:tcPr>
            <w:tcW w:w="1959" w:type="dxa"/>
            <w:tcBorders>
              <w:top w:val="nil"/>
              <w:left w:val="single" w:sz="4" w:space="0" w:color="auto"/>
              <w:bottom w:val="nil"/>
              <w:right w:val="single" w:sz="4" w:space="0" w:color="auto"/>
            </w:tcBorders>
          </w:tcPr>
          <w:p w14:paraId="079E5F1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1B2963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3AE520"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D74C83A" w14:textId="77777777" w:rsidR="00D204BA" w:rsidRPr="001141C9" w:rsidRDefault="00D204BA" w:rsidP="004E3BA2">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44323D79" w14:textId="77777777" w:rsidR="00D204BA" w:rsidRPr="001141C9" w:rsidRDefault="00D204BA" w:rsidP="004E3BA2">
            <w:pPr>
              <w:pStyle w:val="TAC"/>
              <w:keepNext w:val="0"/>
              <w:keepLines w:val="0"/>
              <w:widowControl w:val="0"/>
              <w:rPr>
                <w:lang w:eastAsia="zh-CN" w:bidi="ar"/>
              </w:rPr>
            </w:pPr>
          </w:p>
        </w:tc>
      </w:tr>
      <w:tr w:rsidR="00D204BA" w:rsidRPr="001141C9" w14:paraId="0CE67FAE" w14:textId="77777777" w:rsidTr="004E3BA2">
        <w:trPr>
          <w:jc w:val="center"/>
        </w:trPr>
        <w:tc>
          <w:tcPr>
            <w:tcW w:w="1959" w:type="dxa"/>
            <w:tcBorders>
              <w:top w:val="nil"/>
              <w:left w:val="single" w:sz="4" w:space="0" w:color="auto"/>
              <w:bottom w:val="single" w:sz="4" w:space="0" w:color="auto"/>
              <w:right w:val="single" w:sz="4" w:space="0" w:color="auto"/>
            </w:tcBorders>
          </w:tcPr>
          <w:p w14:paraId="3673DD6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6016EB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023CF3"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0E90C86" w14:textId="77777777" w:rsidR="00D204BA" w:rsidRPr="001141C9" w:rsidRDefault="00D204BA" w:rsidP="004E3BA2">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079226C8" w14:textId="77777777" w:rsidR="00D204BA" w:rsidRPr="001141C9" w:rsidRDefault="00D204BA" w:rsidP="004E3BA2">
            <w:pPr>
              <w:pStyle w:val="TAC"/>
              <w:keepNext w:val="0"/>
              <w:keepLines w:val="0"/>
              <w:widowControl w:val="0"/>
              <w:rPr>
                <w:lang w:eastAsia="zh-CN" w:bidi="ar"/>
              </w:rPr>
            </w:pPr>
          </w:p>
        </w:tc>
      </w:tr>
      <w:tr w:rsidR="00D204BA" w:rsidRPr="001141C9" w14:paraId="41DBE67E" w14:textId="77777777" w:rsidTr="004E3BA2">
        <w:trPr>
          <w:jc w:val="center"/>
        </w:trPr>
        <w:tc>
          <w:tcPr>
            <w:tcW w:w="1959" w:type="dxa"/>
            <w:tcBorders>
              <w:top w:val="single" w:sz="4" w:space="0" w:color="auto"/>
              <w:left w:val="single" w:sz="4" w:space="0" w:color="auto"/>
              <w:bottom w:val="nil"/>
              <w:right w:val="single" w:sz="4" w:space="0" w:color="auto"/>
            </w:tcBorders>
          </w:tcPr>
          <w:p w14:paraId="01BCFDF5" w14:textId="77777777" w:rsidR="00D204BA" w:rsidRPr="001141C9" w:rsidRDefault="00D204BA" w:rsidP="004E3BA2">
            <w:pPr>
              <w:pStyle w:val="TAC"/>
              <w:keepNext w:val="0"/>
              <w:keepLines w:val="0"/>
              <w:widowControl w:val="0"/>
              <w:rPr>
                <w:lang w:eastAsia="zh-CN" w:bidi="ar"/>
              </w:rPr>
            </w:pPr>
            <w:r w:rsidRPr="001141C9">
              <w:rPr>
                <w:lang w:eastAsia="zh-CN"/>
              </w:rPr>
              <w:t>CA_n2A-n48(2A)-n66A-n77A</w:t>
            </w:r>
          </w:p>
        </w:tc>
        <w:tc>
          <w:tcPr>
            <w:tcW w:w="2036" w:type="dxa"/>
            <w:tcBorders>
              <w:top w:val="single" w:sz="4" w:space="0" w:color="auto"/>
              <w:left w:val="single" w:sz="4" w:space="0" w:color="auto"/>
              <w:bottom w:val="nil"/>
              <w:right w:val="single" w:sz="4" w:space="0" w:color="auto"/>
            </w:tcBorders>
          </w:tcPr>
          <w:p w14:paraId="4A6763A0" w14:textId="77777777" w:rsidR="00D204BA" w:rsidRPr="001141C9" w:rsidRDefault="00D204BA" w:rsidP="004E3BA2">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B65DB7C"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A221D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1FF98123"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95243E2" w14:textId="77777777" w:rsidTr="004E3BA2">
        <w:trPr>
          <w:jc w:val="center"/>
        </w:trPr>
        <w:tc>
          <w:tcPr>
            <w:tcW w:w="1959" w:type="dxa"/>
            <w:tcBorders>
              <w:top w:val="nil"/>
              <w:left w:val="single" w:sz="4" w:space="0" w:color="auto"/>
              <w:bottom w:val="nil"/>
              <w:right w:val="single" w:sz="4" w:space="0" w:color="auto"/>
            </w:tcBorders>
          </w:tcPr>
          <w:p w14:paraId="2C26544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57B0B5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C6EFE9D"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92AD075" w14:textId="77777777" w:rsidR="00D204BA" w:rsidRPr="001141C9" w:rsidRDefault="00D204BA" w:rsidP="004E3BA2">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7A8C096B" w14:textId="77777777" w:rsidR="00D204BA" w:rsidRPr="001141C9" w:rsidRDefault="00D204BA" w:rsidP="004E3BA2">
            <w:pPr>
              <w:pStyle w:val="TAC"/>
              <w:keepNext w:val="0"/>
              <w:keepLines w:val="0"/>
              <w:widowControl w:val="0"/>
              <w:rPr>
                <w:lang w:eastAsia="zh-CN" w:bidi="ar"/>
              </w:rPr>
            </w:pPr>
          </w:p>
        </w:tc>
      </w:tr>
      <w:tr w:rsidR="00D204BA" w:rsidRPr="001141C9" w14:paraId="6D8B4600" w14:textId="77777777" w:rsidTr="004E3BA2">
        <w:trPr>
          <w:jc w:val="center"/>
        </w:trPr>
        <w:tc>
          <w:tcPr>
            <w:tcW w:w="1959" w:type="dxa"/>
            <w:tcBorders>
              <w:top w:val="nil"/>
              <w:left w:val="single" w:sz="4" w:space="0" w:color="auto"/>
              <w:bottom w:val="nil"/>
              <w:right w:val="single" w:sz="4" w:space="0" w:color="auto"/>
            </w:tcBorders>
          </w:tcPr>
          <w:p w14:paraId="1403123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DF7F8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2C684A"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BA9973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41B7CB0" w14:textId="77777777" w:rsidR="00D204BA" w:rsidRPr="001141C9" w:rsidRDefault="00D204BA" w:rsidP="004E3BA2">
            <w:pPr>
              <w:pStyle w:val="TAC"/>
              <w:keepNext w:val="0"/>
              <w:keepLines w:val="0"/>
              <w:widowControl w:val="0"/>
              <w:rPr>
                <w:lang w:eastAsia="zh-CN" w:bidi="ar"/>
              </w:rPr>
            </w:pPr>
          </w:p>
        </w:tc>
      </w:tr>
      <w:tr w:rsidR="00D204BA" w:rsidRPr="001141C9" w14:paraId="5360A083" w14:textId="77777777" w:rsidTr="004E3BA2">
        <w:trPr>
          <w:jc w:val="center"/>
        </w:trPr>
        <w:tc>
          <w:tcPr>
            <w:tcW w:w="1959" w:type="dxa"/>
            <w:tcBorders>
              <w:top w:val="nil"/>
              <w:left w:val="single" w:sz="4" w:space="0" w:color="auto"/>
              <w:bottom w:val="nil"/>
              <w:right w:val="single" w:sz="4" w:space="0" w:color="auto"/>
            </w:tcBorders>
          </w:tcPr>
          <w:p w14:paraId="1309549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7FE7ED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955E0F8" w14:textId="77777777" w:rsidR="00D204BA" w:rsidRPr="001141C9" w:rsidRDefault="00D204BA" w:rsidP="004E3BA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EA4472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F4ACB28" w14:textId="77777777" w:rsidR="00D204BA" w:rsidRPr="001141C9" w:rsidRDefault="00D204BA" w:rsidP="004E3BA2">
            <w:pPr>
              <w:pStyle w:val="TAC"/>
              <w:keepNext w:val="0"/>
              <w:keepLines w:val="0"/>
              <w:widowControl w:val="0"/>
              <w:rPr>
                <w:lang w:eastAsia="zh-CN" w:bidi="ar"/>
              </w:rPr>
            </w:pPr>
          </w:p>
        </w:tc>
      </w:tr>
      <w:tr w:rsidR="00D204BA" w:rsidRPr="001141C9" w14:paraId="269C4302" w14:textId="77777777" w:rsidTr="004E3BA2">
        <w:trPr>
          <w:jc w:val="center"/>
        </w:trPr>
        <w:tc>
          <w:tcPr>
            <w:tcW w:w="1959" w:type="dxa"/>
            <w:tcBorders>
              <w:top w:val="nil"/>
              <w:left w:val="single" w:sz="4" w:space="0" w:color="auto"/>
              <w:bottom w:val="nil"/>
              <w:right w:val="single" w:sz="4" w:space="0" w:color="auto"/>
            </w:tcBorders>
          </w:tcPr>
          <w:p w14:paraId="3CFA9968"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4DC001F" w14:textId="77777777" w:rsidR="00D204BA" w:rsidRPr="001141C9" w:rsidRDefault="00D204BA" w:rsidP="004E3BA2">
            <w:pPr>
              <w:pStyle w:val="TAC"/>
              <w:keepNext w:val="0"/>
              <w:keepLines w:val="0"/>
              <w:widowControl w:val="0"/>
              <w:rPr>
                <w:lang w:eastAsia="zh-CN"/>
              </w:rPr>
            </w:pPr>
            <w:r w:rsidRPr="001141C9">
              <w:rPr>
                <w:lang w:eastAsia="zh-CN"/>
              </w:rPr>
              <w:t>n77</w:t>
            </w:r>
            <w:r w:rsidRPr="001141C9">
              <w:rPr>
                <w:vertAlign w:val="superscript"/>
                <w:lang w:eastAsia="zh-CN"/>
              </w:rPr>
              <w:t>5,6</w:t>
            </w:r>
          </w:p>
          <w:p w14:paraId="36FDA132" w14:textId="77777777" w:rsidR="00D204BA" w:rsidRPr="001141C9" w:rsidRDefault="00D204BA" w:rsidP="004E3BA2">
            <w:pPr>
              <w:pStyle w:val="TAC"/>
              <w:keepNext w:val="0"/>
              <w:keepLines w:val="0"/>
              <w:widowControl w:val="0"/>
              <w:rPr>
                <w:b/>
                <w:lang w:eastAsia="zh-CN"/>
              </w:rPr>
            </w:pPr>
            <w:r w:rsidRPr="001141C9">
              <w:rPr>
                <w:lang w:eastAsia="zh-CN"/>
              </w:rPr>
              <w:t>CA_n2A-n48A</w:t>
            </w:r>
          </w:p>
          <w:p w14:paraId="3B1DBF6D" w14:textId="77777777" w:rsidR="00D204BA" w:rsidRPr="001141C9" w:rsidRDefault="00D204BA" w:rsidP="004E3BA2">
            <w:pPr>
              <w:pStyle w:val="TAC"/>
              <w:keepNext w:val="0"/>
              <w:keepLines w:val="0"/>
              <w:widowControl w:val="0"/>
              <w:rPr>
                <w:b/>
                <w:lang w:eastAsia="zh-CN"/>
              </w:rPr>
            </w:pPr>
            <w:r w:rsidRPr="001141C9">
              <w:rPr>
                <w:lang w:eastAsia="zh-CN"/>
              </w:rPr>
              <w:t>CA_n2A-n66A</w:t>
            </w:r>
          </w:p>
          <w:p w14:paraId="7F457E47" w14:textId="77777777" w:rsidR="00D204BA" w:rsidRPr="001141C9" w:rsidRDefault="00D204BA" w:rsidP="004E3BA2">
            <w:pPr>
              <w:pStyle w:val="TAC"/>
              <w:keepNext w:val="0"/>
              <w:keepLines w:val="0"/>
              <w:widowControl w:val="0"/>
              <w:rPr>
                <w:b/>
                <w:lang w:eastAsia="zh-CN"/>
              </w:rPr>
            </w:pPr>
            <w:r w:rsidRPr="001141C9">
              <w:rPr>
                <w:lang w:eastAsia="zh-CN"/>
              </w:rPr>
              <w:t>CA_n2A-n77A</w:t>
            </w:r>
            <w:r w:rsidRPr="001141C9">
              <w:rPr>
                <w:vertAlign w:val="superscript"/>
                <w:lang w:eastAsia="zh-CN"/>
              </w:rPr>
              <w:t>5</w:t>
            </w:r>
          </w:p>
          <w:p w14:paraId="280A6726" w14:textId="77777777" w:rsidR="00D204BA" w:rsidRPr="001141C9" w:rsidRDefault="00D204BA" w:rsidP="004E3BA2">
            <w:pPr>
              <w:pStyle w:val="TAC"/>
              <w:keepNext w:val="0"/>
              <w:keepLines w:val="0"/>
              <w:widowControl w:val="0"/>
              <w:rPr>
                <w:b/>
                <w:lang w:eastAsia="zh-CN"/>
              </w:rPr>
            </w:pPr>
            <w:r w:rsidRPr="001141C9">
              <w:rPr>
                <w:lang w:eastAsia="zh-CN"/>
              </w:rPr>
              <w:t>CA_n48A-n66A</w:t>
            </w:r>
          </w:p>
          <w:p w14:paraId="3223F24D" w14:textId="77777777" w:rsidR="00D204BA" w:rsidRPr="001141C9" w:rsidRDefault="00D204BA" w:rsidP="004E3BA2">
            <w:pPr>
              <w:pStyle w:val="TAC"/>
              <w:keepNext w:val="0"/>
              <w:keepLines w:val="0"/>
              <w:widowControl w:val="0"/>
              <w:rPr>
                <w:lang w:eastAsia="zh-CN" w:bidi="ar"/>
              </w:rPr>
            </w:pPr>
            <w:r w:rsidRPr="001141C9">
              <w:rPr>
                <w:lang w:eastAsia="zh-CN"/>
              </w:rPr>
              <w:t>CA_n66A-n77A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813311E"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35007C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046C910"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667A2582" w14:textId="77777777" w:rsidTr="004E3BA2">
        <w:trPr>
          <w:jc w:val="center"/>
        </w:trPr>
        <w:tc>
          <w:tcPr>
            <w:tcW w:w="1959" w:type="dxa"/>
            <w:tcBorders>
              <w:top w:val="nil"/>
              <w:left w:val="single" w:sz="4" w:space="0" w:color="auto"/>
              <w:bottom w:val="nil"/>
              <w:right w:val="single" w:sz="4" w:space="0" w:color="auto"/>
            </w:tcBorders>
          </w:tcPr>
          <w:p w14:paraId="53C3663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A341DB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6422D7"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899382A" w14:textId="77777777" w:rsidR="00D204BA" w:rsidRPr="001141C9" w:rsidRDefault="00D204BA" w:rsidP="004E3BA2">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BCS0</w:t>
            </w:r>
          </w:p>
        </w:tc>
        <w:tc>
          <w:tcPr>
            <w:tcW w:w="1837" w:type="dxa"/>
            <w:tcBorders>
              <w:top w:val="nil"/>
              <w:left w:val="single" w:sz="4" w:space="0" w:color="auto"/>
              <w:bottom w:val="nil"/>
              <w:right w:val="single" w:sz="4" w:space="0" w:color="auto"/>
            </w:tcBorders>
          </w:tcPr>
          <w:p w14:paraId="290CADF4" w14:textId="77777777" w:rsidR="00D204BA" w:rsidRPr="001141C9" w:rsidRDefault="00D204BA" w:rsidP="004E3BA2">
            <w:pPr>
              <w:pStyle w:val="TAC"/>
              <w:keepNext w:val="0"/>
              <w:keepLines w:val="0"/>
              <w:widowControl w:val="0"/>
              <w:rPr>
                <w:lang w:eastAsia="zh-CN" w:bidi="ar"/>
              </w:rPr>
            </w:pPr>
          </w:p>
        </w:tc>
      </w:tr>
      <w:tr w:rsidR="00D204BA" w:rsidRPr="001141C9" w14:paraId="4C17DDDD" w14:textId="77777777" w:rsidTr="004E3BA2">
        <w:trPr>
          <w:jc w:val="center"/>
        </w:trPr>
        <w:tc>
          <w:tcPr>
            <w:tcW w:w="1959" w:type="dxa"/>
            <w:tcBorders>
              <w:top w:val="nil"/>
              <w:left w:val="single" w:sz="4" w:space="0" w:color="auto"/>
              <w:bottom w:val="nil"/>
              <w:right w:val="single" w:sz="4" w:space="0" w:color="auto"/>
            </w:tcBorders>
          </w:tcPr>
          <w:p w14:paraId="76FDCB1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64E33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66C53F9"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DE3F6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D32ACB0" w14:textId="77777777" w:rsidR="00D204BA" w:rsidRPr="001141C9" w:rsidRDefault="00D204BA" w:rsidP="004E3BA2">
            <w:pPr>
              <w:pStyle w:val="TAC"/>
              <w:keepNext w:val="0"/>
              <w:keepLines w:val="0"/>
              <w:widowControl w:val="0"/>
              <w:rPr>
                <w:lang w:eastAsia="zh-CN" w:bidi="ar"/>
              </w:rPr>
            </w:pPr>
          </w:p>
        </w:tc>
      </w:tr>
      <w:tr w:rsidR="00D204BA" w:rsidRPr="001141C9" w14:paraId="2B629134" w14:textId="77777777" w:rsidTr="004E3BA2">
        <w:trPr>
          <w:jc w:val="center"/>
        </w:trPr>
        <w:tc>
          <w:tcPr>
            <w:tcW w:w="1959" w:type="dxa"/>
            <w:tcBorders>
              <w:top w:val="nil"/>
              <w:left w:val="single" w:sz="4" w:space="0" w:color="auto"/>
              <w:bottom w:val="nil"/>
              <w:right w:val="single" w:sz="4" w:space="0" w:color="auto"/>
            </w:tcBorders>
          </w:tcPr>
          <w:p w14:paraId="4AA73FE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4C3C5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B4B0C0"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ED7DFA"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806E3EC" w14:textId="77777777" w:rsidR="00D204BA" w:rsidRPr="001141C9" w:rsidRDefault="00D204BA" w:rsidP="004E3BA2">
            <w:pPr>
              <w:pStyle w:val="TAC"/>
              <w:keepNext w:val="0"/>
              <w:keepLines w:val="0"/>
              <w:widowControl w:val="0"/>
              <w:rPr>
                <w:lang w:eastAsia="zh-CN" w:bidi="ar"/>
              </w:rPr>
            </w:pPr>
          </w:p>
        </w:tc>
      </w:tr>
      <w:tr w:rsidR="00D204BA" w:rsidRPr="001141C9" w14:paraId="7832AF42" w14:textId="77777777" w:rsidTr="004E3BA2">
        <w:trPr>
          <w:jc w:val="center"/>
        </w:trPr>
        <w:tc>
          <w:tcPr>
            <w:tcW w:w="1959" w:type="dxa"/>
            <w:tcBorders>
              <w:top w:val="nil"/>
              <w:left w:val="single" w:sz="4" w:space="0" w:color="auto"/>
              <w:bottom w:val="nil"/>
              <w:right w:val="single" w:sz="4" w:space="0" w:color="auto"/>
            </w:tcBorders>
          </w:tcPr>
          <w:p w14:paraId="7F6941C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40D002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1CBAD11"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DBB10E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0C857DAB"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751327B1" w14:textId="77777777" w:rsidTr="004E3BA2">
        <w:trPr>
          <w:jc w:val="center"/>
        </w:trPr>
        <w:tc>
          <w:tcPr>
            <w:tcW w:w="1959" w:type="dxa"/>
            <w:tcBorders>
              <w:top w:val="nil"/>
              <w:left w:val="single" w:sz="4" w:space="0" w:color="auto"/>
              <w:bottom w:val="nil"/>
              <w:right w:val="single" w:sz="4" w:space="0" w:color="auto"/>
            </w:tcBorders>
          </w:tcPr>
          <w:p w14:paraId="4B7A624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18F57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58DAE7F"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76C16ED" w14:textId="77777777" w:rsidR="00D204BA" w:rsidRPr="001141C9" w:rsidRDefault="00D204BA" w:rsidP="004E3BA2">
            <w:pPr>
              <w:pStyle w:val="TAC"/>
              <w:keepNext w:val="0"/>
              <w:keepLines w:val="0"/>
              <w:widowControl w:val="0"/>
              <w:rPr>
                <w:lang w:eastAsia="zh-CN" w:bidi="ar"/>
              </w:rPr>
            </w:pPr>
            <w:r w:rsidRPr="001141C9">
              <w:rPr>
                <w:lang w:eastAsia="zh-CN"/>
              </w:rPr>
              <w:t>CA_n48(2</w:t>
            </w:r>
            <w:proofErr w:type="gramStart"/>
            <w:r w:rsidRPr="001141C9">
              <w:rPr>
                <w:lang w:eastAsia="zh-CN"/>
              </w:rPr>
              <w:t>A)_</w:t>
            </w:r>
            <w:proofErr w:type="gramEnd"/>
            <w:r w:rsidRPr="001141C9">
              <w:rPr>
                <w:lang w:eastAsia="zh-CN"/>
              </w:rPr>
              <w:t>BCS1</w:t>
            </w:r>
          </w:p>
        </w:tc>
        <w:tc>
          <w:tcPr>
            <w:tcW w:w="1837" w:type="dxa"/>
            <w:tcBorders>
              <w:top w:val="nil"/>
              <w:left w:val="single" w:sz="4" w:space="0" w:color="auto"/>
              <w:bottom w:val="nil"/>
              <w:right w:val="single" w:sz="4" w:space="0" w:color="auto"/>
            </w:tcBorders>
          </w:tcPr>
          <w:p w14:paraId="18B8654E" w14:textId="77777777" w:rsidR="00D204BA" w:rsidRPr="001141C9" w:rsidRDefault="00D204BA" w:rsidP="004E3BA2">
            <w:pPr>
              <w:pStyle w:val="TAC"/>
              <w:keepNext w:val="0"/>
              <w:keepLines w:val="0"/>
              <w:widowControl w:val="0"/>
              <w:rPr>
                <w:lang w:eastAsia="zh-CN" w:bidi="ar"/>
              </w:rPr>
            </w:pPr>
          </w:p>
        </w:tc>
      </w:tr>
      <w:tr w:rsidR="00D204BA" w:rsidRPr="001141C9" w14:paraId="52EAA050" w14:textId="77777777" w:rsidTr="004E3BA2">
        <w:trPr>
          <w:jc w:val="center"/>
        </w:trPr>
        <w:tc>
          <w:tcPr>
            <w:tcW w:w="1959" w:type="dxa"/>
            <w:tcBorders>
              <w:top w:val="nil"/>
              <w:left w:val="single" w:sz="4" w:space="0" w:color="auto"/>
              <w:bottom w:val="nil"/>
              <w:right w:val="single" w:sz="4" w:space="0" w:color="auto"/>
            </w:tcBorders>
          </w:tcPr>
          <w:p w14:paraId="7AE6A0A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CADB0C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63D694"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72BB13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23AC028" w14:textId="77777777" w:rsidR="00D204BA" w:rsidRPr="001141C9" w:rsidRDefault="00D204BA" w:rsidP="004E3BA2">
            <w:pPr>
              <w:pStyle w:val="TAC"/>
              <w:keepNext w:val="0"/>
              <w:keepLines w:val="0"/>
              <w:widowControl w:val="0"/>
              <w:rPr>
                <w:lang w:eastAsia="zh-CN" w:bidi="ar"/>
              </w:rPr>
            </w:pPr>
          </w:p>
        </w:tc>
      </w:tr>
      <w:tr w:rsidR="00D204BA" w:rsidRPr="001141C9" w14:paraId="7CE1ECCC" w14:textId="77777777" w:rsidTr="004E3BA2">
        <w:trPr>
          <w:jc w:val="center"/>
        </w:trPr>
        <w:tc>
          <w:tcPr>
            <w:tcW w:w="1959" w:type="dxa"/>
            <w:tcBorders>
              <w:top w:val="nil"/>
              <w:left w:val="single" w:sz="4" w:space="0" w:color="auto"/>
              <w:bottom w:val="nil"/>
              <w:right w:val="single" w:sz="4" w:space="0" w:color="auto"/>
            </w:tcBorders>
          </w:tcPr>
          <w:p w14:paraId="0E14F88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5900AB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F90CD8" w14:textId="77777777" w:rsidR="00D204BA" w:rsidRPr="001141C9" w:rsidRDefault="00D204BA" w:rsidP="004E3BA2">
            <w:pPr>
              <w:pStyle w:val="TAC"/>
              <w:keepNext w:val="0"/>
              <w:keepLines w:val="0"/>
              <w:widowControl w:val="0"/>
              <w:rPr>
                <w:lang w:eastAsia="zh-CN" w:bidi="ar"/>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A6E6A93"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FB5469" w14:textId="77777777" w:rsidR="00D204BA" w:rsidRPr="001141C9" w:rsidRDefault="00D204BA" w:rsidP="004E3BA2">
            <w:pPr>
              <w:pStyle w:val="TAC"/>
              <w:keepNext w:val="0"/>
              <w:keepLines w:val="0"/>
              <w:widowControl w:val="0"/>
              <w:rPr>
                <w:lang w:eastAsia="zh-CN" w:bidi="ar"/>
              </w:rPr>
            </w:pPr>
          </w:p>
        </w:tc>
      </w:tr>
      <w:tr w:rsidR="00D204BA" w:rsidRPr="001141C9" w14:paraId="21F6D5B6" w14:textId="77777777" w:rsidTr="004E3BA2">
        <w:trPr>
          <w:jc w:val="center"/>
        </w:trPr>
        <w:tc>
          <w:tcPr>
            <w:tcW w:w="1959" w:type="dxa"/>
            <w:tcBorders>
              <w:top w:val="nil"/>
              <w:left w:val="single" w:sz="4" w:space="0" w:color="auto"/>
              <w:bottom w:val="nil"/>
              <w:right w:val="single" w:sz="4" w:space="0" w:color="auto"/>
            </w:tcBorders>
          </w:tcPr>
          <w:p w14:paraId="02465835"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5FB293BD" w14:textId="77777777" w:rsidR="00D204BA" w:rsidRDefault="00D204BA" w:rsidP="004E3BA2">
            <w:pPr>
              <w:pStyle w:val="TAC"/>
              <w:keepNext w:val="0"/>
              <w:keepLines w:val="0"/>
              <w:widowControl w:val="0"/>
              <w:spacing w:line="256" w:lineRule="auto"/>
              <w:rPr>
                <w:b/>
                <w:lang w:eastAsia="zh-CN"/>
              </w:rPr>
            </w:pPr>
            <w:r>
              <w:rPr>
                <w:lang w:eastAsia="zh-CN"/>
              </w:rPr>
              <w:t>CA_n2A-n48A</w:t>
            </w:r>
          </w:p>
          <w:p w14:paraId="60DA9320" w14:textId="77777777" w:rsidR="00D204BA" w:rsidRDefault="00D204BA" w:rsidP="004E3BA2">
            <w:pPr>
              <w:pStyle w:val="TAC"/>
              <w:keepNext w:val="0"/>
              <w:keepLines w:val="0"/>
              <w:widowControl w:val="0"/>
              <w:spacing w:line="256" w:lineRule="auto"/>
              <w:rPr>
                <w:b/>
                <w:lang w:eastAsia="zh-CN"/>
              </w:rPr>
            </w:pPr>
            <w:r>
              <w:rPr>
                <w:lang w:eastAsia="zh-CN"/>
              </w:rPr>
              <w:t>CA_n2A-n66A</w:t>
            </w:r>
          </w:p>
          <w:p w14:paraId="3C4B1ED2" w14:textId="77777777" w:rsidR="00D204BA" w:rsidRDefault="00D204BA" w:rsidP="004E3BA2">
            <w:pPr>
              <w:pStyle w:val="TAC"/>
              <w:keepNext w:val="0"/>
              <w:keepLines w:val="0"/>
              <w:widowControl w:val="0"/>
              <w:spacing w:line="256" w:lineRule="auto"/>
              <w:rPr>
                <w:b/>
                <w:lang w:eastAsia="zh-CN"/>
              </w:rPr>
            </w:pPr>
            <w:r>
              <w:rPr>
                <w:lang w:eastAsia="zh-CN"/>
              </w:rPr>
              <w:t>CA_n2A-n77A</w:t>
            </w:r>
          </w:p>
          <w:p w14:paraId="28EA4338" w14:textId="77777777" w:rsidR="00D204BA" w:rsidRDefault="00D204BA" w:rsidP="004E3BA2">
            <w:pPr>
              <w:pStyle w:val="TAC"/>
              <w:keepNext w:val="0"/>
              <w:keepLines w:val="0"/>
              <w:widowControl w:val="0"/>
              <w:spacing w:line="256" w:lineRule="auto"/>
              <w:rPr>
                <w:b/>
                <w:lang w:eastAsia="zh-CN"/>
              </w:rPr>
            </w:pPr>
            <w:r>
              <w:rPr>
                <w:lang w:eastAsia="zh-CN"/>
              </w:rPr>
              <w:t>CA_n48A-n66A</w:t>
            </w:r>
          </w:p>
          <w:p w14:paraId="3E218885" w14:textId="77777777" w:rsidR="00D204BA" w:rsidRPr="001141C9" w:rsidRDefault="00D204BA" w:rsidP="004E3BA2">
            <w:pPr>
              <w:pStyle w:val="TAC"/>
              <w:keepNext w:val="0"/>
              <w:keepLines w:val="0"/>
              <w:widowControl w:val="0"/>
              <w:rPr>
                <w:lang w:eastAsia="zh-CN" w:bidi="ar"/>
              </w:rPr>
            </w:pPr>
            <w:r>
              <w:rPr>
                <w:lang w:eastAsia="zh-CN"/>
              </w:rPr>
              <w:t>CA_n66A-n77A</w:t>
            </w:r>
          </w:p>
        </w:tc>
        <w:tc>
          <w:tcPr>
            <w:tcW w:w="950" w:type="dxa"/>
            <w:tcBorders>
              <w:top w:val="single" w:sz="4" w:space="0" w:color="auto"/>
              <w:left w:val="single" w:sz="4" w:space="0" w:color="auto"/>
              <w:bottom w:val="single" w:sz="4" w:space="0" w:color="auto"/>
              <w:right w:val="single" w:sz="4" w:space="0" w:color="auto"/>
            </w:tcBorders>
          </w:tcPr>
          <w:p w14:paraId="277F339B"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EB7A41" w14:textId="77777777" w:rsidR="00D204BA" w:rsidRPr="001141C9" w:rsidRDefault="00D204BA" w:rsidP="004E3BA2">
            <w:pPr>
              <w:pStyle w:val="TAC"/>
              <w:keepNext w:val="0"/>
              <w:keepLines w:val="0"/>
              <w:widowControl w:val="0"/>
              <w:rPr>
                <w:lang w:eastAsia="zh-CN" w:bidi="ar"/>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45BDEB40"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05075614" w14:textId="77777777" w:rsidTr="004E3BA2">
        <w:trPr>
          <w:jc w:val="center"/>
        </w:trPr>
        <w:tc>
          <w:tcPr>
            <w:tcW w:w="1959" w:type="dxa"/>
            <w:tcBorders>
              <w:top w:val="nil"/>
              <w:left w:val="single" w:sz="4" w:space="0" w:color="auto"/>
              <w:bottom w:val="nil"/>
              <w:right w:val="single" w:sz="4" w:space="0" w:color="auto"/>
            </w:tcBorders>
          </w:tcPr>
          <w:p w14:paraId="15716A5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B08EFB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E1C341"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00C8B26" w14:textId="77777777" w:rsidR="00D204BA" w:rsidRPr="001141C9" w:rsidRDefault="00D204BA" w:rsidP="004E3BA2">
            <w:pPr>
              <w:pStyle w:val="TAC"/>
              <w:keepNext w:val="0"/>
              <w:keepLines w:val="0"/>
              <w:widowControl w:val="0"/>
              <w:rPr>
                <w:lang w:eastAsia="zh-CN" w:bidi="ar"/>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0C431849" w14:textId="77777777" w:rsidR="00D204BA" w:rsidRPr="001141C9" w:rsidRDefault="00D204BA" w:rsidP="004E3BA2">
            <w:pPr>
              <w:pStyle w:val="TAC"/>
              <w:keepNext w:val="0"/>
              <w:keepLines w:val="0"/>
              <w:widowControl w:val="0"/>
              <w:rPr>
                <w:lang w:eastAsia="zh-CN" w:bidi="ar"/>
              </w:rPr>
            </w:pPr>
          </w:p>
        </w:tc>
      </w:tr>
      <w:tr w:rsidR="00D204BA" w:rsidRPr="001141C9" w14:paraId="285DE7F3" w14:textId="77777777" w:rsidTr="004E3BA2">
        <w:trPr>
          <w:jc w:val="center"/>
        </w:trPr>
        <w:tc>
          <w:tcPr>
            <w:tcW w:w="1959" w:type="dxa"/>
            <w:tcBorders>
              <w:top w:val="nil"/>
              <w:left w:val="single" w:sz="4" w:space="0" w:color="auto"/>
              <w:bottom w:val="nil"/>
              <w:right w:val="single" w:sz="4" w:space="0" w:color="auto"/>
            </w:tcBorders>
          </w:tcPr>
          <w:p w14:paraId="057E018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0D5DB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D17F8F"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D178CBC" w14:textId="77777777" w:rsidR="00D204BA" w:rsidRPr="001141C9" w:rsidRDefault="00D204BA" w:rsidP="004E3BA2">
            <w:pPr>
              <w:pStyle w:val="TAC"/>
              <w:keepNext w:val="0"/>
              <w:keepLines w:val="0"/>
              <w:widowControl w:val="0"/>
              <w:rPr>
                <w:lang w:eastAsia="zh-CN" w:bidi="ar"/>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5B7EBE78" w14:textId="77777777" w:rsidR="00D204BA" w:rsidRPr="001141C9" w:rsidRDefault="00D204BA" w:rsidP="004E3BA2">
            <w:pPr>
              <w:pStyle w:val="TAC"/>
              <w:keepNext w:val="0"/>
              <w:keepLines w:val="0"/>
              <w:widowControl w:val="0"/>
              <w:rPr>
                <w:lang w:eastAsia="zh-CN" w:bidi="ar"/>
              </w:rPr>
            </w:pPr>
          </w:p>
        </w:tc>
      </w:tr>
      <w:tr w:rsidR="00D204BA" w:rsidRPr="001141C9" w14:paraId="1E7BFFE2" w14:textId="77777777" w:rsidTr="004E3BA2">
        <w:trPr>
          <w:jc w:val="center"/>
        </w:trPr>
        <w:tc>
          <w:tcPr>
            <w:tcW w:w="1959" w:type="dxa"/>
            <w:tcBorders>
              <w:top w:val="nil"/>
              <w:left w:val="single" w:sz="4" w:space="0" w:color="auto"/>
              <w:bottom w:val="single" w:sz="4" w:space="0" w:color="auto"/>
              <w:right w:val="single" w:sz="4" w:space="0" w:color="auto"/>
            </w:tcBorders>
          </w:tcPr>
          <w:p w14:paraId="35980D6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546DDC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B68EA2" w14:textId="77777777" w:rsidR="00D204BA" w:rsidRPr="001141C9" w:rsidRDefault="00D204BA" w:rsidP="004E3BA2">
            <w:pPr>
              <w:pStyle w:val="TAC"/>
              <w:keepNext w:val="0"/>
              <w:keepLines w:val="0"/>
              <w:widowControl w:val="0"/>
              <w:rPr>
                <w:rFonts w:eastAsia="DengXian"/>
                <w:lang w:eastAsia="zh-CN"/>
              </w:rPr>
            </w:pPr>
            <w:r>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88A9BF1" w14:textId="77777777" w:rsidR="00D204BA" w:rsidRPr="001141C9" w:rsidRDefault="00D204BA" w:rsidP="004E3BA2">
            <w:pPr>
              <w:pStyle w:val="TAC"/>
              <w:keepNext w:val="0"/>
              <w:keepLines w:val="0"/>
              <w:widowControl w:val="0"/>
              <w:rPr>
                <w:lang w:eastAsia="zh-CN" w:bidi="ar"/>
              </w:rPr>
            </w:pPr>
            <w:r>
              <w:rPr>
                <w:lang w:val="en-US" w:eastAsia="zh-CN" w:bidi="ar"/>
              </w:rPr>
              <w:t xml:space="preserve"> n77 channel bandwidths in Table 5.3.5-1</w:t>
            </w:r>
          </w:p>
        </w:tc>
        <w:tc>
          <w:tcPr>
            <w:tcW w:w="1837" w:type="dxa"/>
            <w:tcBorders>
              <w:top w:val="nil"/>
              <w:left w:val="single" w:sz="4" w:space="0" w:color="auto"/>
              <w:bottom w:val="single" w:sz="4" w:space="0" w:color="auto"/>
              <w:right w:val="single" w:sz="4" w:space="0" w:color="auto"/>
            </w:tcBorders>
          </w:tcPr>
          <w:p w14:paraId="388D4425" w14:textId="77777777" w:rsidR="00D204BA" w:rsidRPr="001141C9" w:rsidRDefault="00D204BA" w:rsidP="004E3BA2">
            <w:pPr>
              <w:pStyle w:val="TAC"/>
              <w:keepNext w:val="0"/>
              <w:keepLines w:val="0"/>
              <w:widowControl w:val="0"/>
              <w:rPr>
                <w:lang w:eastAsia="zh-CN" w:bidi="ar"/>
              </w:rPr>
            </w:pPr>
          </w:p>
        </w:tc>
      </w:tr>
      <w:tr w:rsidR="00D204BA" w:rsidRPr="001141C9" w14:paraId="00698BEC" w14:textId="77777777" w:rsidTr="004E3BA2">
        <w:trPr>
          <w:jc w:val="center"/>
        </w:trPr>
        <w:tc>
          <w:tcPr>
            <w:tcW w:w="1959" w:type="dxa"/>
            <w:tcBorders>
              <w:top w:val="single" w:sz="4" w:space="0" w:color="auto"/>
              <w:left w:val="single" w:sz="4" w:space="0" w:color="auto"/>
              <w:bottom w:val="nil"/>
              <w:right w:val="single" w:sz="4" w:space="0" w:color="auto"/>
            </w:tcBorders>
          </w:tcPr>
          <w:p w14:paraId="16143CAC" w14:textId="77777777" w:rsidR="00D204BA" w:rsidRPr="001141C9" w:rsidRDefault="00D204BA" w:rsidP="004E3BA2">
            <w:pPr>
              <w:pStyle w:val="TAC"/>
              <w:keepNext w:val="0"/>
              <w:keepLines w:val="0"/>
              <w:widowControl w:val="0"/>
              <w:rPr>
                <w:lang w:eastAsia="zh-CN" w:bidi="ar"/>
              </w:rPr>
            </w:pPr>
            <w:r w:rsidRPr="001141C9">
              <w:rPr>
                <w:lang w:eastAsia="en-GB"/>
              </w:rPr>
              <w:t>CA_n2A-n48A-n66A-n77C</w:t>
            </w:r>
          </w:p>
        </w:tc>
        <w:tc>
          <w:tcPr>
            <w:tcW w:w="2036" w:type="dxa"/>
            <w:tcBorders>
              <w:top w:val="single" w:sz="4" w:space="0" w:color="auto"/>
              <w:left w:val="single" w:sz="4" w:space="0" w:color="auto"/>
              <w:bottom w:val="nil"/>
              <w:right w:val="single" w:sz="4" w:space="0" w:color="auto"/>
            </w:tcBorders>
          </w:tcPr>
          <w:p w14:paraId="21685579" w14:textId="77777777" w:rsidR="00D204BA" w:rsidRPr="001141C9" w:rsidRDefault="00D204BA" w:rsidP="004E3BA2">
            <w:pPr>
              <w:pStyle w:val="TAC"/>
              <w:keepNext w:val="0"/>
              <w:keepLines w:val="0"/>
              <w:widowControl w:val="0"/>
              <w:rPr>
                <w:lang w:eastAsia="zh-CN" w:bidi="ar"/>
              </w:rPr>
            </w:pPr>
            <w:r w:rsidRPr="001141C9">
              <w:rPr>
                <w:lang w:eastAsia="zh-CN"/>
              </w:rPr>
              <w:t>n77</w:t>
            </w:r>
            <w:r w:rsidRPr="001141C9">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AA3C545"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D3B86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055A360"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AA19DF1" w14:textId="77777777" w:rsidTr="004E3BA2">
        <w:trPr>
          <w:jc w:val="center"/>
        </w:trPr>
        <w:tc>
          <w:tcPr>
            <w:tcW w:w="1959" w:type="dxa"/>
            <w:tcBorders>
              <w:top w:val="nil"/>
              <w:left w:val="single" w:sz="4" w:space="0" w:color="auto"/>
              <w:bottom w:val="nil"/>
              <w:right w:val="single" w:sz="4" w:space="0" w:color="auto"/>
            </w:tcBorders>
          </w:tcPr>
          <w:p w14:paraId="6C297B6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E6F1D3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7C1B60E" w14:textId="77777777" w:rsidR="00D204BA" w:rsidRPr="001141C9" w:rsidRDefault="00D204BA" w:rsidP="004E3BA2">
            <w:pPr>
              <w:pStyle w:val="TAC"/>
              <w:keepNext w:val="0"/>
              <w:keepLines w:val="0"/>
              <w:widowControl w:val="0"/>
              <w:rPr>
                <w:lang w:eastAsia="zh-CN" w:bidi="ar"/>
              </w:rPr>
            </w:pPr>
            <w:r w:rsidRPr="001141C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D720B75"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5B2E4F35" w14:textId="77777777" w:rsidR="00D204BA" w:rsidRPr="001141C9" w:rsidRDefault="00D204BA" w:rsidP="004E3BA2">
            <w:pPr>
              <w:pStyle w:val="TAC"/>
              <w:keepNext w:val="0"/>
              <w:keepLines w:val="0"/>
              <w:widowControl w:val="0"/>
              <w:rPr>
                <w:lang w:eastAsia="zh-CN" w:bidi="ar"/>
              </w:rPr>
            </w:pPr>
          </w:p>
        </w:tc>
      </w:tr>
      <w:tr w:rsidR="00D204BA" w:rsidRPr="001141C9" w14:paraId="73F6DA3B" w14:textId="77777777" w:rsidTr="004E3BA2">
        <w:trPr>
          <w:jc w:val="center"/>
        </w:trPr>
        <w:tc>
          <w:tcPr>
            <w:tcW w:w="1959" w:type="dxa"/>
            <w:tcBorders>
              <w:top w:val="nil"/>
              <w:left w:val="single" w:sz="4" w:space="0" w:color="auto"/>
              <w:bottom w:val="nil"/>
              <w:right w:val="single" w:sz="4" w:space="0" w:color="auto"/>
            </w:tcBorders>
          </w:tcPr>
          <w:p w14:paraId="4534D96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86114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D50983F" w14:textId="77777777" w:rsidR="00D204BA" w:rsidRPr="001141C9" w:rsidRDefault="00D204BA" w:rsidP="004E3BA2">
            <w:pPr>
              <w:pStyle w:val="TAC"/>
              <w:keepNext w:val="0"/>
              <w:keepLines w:val="0"/>
              <w:widowControl w:val="0"/>
              <w:rPr>
                <w:lang w:eastAsia="zh-CN" w:bidi="ar"/>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ED741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1B8C6477" w14:textId="77777777" w:rsidR="00D204BA" w:rsidRPr="001141C9" w:rsidRDefault="00D204BA" w:rsidP="004E3BA2">
            <w:pPr>
              <w:pStyle w:val="TAC"/>
              <w:keepNext w:val="0"/>
              <w:keepLines w:val="0"/>
              <w:widowControl w:val="0"/>
              <w:rPr>
                <w:lang w:eastAsia="zh-CN" w:bidi="ar"/>
              </w:rPr>
            </w:pPr>
          </w:p>
        </w:tc>
      </w:tr>
      <w:tr w:rsidR="00D204BA" w:rsidRPr="001141C9" w14:paraId="21419811" w14:textId="77777777" w:rsidTr="004E3BA2">
        <w:trPr>
          <w:jc w:val="center"/>
        </w:trPr>
        <w:tc>
          <w:tcPr>
            <w:tcW w:w="1959" w:type="dxa"/>
            <w:tcBorders>
              <w:top w:val="nil"/>
              <w:left w:val="single" w:sz="4" w:space="0" w:color="auto"/>
              <w:bottom w:val="nil"/>
              <w:right w:val="single" w:sz="4" w:space="0" w:color="auto"/>
            </w:tcBorders>
          </w:tcPr>
          <w:p w14:paraId="601F01B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2090D1A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C87C50" w14:textId="77777777" w:rsidR="00D204BA" w:rsidRPr="001141C9" w:rsidRDefault="00D204BA" w:rsidP="004E3BA2">
            <w:pPr>
              <w:pStyle w:val="TAC"/>
              <w:keepNext w:val="0"/>
              <w:keepLines w:val="0"/>
              <w:widowControl w:val="0"/>
              <w:rPr>
                <w:lang w:eastAsia="zh-CN" w:bidi="ar"/>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55F82F" w14:textId="77777777" w:rsidR="00D204BA" w:rsidRPr="001141C9" w:rsidRDefault="00D204BA" w:rsidP="004E3BA2">
            <w:pPr>
              <w:pStyle w:val="TAC"/>
              <w:keepNext w:val="0"/>
              <w:keepLines w:val="0"/>
              <w:widowControl w:val="0"/>
              <w:rPr>
                <w:lang w:eastAsia="zh-CN" w:bidi="ar"/>
              </w:rPr>
            </w:pPr>
            <w:r w:rsidRPr="001141C9">
              <w:rPr>
                <w:lang w:eastAsia="zh-CN"/>
              </w:rPr>
              <w:t>CA_n77C_BCS0</w:t>
            </w:r>
          </w:p>
        </w:tc>
        <w:tc>
          <w:tcPr>
            <w:tcW w:w="1837" w:type="dxa"/>
            <w:tcBorders>
              <w:top w:val="nil"/>
              <w:left w:val="single" w:sz="4" w:space="0" w:color="auto"/>
              <w:bottom w:val="single" w:sz="4" w:space="0" w:color="auto"/>
              <w:right w:val="single" w:sz="4" w:space="0" w:color="auto"/>
            </w:tcBorders>
          </w:tcPr>
          <w:p w14:paraId="291EE4F0" w14:textId="77777777" w:rsidR="00D204BA" w:rsidRPr="001141C9" w:rsidRDefault="00D204BA" w:rsidP="004E3BA2">
            <w:pPr>
              <w:pStyle w:val="TAC"/>
              <w:keepNext w:val="0"/>
              <w:keepLines w:val="0"/>
              <w:widowControl w:val="0"/>
              <w:rPr>
                <w:lang w:eastAsia="zh-CN" w:bidi="ar"/>
              </w:rPr>
            </w:pPr>
          </w:p>
        </w:tc>
      </w:tr>
      <w:tr w:rsidR="00D204BA" w:rsidRPr="001141C9" w14:paraId="1005B0FE" w14:textId="77777777" w:rsidTr="004E3BA2">
        <w:trPr>
          <w:jc w:val="center"/>
        </w:trPr>
        <w:tc>
          <w:tcPr>
            <w:tcW w:w="1959" w:type="dxa"/>
            <w:tcBorders>
              <w:top w:val="nil"/>
              <w:left w:val="single" w:sz="4" w:space="0" w:color="auto"/>
              <w:bottom w:val="nil"/>
              <w:right w:val="single" w:sz="4" w:space="0" w:color="auto"/>
            </w:tcBorders>
          </w:tcPr>
          <w:p w14:paraId="6C738596"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26D8BB49" w14:textId="77777777" w:rsidR="00D204BA" w:rsidRPr="001141C9" w:rsidRDefault="00D204BA" w:rsidP="004E3BA2">
            <w:pPr>
              <w:pStyle w:val="TAC"/>
              <w:keepNext w:val="0"/>
              <w:keepLines w:val="0"/>
              <w:widowControl w:val="0"/>
              <w:rPr>
                <w:lang w:eastAsia="en-GB"/>
              </w:rPr>
            </w:pPr>
            <w:r w:rsidRPr="001141C9">
              <w:rPr>
                <w:lang w:eastAsia="en-GB"/>
              </w:rPr>
              <w:t>n77</w:t>
            </w:r>
            <w:r w:rsidRPr="001141C9">
              <w:rPr>
                <w:vertAlign w:val="superscript"/>
                <w:lang w:eastAsia="en-GB"/>
              </w:rPr>
              <w:t>5,6</w:t>
            </w:r>
          </w:p>
          <w:p w14:paraId="6395B9A8" w14:textId="77777777" w:rsidR="00D204BA" w:rsidRPr="001141C9" w:rsidRDefault="00D204BA" w:rsidP="004E3BA2">
            <w:pPr>
              <w:pStyle w:val="TAC"/>
              <w:keepNext w:val="0"/>
              <w:keepLines w:val="0"/>
              <w:widowControl w:val="0"/>
              <w:rPr>
                <w:lang w:eastAsia="en-GB"/>
              </w:rPr>
            </w:pPr>
            <w:r w:rsidRPr="001141C9">
              <w:rPr>
                <w:lang w:eastAsia="en-GB"/>
              </w:rPr>
              <w:t>CA_n77C</w:t>
            </w:r>
          </w:p>
          <w:p w14:paraId="02004F95" w14:textId="77777777" w:rsidR="00D204BA" w:rsidRPr="001141C9" w:rsidRDefault="00D204BA" w:rsidP="004E3BA2">
            <w:pPr>
              <w:pStyle w:val="TAC"/>
              <w:keepNext w:val="0"/>
              <w:keepLines w:val="0"/>
              <w:widowControl w:val="0"/>
              <w:rPr>
                <w:b/>
                <w:lang w:eastAsia="en-GB"/>
              </w:rPr>
            </w:pPr>
            <w:r w:rsidRPr="001141C9">
              <w:rPr>
                <w:lang w:eastAsia="en-GB"/>
              </w:rPr>
              <w:t>CA_n2A-n48A</w:t>
            </w:r>
          </w:p>
          <w:p w14:paraId="60F9A9AB" w14:textId="77777777" w:rsidR="00D204BA" w:rsidRPr="001141C9" w:rsidRDefault="00D204BA" w:rsidP="004E3BA2">
            <w:pPr>
              <w:pStyle w:val="TAC"/>
              <w:keepNext w:val="0"/>
              <w:keepLines w:val="0"/>
              <w:widowControl w:val="0"/>
              <w:rPr>
                <w:b/>
                <w:lang w:eastAsia="en-GB"/>
              </w:rPr>
            </w:pPr>
            <w:r w:rsidRPr="001141C9">
              <w:rPr>
                <w:lang w:eastAsia="en-GB"/>
              </w:rPr>
              <w:t>CA_n2A-n66A</w:t>
            </w:r>
          </w:p>
          <w:p w14:paraId="64EEFB35" w14:textId="77777777" w:rsidR="00D204BA" w:rsidRPr="001141C9" w:rsidRDefault="00D204BA" w:rsidP="004E3BA2">
            <w:pPr>
              <w:pStyle w:val="TAC"/>
              <w:keepNext w:val="0"/>
              <w:keepLines w:val="0"/>
              <w:widowControl w:val="0"/>
              <w:rPr>
                <w:b/>
                <w:lang w:eastAsia="en-GB"/>
              </w:rPr>
            </w:pPr>
            <w:r w:rsidRPr="001141C9">
              <w:rPr>
                <w:lang w:eastAsia="en-GB"/>
              </w:rPr>
              <w:t>CA_n2A-n77A</w:t>
            </w:r>
            <w:r w:rsidRPr="001141C9">
              <w:rPr>
                <w:vertAlign w:val="superscript"/>
                <w:lang w:eastAsia="en-GB"/>
              </w:rPr>
              <w:t>5</w:t>
            </w:r>
          </w:p>
          <w:p w14:paraId="3F281B49" w14:textId="77777777" w:rsidR="00D204BA" w:rsidRPr="001141C9" w:rsidRDefault="00D204BA" w:rsidP="004E3BA2">
            <w:pPr>
              <w:pStyle w:val="TAC"/>
              <w:keepNext w:val="0"/>
              <w:keepLines w:val="0"/>
              <w:widowControl w:val="0"/>
              <w:rPr>
                <w:b/>
                <w:lang w:eastAsia="en-GB"/>
              </w:rPr>
            </w:pPr>
            <w:r w:rsidRPr="001141C9">
              <w:rPr>
                <w:lang w:eastAsia="en-GB"/>
              </w:rPr>
              <w:t>CA_n48A-n66A</w:t>
            </w:r>
          </w:p>
          <w:p w14:paraId="00ABA31A" w14:textId="77777777" w:rsidR="00D204BA" w:rsidRPr="001141C9" w:rsidRDefault="00D204BA" w:rsidP="004E3BA2">
            <w:pPr>
              <w:pStyle w:val="TAC"/>
              <w:keepNext w:val="0"/>
              <w:keepLines w:val="0"/>
              <w:widowControl w:val="0"/>
              <w:rPr>
                <w:lang w:eastAsia="zh-CN" w:bidi="ar"/>
              </w:rPr>
            </w:pPr>
            <w:r w:rsidRPr="001141C9">
              <w:rPr>
                <w:lang w:eastAsia="en-GB"/>
              </w:rPr>
              <w:t>CA_n66A-n77A</w:t>
            </w:r>
            <w:r w:rsidRPr="001141C9">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39CDF48"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42EA7E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4CEBE038"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1CA9119B" w14:textId="77777777" w:rsidTr="004E3BA2">
        <w:trPr>
          <w:jc w:val="center"/>
        </w:trPr>
        <w:tc>
          <w:tcPr>
            <w:tcW w:w="1959" w:type="dxa"/>
            <w:tcBorders>
              <w:top w:val="nil"/>
              <w:left w:val="single" w:sz="4" w:space="0" w:color="auto"/>
              <w:bottom w:val="nil"/>
              <w:right w:val="single" w:sz="4" w:space="0" w:color="auto"/>
            </w:tcBorders>
          </w:tcPr>
          <w:p w14:paraId="4563C24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F21455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A6DAD69"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CA285B0"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41EF8408" w14:textId="77777777" w:rsidR="00D204BA" w:rsidRPr="001141C9" w:rsidRDefault="00D204BA" w:rsidP="004E3BA2">
            <w:pPr>
              <w:pStyle w:val="TAC"/>
              <w:keepNext w:val="0"/>
              <w:keepLines w:val="0"/>
              <w:widowControl w:val="0"/>
              <w:rPr>
                <w:lang w:eastAsia="zh-CN" w:bidi="ar"/>
              </w:rPr>
            </w:pPr>
          </w:p>
        </w:tc>
      </w:tr>
      <w:tr w:rsidR="00D204BA" w:rsidRPr="001141C9" w14:paraId="0D672DA7" w14:textId="77777777" w:rsidTr="004E3BA2">
        <w:trPr>
          <w:jc w:val="center"/>
        </w:trPr>
        <w:tc>
          <w:tcPr>
            <w:tcW w:w="1959" w:type="dxa"/>
            <w:tcBorders>
              <w:top w:val="nil"/>
              <w:left w:val="single" w:sz="4" w:space="0" w:color="auto"/>
              <w:bottom w:val="nil"/>
              <w:right w:val="single" w:sz="4" w:space="0" w:color="auto"/>
            </w:tcBorders>
          </w:tcPr>
          <w:p w14:paraId="1D1533F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177373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8EF4F3"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8580DA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2510B7C8" w14:textId="77777777" w:rsidR="00D204BA" w:rsidRPr="001141C9" w:rsidRDefault="00D204BA" w:rsidP="004E3BA2">
            <w:pPr>
              <w:pStyle w:val="TAC"/>
              <w:keepNext w:val="0"/>
              <w:keepLines w:val="0"/>
              <w:widowControl w:val="0"/>
              <w:rPr>
                <w:lang w:eastAsia="zh-CN" w:bidi="ar"/>
              </w:rPr>
            </w:pPr>
          </w:p>
        </w:tc>
      </w:tr>
      <w:tr w:rsidR="00D204BA" w:rsidRPr="001141C9" w14:paraId="0B68C815" w14:textId="77777777" w:rsidTr="004E3BA2">
        <w:trPr>
          <w:jc w:val="center"/>
        </w:trPr>
        <w:tc>
          <w:tcPr>
            <w:tcW w:w="1959" w:type="dxa"/>
            <w:tcBorders>
              <w:top w:val="nil"/>
              <w:left w:val="single" w:sz="4" w:space="0" w:color="auto"/>
              <w:bottom w:val="nil"/>
              <w:right w:val="single" w:sz="4" w:space="0" w:color="auto"/>
            </w:tcBorders>
          </w:tcPr>
          <w:p w14:paraId="4A4F29C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A025D0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B8D0E8"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833208E" w14:textId="77777777" w:rsidR="00D204BA" w:rsidRPr="001141C9" w:rsidRDefault="00D204BA" w:rsidP="004E3BA2">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5C74E457" w14:textId="77777777" w:rsidR="00D204BA" w:rsidRPr="001141C9" w:rsidRDefault="00D204BA" w:rsidP="004E3BA2">
            <w:pPr>
              <w:pStyle w:val="TAC"/>
              <w:keepNext w:val="0"/>
              <w:keepLines w:val="0"/>
              <w:widowControl w:val="0"/>
              <w:rPr>
                <w:lang w:eastAsia="zh-CN" w:bidi="ar"/>
              </w:rPr>
            </w:pPr>
          </w:p>
        </w:tc>
      </w:tr>
      <w:tr w:rsidR="00D204BA" w:rsidRPr="001141C9" w14:paraId="405234AB" w14:textId="77777777" w:rsidTr="004E3BA2">
        <w:trPr>
          <w:jc w:val="center"/>
        </w:trPr>
        <w:tc>
          <w:tcPr>
            <w:tcW w:w="1959" w:type="dxa"/>
            <w:tcBorders>
              <w:top w:val="nil"/>
              <w:left w:val="single" w:sz="4" w:space="0" w:color="auto"/>
              <w:bottom w:val="nil"/>
              <w:right w:val="single" w:sz="4" w:space="0" w:color="auto"/>
            </w:tcBorders>
          </w:tcPr>
          <w:p w14:paraId="4DD0856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99931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AD6DD7"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95BB4B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3E2F86C6" w14:textId="77777777" w:rsidR="00D204BA" w:rsidRPr="001141C9" w:rsidRDefault="00D204BA" w:rsidP="004E3BA2">
            <w:pPr>
              <w:pStyle w:val="TAC"/>
              <w:keepNext w:val="0"/>
              <w:keepLines w:val="0"/>
              <w:widowControl w:val="0"/>
              <w:rPr>
                <w:lang w:eastAsia="zh-CN" w:bidi="ar"/>
              </w:rPr>
            </w:pPr>
            <w:r w:rsidRPr="001141C9">
              <w:rPr>
                <w:lang w:eastAsia="zh-CN" w:bidi="ar"/>
              </w:rPr>
              <w:t>2</w:t>
            </w:r>
          </w:p>
        </w:tc>
      </w:tr>
      <w:tr w:rsidR="00D204BA" w:rsidRPr="001141C9" w14:paraId="643C2856" w14:textId="77777777" w:rsidTr="004E3BA2">
        <w:trPr>
          <w:jc w:val="center"/>
        </w:trPr>
        <w:tc>
          <w:tcPr>
            <w:tcW w:w="1959" w:type="dxa"/>
            <w:tcBorders>
              <w:top w:val="nil"/>
              <w:left w:val="single" w:sz="4" w:space="0" w:color="auto"/>
              <w:bottom w:val="nil"/>
              <w:right w:val="single" w:sz="4" w:space="0" w:color="auto"/>
            </w:tcBorders>
          </w:tcPr>
          <w:p w14:paraId="2CBB5CB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ADF9A3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2CE8E1"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58EEEDF5" w14:textId="77777777" w:rsidR="00D204BA" w:rsidRPr="001141C9" w:rsidRDefault="00D204BA" w:rsidP="004E3BA2">
            <w:pPr>
              <w:pStyle w:val="TAC"/>
              <w:keepNext w:val="0"/>
              <w:keepLines w:val="0"/>
              <w:widowControl w:val="0"/>
              <w:rPr>
                <w:lang w:eastAsia="zh-CN" w:bidi="ar"/>
              </w:rPr>
            </w:pPr>
            <w:r w:rsidRPr="001141C9">
              <w:rPr>
                <w:lang w:eastAsia="zh-CN" w:bidi="ar"/>
              </w:rPr>
              <w:t>5, 10, 15, 20, 30, 40, 50</w:t>
            </w:r>
            <w:r w:rsidRPr="001141C9">
              <w:rPr>
                <w:vertAlign w:val="superscript"/>
                <w:lang w:eastAsia="zh-CN" w:bidi="ar"/>
              </w:rPr>
              <w:t>8</w:t>
            </w:r>
            <w:r w:rsidRPr="001141C9">
              <w:rPr>
                <w:lang w:eastAsia="zh-CN" w:bidi="ar"/>
              </w:rPr>
              <w:t>, 60</w:t>
            </w:r>
            <w:r w:rsidRPr="001141C9">
              <w:rPr>
                <w:vertAlign w:val="superscript"/>
                <w:lang w:eastAsia="zh-CN" w:bidi="ar"/>
              </w:rPr>
              <w:t>8</w:t>
            </w:r>
            <w:r w:rsidRPr="001141C9">
              <w:rPr>
                <w:lang w:eastAsia="zh-CN" w:bidi="ar"/>
              </w:rPr>
              <w:t>, 70</w:t>
            </w:r>
            <w:r w:rsidRPr="001141C9">
              <w:rPr>
                <w:vertAlign w:val="superscript"/>
                <w:lang w:eastAsia="zh-CN" w:bidi="ar"/>
              </w:rPr>
              <w:t>8</w:t>
            </w:r>
            <w:r w:rsidRPr="001141C9">
              <w:rPr>
                <w:lang w:eastAsia="zh-CN" w:bidi="ar"/>
              </w:rPr>
              <w:t>, 80</w:t>
            </w:r>
            <w:r w:rsidRPr="001141C9">
              <w:rPr>
                <w:vertAlign w:val="superscript"/>
                <w:lang w:eastAsia="zh-CN" w:bidi="ar"/>
              </w:rPr>
              <w:t>8</w:t>
            </w:r>
            <w:r w:rsidRPr="001141C9">
              <w:rPr>
                <w:lang w:eastAsia="zh-CN" w:bidi="ar"/>
              </w:rPr>
              <w:t>, 90</w:t>
            </w:r>
            <w:r w:rsidRPr="001141C9">
              <w:rPr>
                <w:vertAlign w:val="superscript"/>
                <w:lang w:eastAsia="zh-CN" w:bidi="ar"/>
              </w:rPr>
              <w:t>8</w:t>
            </w:r>
            <w:r w:rsidRPr="001141C9">
              <w:rPr>
                <w:lang w:eastAsia="zh-CN" w:bidi="ar"/>
              </w:rPr>
              <w:t>, 100</w:t>
            </w:r>
            <w:r w:rsidRPr="001141C9">
              <w:rPr>
                <w:vertAlign w:val="superscript"/>
                <w:lang w:eastAsia="zh-CN" w:bidi="ar"/>
              </w:rPr>
              <w:t>8</w:t>
            </w:r>
          </w:p>
        </w:tc>
        <w:tc>
          <w:tcPr>
            <w:tcW w:w="1837" w:type="dxa"/>
            <w:tcBorders>
              <w:top w:val="nil"/>
              <w:left w:val="single" w:sz="4" w:space="0" w:color="auto"/>
              <w:bottom w:val="nil"/>
              <w:right w:val="single" w:sz="4" w:space="0" w:color="auto"/>
            </w:tcBorders>
          </w:tcPr>
          <w:p w14:paraId="612BB142" w14:textId="77777777" w:rsidR="00D204BA" w:rsidRPr="001141C9" w:rsidRDefault="00D204BA" w:rsidP="004E3BA2">
            <w:pPr>
              <w:pStyle w:val="TAC"/>
              <w:keepNext w:val="0"/>
              <w:keepLines w:val="0"/>
              <w:widowControl w:val="0"/>
              <w:rPr>
                <w:lang w:eastAsia="zh-CN" w:bidi="ar"/>
              </w:rPr>
            </w:pPr>
          </w:p>
        </w:tc>
      </w:tr>
      <w:tr w:rsidR="00D204BA" w:rsidRPr="001141C9" w14:paraId="5A50B374" w14:textId="77777777" w:rsidTr="004E3BA2">
        <w:trPr>
          <w:jc w:val="center"/>
        </w:trPr>
        <w:tc>
          <w:tcPr>
            <w:tcW w:w="1959" w:type="dxa"/>
            <w:tcBorders>
              <w:top w:val="nil"/>
              <w:left w:val="single" w:sz="4" w:space="0" w:color="auto"/>
              <w:bottom w:val="nil"/>
              <w:right w:val="single" w:sz="4" w:space="0" w:color="auto"/>
            </w:tcBorders>
          </w:tcPr>
          <w:p w14:paraId="72E452A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4350E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8329A5"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2BE1919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79AD7AD" w14:textId="77777777" w:rsidR="00D204BA" w:rsidRPr="001141C9" w:rsidRDefault="00D204BA" w:rsidP="004E3BA2">
            <w:pPr>
              <w:pStyle w:val="TAC"/>
              <w:keepNext w:val="0"/>
              <w:keepLines w:val="0"/>
              <w:widowControl w:val="0"/>
              <w:rPr>
                <w:lang w:eastAsia="zh-CN" w:bidi="ar"/>
              </w:rPr>
            </w:pPr>
          </w:p>
        </w:tc>
      </w:tr>
      <w:tr w:rsidR="00D204BA" w:rsidRPr="001141C9" w14:paraId="123E2F66" w14:textId="77777777" w:rsidTr="004E3BA2">
        <w:trPr>
          <w:jc w:val="center"/>
        </w:trPr>
        <w:tc>
          <w:tcPr>
            <w:tcW w:w="1959" w:type="dxa"/>
            <w:tcBorders>
              <w:top w:val="nil"/>
              <w:left w:val="single" w:sz="4" w:space="0" w:color="auto"/>
              <w:bottom w:val="nil"/>
              <w:right w:val="single" w:sz="4" w:space="0" w:color="auto"/>
            </w:tcBorders>
          </w:tcPr>
          <w:p w14:paraId="65015E6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08F798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35D6EF" w14:textId="77777777" w:rsidR="00D204BA" w:rsidRPr="001141C9" w:rsidRDefault="00D204BA" w:rsidP="004E3BA2">
            <w:pPr>
              <w:pStyle w:val="TAC"/>
              <w:keepNext w:val="0"/>
              <w:keepLines w:val="0"/>
              <w:widowControl w:val="0"/>
              <w:rPr>
                <w:lang w:eastAsia="zh-CN" w:bidi="ar"/>
              </w:rPr>
            </w:pPr>
            <w:r w:rsidRPr="001141C9">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B834CB6" w14:textId="77777777" w:rsidR="00D204BA" w:rsidRPr="001141C9" w:rsidRDefault="00D204BA" w:rsidP="004E3BA2">
            <w:pPr>
              <w:pStyle w:val="TAC"/>
              <w:keepNext w:val="0"/>
              <w:keepLines w:val="0"/>
              <w:widowControl w:val="0"/>
              <w:rPr>
                <w:lang w:eastAsia="zh-CN" w:bidi="ar"/>
              </w:rPr>
            </w:pPr>
            <w:r w:rsidRPr="001141C9">
              <w:rPr>
                <w:lang w:eastAsia="zh-CN"/>
              </w:rPr>
              <w:t>CA_n77C_BCS1</w:t>
            </w:r>
          </w:p>
        </w:tc>
        <w:tc>
          <w:tcPr>
            <w:tcW w:w="1837" w:type="dxa"/>
            <w:tcBorders>
              <w:top w:val="nil"/>
              <w:left w:val="single" w:sz="4" w:space="0" w:color="auto"/>
              <w:bottom w:val="single" w:sz="4" w:space="0" w:color="auto"/>
              <w:right w:val="single" w:sz="4" w:space="0" w:color="auto"/>
            </w:tcBorders>
          </w:tcPr>
          <w:p w14:paraId="7722EF2B" w14:textId="77777777" w:rsidR="00D204BA" w:rsidRPr="001141C9" w:rsidRDefault="00D204BA" w:rsidP="004E3BA2">
            <w:pPr>
              <w:pStyle w:val="TAC"/>
              <w:keepNext w:val="0"/>
              <w:keepLines w:val="0"/>
              <w:widowControl w:val="0"/>
              <w:rPr>
                <w:lang w:eastAsia="zh-CN" w:bidi="ar"/>
              </w:rPr>
            </w:pPr>
          </w:p>
        </w:tc>
      </w:tr>
      <w:tr w:rsidR="00D204BA" w:rsidRPr="001141C9" w14:paraId="00B43944" w14:textId="77777777" w:rsidTr="004E3BA2">
        <w:trPr>
          <w:jc w:val="center"/>
        </w:trPr>
        <w:tc>
          <w:tcPr>
            <w:tcW w:w="1959" w:type="dxa"/>
            <w:tcBorders>
              <w:top w:val="nil"/>
              <w:left w:val="single" w:sz="4" w:space="0" w:color="auto"/>
              <w:bottom w:val="nil"/>
              <w:right w:val="single" w:sz="4" w:space="0" w:color="auto"/>
            </w:tcBorders>
          </w:tcPr>
          <w:p w14:paraId="76AD0962"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674DF0AE" w14:textId="77777777" w:rsidR="00D204BA" w:rsidRDefault="00D204BA" w:rsidP="004E3BA2">
            <w:pPr>
              <w:pStyle w:val="TAC"/>
              <w:keepNext w:val="0"/>
              <w:keepLines w:val="0"/>
              <w:widowControl w:val="0"/>
              <w:spacing w:line="256" w:lineRule="auto"/>
              <w:rPr>
                <w:lang w:eastAsia="en-GB"/>
              </w:rPr>
            </w:pPr>
            <w:r>
              <w:rPr>
                <w:lang w:eastAsia="en-GB"/>
              </w:rPr>
              <w:t>CA_n77C</w:t>
            </w:r>
          </w:p>
          <w:p w14:paraId="34173B9F" w14:textId="77777777" w:rsidR="00D204BA" w:rsidRDefault="00D204BA" w:rsidP="004E3BA2">
            <w:pPr>
              <w:pStyle w:val="TAC"/>
              <w:keepNext w:val="0"/>
              <w:keepLines w:val="0"/>
              <w:widowControl w:val="0"/>
              <w:spacing w:line="256" w:lineRule="auto"/>
              <w:rPr>
                <w:b/>
                <w:lang w:eastAsia="en-GB"/>
              </w:rPr>
            </w:pPr>
            <w:r>
              <w:rPr>
                <w:lang w:eastAsia="en-GB"/>
              </w:rPr>
              <w:t>CA_n2A-n48A</w:t>
            </w:r>
          </w:p>
          <w:p w14:paraId="7A5718A0" w14:textId="77777777" w:rsidR="00D204BA" w:rsidRDefault="00D204BA" w:rsidP="004E3BA2">
            <w:pPr>
              <w:pStyle w:val="TAC"/>
              <w:keepNext w:val="0"/>
              <w:keepLines w:val="0"/>
              <w:widowControl w:val="0"/>
              <w:spacing w:line="256" w:lineRule="auto"/>
              <w:rPr>
                <w:b/>
                <w:lang w:eastAsia="en-GB"/>
              </w:rPr>
            </w:pPr>
            <w:r>
              <w:rPr>
                <w:lang w:eastAsia="en-GB"/>
              </w:rPr>
              <w:t>CA_n2A-n66A</w:t>
            </w:r>
          </w:p>
          <w:p w14:paraId="7A58B878" w14:textId="77777777" w:rsidR="00D204BA" w:rsidRDefault="00D204BA" w:rsidP="004E3BA2">
            <w:pPr>
              <w:pStyle w:val="TAC"/>
              <w:keepNext w:val="0"/>
              <w:keepLines w:val="0"/>
              <w:widowControl w:val="0"/>
              <w:spacing w:line="256" w:lineRule="auto"/>
              <w:rPr>
                <w:b/>
                <w:lang w:eastAsia="en-GB"/>
              </w:rPr>
            </w:pPr>
            <w:r>
              <w:rPr>
                <w:lang w:eastAsia="en-GB"/>
              </w:rPr>
              <w:t>CA_n2A-n77A</w:t>
            </w:r>
          </w:p>
          <w:p w14:paraId="38A9C7A9" w14:textId="77777777" w:rsidR="00D204BA" w:rsidRDefault="00D204BA" w:rsidP="004E3BA2">
            <w:pPr>
              <w:pStyle w:val="TAC"/>
              <w:keepNext w:val="0"/>
              <w:keepLines w:val="0"/>
              <w:widowControl w:val="0"/>
              <w:spacing w:line="256" w:lineRule="auto"/>
              <w:rPr>
                <w:b/>
                <w:lang w:eastAsia="en-GB"/>
              </w:rPr>
            </w:pPr>
            <w:r>
              <w:rPr>
                <w:lang w:eastAsia="en-GB"/>
              </w:rPr>
              <w:t>CA_n48A-n66A</w:t>
            </w:r>
          </w:p>
          <w:p w14:paraId="645D5FCE" w14:textId="77777777" w:rsidR="00D204BA" w:rsidRPr="001141C9" w:rsidRDefault="00D204BA" w:rsidP="004E3BA2">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vAlign w:val="center"/>
          </w:tcPr>
          <w:p w14:paraId="6D3151A0"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81567A1" w14:textId="77777777" w:rsidR="00D204BA" w:rsidRPr="001141C9" w:rsidRDefault="00D204BA" w:rsidP="004E3BA2">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083552C0"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47129A54" w14:textId="77777777" w:rsidTr="004E3BA2">
        <w:trPr>
          <w:jc w:val="center"/>
        </w:trPr>
        <w:tc>
          <w:tcPr>
            <w:tcW w:w="1959" w:type="dxa"/>
            <w:tcBorders>
              <w:top w:val="nil"/>
              <w:left w:val="single" w:sz="4" w:space="0" w:color="auto"/>
              <w:bottom w:val="nil"/>
              <w:right w:val="single" w:sz="4" w:space="0" w:color="auto"/>
            </w:tcBorders>
          </w:tcPr>
          <w:p w14:paraId="1D058AF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8B023F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8603C45"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EF4DF3C" w14:textId="77777777" w:rsidR="00D204BA" w:rsidRPr="001141C9" w:rsidRDefault="00D204BA" w:rsidP="004E3BA2">
            <w:pPr>
              <w:pStyle w:val="TAC"/>
              <w:keepNext w:val="0"/>
              <w:keepLines w:val="0"/>
              <w:widowControl w:val="0"/>
              <w:rPr>
                <w:lang w:eastAsia="zh-CN"/>
              </w:rPr>
            </w:pPr>
            <w:r>
              <w:rPr>
                <w:lang w:val="en-US" w:eastAsia="zh-CN" w:bidi="ar"/>
              </w:rPr>
              <w:t xml:space="preserve"> n48 channel bandwidths in Table 5.3.5-1</w:t>
            </w:r>
          </w:p>
        </w:tc>
        <w:tc>
          <w:tcPr>
            <w:tcW w:w="1837" w:type="dxa"/>
            <w:tcBorders>
              <w:top w:val="nil"/>
              <w:left w:val="single" w:sz="4" w:space="0" w:color="auto"/>
              <w:bottom w:val="nil"/>
              <w:right w:val="single" w:sz="4" w:space="0" w:color="auto"/>
            </w:tcBorders>
          </w:tcPr>
          <w:p w14:paraId="5324D52A" w14:textId="77777777" w:rsidR="00D204BA" w:rsidRPr="001141C9" w:rsidRDefault="00D204BA" w:rsidP="004E3BA2">
            <w:pPr>
              <w:pStyle w:val="TAC"/>
              <w:keepNext w:val="0"/>
              <w:keepLines w:val="0"/>
              <w:widowControl w:val="0"/>
              <w:rPr>
                <w:lang w:eastAsia="zh-CN" w:bidi="ar"/>
              </w:rPr>
            </w:pPr>
          </w:p>
        </w:tc>
      </w:tr>
      <w:tr w:rsidR="00D204BA" w:rsidRPr="001141C9" w14:paraId="10761A65" w14:textId="77777777" w:rsidTr="004E3BA2">
        <w:trPr>
          <w:jc w:val="center"/>
        </w:trPr>
        <w:tc>
          <w:tcPr>
            <w:tcW w:w="1959" w:type="dxa"/>
            <w:tcBorders>
              <w:top w:val="nil"/>
              <w:left w:val="single" w:sz="4" w:space="0" w:color="auto"/>
              <w:bottom w:val="nil"/>
              <w:right w:val="single" w:sz="4" w:space="0" w:color="auto"/>
            </w:tcBorders>
          </w:tcPr>
          <w:p w14:paraId="2FB75BD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4AF9F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64F8D5"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FAAFDBD" w14:textId="77777777" w:rsidR="00D204BA" w:rsidRPr="001141C9" w:rsidRDefault="00D204BA" w:rsidP="004E3BA2">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1DD506E4" w14:textId="77777777" w:rsidR="00D204BA" w:rsidRPr="001141C9" w:rsidRDefault="00D204BA" w:rsidP="004E3BA2">
            <w:pPr>
              <w:pStyle w:val="TAC"/>
              <w:keepNext w:val="0"/>
              <w:keepLines w:val="0"/>
              <w:widowControl w:val="0"/>
              <w:rPr>
                <w:lang w:eastAsia="zh-CN" w:bidi="ar"/>
              </w:rPr>
            </w:pPr>
          </w:p>
        </w:tc>
      </w:tr>
      <w:tr w:rsidR="00D204BA" w:rsidRPr="001141C9" w14:paraId="211CB90E" w14:textId="77777777" w:rsidTr="004E3BA2">
        <w:trPr>
          <w:jc w:val="center"/>
        </w:trPr>
        <w:tc>
          <w:tcPr>
            <w:tcW w:w="1959" w:type="dxa"/>
            <w:tcBorders>
              <w:top w:val="nil"/>
              <w:left w:val="single" w:sz="4" w:space="0" w:color="auto"/>
              <w:bottom w:val="single" w:sz="4" w:space="0" w:color="auto"/>
              <w:right w:val="single" w:sz="4" w:space="0" w:color="auto"/>
            </w:tcBorders>
          </w:tcPr>
          <w:p w14:paraId="1DDF45B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9818F9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6D4F3F"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6E85E5BF" w14:textId="77777777" w:rsidR="00D204BA" w:rsidRPr="001141C9" w:rsidRDefault="00D204BA" w:rsidP="004E3BA2">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21CBC3A1" w14:textId="77777777" w:rsidR="00D204BA" w:rsidRPr="001141C9" w:rsidRDefault="00D204BA" w:rsidP="004E3BA2">
            <w:pPr>
              <w:pStyle w:val="TAC"/>
              <w:keepNext w:val="0"/>
              <w:keepLines w:val="0"/>
              <w:widowControl w:val="0"/>
              <w:rPr>
                <w:lang w:eastAsia="zh-CN" w:bidi="ar"/>
              </w:rPr>
            </w:pPr>
          </w:p>
        </w:tc>
      </w:tr>
      <w:tr w:rsidR="00D204BA" w:rsidRPr="001141C9" w14:paraId="155401B2" w14:textId="77777777" w:rsidTr="004E3BA2">
        <w:trPr>
          <w:jc w:val="center"/>
        </w:trPr>
        <w:tc>
          <w:tcPr>
            <w:tcW w:w="1959" w:type="dxa"/>
            <w:tcBorders>
              <w:top w:val="single" w:sz="4" w:space="0" w:color="auto"/>
              <w:left w:val="single" w:sz="4" w:space="0" w:color="auto"/>
              <w:bottom w:val="nil"/>
              <w:right w:val="single" w:sz="4" w:space="0" w:color="auto"/>
            </w:tcBorders>
          </w:tcPr>
          <w:p w14:paraId="65F3FF16" w14:textId="77777777" w:rsidR="00D204BA" w:rsidRPr="001141C9" w:rsidRDefault="00D204BA" w:rsidP="004E3BA2">
            <w:pPr>
              <w:pStyle w:val="TAC"/>
              <w:keepNext w:val="0"/>
              <w:keepLines w:val="0"/>
              <w:widowControl w:val="0"/>
              <w:rPr>
                <w:lang w:eastAsia="zh-CN" w:bidi="ar"/>
              </w:rPr>
            </w:pPr>
            <w:r>
              <w:rPr>
                <w:lang w:eastAsia="en-GB"/>
              </w:rPr>
              <w:t>CA_n2A-n48B-n66A-n77C</w:t>
            </w:r>
          </w:p>
        </w:tc>
        <w:tc>
          <w:tcPr>
            <w:tcW w:w="2036" w:type="dxa"/>
            <w:tcBorders>
              <w:top w:val="single" w:sz="4" w:space="0" w:color="auto"/>
              <w:left w:val="single" w:sz="4" w:space="0" w:color="auto"/>
              <w:bottom w:val="nil"/>
              <w:right w:val="single" w:sz="4" w:space="0" w:color="auto"/>
            </w:tcBorders>
          </w:tcPr>
          <w:p w14:paraId="5C8DE740" w14:textId="77777777" w:rsidR="00D204BA" w:rsidRDefault="00D204BA" w:rsidP="004E3BA2">
            <w:pPr>
              <w:pStyle w:val="TAC"/>
              <w:keepNext w:val="0"/>
              <w:keepLines w:val="0"/>
              <w:widowControl w:val="0"/>
              <w:spacing w:line="256" w:lineRule="auto"/>
              <w:rPr>
                <w:lang w:eastAsia="en-GB"/>
              </w:rPr>
            </w:pPr>
            <w:r>
              <w:rPr>
                <w:lang w:eastAsia="en-GB"/>
              </w:rPr>
              <w:t>CA_n48B</w:t>
            </w:r>
          </w:p>
          <w:p w14:paraId="4AED708B" w14:textId="77777777" w:rsidR="00D204BA" w:rsidRDefault="00D204BA" w:rsidP="004E3BA2">
            <w:pPr>
              <w:pStyle w:val="TAC"/>
              <w:keepNext w:val="0"/>
              <w:keepLines w:val="0"/>
              <w:widowControl w:val="0"/>
              <w:spacing w:line="256" w:lineRule="auto"/>
              <w:rPr>
                <w:lang w:eastAsia="en-GB"/>
              </w:rPr>
            </w:pPr>
            <w:r>
              <w:rPr>
                <w:lang w:eastAsia="en-GB"/>
              </w:rPr>
              <w:t>CA_n77C</w:t>
            </w:r>
          </w:p>
          <w:p w14:paraId="12036CB9" w14:textId="77777777" w:rsidR="00D204BA" w:rsidRDefault="00D204BA" w:rsidP="004E3BA2">
            <w:pPr>
              <w:pStyle w:val="TAC"/>
              <w:keepNext w:val="0"/>
              <w:keepLines w:val="0"/>
              <w:widowControl w:val="0"/>
              <w:spacing w:line="256" w:lineRule="auto"/>
              <w:rPr>
                <w:b/>
                <w:lang w:eastAsia="en-GB"/>
              </w:rPr>
            </w:pPr>
            <w:r>
              <w:rPr>
                <w:lang w:eastAsia="en-GB"/>
              </w:rPr>
              <w:t>CA_n2A-n48A</w:t>
            </w:r>
          </w:p>
          <w:p w14:paraId="286EC216" w14:textId="77777777" w:rsidR="00D204BA" w:rsidRDefault="00D204BA" w:rsidP="004E3BA2">
            <w:pPr>
              <w:pStyle w:val="TAC"/>
              <w:keepNext w:val="0"/>
              <w:keepLines w:val="0"/>
              <w:widowControl w:val="0"/>
              <w:spacing w:line="256" w:lineRule="auto"/>
              <w:rPr>
                <w:b/>
                <w:lang w:eastAsia="en-GB"/>
              </w:rPr>
            </w:pPr>
            <w:r>
              <w:rPr>
                <w:lang w:eastAsia="en-GB"/>
              </w:rPr>
              <w:t>CA_n2A-n66A</w:t>
            </w:r>
          </w:p>
          <w:p w14:paraId="3C188768" w14:textId="77777777" w:rsidR="00D204BA" w:rsidRDefault="00D204BA" w:rsidP="004E3BA2">
            <w:pPr>
              <w:pStyle w:val="TAC"/>
              <w:keepNext w:val="0"/>
              <w:keepLines w:val="0"/>
              <w:widowControl w:val="0"/>
              <w:spacing w:line="256" w:lineRule="auto"/>
              <w:rPr>
                <w:b/>
                <w:lang w:eastAsia="en-GB"/>
              </w:rPr>
            </w:pPr>
            <w:r>
              <w:rPr>
                <w:lang w:eastAsia="en-GB"/>
              </w:rPr>
              <w:t>CA_n2A-n77A</w:t>
            </w:r>
          </w:p>
          <w:p w14:paraId="140F6A37" w14:textId="77777777" w:rsidR="00D204BA" w:rsidRDefault="00D204BA" w:rsidP="004E3BA2">
            <w:pPr>
              <w:pStyle w:val="TAC"/>
              <w:keepNext w:val="0"/>
              <w:keepLines w:val="0"/>
              <w:widowControl w:val="0"/>
              <w:spacing w:line="256" w:lineRule="auto"/>
              <w:rPr>
                <w:b/>
                <w:lang w:eastAsia="en-GB"/>
              </w:rPr>
            </w:pPr>
            <w:r>
              <w:rPr>
                <w:lang w:eastAsia="en-GB"/>
              </w:rPr>
              <w:t>CA_n48A-n66A</w:t>
            </w:r>
          </w:p>
          <w:p w14:paraId="2E6A73C2" w14:textId="77777777" w:rsidR="00D204BA" w:rsidRPr="001141C9" w:rsidRDefault="00D204BA" w:rsidP="004E3BA2">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44E7A0A9"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50B3C4E" w14:textId="77777777" w:rsidR="00D204BA" w:rsidRPr="001141C9" w:rsidRDefault="00D204BA" w:rsidP="004E3BA2">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1B1525B3"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3F2A18DA" w14:textId="77777777" w:rsidTr="004E3BA2">
        <w:trPr>
          <w:jc w:val="center"/>
        </w:trPr>
        <w:tc>
          <w:tcPr>
            <w:tcW w:w="1959" w:type="dxa"/>
            <w:tcBorders>
              <w:top w:val="nil"/>
              <w:left w:val="single" w:sz="4" w:space="0" w:color="auto"/>
              <w:bottom w:val="nil"/>
              <w:right w:val="single" w:sz="4" w:space="0" w:color="auto"/>
            </w:tcBorders>
          </w:tcPr>
          <w:p w14:paraId="52D1CFF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6235F4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0B74B3"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088B033" w14:textId="77777777" w:rsidR="00D204BA" w:rsidRPr="001141C9" w:rsidRDefault="00D204BA" w:rsidP="004E3BA2">
            <w:pPr>
              <w:pStyle w:val="TAC"/>
              <w:keepNext w:val="0"/>
              <w:keepLines w:val="0"/>
              <w:widowControl w:val="0"/>
              <w:rPr>
                <w:lang w:eastAsia="zh-CN"/>
              </w:rPr>
            </w:pPr>
            <w:r>
              <w:rPr>
                <w:rFonts w:cs="Arial"/>
                <w:szCs w:val="18"/>
                <w:lang w:bidi="ar"/>
              </w:rPr>
              <w:t>CA_n48B_BCS 4 and 5</w:t>
            </w:r>
          </w:p>
        </w:tc>
        <w:tc>
          <w:tcPr>
            <w:tcW w:w="1837" w:type="dxa"/>
            <w:tcBorders>
              <w:top w:val="nil"/>
              <w:left w:val="single" w:sz="4" w:space="0" w:color="auto"/>
              <w:bottom w:val="nil"/>
              <w:right w:val="single" w:sz="4" w:space="0" w:color="auto"/>
            </w:tcBorders>
          </w:tcPr>
          <w:p w14:paraId="36DC5EB5" w14:textId="77777777" w:rsidR="00D204BA" w:rsidRPr="001141C9" w:rsidRDefault="00D204BA" w:rsidP="004E3BA2">
            <w:pPr>
              <w:pStyle w:val="TAC"/>
              <w:keepNext w:val="0"/>
              <w:keepLines w:val="0"/>
              <w:widowControl w:val="0"/>
              <w:rPr>
                <w:lang w:eastAsia="zh-CN" w:bidi="ar"/>
              </w:rPr>
            </w:pPr>
          </w:p>
        </w:tc>
      </w:tr>
      <w:tr w:rsidR="00D204BA" w:rsidRPr="001141C9" w14:paraId="554AF00F" w14:textId="77777777" w:rsidTr="004E3BA2">
        <w:trPr>
          <w:jc w:val="center"/>
        </w:trPr>
        <w:tc>
          <w:tcPr>
            <w:tcW w:w="1959" w:type="dxa"/>
            <w:tcBorders>
              <w:top w:val="nil"/>
              <w:left w:val="single" w:sz="4" w:space="0" w:color="auto"/>
              <w:bottom w:val="nil"/>
              <w:right w:val="single" w:sz="4" w:space="0" w:color="auto"/>
            </w:tcBorders>
          </w:tcPr>
          <w:p w14:paraId="4D08278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CE1590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C226751"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EE28A95" w14:textId="77777777" w:rsidR="00D204BA" w:rsidRPr="001141C9" w:rsidRDefault="00D204BA" w:rsidP="004E3BA2">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3EB4F37" w14:textId="77777777" w:rsidR="00D204BA" w:rsidRPr="001141C9" w:rsidRDefault="00D204BA" w:rsidP="004E3BA2">
            <w:pPr>
              <w:pStyle w:val="TAC"/>
              <w:keepNext w:val="0"/>
              <w:keepLines w:val="0"/>
              <w:widowControl w:val="0"/>
              <w:rPr>
                <w:lang w:eastAsia="zh-CN" w:bidi="ar"/>
              </w:rPr>
            </w:pPr>
          </w:p>
        </w:tc>
      </w:tr>
      <w:tr w:rsidR="00D204BA" w:rsidRPr="001141C9" w14:paraId="6F4E8384" w14:textId="77777777" w:rsidTr="004E3BA2">
        <w:trPr>
          <w:jc w:val="center"/>
        </w:trPr>
        <w:tc>
          <w:tcPr>
            <w:tcW w:w="1959" w:type="dxa"/>
            <w:tcBorders>
              <w:top w:val="nil"/>
              <w:left w:val="single" w:sz="4" w:space="0" w:color="auto"/>
              <w:bottom w:val="single" w:sz="4" w:space="0" w:color="auto"/>
              <w:right w:val="single" w:sz="4" w:space="0" w:color="auto"/>
            </w:tcBorders>
          </w:tcPr>
          <w:p w14:paraId="36E84BB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8AC696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954F67A"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B808089" w14:textId="77777777" w:rsidR="00D204BA" w:rsidRPr="001141C9" w:rsidRDefault="00D204BA" w:rsidP="004E3BA2">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7BCFD5EB" w14:textId="77777777" w:rsidR="00D204BA" w:rsidRPr="001141C9" w:rsidRDefault="00D204BA" w:rsidP="004E3BA2">
            <w:pPr>
              <w:pStyle w:val="TAC"/>
              <w:keepNext w:val="0"/>
              <w:keepLines w:val="0"/>
              <w:widowControl w:val="0"/>
              <w:rPr>
                <w:lang w:eastAsia="zh-CN" w:bidi="ar"/>
              </w:rPr>
            </w:pPr>
          </w:p>
        </w:tc>
      </w:tr>
      <w:tr w:rsidR="00D204BA" w:rsidRPr="001141C9" w14:paraId="1B2AFFD3" w14:textId="77777777" w:rsidTr="004E3BA2">
        <w:trPr>
          <w:jc w:val="center"/>
        </w:trPr>
        <w:tc>
          <w:tcPr>
            <w:tcW w:w="1959" w:type="dxa"/>
            <w:tcBorders>
              <w:top w:val="single" w:sz="4" w:space="0" w:color="auto"/>
              <w:left w:val="single" w:sz="4" w:space="0" w:color="auto"/>
              <w:bottom w:val="nil"/>
              <w:right w:val="single" w:sz="4" w:space="0" w:color="auto"/>
            </w:tcBorders>
          </w:tcPr>
          <w:p w14:paraId="32185591" w14:textId="77777777" w:rsidR="00D204BA" w:rsidRPr="001141C9" w:rsidRDefault="00D204BA" w:rsidP="004E3BA2">
            <w:pPr>
              <w:pStyle w:val="TAC"/>
              <w:keepNext w:val="0"/>
              <w:keepLines w:val="0"/>
              <w:widowControl w:val="0"/>
              <w:rPr>
                <w:lang w:eastAsia="zh-CN" w:bidi="ar"/>
              </w:rPr>
            </w:pPr>
            <w:r>
              <w:rPr>
                <w:lang w:eastAsia="en-GB"/>
              </w:rPr>
              <w:t>CA_n2A-n48(2A)-n66A-n77C</w:t>
            </w:r>
          </w:p>
        </w:tc>
        <w:tc>
          <w:tcPr>
            <w:tcW w:w="2036" w:type="dxa"/>
            <w:tcBorders>
              <w:top w:val="single" w:sz="4" w:space="0" w:color="auto"/>
              <w:left w:val="single" w:sz="4" w:space="0" w:color="auto"/>
              <w:bottom w:val="nil"/>
              <w:right w:val="single" w:sz="4" w:space="0" w:color="auto"/>
            </w:tcBorders>
          </w:tcPr>
          <w:p w14:paraId="6A9763D4" w14:textId="77777777" w:rsidR="00D204BA" w:rsidRDefault="00D204BA" w:rsidP="004E3BA2">
            <w:pPr>
              <w:pStyle w:val="TAC"/>
              <w:keepNext w:val="0"/>
              <w:keepLines w:val="0"/>
              <w:widowControl w:val="0"/>
              <w:spacing w:line="256" w:lineRule="auto"/>
              <w:rPr>
                <w:lang w:eastAsia="en-GB"/>
              </w:rPr>
            </w:pPr>
            <w:r>
              <w:rPr>
                <w:lang w:eastAsia="en-GB"/>
              </w:rPr>
              <w:t>CA_n77C</w:t>
            </w:r>
          </w:p>
          <w:p w14:paraId="4CDDB925" w14:textId="77777777" w:rsidR="00D204BA" w:rsidRDefault="00D204BA" w:rsidP="004E3BA2">
            <w:pPr>
              <w:pStyle w:val="TAC"/>
              <w:keepNext w:val="0"/>
              <w:keepLines w:val="0"/>
              <w:widowControl w:val="0"/>
              <w:spacing w:line="256" w:lineRule="auto"/>
              <w:rPr>
                <w:b/>
                <w:lang w:eastAsia="en-GB"/>
              </w:rPr>
            </w:pPr>
            <w:r>
              <w:rPr>
                <w:lang w:eastAsia="en-GB"/>
              </w:rPr>
              <w:t>CA_n2A-n48A</w:t>
            </w:r>
          </w:p>
          <w:p w14:paraId="7114A751" w14:textId="77777777" w:rsidR="00D204BA" w:rsidRDefault="00D204BA" w:rsidP="004E3BA2">
            <w:pPr>
              <w:pStyle w:val="TAC"/>
              <w:keepNext w:val="0"/>
              <w:keepLines w:val="0"/>
              <w:widowControl w:val="0"/>
              <w:spacing w:line="256" w:lineRule="auto"/>
              <w:rPr>
                <w:b/>
                <w:lang w:eastAsia="en-GB"/>
              </w:rPr>
            </w:pPr>
            <w:r>
              <w:rPr>
                <w:lang w:eastAsia="en-GB"/>
              </w:rPr>
              <w:t>CA_n2A-n66A</w:t>
            </w:r>
          </w:p>
          <w:p w14:paraId="4063B753" w14:textId="77777777" w:rsidR="00D204BA" w:rsidRDefault="00D204BA" w:rsidP="004E3BA2">
            <w:pPr>
              <w:pStyle w:val="TAC"/>
              <w:keepNext w:val="0"/>
              <w:keepLines w:val="0"/>
              <w:widowControl w:val="0"/>
              <w:spacing w:line="256" w:lineRule="auto"/>
              <w:rPr>
                <w:b/>
                <w:lang w:eastAsia="en-GB"/>
              </w:rPr>
            </w:pPr>
            <w:r>
              <w:rPr>
                <w:lang w:eastAsia="en-GB"/>
              </w:rPr>
              <w:t>CA_n2A-n77A</w:t>
            </w:r>
          </w:p>
          <w:p w14:paraId="4C7CD061" w14:textId="77777777" w:rsidR="00D204BA" w:rsidRDefault="00D204BA" w:rsidP="004E3BA2">
            <w:pPr>
              <w:pStyle w:val="TAC"/>
              <w:keepNext w:val="0"/>
              <w:keepLines w:val="0"/>
              <w:widowControl w:val="0"/>
              <w:spacing w:line="256" w:lineRule="auto"/>
              <w:rPr>
                <w:b/>
                <w:lang w:eastAsia="en-GB"/>
              </w:rPr>
            </w:pPr>
            <w:r>
              <w:rPr>
                <w:lang w:eastAsia="en-GB"/>
              </w:rPr>
              <w:t>CA_n48A-n66A</w:t>
            </w:r>
          </w:p>
          <w:p w14:paraId="6B530249" w14:textId="77777777" w:rsidR="00D204BA" w:rsidRPr="001141C9" w:rsidRDefault="00D204BA" w:rsidP="004E3BA2">
            <w:pPr>
              <w:pStyle w:val="TAC"/>
              <w:keepNext w:val="0"/>
              <w:keepLines w:val="0"/>
              <w:widowControl w:val="0"/>
              <w:rPr>
                <w:lang w:eastAsia="zh-CN" w:bidi="ar"/>
              </w:rPr>
            </w:pPr>
            <w:r>
              <w:rPr>
                <w:lang w:eastAsia="en-GB"/>
              </w:rPr>
              <w:t>CA_n66A-n77A</w:t>
            </w:r>
          </w:p>
        </w:tc>
        <w:tc>
          <w:tcPr>
            <w:tcW w:w="950" w:type="dxa"/>
            <w:tcBorders>
              <w:top w:val="single" w:sz="4" w:space="0" w:color="auto"/>
              <w:left w:val="single" w:sz="4" w:space="0" w:color="auto"/>
              <w:bottom w:val="single" w:sz="4" w:space="0" w:color="auto"/>
              <w:right w:val="single" w:sz="4" w:space="0" w:color="auto"/>
            </w:tcBorders>
          </w:tcPr>
          <w:p w14:paraId="6A8B9DAF"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92D2376" w14:textId="77777777" w:rsidR="00D204BA" w:rsidRPr="001141C9" w:rsidRDefault="00D204BA" w:rsidP="004E3BA2">
            <w:pPr>
              <w:pStyle w:val="TAC"/>
              <w:keepNext w:val="0"/>
              <w:keepLines w:val="0"/>
              <w:widowControl w:val="0"/>
              <w:rPr>
                <w:lang w:eastAsia="zh-CN"/>
              </w:rPr>
            </w:pPr>
            <w:r>
              <w:rPr>
                <w:lang w:val="en-US" w:eastAsia="zh-CN" w:bidi="ar"/>
              </w:rPr>
              <w:t xml:space="preserve"> n2 channel bandwidths in Table 5.3.5-1</w:t>
            </w:r>
          </w:p>
        </w:tc>
        <w:tc>
          <w:tcPr>
            <w:tcW w:w="1837" w:type="dxa"/>
            <w:tcBorders>
              <w:top w:val="single" w:sz="4" w:space="0" w:color="auto"/>
              <w:left w:val="single" w:sz="4" w:space="0" w:color="auto"/>
              <w:bottom w:val="nil"/>
              <w:right w:val="single" w:sz="4" w:space="0" w:color="auto"/>
            </w:tcBorders>
          </w:tcPr>
          <w:p w14:paraId="23B61406"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C597415" w14:textId="77777777" w:rsidTr="004E3BA2">
        <w:trPr>
          <w:jc w:val="center"/>
        </w:trPr>
        <w:tc>
          <w:tcPr>
            <w:tcW w:w="1959" w:type="dxa"/>
            <w:tcBorders>
              <w:top w:val="nil"/>
              <w:left w:val="single" w:sz="4" w:space="0" w:color="auto"/>
              <w:bottom w:val="nil"/>
              <w:right w:val="single" w:sz="4" w:space="0" w:color="auto"/>
            </w:tcBorders>
          </w:tcPr>
          <w:p w14:paraId="5BA50CB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5E63BE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95AC58"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5017D1E" w14:textId="77777777" w:rsidR="00D204BA" w:rsidRPr="001141C9" w:rsidRDefault="00D204BA" w:rsidP="004E3BA2">
            <w:pPr>
              <w:pStyle w:val="TAC"/>
              <w:keepNext w:val="0"/>
              <w:keepLines w:val="0"/>
              <w:widowControl w:val="0"/>
              <w:rPr>
                <w:lang w:eastAsia="zh-CN"/>
              </w:rPr>
            </w:pPr>
            <w:r>
              <w:rPr>
                <w:rFonts w:cs="Arial"/>
                <w:szCs w:val="18"/>
                <w:lang w:bidi="ar"/>
              </w:rPr>
              <w:t>CA_n48(2</w:t>
            </w:r>
            <w:proofErr w:type="gramStart"/>
            <w:r>
              <w:rPr>
                <w:rFonts w:cs="Arial"/>
                <w:szCs w:val="18"/>
                <w:lang w:bidi="ar"/>
              </w:rPr>
              <w:t>A)_</w:t>
            </w:r>
            <w:proofErr w:type="gramEnd"/>
            <w:r>
              <w:rPr>
                <w:rFonts w:cs="Arial"/>
                <w:szCs w:val="18"/>
                <w:lang w:bidi="ar"/>
              </w:rPr>
              <w:t>BCS 4 and 5</w:t>
            </w:r>
          </w:p>
        </w:tc>
        <w:tc>
          <w:tcPr>
            <w:tcW w:w="1837" w:type="dxa"/>
            <w:tcBorders>
              <w:top w:val="nil"/>
              <w:left w:val="single" w:sz="4" w:space="0" w:color="auto"/>
              <w:bottom w:val="nil"/>
              <w:right w:val="single" w:sz="4" w:space="0" w:color="auto"/>
            </w:tcBorders>
          </w:tcPr>
          <w:p w14:paraId="4529B6DF" w14:textId="77777777" w:rsidR="00D204BA" w:rsidRPr="001141C9" w:rsidRDefault="00D204BA" w:rsidP="004E3BA2">
            <w:pPr>
              <w:pStyle w:val="TAC"/>
              <w:keepNext w:val="0"/>
              <w:keepLines w:val="0"/>
              <w:widowControl w:val="0"/>
              <w:rPr>
                <w:lang w:eastAsia="zh-CN" w:bidi="ar"/>
              </w:rPr>
            </w:pPr>
          </w:p>
        </w:tc>
      </w:tr>
      <w:tr w:rsidR="00D204BA" w:rsidRPr="001141C9" w14:paraId="655526B6" w14:textId="77777777" w:rsidTr="004E3BA2">
        <w:trPr>
          <w:jc w:val="center"/>
        </w:trPr>
        <w:tc>
          <w:tcPr>
            <w:tcW w:w="1959" w:type="dxa"/>
            <w:tcBorders>
              <w:top w:val="nil"/>
              <w:left w:val="single" w:sz="4" w:space="0" w:color="auto"/>
              <w:bottom w:val="nil"/>
              <w:right w:val="single" w:sz="4" w:space="0" w:color="auto"/>
            </w:tcBorders>
          </w:tcPr>
          <w:p w14:paraId="3EC7391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BE73EE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164887E"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38D537B2" w14:textId="77777777" w:rsidR="00D204BA" w:rsidRPr="001141C9" w:rsidRDefault="00D204BA" w:rsidP="004E3BA2">
            <w:pPr>
              <w:pStyle w:val="TAC"/>
              <w:keepNext w:val="0"/>
              <w:keepLines w:val="0"/>
              <w:widowControl w:val="0"/>
              <w:rPr>
                <w:lang w:eastAsia="zh-CN"/>
              </w:rPr>
            </w:pPr>
            <w:r>
              <w:rPr>
                <w:lang w:val="en-US" w:eastAsia="zh-CN" w:bidi="ar"/>
              </w:rPr>
              <w:t xml:space="preserve"> n66 channel bandwidths in Table 5.3.5-1</w:t>
            </w:r>
          </w:p>
        </w:tc>
        <w:tc>
          <w:tcPr>
            <w:tcW w:w="1837" w:type="dxa"/>
            <w:tcBorders>
              <w:top w:val="nil"/>
              <w:left w:val="single" w:sz="4" w:space="0" w:color="auto"/>
              <w:bottom w:val="nil"/>
              <w:right w:val="single" w:sz="4" w:space="0" w:color="auto"/>
            </w:tcBorders>
          </w:tcPr>
          <w:p w14:paraId="66C66D1F" w14:textId="77777777" w:rsidR="00D204BA" w:rsidRPr="001141C9" w:rsidRDefault="00D204BA" w:rsidP="004E3BA2">
            <w:pPr>
              <w:pStyle w:val="TAC"/>
              <w:keepNext w:val="0"/>
              <w:keepLines w:val="0"/>
              <w:widowControl w:val="0"/>
              <w:rPr>
                <w:lang w:eastAsia="zh-CN" w:bidi="ar"/>
              </w:rPr>
            </w:pPr>
          </w:p>
        </w:tc>
      </w:tr>
      <w:tr w:rsidR="00D204BA" w:rsidRPr="001141C9" w14:paraId="3307E0E8" w14:textId="77777777" w:rsidTr="004E3BA2">
        <w:trPr>
          <w:jc w:val="center"/>
        </w:trPr>
        <w:tc>
          <w:tcPr>
            <w:tcW w:w="1959" w:type="dxa"/>
            <w:tcBorders>
              <w:top w:val="nil"/>
              <w:left w:val="single" w:sz="4" w:space="0" w:color="auto"/>
              <w:bottom w:val="single" w:sz="4" w:space="0" w:color="auto"/>
              <w:right w:val="single" w:sz="4" w:space="0" w:color="auto"/>
            </w:tcBorders>
          </w:tcPr>
          <w:p w14:paraId="0EBAF5E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57853F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3A1BA5" w14:textId="77777777" w:rsidR="00D204BA" w:rsidRPr="001141C9" w:rsidRDefault="00D204BA" w:rsidP="004E3BA2">
            <w:pPr>
              <w:pStyle w:val="TAC"/>
              <w:keepNext w:val="0"/>
              <w:keepLines w:val="0"/>
              <w:widowControl w:val="0"/>
              <w:rPr>
                <w:rFonts w:eastAsia="DengXian"/>
                <w:lang w:eastAsia="en-GB"/>
              </w:rPr>
            </w:pPr>
            <w:r>
              <w:rPr>
                <w:rFonts w:eastAsia="DengXian"/>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4437EE1" w14:textId="77777777" w:rsidR="00D204BA" w:rsidRPr="001141C9" w:rsidRDefault="00D204BA" w:rsidP="004E3BA2">
            <w:pPr>
              <w:pStyle w:val="TAC"/>
              <w:keepNext w:val="0"/>
              <w:keepLines w:val="0"/>
              <w:widowControl w:val="0"/>
              <w:rPr>
                <w:lang w:eastAsia="zh-CN"/>
              </w:rPr>
            </w:pPr>
            <w:r>
              <w:rPr>
                <w:rFonts w:eastAsia="DengXian"/>
                <w:lang w:eastAsia="zh-CN"/>
              </w:rPr>
              <w:t>CA_n77C_BCS 4 and 5</w:t>
            </w:r>
          </w:p>
        </w:tc>
        <w:tc>
          <w:tcPr>
            <w:tcW w:w="1837" w:type="dxa"/>
            <w:tcBorders>
              <w:top w:val="nil"/>
              <w:left w:val="single" w:sz="4" w:space="0" w:color="auto"/>
              <w:bottom w:val="single" w:sz="4" w:space="0" w:color="auto"/>
              <w:right w:val="single" w:sz="4" w:space="0" w:color="auto"/>
            </w:tcBorders>
          </w:tcPr>
          <w:p w14:paraId="4C6753D5" w14:textId="77777777" w:rsidR="00D204BA" w:rsidRPr="001141C9" w:rsidRDefault="00D204BA" w:rsidP="004E3BA2">
            <w:pPr>
              <w:pStyle w:val="TAC"/>
              <w:keepNext w:val="0"/>
              <w:keepLines w:val="0"/>
              <w:widowControl w:val="0"/>
              <w:rPr>
                <w:lang w:eastAsia="zh-CN" w:bidi="ar"/>
              </w:rPr>
            </w:pPr>
          </w:p>
        </w:tc>
      </w:tr>
      <w:tr w:rsidR="00D204BA" w:rsidRPr="001141C9" w14:paraId="57614277" w14:textId="77777777" w:rsidTr="004E3BA2">
        <w:trPr>
          <w:jc w:val="center"/>
        </w:trPr>
        <w:tc>
          <w:tcPr>
            <w:tcW w:w="1959" w:type="dxa"/>
            <w:tcBorders>
              <w:top w:val="single" w:sz="4" w:space="0" w:color="auto"/>
              <w:left w:val="single" w:sz="4" w:space="0" w:color="auto"/>
              <w:bottom w:val="nil"/>
              <w:right w:val="single" w:sz="4" w:space="0" w:color="auto"/>
            </w:tcBorders>
          </w:tcPr>
          <w:p w14:paraId="504BE58B" w14:textId="77777777" w:rsidR="00D204BA" w:rsidRPr="001141C9" w:rsidRDefault="00D204BA" w:rsidP="004E3BA2">
            <w:pPr>
              <w:pStyle w:val="TAC"/>
              <w:keepLines w:val="0"/>
              <w:widowControl w:val="0"/>
            </w:pPr>
            <w:r w:rsidRPr="001141C9">
              <w:t>CA_n2A-n66A-n71A-n77A</w:t>
            </w:r>
          </w:p>
        </w:tc>
        <w:tc>
          <w:tcPr>
            <w:tcW w:w="2036" w:type="dxa"/>
            <w:tcBorders>
              <w:top w:val="single" w:sz="4" w:space="0" w:color="auto"/>
              <w:left w:val="single" w:sz="4" w:space="0" w:color="auto"/>
              <w:bottom w:val="nil"/>
              <w:right w:val="single" w:sz="4" w:space="0" w:color="auto"/>
            </w:tcBorders>
          </w:tcPr>
          <w:p w14:paraId="0AB1E75B" w14:textId="77777777" w:rsidR="00D204BA" w:rsidRPr="001141C9" w:rsidRDefault="00D204BA" w:rsidP="004E3BA2">
            <w:pPr>
              <w:pStyle w:val="TAC"/>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6054A13" w14:textId="77777777" w:rsidR="00D204BA" w:rsidRPr="001141C9" w:rsidRDefault="00D204BA" w:rsidP="004E3BA2">
            <w:pPr>
              <w:pStyle w:val="TAC"/>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F7A7B2" w14:textId="77777777" w:rsidR="00D204BA" w:rsidRPr="001141C9" w:rsidRDefault="00D204BA" w:rsidP="004E3BA2">
            <w:pPr>
              <w:pStyle w:val="TAC"/>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7EE94DF9" w14:textId="77777777" w:rsidR="00D204BA" w:rsidRPr="001141C9" w:rsidRDefault="00D204BA" w:rsidP="004E3BA2">
            <w:pPr>
              <w:pStyle w:val="TAC"/>
              <w:keepLines w:val="0"/>
              <w:widowControl w:val="0"/>
              <w:rPr>
                <w:lang w:eastAsia="zh-CN"/>
              </w:rPr>
            </w:pPr>
            <w:r w:rsidRPr="001141C9">
              <w:rPr>
                <w:rFonts w:hint="eastAsia"/>
                <w:lang w:eastAsia="zh-CN"/>
              </w:rPr>
              <w:t>0</w:t>
            </w:r>
          </w:p>
        </w:tc>
      </w:tr>
      <w:tr w:rsidR="00D204BA" w:rsidRPr="001141C9" w14:paraId="5197BDD4" w14:textId="77777777" w:rsidTr="004E3BA2">
        <w:trPr>
          <w:jc w:val="center"/>
        </w:trPr>
        <w:tc>
          <w:tcPr>
            <w:tcW w:w="1959" w:type="dxa"/>
            <w:tcBorders>
              <w:top w:val="nil"/>
              <w:left w:val="single" w:sz="4" w:space="0" w:color="auto"/>
              <w:bottom w:val="nil"/>
              <w:right w:val="single" w:sz="4" w:space="0" w:color="auto"/>
            </w:tcBorders>
          </w:tcPr>
          <w:p w14:paraId="493FB68E"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2C4B51EF" w14:textId="77777777" w:rsidR="00D204BA" w:rsidRPr="001141C9" w:rsidRDefault="00D204BA" w:rsidP="004E3BA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930A53" w14:textId="77777777" w:rsidR="00D204BA" w:rsidRPr="001141C9" w:rsidRDefault="00D204BA" w:rsidP="004E3BA2">
            <w:pPr>
              <w:pStyle w:val="TAC"/>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3FFFD74" w14:textId="77777777" w:rsidR="00D204BA" w:rsidRPr="001141C9" w:rsidRDefault="00D204BA" w:rsidP="004E3BA2">
            <w:pPr>
              <w:pStyle w:val="TAC"/>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EAB02D1" w14:textId="77777777" w:rsidR="00D204BA" w:rsidRPr="001141C9" w:rsidRDefault="00D204BA" w:rsidP="004E3BA2">
            <w:pPr>
              <w:pStyle w:val="TAC"/>
              <w:keepLines w:val="0"/>
              <w:widowControl w:val="0"/>
              <w:rPr>
                <w:lang w:eastAsia="zh-CN"/>
              </w:rPr>
            </w:pPr>
          </w:p>
        </w:tc>
      </w:tr>
      <w:tr w:rsidR="00D204BA" w:rsidRPr="001141C9" w14:paraId="5AF7A60F" w14:textId="77777777" w:rsidTr="004E3BA2">
        <w:trPr>
          <w:jc w:val="center"/>
        </w:trPr>
        <w:tc>
          <w:tcPr>
            <w:tcW w:w="1959" w:type="dxa"/>
            <w:tcBorders>
              <w:top w:val="nil"/>
              <w:left w:val="single" w:sz="4" w:space="0" w:color="auto"/>
              <w:bottom w:val="nil"/>
              <w:right w:val="single" w:sz="4" w:space="0" w:color="auto"/>
            </w:tcBorders>
          </w:tcPr>
          <w:p w14:paraId="455A46C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35B300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4EDC5A"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868580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6064E54" w14:textId="77777777" w:rsidR="00D204BA" w:rsidRPr="001141C9" w:rsidRDefault="00D204BA" w:rsidP="004E3BA2">
            <w:pPr>
              <w:pStyle w:val="TAC"/>
              <w:keepNext w:val="0"/>
              <w:keepLines w:val="0"/>
              <w:widowControl w:val="0"/>
              <w:rPr>
                <w:lang w:eastAsia="zh-CN"/>
              </w:rPr>
            </w:pPr>
          </w:p>
        </w:tc>
      </w:tr>
      <w:tr w:rsidR="00D204BA" w:rsidRPr="001141C9" w14:paraId="3886D4A3" w14:textId="77777777" w:rsidTr="004E3BA2">
        <w:trPr>
          <w:jc w:val="center"/>
        </w:trPr>
        <w:tc>
          <w:tcPr>
            <w:tcW w:w="1959" w:type="dxa"/>
            <w:tcBorders>
              <w:top w:val="nil"/>
              <w:left w:val="single" w:sz="4" w:space="0" w:color="auto"/>
              <w:bottom w:val="single" w:sz="4" w:space="0" w:color="auto"/>
              <w:right w:val="single" w:sz="4" w:space="0" w:color="auto"/>
            </w:tcBorders>
          </w:tcPr>
          <w:p w14:paraId="69AA7A7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29327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812BFC"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8143F4" w14:textId="77777777" w:rsidR="00D204BA" w:rsidRPr="001141C9" w:rsidRDefault="00D204BA" w:rsidP="004E3BA2">
            <w:pPr>
              <w:pStyle w:val="TAC"/>
              <w:keepNext w:val="0"/>
              <w:keepLines w:val="0"/>
              <w:widowControl w:val="0"/>
              <w:rPr>
                <w:lang w:eastAsia="zh-CN" w:bidi="ar"/>
              </w:rPr>
            </w:pPr>
            <w:r w:rsidRPr="001141C9">
              <w:rPr>
                <w:lang w:eastAsia="zh-CN" w:bidi="ar"/>
              </w:rPr>
              <w:t xml:space="preserve">10, 15, 20, 25, 30, 40, 50, 60, 70, 80, 90, 100 </w:t>
            </w:r>
          </w:p>
        </w:tc>
        <w:tc>
          <w:tcPr>
            <w:tcW w:w="1837" w:type="dxa"/>
            <w:tcBorders>
              <w:top w:val="nil"/>
              <w:left w:val="single" w:sz="4" w:space="0" w:color="auto"/>
              <w:bottom w:val="single" w:sz="4" w:space="0" w:color="auto"/>
              <w:right w:val="single" w:sz="4" w:space="0" w:color="auto"/>
            </w:tcBorders>
          </w:tcPr>
          <w:p w14:paraId="1318C694" w14:textId="77777777" w:rsidR="00D204BA" w:rsidRPr="001141C9" w:rsidRDefault="00D204BA" w:rsidP="004E3BA2">
            <w:pPr>
              <w:pStyle w:val="TAC"/>
              <w:keepNext w:val="0"/>
              <w:keepLines w:val="0"/>
              <w:widowControl w:val="0"/>
              <w:rPr>
                <w:lang w:eastAsia="zh-CN"/>
              </w:rPr>
            </w:pPr>
          </w:p>
        </w:tc>
      </w:tr>
      <w:tr w:rsidR="00D204BA" w:rsidRPr="001141C9" w14:paraId="6A6BB06B" w14:textId="77777777" w:rsidTr="004E3BA2">
        <w:trPr>
          <w:jc w:val="center"/>
        </w:trPr>
        <w:tc>
          <w:tcPr>
            <w:tcW w:w="1959" w:type="dxa"/>
            <w:tcBorders>
              <w:top w:val="single" w:sz="4" w:space="0" w:color="auto"/>
              <w:left w:val="single" w:sz="4" w:space="0" w:color="auto"/>
              <w:bottom w:val="nil"/>
              <w:right w:val="single" w:sz="4" w:space="0" w:color="auto"/>
            </w:tcBorders>
          </w:tcPr>
          <w:p w14:paraId="279845E3" w14:textId="77777777" w:rsidR="00D204BA" w:rsidRPr="001141C9" w:rsidRDefault="00D204BA" w:rsidP="004E3BA2">
            <w:pPr>
              <w:pStyle w:val="TAC"/>
              <w:keepNext w:val="0"/>
              <w:keepLines w:val="0"/>
              <w:widowControl w:val="0"/>
            </w:pPr>
            <w:r w:rsidRPr="001141C9">
              <w:t>CA_n2A-n66A-n71A-n77(2A)</w:t>
            </w:r>
          </w:p>
        </w:tc>
        <w:tc>
          <w:tcPr>
            <w:tcW w:w="2036" w:type="dxa"/>
            <w:tcBorders>
              <w:top w:val="single" w:sz="4" w:space="0" w:color="auto"/>
              <w:left w:val="single" w:sz="4" w:space="0" w:color="auto"/>
              <w:bottom w:val="nil"/>
              <w:right w:val="single" w:sz="4" w:space="0" w:color="auto"/>
            </w:tcBorders>
          </w:tcPr>
          <w:p w14:paraId="17BDD2AF" w14:textId="77777777" w:rsidR="00D204BA" w:rsidRPr="001141C9" w:rsidRDefault="00D204BA" w:rsidP="004E3BA2">
            <w:pPr>
              <w:pStyle w:val="TAC"/>
              <w:keepNext w:val="0"/>
              <w:keepLines w:val="0"/>
              <w:widowControl w:val="0"/>
              <w:rPr>
                <w:lang w:eastAsia="zh-CN"/>
              </w:rPr>
            </w:pPr>
            <w:r w:rsidRPr="001141C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6848466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7C204E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9422AAB" w14:textId="77777777" w:rsidR="00D204BA" w:rsidRPr="001141C9" w:rsidRDefault="00D204BA" w:rsidP="004E3BA2">
            <w:pPr>
              <w:pStyle w:val="TAC"/>
              <w:keepNext w:val="0"/>
              <w:keepLines w:val="0"/>
              <w:widowControl w:val="0"/>
              <w:rPr>
                <w:lang w:eastAsia="zh-CN"/>
              </w:rPr>
            </w:pPr>
            <w:r w:rsidRPr="001141C9">
              <w:rPr>
                <w:lang w:eastAsia="zh-CN"/>
              </w:rPr>
              <w:t>0</w:t>
            </w:r>
          </w:p>
        </w:tc>
      </w:tr>
      <w:tr w:rsidR="00D204BA" w:rsidRPr="001141C9" w14:paraId="3D62AB7C" w14:textId="77777777" w:rsidTr="004E3BA2">
        <w:trPr>
          <w:jc w:val="center"/>
        </w:trPr>
        <w:tc>
          <w:tcPr>
            <w:tcW w:w="1959" w:type="dxa"/>
            <w:tcBorders>
              <w:top w:val="nil"/>
              <w:left w:val="single" w:sz="4" w:space="0" w:color="auto"/>
              <w:bottom w:val="nil"/>
              <w:right w:val="single" w:sz="4" w:space="0" w:color="auto"/>
            </w:tcBorders>
          </w:tcPr>
          <w:p w14:paraId="405BF1F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25E0BD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F9D82F"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7E72DB5"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2AD16028" w14:textId="77777777" w:rsidR="00D204BA" w:rsidRPr="001141C9" w:rsidRDefault="00D204BA" w:rsidP="004E3BA2">
            <w:pPr>
              <w:pStyle w:val="TAC"/>
              <w:keepNext w:val="0"/>
              <w:keepLines w:val="0"/>
              <w:widowControl w:val="0"/>
              <w:rPr>
                <w:lang w:eastAsia="zh-CN"/>
              </w:rPr>
            </w:pPr>
          </w:p>
        </w:tc>
      </w:tr>
      <w:tr w:rsidR="00D204BA" w:rsidRPr="001141C9" w14:paraId="2BAE1EF5" w14:textId="77777777" w:rsidTr="004E3BA2">
        <w:trPr>
          <w:jc w:val="center"/>
        </w:trPr>
        <w:tc>
          <w:tcPr>
            <w:tcW w:w="1959" w:type="dxa"/>
            <w:tcBorders>
              <w:top w:val="nil"/>
              <w:left w:val="single" w:sz="4" w:space="0" w:color="auto"/>
              <w:bottom w:val="nil"/>
              <w:right w:val="single" w:sz="4" w:space="0" w:color="auto"/>
            </w:tcBorders>
          </w:tcPr>
          <w:p w14:paraId="0D597C6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D074D4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2C2A94"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256A59C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7C03750B" w14:textId="77777777" w:rsidR="00D204BA" w:rsidRPr="001141C9" w:rsidRDefault="00D204BA" w:rsidP="004E3BA2">
            <w:pPr>
              <w:pStyle w:val="TAC"/>
              <w:keepNext w:val="0"/>
              <w:keepLines w:val="0"/>
              <w:widowControl w:val="0"/>
              <w:rPr>
                <w:lang w:eastAsia="zh-CN"/>
              </w:rPr>
            </w:pPr>
          </w:p>
        </w:tc>
      </w:tr>
      <w:tr w:rsidR="00D204BA" w:rsidRPr="001141C9" w14:paraId="56AEBDE2" w14:textId="77777777" w:rsidTr="004E3BA2">
        <w:trPr>
          <w:jc w:val="center"/>
        </w:trPr>
        <w:tc>
          <w:tcPr>
            <w:tcW w:w="1959" w:type="dxa"/>
            <w:tcBorders>
              <w:top w:val="nil"/>
              <w:left w:val="single" w:sz="4" w:space="0" w:color="auto"/>
              <w:bottom w:val="single" w:sz="4" w:space="0" w:color="auto"/>
              <w:right w:val="single" w:sz="4" w:space="0" w:color="auto"/>
            </w:tcBorders>
          </w:tcPr>
          <w:p w14:paraId="51E66F8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505AD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5B8CB2E" w14:textId="77777777" w:rsidR="00D204BA" w:rsidRPr="001141C9" w:rsidRDefault="00D204BA" w:rsidP="004E3BA2">
            <w:pPr>
              <w:pStyle w:val="TAC"/>
              <w:keepNext w:val="0"/>
              <w:keepLines w:val="0"/>
              <w:widowControl w:val="0"/>
              <w:rPr>
                <w:rFonts w:cs="Arial"/>
                <w:szCs w:val="18"/>
                <w:lang w:eastAsia="zh-CN"/>
              </w:rPr>
            </w:pPr>
            <w:r w:rsidRPr="001141C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D5799F3" w14:textId="77777777" w:rsidR="00D204BA" w:rsidRPr="001141C9" w:rsidRDefault="00D204BA" w:rsidP="004E3BA2">
            <w:pPr>
              <w:pStyle w:val="TAC"/>
              <w:keepNext w:val="0"/>
              <w:keepLines w:val="0"/>
              <w:widowControl w:val="0"/>
              <w:rPr>
                <w:lang w:eastAsia="zh-CN" w:bidi="ar"/>
              </w:rPr>
            </w:pPr>
            <w:r w:rsidRPr="001141C9">
              <w:rPr>
                <w:lang w:eastAsia="zh-CN" w:bidi="ar"/>
              </w:rPr>
              <w:t>CA_n77(2A) BCS1</w:t>
            </w:r>
          </w:p>
        </w:tc>
        <w:tc>
          <w:tcPr>
            <w:tcW w:w="1837" w:type="dxa"/>
            <w:tcBorders>
              <w:top w:val="nil"/>
              <w:left w:val="single" w:sz="4" w:space="0" w:color="auto"/>
              <w:bottom w:val="single" w:sz="4" w:space="0" w:color="auto"/>
              <w:right w:val="single" w:sz="4" w:space="0" w:color="auto"/>
            </w:tcBorders>
          </w:tcPr>
          <w:p w14:paraId="34B9CB08" w14:textId="77777777" w:rsidR="00D204BA" w:rsidRPr="001141C9" w:rsidRDefault="00D204BA" w:rsidP="004E3BA2">
            <w:pPr>
              <w:pStyle w:val="TAC"/>
              <w:keepNext w:val="0"/>
              <w:keepLines w:val="0"/>
              <w:widowControl w:val="0"/>
              <w:rPr>
                <w:lang w:eastAsia="zh-CN"/>
              </w:rPr>
            </w:pPr>
          </w:p>
        </w:tc>
      </w:tr>
      <w:tr w:rsidR="00D204BA" w:rsidRPr="001141C9" w14:paraId="32F2AB37" w14:textId="77777777" w:rsidTr="004E3BA2">
        <w:trPr>
          <w:jc w:val="center"/>
        </w:trPr>
        <w:tc>
          <w:tcPr>
            <w:tcW w:w="1959" w:type="dxa"/>
            <w:tcBorders>
              <w:top w:val="single" w:sz="4" w:space="0" w:color="auto"/>
              <w:left w:val="single" w:sz="4" w:space="0" w:color="auto"/>
              <w:bottom w:val="nil"/>
              <w:right w:val="single" w:sz="4" w:space="0" w:color="auto"/>
            </w:tcBorders>
          </w:tcPr>
          <w:p w14:paraId="08B767FD" w14:textId="77777777" w:rsidR="00D204BA" w:rsidRPr="001141C9" w:rsidRDefault="00D204BA" w:rsidP="004E3BA2">
            <w:pPr>
              <w:pStyle w:val="TAC"/>
              <w:keepNext w:val="0"/>
              <w:keepLines w:val="0"/>
              <w:widowControl w:val="0"/>
              <w:rPr>
                <w:lang w:eastAsia="zh-CN" w:bidi="ar"/>
              </w:rPr>
            </w:pPr>
            <w:r w:rsidRPr="001141C9">
              <w:t>CA_n2A-n66A-n71A-n78A</w:t>
            </w:r>
          </w:p>
        </w:tc>
        <w:tc>
          <w:tcPr>
            <w:tcW w:w="2036" w:type="dxa"/>
            <w:tcBorders>
              <w:top w:val="single" w:sz="4" w:space="0" w:color="auto"/>
              <w:left w:val="single" w:sz="4" w:space="0" w:color="auto"/>
              <w:bottom w:val="nil"/>
              <w:right w:val="single" w:sz="4" w:space="0" w:color="auto"/>
            </w:tcBorders>
          </w:tcPr>
          <w:p w14:paraId="7F1D0310"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170B78D2" w14:textId="77777777" w:rsidR="00D204BA" w:rsidRPr="001141C9" w:rsidRDefault="00D204BA" w:rsidP="004E3BA2">
            <w:pPr>
              <w:pStyle w:val="TAC"/>
              <w:keepNext w:val="0"/>
              <w:keepLines w:val="0"/>
              <w:widowControl w:val="0"/>
              <w:rPr>
                <w:rFonts w:ascii="Calibri" w:hAnsi="Calibri"/>
                <w:sz w:val="21"/>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E26DB7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3BD5F03" w14:textId="77777777" w:rsidR="00D204BA" w:rsidRPr="001141C9" w:rsidRDefault="00D204BA" w:rsidP="004E3BA2">
            <w:pPr>
              <w:pStyle w:val="TAC"/>
              <w:keepNext w:val="0"/>
              <w:keepLines w:val="0"/>
              <w:widowControl w:val="0"/>
            </w:pPr>
            <w:r w:rsidRPr="001141C9">
              <w:rPr>
                <w:lang w:eastAsia="zh-CN"/>
              </w:rPr>
              <w:t>0</w:t>
            </w:r>
          </w:p>
        </w:tc>
      </w:tr>
      <w:tr w:rsidR="00D204BA" w:rsidRPr="001141C9" w14:paraId="0768EACF" w14:textId="77777777" w:rsidTr="004E3BA2">
        <w:trPr>
          <w:jc w:val="center"/>
        </w:trPr>
        <w:tc>
          <w:tcPr>
            <w:tcW w:w="1959" w:type="dxa"/>
            <w:tcBorders>
              <w:top w:val="nil"/>
              <w:left w:val="single" w:sz="4" w:space="0" w:color="auto"/>
              <w:bottom w:val="nil"/>
              <w:right w:val="single" w:sz="4" w:space="0" w:color="auto"/>
            </w:tcBorders>
          </w:tcPr>
          <w:p w14:paraId="229F2E8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FC7D651"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075B7E5"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F1C9731"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6E12C30" w14:textId="77777777" w:rsidR="00D204BA" w:rsidRPr="001141C9" w:rsidRDefault="00D204BA" w:rsidP="004E3BA2">
            <w:pPr>
              <w:pStyle w:val="TAC"/>
              <w:keepNext w:val="0"/>
              <w:keepLines w:val="0"/>
              <w:widowControl w:val="0"/>
              <w:rPr>
                <w:lang w:eastAsia="zh-CN"/>
              </w:rPr>
            </w:pPr>
          </w:p>
        </w:tc>
      </w:tr>
      <w:tr w:rsidR="00D204BA" w:rsidRPr="001141C9" w14:paraId="6417135B" w14:textId="77777777" w:rsidTr="004E3BA2">
        <w:trPr>
          <w:jc w:val="center"/>
        </w:trPr>
        <w:tc>
          <w:tcPr>
            <w:tcW w:w="1959" w:type="dxa"/>
            <w:tcBorders>
              <w:top w:val="nil"/>
              <w:left w:val="single" w:sz="4" w:space="0" w:color="auto"/>
              <w:bottom w:val="nil"/>
              <w:right w:val="single" w:sz="4" w:space="0" w:color="auto"/>
            </w:tcBorders>
          </w:tcPr>
          <w:p w14:paraId="5F04B19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21E802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27CAEF"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4CA12072"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5C66855C" w14:textId="77777777" w:rsidR="00D204BA" w:rsidRPr="001141C9" w:rsidRDefault="00D204BA" w:rsidP="004E3BA2">
            <w:pPr>
              <w:pStyle w:val="TAC"/>
              <w:keepNext w:val="0"/>
              <w:keepLines w:val="0"/>
              <w:widowControl w:val="0"/>
              <w:rPr>
                <w:lang w:eastAsia="zh-CN"/>
              </w:rPr>
            </w:pPr>
          </w:p>
        </w:tc>
      </w:tr>
      <w:tr w:rsidR="00D204BA" w:rsidRPr="001141C9" w14:paraId="69F9D2E3" w14:textId="77777777" w:rsidTr="004E3BA2">
        <w:trPr>
          <w:jc w:val="center"/>
        </w:trPr>
        <w:tc>
          <w:tcPr>
            <w:tcW w:w="1959" w:type="dxa"/>
            <w:tcBorders>
              <w:top w:val="nil"/>
              <w:left w:val="single" w:sz="4" w:space="0" w:color="auto"/>
              <w:bottom w:val="single" w:sz="4" w:space="0" w:color="auto"/>
              <w:right w:val="single" w:sz="4" w:space="0" w:color="auto"/>
            </w:tcBorders>
          </w:tcPr>
          <w:p w14:paraId="644E6A5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52751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09635D0F"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3F5D088" w14:textId="77777777" w:rsidR="00D204BA" w:rsidRPr="001141C9" w:rsidRDefault="00D204BA" w:rsidP="004E3BA2">
            <w:pPr>
              <w:pStyle w:val="TAC"/>
              <w:keepNext w:val="0"/>
              <w:keepLines w:val="0"/>
              <w:widowControl w:val="0"/>
              <w:rPr>
                <w:rFonts w:ascii="Calibri" w:hAnsi="Calibri"/>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84DC134" w14:textId="77777777" w:rsidR="00D204BA" w:rsidRPr="001141C9" w:rsidRDefault="00D204BA" w:rsidP="004E3BA2">
            <w:pPr>
              <w:pStyle w:val="TAC"/>
              <w:keepNext w:val="0"/>
              <w:keepLines w:val="0"/>
              <w:widowControl w:val="0"/>
              <w:rPr>
                <w:lang w:eastAsia="zh-CN"/>
              </w:rPr>
            </w:pPr>
          </w:p>
        </w:tc>
      </w:tr>
      <w:tr w:rsidR="00D204BA" w:rsidRPr="001141C9" w14:paraId="3655C6E1" w14:textId="77777777" w:rsidTr="004E3BA2">
        <w:trPr>
          <w:jc w:val="center"/>
        </w:trPr>
        <w:tc>
          <w:tcPr>
            <w:tcW w:w="1959" w:type="dxa"/>
            <w:tcBorders>
              <w:top w:val="single" w:sz="4" w:space="0" w:color="auto"/>
              <w:left w:val="single" w:sz="4" w:space="0" w:color="auto"/>
              <w:bottom w:val="nil"/>
              <w:right w:val="single" w:sz="4" w:space="0" w:color="auto"/>
            </w:tcBorders>
          </w:tcPr>
          <w:p w14:paraId="301C36FE" w14:textId="77777777" w:rsidR="00D204BA" w:rsidRPr="001141C9" w:rsidRDefault="00D204BA" w:rsidP="004E3BA2">
            <w:pPr>
              <w:pStyle w:val="TAC"/>
              <w:keepNext w:val="0"/>
              <w:keepLines w:val="0"/>
              <w:widowControl w:val="0"/>
              <w:rPr>
                <w:lang w:eastAsia="zh-CN"/>
              </w:rPr>
            </w:pPr>
            <w:r w:rsidRPr="001141C9">
              <w:t>CA_n2A-n66A-n71A-n78(2A)</w:t>
            </w:r>
          </w:p>
        </w:tc>
        <w:tc>
          <w:tcPr>
            <w:tcW w:w="2036" w:type="dxa"/>
            <w:tcBorders>
              <w:top w:val="single" w:sz="4" w:space="0" w:color="auto"/>
              <w:left w:val="single" w:sz="4" w:space="0" w:color="auto"/>
              <w:bottom w:val="nil"/>
              <w:right w:val="single" w:sz="4" w:space="0" w:color="auto"/>
            </w:tcBorders>
          </w:tcPr>
          <w:p w14:paraId="457670A9" w14:textId="77777777" w:rsidR="00D204BA" w:rsidRPr="001141C9" w:rsidRDefault="00D204BA" w:rsidP="004E3BA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6BCCDAAF"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EE5CD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4F6D7CB3" w14:textId="77777777" w:rsidR="00D204BA" w:rsidRPr="001141C9" w:rsidRDefault="00D204BA" w:rsidP="004E3BA2">
            <w:pPr>
              <w:pStyle w:val="TAC"/>
              <w:keepNext w:val="0"/>
              <w:keepLines w:val="0"/>
              <w:widowControl w:val="0"/>
              <w:rPr>
                <w:lang w:eastAsia="zh-CN" w:bidi="ar"/>
              </w:rPr>
            </w:pPr>
            <w:r w:rsidRPr="001141C9">
              <w:rPr>
                <w:lang w:eastAsia="zh-CN"/>
              </w:rPr>
              <w:t>0</w:t>
            </w:r>
          </w:p>
        </w:tc>
      </w:tr>
      <w:tr w:rsidR="00D204BA" w:rsidRPr="001141C9" w14:paraId="7BE4D2CE" w14:textId="77777777" w:rsidTr="004E3BA2">
        <w:trPr>
          <w:jc w:val="center"/>
        </w:trPr>
        <w:tc>
          <w:tcPr>
            <w:tcW w:w="1959" w:type="dxa"/>
            <w:tcBorders>
              <w:top w:val="nil"/>
              <w:left w:val="single" w:sz="4" w:space="0" w:color="auto"/>
              <w:bottom w:val="nil"/>
              <w:right w:val="single" w:sz="4" w:space="0" w:color="auto"/>
            </w:tcBorders>
          </w:tcPr>
          <w:p w14:paraId="13BB7624"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AFF2B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FFDDDB" w14:textId="77777777" w:rsidR="00D204BA" w:rsidRPr="001141C9" w:rsidRDefault="00D204BA" w:rsidP="004E3BA2">
            <w:pPr>
              <w:pStyle w:val="TAC"/>
              <w:keepNext w:val="0"/>
              <w:keepLines w:val="0"/>
              <w:widowControl w:val="0"/>
              <w:rPr>
                <w:lang w:eastAsia="zh-CN"/>
              </w:rPr>
            </w:pPr>
            <w:r w:rsidRPr="001141C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EEDFF2"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w:t>
            </w:r>
          </w:p>
        </w:tc>
        <w:tc>
          <w:tcPr>
            <w:tcW w:w="1837" w:type="dxa"/>
            <w:tcBorders>
              <w:top w:val="nil"/>
              <w:left w:val="single" w:sz="4" w:space="0" w:color="auto"/>
              <w:bottom w:val="nil"/>
              <w:right w:val="single" w:sz="4" w:space="0" w:color="auto"/>
            </w:tcBorders>
          </w:tcPr>
          <w:p w14:paraId="06120209" w14:textId="77777777" w:rsidR="00D204BA" w:rsidRPr="001141C9" w:rsidRDefault="00D204BA" w:rsidP="004E3BA2">
            <w:pPr>
              <w:pStyle w:val="TAC"/>
              <w:keepNext w:val="0"/>
              <w:keepLines w:val="0"/>
              <w:widowControl w:val="0"/>
              <w:rPr>
                <w:lang w:eastAsia="zh-CN" w:bidi="ar"/>
              </w:rPr>
            </w:pPr>
          </w:p>
        </w:tc>
      </w:tr>
      <w:tr w:rsidR="00D204BA" w:rsidRPr="001141C9" w14:paraId="0A8E5123" w14:textId="77777777" w:rsidTr="004E3BA2">
        <w:trPr>
          <w:jc w:val="center"/>
        </w:trPr>
        <w:tc>
          <w:tcPr>
            <w:tcW w:w="1959" w:type="dxa"/>
            <w:tcBorders>
              <w:top w:val="nil"/>
              <w:left w:val="single" w:sz="4" w:space="0" w:color="auto"/>
              <w:bottom w:val="nil"/>
              <w:right w:val="single" w:sz="4" w:space="0" w:color="auto"/>
            </w:tcBorders>
          </w:tcPr>
          <w:p w14:paraId="14782A3D"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F9344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58A5D9" w14:textId="77777777" w:rsidR="00D204BA" w:rsidRPr="001141C9" w:rsidRDefault="00D204BA" w:rsidP="004E3BA2">
            <w:pPr>
              <w:pStyle w:val="TAC"/>
              <w:keepNext w:val="0"/>
              <w:keepLines w:val="0"/>
              <w:widowControl w:val="0"/>
              <w:rPr>
                <w:lang w:eastAsia="zh-CN"/>
              </w:rPr>
            </w:pPr>
            <w:r w:rsidRPr="001141C9">
              <w:rPr>
                <w:lang w:eastAsia="zh-CN"/>
              </w:rPr>
              <w:t>n71</w:t>
            </w:r>
          </w:p>
        </w:tc>
        <w:tc>
          <w:tcPr>
            <w:tcW w:w="2832" w:type="dxa"/>
            <w:tcBorders>
              <w:top w:val="single" w:sz="4" w:space="0" w:color="auto"/>
              <w:left w:val="single" w:sz="4" w:space="0" w:color="auto"/>
              <w:bottom w:val="single" w:sz="4" w:space="0" w:color="auto"/>
              <w:right w:val="single" w:sz="4" w:space="0" w:color="auto"/>
            </w:tcBorders>
          </w:tcPr>
          <w:p w14:paraId="0ADF45EF"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28A9BF8" w14:textId="77777777" w:rsidR="00D204BA" w:rsidRPr="001141C9" w:rsidRDefault="00D204BA" w:rsidP="004E3BA2">
            <w:pPr>
              <w:pStyle w:val="TAC"/>
              <w:keepNext w:val="0"/>
              <w:keepLines w:val="0"/>
              <w:widowControl w:val="0"/>
              <w:rPr>
                <w:lang w:eastAsia="zh-CN" w:bidi="ar"/>
              </w:rPr>
            </w:pPr>
          </w:p>
        </w:tc>
      </w:tr>
      <w:tr w:rsidR="00D204BA" w:rsidRPr="001141C9" w14:paraId="57572DBF" w14:textId="77777777" w:rsidTr="004E3BA2">
        <w:trPr>
          <w:jc w:val="center"/>
        </w:trPr>
        <w:tc>
          <w:tcPr>
            <w:tcW w:w="1959" w:type="dxa"/>
            <w:tcBorders>
              <w:top w:val="nil"/>
              <w:left w:val="single" w:sz="4" w:space="0" w:color="auto"/>
              <w:bottom w:val="single" w:sz="4" w:space="0" w:color="auto"/>
              <w:right w:val="single" w:sz="4" w:space="0" w:color="auto"/>
            </w:tcBorders>
          </w:tcPr>
          <w:p w14:paraId="10CB6F9A" w14:textId="77777777" w:rsidR="00D204BA" w:rsidRPr="001141C9" w:rsidRDefault="00D204BA" w:rsidP="004E3BA2">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785302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950D66"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02FFBF7"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BCS2</w:t>
            </w:r>
          </w:p>
        </w:tc>
        <w:tc>
          <w:tcPr>
            <w:tcW w:w="1837" w:type="dxa"/>
            <w:tcBorders>
              <w:top w:val="nil"/>
              <w:left w:val="single" w:sz="4" w:space="0" w:color="auto"/>
              <w:bottom w:val="single" w:sz="4" w:space="0" w:color="auto"/>
              <w:right w:val="single" w:sz="4" w:space="0" w:color="auto"/>
            </w:tcBorders>
          </w:tcPr>
          <w:p w14:paraId="6BE1FA96" w14:textId="77777777" w:rsidR="00D204BA" w:rsidRPr="001141C9" w:rsidRDefault="00D204BA" w:rsidP="004E3BA2">
            <w:pPr>
              <w:pStyle w:val="TAC"/>
              <w:keepNext w:val="0"/>
              <w:keepLines w:val="0"/>
              <w:widowControl w:val="0"/>
              <w:rPr>
                <w:lang w:eastAsia="zh-CN" w:bidi="ar"/>
              </w:rPr>
            </w:pPr>
          </w:p>
        </w:tc>
      </w:tr>
      <w:tr w:rsidR="00D204BA" w:rsidRPr="001141C9" w14:paraId="5276ABA7" w14:textId="77777777" w:rsidTr="004E3BA2">
        <w:trPr>
          <w:jc w:val="center"/>
        </w:trPr>
        <w:tc>
          <w:tcPr>
            <w:tcW w:w="1959" w:type="dxa"/>
            <w:tcBorders>
              <w:top w:val="single" w:sz="4" w:space="0" w:color="auto"/>
              <w:left w:val="single" w:sz="4" w:space="0" w:color="auto"/>
              <w:bottom w:val="nil"/>
              <w:right w:val="single" w:sz="4" w:space="0" w:color="auto"/>
            </w:tcBorders>
            <w:vAlign w:val="center"/>
          </w:tcPr>
          <w:p w14:paraId="4682EFE6" w14:textId="77777777" w:rsidR="00D204BA" w:rsidRPr="001141C9" w:rsidRDefault="00D204BA" w:rsidP="004E3BA2">
            <w:pPr>
              <w:pStyle w:val="TAC"/>
              <w:keepNext w:val="0"/>
              <w:keepLines w:val="0"/>
              <w:widowControl w:val="0"/>
              <w:rPr>
                <w:lang w:eastAsia="zh-CN" w:bidi="ar"/>
              </w:rPr>
            </w:pPr>
            <w:r w:rsidRPr="001141C9">
              <w:rPr>
                <w:lang w:eastAsia="zh-CN"/>
              </w:rPr>
              <w:t>CA_n3A-n5A-n7A-n78A</w:t>
            </w:r>
          </w:p>
        </w:tc>
        <w:tc>
          <w:tcPr>
            <w:tcW w:w="2036" w:type="dxa"/>
            <w:tcBorders>
              <w:top w:val="single" w:sz="4" w:space="0" w:color="auto"/>
              <w:left w:val="single" w:sz="4" w:space="0" w:color="auto"/>
              <w:bottom w:val="nil"/>
              <w:right w:val="single" w:sz="4" w:space="0" w:color="auto"/>
            </w:tcBorders>
          </w:tcPr>
          <w:p w14:paraId="283A1988"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57F23B1D"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2D2B70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8C46C2B"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A8CE9A5" w14:textId="77777777" w:rsidTr="004E3BA2">
        <w:trPr>
          <w:jc w:val="center"/>
        </w:trPr>
        <w:tc>
          <w:tcPr>
            <w:tcW w:w="1959" w:type="dxa"/>
            <w:tcBorders>
              <w:top w:val="nil"/>
              <w:left w:val="single" w:sz="4" w:space="0" w:color="auto"/>
              <w:bottom w:val="nil"/>
              <w:right w:val="single" w:sz="4" w:space="0" w:color="auto"/>
            </w:tcBorders>
            <w:vAlign w:val="center"/>
          </w:tcPr>
          <w:p w14:paraId="2DA4041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83D480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2005F47" w14:textId="77777777" w:rsidR="00D204BA" w:rsidRPr="001141C9" w:rsidRDefault="00D204BA" w:rsidP="004E3BA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353E582"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4988757" w14:textId="77777777" w:rsidR="00D204BA" w:rsidRPr="001141C9" w:rsidRDefault="00D204BA" w:rsidP="004E3BA2">
            <w:pPr>
              <w:pStyle w:val="TAC"/>
              <w:keepNext w:val="0"/>
              <w:keepLines w:val="0"/>
              <w:widowControl w:val="0"/>
              <w:rPr>
                <w:lang w:eastAsia="zh-CN" w:bidi="ar"/>
              </w:rPr>
            </w:pPr>
          </w:p>
        </w:tc>
      </w:tr>
      <w:tr w:rsidR="00D204BA" w:rsidRPr="001141C9" w14:paraId="269E963C" w14:textId="77777777" w:rsidTr="004E3BA2">
        <w:trPr>
          <w:jc w:val="center"/>
        </w:trPr>
        <w:tc>
          <w:tcPr>
            <w:tcW w:w="1959" w:type="dxa"/>
            <w:tcBorders>
              <w:top w:val="nil"/>
              <w:left w:val="single" w:sz="4" w:space="0" w:color="auto"/>
              <w:bottom w:val="nil"/>
              <w:right w:val="single" w:sz="4" w:space="0" w:color="auto"/>
            </w:tcBorders>
            <w:vAlign w:val="center"/>
          </w:tcPr>
          <w:p w14:paraId="0AEC655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9F9758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1EA697"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CE9D3E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17452F0" w14:textId="77777777" w:rsidR="00D204BA" w:rsidRPr="001141C9" w:rsidRDefault="00D204BA" w:rsidP="004E3BA2">
            <w:pPr>
              <w:pStyle w:val="TAC"/>
              <w:keepNext w:val="0"/>
              <w:keepLines w:val="0"/>
              <w:widowControl w:val="0"/>
              <w:rPr>
                <w:lang w:eastAsia="zh-CN" w:bidi="ar"/>
              </w:rPr>
            </w:pPr>
          </w:p>
        </w:tc>
      </w:tr>
      <w:tr w:rsidR="00D204BA" w:rsidRPr="001141C9" w14:paraId="28B8D20C" w14:textId="77777777" w:rsidTr="004E3BA2">
        <w:trPr>
          <w:jc w:val="center"/>
        </w:trPr>
        <w:tc>
          <w:tcPr>
            <w:tcW w:w="1959" w:type="dxa"/>
            <w:tcBorders>
              <w:top w:val="nil"/>
              <w:left w:val="single" w:sz="4" w:space="0" w:color="auto"/>
              <w:bottom w:val="nil"/>
              <w:right w:val="single" w:sz="4" w:space="0" w:color="auto"/>
            </w:tcBorders>
            <w:vAlign w:val="center"/>
          </w:tcPr>
          <w:p w14:paraId="2CF6357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7C6EF75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14ADC2"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5AD8C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3BE47A" w14:textId="77777777" w:rsidR="00D204BA" w:rsidRPr="001141C9" w:rsidRDefault="00D204BA" w:rsidP="004E3BA2">
            <w:pPr>
              <w:pStyle w:val="TAC"/>
              <w:keepNext w:val="0"/>
              <w:keepLines w:val="0"/>
              <w:widowControl w:val="0"/>
              <w:rPr>
                <w:lang w:eastAsia="zh-CN" w:bidi="ar"/>
              </w:rPr>
            </w:pPr>
          </w:p>
        </w:tc>
      </w:tr>
      <w:tr w:rsidR="00D204BA" w:rsidRPr="001141C9" w14:paraId="288FFED0" w14:textId="77777777" w:rsidTr="004E3BA2">
        <w:trPr>
          <w:jc w:val="center"/>
        </w:trPr>
        <w:tc>
          <w:tcPr>
            <w:tcW w:w="1959" w:type="dxa"/>
            <w:tcBorders>
              <w:top w:val="nil"/>
              <w:left w:val="single" w:sz="4" w:space="0" w:color="auto"/>
              <w:bottom w:val="nil"/>
              <w:right w:val="single" w:sz="4" w:space="0" w:color="auto"/>
            </w:tcBorders>
            <w:vAlign w:val="center"/>
          </w:tcPr>
          <w:p w14:paraId="555ED2E7"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1CDB8C4" w14:textId="77777777" w:rsidR="00D204BA" w:rsidRPr="001141C9" w:rsidRDefault="00D204BA" w:rsidP="004E3BA2">
            <w:pPr>
              <w:pStyle w:val="TAC"/>
              <w:keepNext w:val="0"/>
              <w:keepLines w:val="0"/>
              <w:widowControl w:val="0"/>
              <w:rPr>
                <w:lang w:eastAsia="zh-CN"/>
              </w:rPr>
            </w:pPr>
            <w:r w:rsidRPr="001141C9">
              <w:rPr>
                <w:lang w:eastAsia="zh-CN"/>
              </w:rPr>
              <w:t>CA_n3A-n5A</w:t>
            </w:r>
          </w:p>
          <w:p w14:paraId="3C3610AB" w14:textId="77777777" w:rsidR="00D204BA" w:rsidRPr="001141C9" w:rsidRDefault="00D204BA" w:rsidP="004E3BA2">
            <w:pPr>
              <w:pStyle w:val="TAC"/>
              <w:keepNext w:val="0"/>
              <w:keepLines w:val="0"/>
              <w:widowControl w:val="0"/>
              <w:rPr>
                <w:lang w:eastAsia="zh-CN"/>
              </w:rPr>
            </w:pPr>
            <w:r w:rsidRPr="001141C9">
              <w:rPr>
                <w:lang w:eastAsia="zh-CN"/>
              </w:rPr>
              <w:t>CA_n3A-n7A</w:t>
            </w:r>
          </w:p>
          <w:p w14:paraId="012A4552"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4DB1FC0F" w14:textId="77777777" w:rsidR="00D204BA" w:rsidRPr="001141C9" w:rsidRDefault="00D204BA" w:rsidP="004E3BA2">
            <w:pPr>
              <w:pStyle w:val="TAC"/>
              <w:keepNext w:val="0"/>
              <w:keepLines w:val="0"/>
              <w:widowControl w:val="0"/>
              <w:rPr>
                <w:lang w:eastAsia="zh-CN"/>
              </w:rPr>
            </w:pPr>
            <w:r w:rsidRPr="001141C9">
              <w:rPr>
                <w:lang w:eastAsia="zh-CN"/>
              </w:rPr>
              <w:t>CA_n5A-n7A</w:t>
            </w:r>
          </w:p>
          <w:p w14:paraId="401F97CD" w14:textId="77777777" w:rsidR="00D204BA" w:rsidRPr="001141C9" w:rsidRDefault="00D204BA" w:rsidP="004E3BA2">
            <w:pPr>
              <w:pStyle w:val="TAC"/>
              <w:keepNext w:val="0"/>
              <w:keepLines w:val="0"/>
              <w:widowControl w:val="0"/>
              <w:rPr>
                <w:lang w:eastAsia="zh-CN"/>
              </w:rPr>
            </w:pPr>
            <w:r w:rsidRPr="001141C9">
              <w:rPr>
                <w:lang w:eastAsia="zh-CN"/>
              </w:rPr>
              <w:t>CA_n5A-n78A</w:t>
            </w:r>
          </w:p>
          <w:p w14:paraId="170F7C4D" w14:textId="77777777" w:rsidR="00D204BA" w:rsidRPr="001141C9" w:rsidRDefault="00D204BA" w:rsidP="004E3BA2">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8204DDE"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A582AD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36F86B7"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2E5799E1" w14:textId="77777777" w:rsidTr="004E3BA2">
        <w:trPr>
          <w:jc w:val="center"/>
        </w:trPr>
        <w:tc>
          <w:tcPr>
            <w:tcW w:w="1959" w:type="dxa"/>
            <w:tcBorders>
              <w:top w:val="nil"/>
              <w:left w:val="single" w:sz="4" w:space="0" w:color="auto"/>
              <w:bottom w:val="nil"/>
              <w:right w:val="single" w:sz="4" w:space="0" w:color="auto"/>
            </w:tcBorders>
            <w:vAlign w:val="center"/>
          </w:tcPr>
          <w:p w14:paraId="372F2D5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7EBD3F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2EED97" w14:textId="77777777" w:rsidR="00D204BA" w:rsidRPr="001141C9" w:rsidRDefault="00D204BA" w:rsidP="004E3BA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C5D8B4E"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BB5F3D3" w14:textId="77777777" w:rsidR="00D204BA" w:rsidRPr="001141C9" w:rsidRDefault="00D204BA" w:rsidP="004E3BA2">
            <w:pPr>
              <w:pStyle w:val="TAC"/>
              <w:keepNext w:val="0"/>
              <w:keepLines w:val="0"/>
              <w:widowControl w:val="0"/>
              <w:rPr>
                <w:lang w:eastAsia="zh-CN" w:bidi="ar"/>
              </w:rPr>
            </w:pPr>
          </w:p>
        </w:tc>
      </w:tr>
      <w:tr w:rsidR="00D204BA" w:rsidRPr="001141C9" w14:paraId="0B0C9E38" w14:textId="77777777" w:rsidTr="004E3BA2">
        <w:trPr>
          <w:jc w:val="center"/>
        </w:trPr>
        <w:tc>
          <w:tcPr>
            <w:tcW w:w="1959" w:type="dxa"/>
            <w:tcBorders>
              <w:top w:val="nil"/>
              <w:left w:val="single" w:sz="4" w:space="0" w:color="auto"/>
              <w:bottom w:val="nil"/>
              <w:right w:val="single" w:sz="4" w:space="0" w:color="auto"/>
            </w:tcBorders>
            <w:vAlign w:val="center"/>
          </w:tcPr>
          <w:p w14:paraId="71B7175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0847B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0B3235A"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35FE33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509BFB83" w14:textId="77777777" w:rsidR="00D204BA" w:rsidRPr="001141C9" w:rsidRDefault="00D204BA" w:rsidP="004E3BA2">
            <w:pPr>
              <w:pStyle w:val="TAC"/>
              <w:keepNext w:val="0"/>
              <w:keepLines w:val="0"/>
              <w:widowControl w:val="0"/>
              <w:rPr>
                <w:lang w:eastAsia="zh-CN" w:bidi="ar"/>
              </w:rPr>
            </w:pPr>
          </w:p>
        </w:tc>
      </w:tr>
      <w:tr w:rsidR="00D204BA" w:rsidRPr="001141C9" w14:paraId="545A9DFA" w14:textId="77777777" w:rsidTr="004E3BA2">
        <w:trPr>
          <w:jc w:val="center"/>
        </w:trPr>
        <w:tc>
          <w:tcPr>
            <w:tcW w:w="1959" w:type="dxa"/>
            <w:tcBorders>
              <w:top w:val="nil"/>
              <w:left w:val="single" w:sz="4" w:space="0" w:color="auto"/>
              <w:bottom w:val="nil"/>
              <w:right w:val="single" w:sz="4" w:space="0" w:color="auto"/>
            </w:tcBorders>
            <w:vAlign w:val="center"/>
          </w:tcPr>
          <w:p w14:paraId="7E1E84B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3D6270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9A56ED8"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A9A532C"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759ED1" w14:textId="77777777" w:rsidR="00D204BA" w:rsidRPr="001141C9" w:rsidRDefault="00D204BA" w:rsidP="004E3BA2">
            <w:pPr>
              <w:pStyle w:val="TAC"/>
              <w:keepNext w:val="0"/>
              <w:keepLines w:val="0"/>
              <w:widowControl w:val="0"/>
              <w:rPr>
                <w:lang w:eastAsia="zh-CN" w:bidi="ar"/>
              </w:rPr>
            </w:pPr>
          </w:p>
        </w:tc>
      </w:tr>
      <w:tr w:rsidR="00D204BA" w:rsidRPr="001141C9" w14:paraId="58F16360" w14:textId="77777777" w:rsidTr="004E3BA2">
        <w:trPr>
          <w:jc w:val="center"/>
        </w:trPr>
        <w:tc>
          <w:tcPr>
            <w:tcW w:w="1959" w:type="dxa"/>
            <w:tcBorders>
              <w:top w:val="single" w:sz="4" w:space="0" w:color="auto"/>
              <w:left w:val="single" w:sz="4" w:space="0" w:color="auto"/>
              <w:bottom w:val="nil"/>
              <w:right w:val="single" w:sz="4" w:space="0" w:color="auto"/>
            </w:tcBorders>
            <w:vAlign w:val="center"/>
          </w:tcPr>
          <w:p w14:paraId="336B68F2" w14:textId="77777777" w:rsidR="00D204BA" w:rsidRPr="001141C9" w:rsidRDefault="00D204BA" w:rsidP="004E3BA2">
            <w:pPr>
              <w:pStyle w:val="TAC"/>
              <w:keepNext w:val="0"/>
              <w:keepLines w:val="0"/>
              <w:widowControl w:val="0"/>
              <w:rPr>
                <w:lang w:eastAsia="zh-CN" w:bidi="ar"/>
              </w:rPr>
            </w:pPr>
            <w:r w:rsidRPr="001141C9">
              <w:rPr>
                <w:lang w:eastAsia="zh-CN"/>
              </w:rPr>
              <w:t>CA_n3A-n5A-n7B-n78A</w:t>
            </w:r>
          </w:p>
        </w:tc>
        <w:tc>
          <w:tcPr>
            <w:tcW w:w="2036" w:type="dxa"/>
            <w:tcBorders>
              <w:top w:val="single" w:sz="4" w:space="0" w:color="auto"/>
              <w:left w:val="single" w:sz="4" w:space="0" w:color="auto"/>
              <w:bottom w:val="nil"/>
              <w:right w:val="single" w:sz="4" w:space="0" w:color="auto"/>
            </w:tcBorders>
          </w:tcPr>
          <w:p w14:paraId="3AA5DFAF"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8831944"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86CED44"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75D71FF1"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EEA164F" w14:textId="77777777" w:rsidTr="004E3BA2">
        <w:trPr>
          <w:jc w:val="center"/>
        </w:trPr>
        <w:tc>
          <w:tcPr>
            <w:tcW w:w="1959" w:type="dxa"/>
            <w:tcBorders>
              <w:top w:val="nil"/>
              <w:left w:val="single" w:sz="4" w:space="0" w:color="auto"/>
              <w:bottom w:val="nil"/>
              <w:right w:val="single" w:sz="4" w:space="0" w:color="auto"/>
            </w:tcBorders>
            <w:vAlign w:val="center"/>
          </w:tcPr>
          <w:p w14:paraId="3F7E396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86D3B5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189B240" w14:textId="77777777" w:rsidR="00D204BA" w:rsidRPr="001141C9" w:rsidRDefault="00D204BA" w:rsidP="004E3BA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A880595"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F4B1825" w14:textId="77777777" w:rsidR="00D204BA" w:rsidRPr="001141C9" w:rsidRDefault="00D204BA" w:rsidP="004E3BA2">
            <w:pPr>
              <w:pStyle w:val="TAC"/>
              <w:keepNext w:val="0"/>
              <w:keepLines w:val="0"/>
              <w:widowControl w:val="0"/>
              <w:rPr>
                <w:lang w:eastAsia="zh-CN" w:bidi="ar"/>
              </w:rPr>
            </w:pPr>
          </w:p>
        </w:tc>
      </w:tr>
      <w:tr w:rsidR="00D204BA" w:rsidRPr="001141C9" w14:paraId="1EF96D6F" w14:textId="77777777" w:rsidTr="004E3BA2">
        <w:trPr>
          <w:jc w:val="center"/>
        </w:trPr>
        <w:tc>
          <w:tcPr>
            <w:tcW w:w="1959" w:type="dxa"/>
            <w:tcBorders>
              <w:top w:val="nil"/>
              <w:left w:val="single" w:sz="4" w:space="0" w:color="auto"/>
              <w:bottom w:val="nil"/>
              <w:right w:val="single" w:sz="4" w:space="0" w:color="auto"/>
            </w:tcBorders>
            <w:vAlign w:val="center"/>
          </w:tcPr>
          <w:p w14:paraId="2566D0D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673AA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41CB05"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165B0D" w14:textId="77777777" w:rsidR="00D204BA" w:rsidRPr="001141C9" w:rsidRDefault="00D204BA" w:rsidP="004E3BA2">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5EAFF290" w14:textId="77777777" w:rsidR="00D204BA" w:rsidRPr="001141C9" w:rsidRDefault="00D204BA" w:rsidP="004E3BA2">
            <w:pPr>
              <w:pStyle w:val="TAC"/>
              <w:keepNext w:val="0"/>
              <w:keepLines w:val="0"/>
              <w:widowControl w:val="0"/>
              <w:rPr>
                <w:lang w:eastAsia="zh-CN" w:bidi="ar"/>
              </w:rPr>
            </w:pPr>
          </w:p>
        </w:tc>
      </w:tr>
      <w:tr w:rsidR="00D204BA" w:rsidRPr="001141C9" w14:paraId="35147FEC" w14:textId="77777777" w:rsidTr="004E3BA2">
        <w:trPr>
          <w:jc w:val="center"/>
        </w:trPr>
        <w:tc>
          <w:tcPr>
            <w:tcW w:w="1959" w:type="dxa"/>
            <w:tcBorders>
              <w:top w:val="nil"/>
              <w:left w:val="single" w:sz="4" w:space="0" w:color="auto"/>
              <w:bottom w:val="nil"/>
              <w:right w:val="single" w:sz="4" w:space="0" w:color="auto"/>
            </w:tcBorders>
            <w:vAlign w:val="center"/>
          </w:tcPr>
          <w:p w14:paraId="61E7FD1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BE6077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2B865F2"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2BE455"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9E36E8A" w14:textId="77777777" w:rsidR="00D204BA" w:rsidRPr="001141C9" w:rsidRDefault="00D204BA" w:rsidP="004E3BA2">
            <w:pPr>
              <w:pStyle w:val="TAC"/>
              <w:keepNext w:val="0"/>
              <w:keepLines w:val="0"/>
              <w:widowControl w:val="0"/>
              <w:rPr>
                <w:lang w:eastAsia="zh-CN" w:bidi="ar"/>
              </w:rPr>
            </w:pPr>
          </w:p>
        </w:tc>
      </w:tr>
      <w:tr w:rsidR="00D204BA" w:rsidRPr="001141C9" w14:paraId="0A6CB599" w14:textId="77777777" w:rsidTr="004E3BA2">
        <w:trPr>
          <w:jc w:val="center"/>
        </w:trPr>
        <w:tc>
          <w:tcPr>
            <w:tcW w:w="1959" w:type="dxa"/>
            <w:tcBorders>
              <w:top w:val="nil"/>
              <w:left w:val="single" w:sz="4" w:space="0" w:color="auto"/>
              <w:bottom w:val="nil"/>
              <w:right w:val="single" w:sz="4" w:space="0" w:color="auto"/>
            </w:tcBorders>
          </w:tcPr>
          <w:p w14:paraId="6E7C47C4"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30DA0B89" w14:textId="77777777" w:rsidR="00D204BA" w:rsidRPr="001141C9" w:rsidRDefault="00D204BA" w:rsidP="004E3BA2">
            <w:pPr>
              <w:pStyle w:val="TAC"/>
              <w:keepNext w:val="0"/>
              <w:keepLines w:val="0"/>
              <w:widowControl w:val="0"/>
              <w:rPr>
                <w:lang w:eastAsia="zh-CN"/>
              </w:rPr>
            </w:pPr>
            <w:r w:rsidRPr="001141C9">
              <w:rPr>
                <w:lang w:eastAsia="zh-CN"/>
              </w:rPr>
              <w:t>CA_n3A-n5A</w:t>
            </w:r>
          </w:p>
          <w:p w14:paraId="37F95ED0" w14:textId="77777777" w:rsidR="00D204BA" w:rsidRPr="001141C9" w:rsidRDefault="00D204BA" w:rsidP="004E3BA2">
            <w:pPr>
              <w:pStyle w:val="TAC"/>
              <w:keepNext w:val="0"/>
              <w:keepLines w:val="0"/>
              <w:widowControl w:val="0"/>
              <w:rPr>
                <w:lang w:eastAsia="zh-CN"/>
              </w:rPr>
            </w:pPr>
            <w:r w:rsidRPr="001141C9">
              <w:rPr>
                <w:lang w:eastAsia="zh-CN"/>
              </w:rPr>
              <w:t>CA_n3A-n7A</w:t>
            </w:r>
          </w:p>
          <w:p w14:paraId="74B71572"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2EBEA5FC" w14:textId="77777777" w:rsidR="00D204BA" w:rsidRPr="001141C9" w:rsidRDefault="00D204BA" w:rsidP="004E3BA2">
            <w:pPr>
              <w:pStyle w:val="TAC"/>
              <w:keepNext w:val="0"/>
              <w:keepLines w:val="0"/>
              <w:widowControl w:val="0"/>
              <w:rPr>
                <w:lang w:eastAsia="zh-CN"/>
              </w:rPr>
            </w:pPr>
            <w:r w:rsidRPr="001141C9">
              <w:rPr>
                <w:lang w:eastAsia="zh-CN"/>
              </w:rPr>
              <w:t>CA_n5A-n7A</w:t>
            </w:r>
          </w:p>
          <w:p w14:paraId="62F279DB" w14:textId="77777777" w:rsidR="00D204BA" w:rsidRPr="001141C9" w:rsidRDefault="00D204BA" w:rsidP="004E3BA2">
            <w:pPr>
              <w:pStyle w:val="TAC"/>
              <w:keepNext w:val="0"/>
              <w:keepLines w:val="0"/>
              <w:widowControl w:val="0"/>
              <w:rPr>
                <w:lang w:eastAsia="zh-CN"/>
              </w:rPr>
            </w:pPr>
            <w:r w:rsidRPr="001141C9">
              <w:rPr>
                <w:lang w:eastAsia="zh-CN"/>
              </w:rPr>
              <w:t>CA_n5A-n78A</w:t>
            </w:r>
          </w:p>
          <w:p w14:paraId="0B39A113"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3CE51990" w14:textId="77777777" w:rsidR="00D204BA" w:rsidRPr="001141C9" w:rsidRDefault="00D204BA" w:rsidP="004E3BA2">
            <w:pPr>
              <w:pStyle w:val="TAC"/>
              <w:keepNext w:val="0"/>
              <w:keepLines w:val="0"/>
              <w:widowControl w:val="0"/>
              <w:rPr>
                <w:lang w:eastAsia="zh-CN" w:bidi="ar"/>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3C1283FA"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5DDF6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550DE4C"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3A664FF3" w14:textId="77777777" w:rsidTr="004E3BA2">
        <w:trPr>
          <w:jc w:val="center"/>
        </w:trPr>
        <w:tc>
          <w:tcPr>
            <w:tcW w:w="1959" w:type="dxa"/>
            <w:tcBorders>
              <w:top w:val="nil"/>
              <w:left w:val="single" w:sz="4" w:space="0" w:color="auto"/>
              <w:bottom w:val="nil"/>
              <w:right w:val="single" w:sz="4" w:space="0" w:color="auto"/>
            </w:tcBorders>
          </w:tcPr>
          <w:p w14:paraId="077F539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AB6E41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558C8C2" w14:textId="77777777" w:rsidR="00D204BA" w:rsidRPr="001141C9" w:rsidRDefault="00D204BA" w:rsidP="004E3BA2">
            <w:pPr>
              <w:pStyle w:val="TAC"/>
              <w:keepNext w:val="0"/>
              <w:keepLines w:val="0"/>
              <w:widowControl w:val="0"/>
              <w:rPr>
                <w:lang w:eastAsia="zh-CN" w:bidi="ar"/>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A1A66C3"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E507BB" w14:textId="77777777" w:rsidR="00D204BA" w:rsidRPr="001141C9" w:rsidRDefault="00D204BA" w:rsidP="004E3BA2">
            <w:pPr>
              <w:pStyle w:val="TAC"/>
              <w:keepNext w:val="0"/>
              <w:keepLines w:val="0"/>
              <w:widowControl w:val="0"/>
              <w:rPr>
                <w:lang w:eastAsia="zh-CN" w:bidi="ar"/>
              </w:rPr>
            </w:pPr>
          </w:p>
        </w:tc>
      </w:tr>
      <w:tr w:rsidR="00D204BA" w:rsidRPr="001141C9" w14:paraId="76DE9AB7" w14:textId="77777777" w:rsidTr="004E3BA2">
        <w:trPr>
          <w:jc w:val="center"/>
        </w:trPr>
        <w:tc>
          <w:tcPr>
            <w:tcW w:w="1959" w:type="dxa"/>
            <w:tcBorders>
              <w:top w:val="nil"/>
              <w:left w:val="single" w:sz="4" w:space="0" w:color="auto"/>
              <w:bottom w:val="nil"/>
              <w:right w:val="single" w:sz="4" w:space="0" w:color="auto"/>
            </w:tcBorders>
          </w:tcPr>
          <w:p w14:paraId="0215EDE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547B7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11D8E2"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9BA0D41" w14:textId="77777777" w:rsidR="00D204BA" w:rsidRPr="001141C9" w:rsidRDefault="00D204BA" w:rsidP="004E3BA2">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419B1E1A" w14:textId="77777777" w:rsidR="00D204BA" w:rsidRPr="001141C9" w:rsidRDefault="00D204BA" w:rsidP="004E3BA2">
            <w:pPr>
              <w:pStyle w:val="TAC"/>
              <w:keepNext w:val="0"/>
              <w:keepLines w:val="0"/>
              <w:widowControl w:val="0"/>
              <w:rPr>
                <w:lang w:eastAsia="zh-CN" w:bidi="ar"/>
              </w:rPr>
            </w:pPr>
          </w:p>
        </w:tc>
      </w:tr>
      <w:tr w:rsidR="00D204BA" w:rsidRPr="001141C9" w14:paraId="74FF5DD5" w14:textId="77777777" w:rsidTr="004E3BA2">
        <w:trPr>
          <w:jc w:val="center"/>
        </w:trPr>
        <w:tc>
          <w:tcPr>
            <w:tcW w:w="1959" w:type="dxa"/>
            <w:tcBorders>
              <w:top w:val="nil"/>
              <w:left w:val="single" w:sz="4" w:space="0" w:color="auto"/>
              <w:bottom w:val="single" w:sz="4" w:space="0" w:color="auto"/>
              <w:right w:val="single" w:sz="4" w:space="0" w:color="auto"/>
            </w:tcBorders>
          </w:tcPr>
          <w:p w14:paraId="54E2656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C59E5A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FCD314E"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DE96929"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E740C0E" w14:textId="77777777" w:rsidR="00D204BA" w:rsidRPr="001141C9" w:rsidRDefault="00D204BA" w:rsidP="004E3BA2">
            <w:pPr>
              <w:pStyle w:val="TAC"/>
              <w:keepNext w:val="0"/>
              <w:keepLines w:val="0"/>
              <w:widowControl w:val="0"/>
              <w:rPr>
                <w:lang w:eastAsia="zh-CN" w:bidi="ar"/>
              </w:rPr>
            </w:pPr>
          </w:p>
        </w:tc>
      </w:tr>
      <w:tr w:rsidR="00D204BA" w:rsidRPr="001141C9" w14:paraId="6DB5D113" w14:textId="77777777" w:rsidTr="004E3BA2">
        <w:trPr>
          <w:jc w:val="center"/>
        </w:trPr>
        <w:tc>
          <w:tcPr>
            <w:tcW w:w="1959" w:type="dxa"/>
            <w:tcBorders>
              <w:top w:val="single" w:sz="4" w:space="0" w:color="auto"/>
              <w:left w:val="single" w:sz="4" w:space="0" w:color="auto"/>
              <w:bottom w:val="nil"/>
              <w:right w:val="single" w:sz="4" w:space="0" w:color="auto"/>
            </w:tcBorders>
          </w:tcPr>
          <w:p w14:paraId="03BFB230" w14:textId="77777777" w:rsidR="00D204BA" w:rsidRPr="001141C9" w:rsidRDefault="00D204BA" w:rsidP="004E3BA2">
            <w:pPr>
              <w:pStyle w:val="TAC"/>
              <w:keepLines w:val="0"/>
              <w:widowControl w:val="0"/>
              <w:rPr>
                <w:lang w:eastAsia="zh-CN" w:bidi="ar"/>
              </w:rPr>
            </w:pPr>
            <w:r w:rsidRPr="001141C9">
              <w:t>CA_n3A-n5A-n28A-n78A</w:t>
            </w:r>
          </w:p>
        </w:tc>
        <w:tc>
          <w:tcPr>
            <w:tcW w:w="2036" w:type="dxa"/>
            <w:tcBorders>
              <w:top w:val="single" w:sz="4" w:space="0" w:color="auto"/>
              <w:left w:val="single" w:sz="4" w:space="0" w:color="auto"/>
              <w:bottom w:val="nil"/>
              <w:right w:val="single" w:sz="4" w:space="0" w:color="auto"/>
            </w:tcBorders>
          </w:tcPr>
          <w:p w14:paraId="6C238E03" w14:textId="77777777" w:rsidR="00D204BA" w:rsidRPr="001141C9" w:rsidRDefault="00D204BA" w:rsidP="004E3BA2">
            <w:pPr>
              <w:pStyle w:val="TAC"/>
              <w:keepLines w:val="0"/>
              <w:widowControl w:val="0"/>
              <w:rPr>
                <w:lang w:eastAsia="zh-CN"/>
              </w:rPr>
            </w:pPr>
            <w:r w:rsidRPr="001141C9">
              <w:rPr>
                <w:lang w:eastAsia="zh-CN"/>
              </w:rPr>
              <w:t>CA_n3A-n5A</w:t>
            </w:r>
          </w:p>
          <w:p w14:paraId="2B0BFA3C" w14:textId="77777777" w:rsidR="00D204BA" w:rsidRPr="001141C9" w:rsidRDefault="00D204BA" w:rsidP="004E3BA2">
            <w:pPr>
              <w:pStyle w:val="TAC"/>
              <w:keepLines w:val="0"/>
              <w:widowControl w:val="0"/>
              <w:rPr>
                <w:lang w:eastAsia="zh-CN"/>
              </w:rPr>
            </w:pPr>
            <w:r w:rsidRPr="001141C9">
              <w:rPr>
                <w:lang w:eastAsia="zh-CN"/>
              </w:rPr>
              <w:t>CA_n3A-n28A</w:t>
            </w:r>
          </w:p>
          <w:p w14:paraId="058B8E11" w14:textId="77777777" w:rsidR="00D204BA" w:rsidRPr="001141C9" w:rsidRDefault="00D204BA" w:rsidP="004E3BA2">
            <w:pPr>
              <w:pStyle w:val="TAC"/>
              <w:keepLines w:val="0"/>
              <w:widowControl w:val="0"/>
              <w:rPr>
                <w:lang w:eastAsia="zh-CN"/>
              </w:rPr>
            </w:pPr>
            <w:r w:rsidRPr="001141C9">
              <w:rPr>
                <w:lang w:eastAsia="zh-CN"/>
              </w:rPr>
              <w:t>CA_n3A-n79A</w:t>
            </w:r>
          </w:p>
          <w:p w14:paraId="55D5D37A" w14:textId="77777777" w:rsidR="00D204BA" w:rsidRPr="001141C9" w:rsidRDefault="00D204BA" w:rsidP="004E3BA2">
            <w:pPr>
              <w:pStyle w:val="TAC"/>
              <w:keepLines w:val="0"/>
              <w:widowControl w:val="0"/>
              <w:rPr>
                <w:lang w:eastAsia="zh-CN"/>
              </w:rPr>
            </w:pPr>
            <w:r w:rsidRPr="001141C9">
              <w:rPr>
                <w:lang w:eastAsia="zh-CN"/>
              </w:rPr>
              <w:t>CA_n5A-n28A</w:t>
            </w:r>
          </w:p>
          <w:p w14:paraId="071EDD18" w14:textId="77777777" w:rsidR="00D204BA" w:rsidRPr="001141C9" w:rsidRDefault="00D204BA" w:rsidP="004E3BA2">
            <w:pPr>
              <w:pStyle w:val="TAC"/>
              <w:keepLines w:val="0"/>
              <w:widowControl w:val="0"/>
              <w:rPr>
                <w:lang w:eastAsia="zh-CN"/>
              </w:rPr>
            </w:pPr>
            <w:r w:rsidRPr="001141C9">
              <w:rPr>
                <w:lang w:eastAsia="zh-CN"/>
              </w:rPr>
              <w:t>CA_n5A-n79A</w:t>
            </w:r>
          </w:p>
          <w:p w14:paraId="4614992A" w14:textId="77777777" w:rsidR="00D204BA" w:rsidRPr="001141C9" w:rsidRDefault="00D204BA" w:rsidP="004E3BA2">
            <w:pPr>
              <w:pStyle w:val="TAC"/>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1F44C9FC" w14:textId="77777777" w:rsidR="00D204BA" w:rsidRPr="001141C9" w:rsidRDefault="00D204BA" w:rsidP="004E3BA2">
            <w:pPr>
              <w:pStyle w:val="TAC"/>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D058757" w14:textId="77777777" w:rsidR="00D204BA" w:rsidRPr="001141C9" w:rsidRDefault="00D204BA" w:rsidP="004E3BA2">
            <w:pPr>
              <w:pStyle w:val="TAC"/>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4825D053" w14:textId="77777777" w:rsidR="00D204BA" w:rsidRPr="001141C9" w:rsidRDefault="00D204BA" w:rsidP="004E3BA2">
            <w:pPr>
              <w:pStyle w:val="TAC"/>
              <w:keepLines w:val="0"/>
              <w:widowControl w:val="0"/>
              <w:rPr>
                <w:lang w:eastAsia="zh-CN" w:bidi="ar"/>
              </w:rPr>
            </w:pPr>
            <w:r w:rsidRPr="001141C9">
              <w:t>4 and 5</w:t>
            </w:r>
          </w:p>
        </w:tc>
      </w:tr>
      <w:tr w:rsidR="00D204BA" w:rsidRPr="001141C9" w14:paraId="1FF1873E" w14:textId="77777777" w:rsidTr="004E3BA2">
        <w:trPr>
          <w:jc w:val="center"/>
        </w:trPr>
        <w:tc>
          <w:tcPr>
            <w:tcW w:w="1959" w:type="dxa"/>
            <w:tcBorders>
              <w:top w:val="nil"/>
              <w:left w:val="single" w:sz="4" w:space="0" w:color="auto"/>
              <w:bottom w:val="nil"/>
              <w:right w:val="single" w:sz="4" w:space="0" w:color="auto"/>
            </w:tcBorders>
          </w:tcPr>
          <w:p w14:paraId="7322A655" w14:textId="77777777" w:rsidR="00D204BA" w:rsidRPr="001141C9" w:rsidRDefault="00D204BA" w:rsidP="004E3BA2">
            <w:pPr>
              <w:pStyle w:val="TAC"/>
              <w:keepLines w:val="0"/>
              <w:widowControl w:val="0"/>
              <w:rPr>
                <w:lang w:eastAsia="zh-CN" w:bidi="ar"/>
              </w:rPr>
            </w:pPr>
          </w:p>
        </w:tc>
        <w:tc>
          <w:tcPr>
            <w:tcW w:w="2036" w:type="dxa"/>
            <w:tcBorders>
              <w:top w:val="nil"/>
              <w:left w:val="single" w:sz="4" w:space="0" w:color="auto"/>
              <w:bottom w:val="nil"/>
              <w:right w:val="single" w:sz="4" w:space="0" w:color="auto"/>
            </w:tcBorders>
          </w:tcPr>
          <w:p w14:paraId="13540265" w14:textId="77777777" w:rsidR="00D204BA" w:rsidRPr="001141C9" w:rsidRDefault="00D204BA" w:rsidP="004E3BA2">
            <w:pPr>
              <w:pStyle w:val="TAC"/>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EC8561" w14:textId="77777777" w:rsidR="00D204BA" w:rsidRPr="001141C9" w:rsidRDefault="00D204BA" w:rsidP="004E3BA2">
            <w:pPr>
              <w:pStyle w:val="TAC"/>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4C5A5EA" w14:textId="77777777" w:rsidR="00D204BA" w:rsidRPr="001141C9" w:rsidRDefault="00D204BA" w:rsidP="004E3BA2">
            <w:pPr>
              <w:pStyle w:val="TAC"/>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6D7AED61" w14:textId="77777777" w:rsidR="00D204BA" w:rsidRPr="001141C9" w:rsidRDefault="00D204BA" w:rsidP="004E3BA2">
            <w:pPr>
              <w:pStyle w:val="TAC"/>
              <w:keepLines w:val="0"/>
              <w:widowControl w:val="0"/>
              <w:rPr>
                <w:lang w:eastAsia="zh-CN" w:bidi="ar"/>
              </w:rPr>
            </w:pPr>
          </w:p>
        </w:tc>
      </w:tr>
      <w:tr w:rsidR="00D204BA" w:rsidRPr="001141C9" w14:paraId="08B03D37" w14:textId="77777777" w:rsidTr="004E3BA2">
        <w:trPr>
          <w:jc w:val="center"/>
        </w:trPr>
        <w:tc>
          <w:tcPr>
            <w:tcW w:w="1959" w:type="dxa"/>
            <w:tcBorders>
              <w:top w:val="nil"/>
              <w:left w:val="single" w:sz="4" w:space="0" w:color="auto"/>
              <w:bottom w:val="nil"/>
              <w:right w:val="single" w:sz="4" w:space="0" w:color="auto"/>
            </w:tcBorders>
          </w:tcPr>
          <w:p w14:paraId="0FDE29A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F15E4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BAF634"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5840102" w14:textId="77777777" w:rsidR="00D204BA" w:rsidRPr="001141C9" w:rsidRDefault="00D204BA" w:rsidP="004E3BA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54277494" w14:textId="77777777" w:rsidR="00D204BA" w:rsidRPr="001141C9" w:rsidRDefault="00D204BA" w:rsidP="004E3BA2">
            <w:pPr>
              <w:pStyle w:val="TAC"/>
              <w:keepNext w:val="0"/>
              <w:keepLines w:val="0"/>
              <w:widowControl w:val="0"/>
              <w:rPr>
                <w:lang w:eastAsia="zh-CN" w:bidi="ar"/>
              </w:rPr>
            </w:pPr>
          </w:p>
        </w:tc>
      </w:tr>
      <w:tr w:rsidR="00D204BA" w:rsidRPr="001141C9" w14:paraId="537B16FA" w14:textId="77777777" w:rsidTr="004E3BA2">
        <w:trPr>
          <w:jc w:val="center"/>
        </w:trPr>
        <w:tc>
          <w:tcPr>
            <w:tcW w:w="1959" w:type="dxa"/>
            <w:tcBorders>
              <w:top w:val="nil"/>
              <w:left w:val="single" w:sz="4" w:space="0" w:color="auto"/>
              <w:bottom w:val="single" w:sz="4" w:space="0" w:color="auto"/>
              <w:right w:val="single" w:sz="4" w:space="0" w:color="auto"/>
            </w:tcBorders>
          </w:tcPr>
          <w:p w14:paraId="6C292C9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2A06CE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7DCD47"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838F8F4" w14:textId="77777777" w:rsidR="00D204BA" w:rsidRPr="001141C9" w:rsidRDefault="00D204BA" w:rsidP="004E3BA2">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3CB3A985" w14:textId="77777777" w:rsidR="00D204BA" w:rsidRPr="001141C9" w:rsidRDefault="00D204BA" w:rsidP="004E3BA2">
            <w:pPr>
              <w:pStyle w:val="TAC"/>
              <w:keepNext w:val="0"/>
              <w:keepLines w:val="0"/>
              <w:widowControl w:val="0"/>
              <w:rPr>
                <w:lang w:eastAsia="zh-CN" w:bidi="ar"/>
              </w:rPr>
            </w:pPr>
          </w:p>
        </w:tc>
      </w:tr>
      <w:tr w:rsidR="00D204BA" w:rsidRPr="001141C9" w14:paraId="75D0DC93" w14:textId="77777777" w:rsidTr="004E3BA2">
        <w:trPr>
          <w:jc w:val="center"/>
        </w:trPr>
        <w:tc>
          <w:tcPr>
            <w:tcW w:w="1959" w:type="dxa"/>
            <w:tcBorders>
              <w:top w:val="single" w:sz="4" w:space="0" w:color="auto"/>
              <w:left w:val="single" w:sz="4" w:space="0" w:color="auto"/>
              <w:bottom w:val="nil"/>
              <w:right w:val="single" w:sz="4" w:space="0" w:color="auto"/>
            </w:tcBorders>
          </w:tcPr>
          <w:p w14:paraId="342D4F7C" w14:textId="77777777" w:rsidR="00D204BA" w:rsidRPr="001141C9" w:rsidRDefault="00D204BA" w:rsidP="004E3BA2">
            <w:pPr>
              <w:pStyle w:val="TAC"/>
              <w:keepNext w:val="0"/>
              <w:keepLines w:val="0"/>
              <w:widowControl w:val="0"/>
              <w:rPr>
                <w:lang w:eastAsia="zh-CN" w:bidi="ar"/>
              </w:rPr>
            </w:pPr>
            <w:r w:rsidRPr="001141C9">
              <w:t>CA_n3A-n5A-n28A-n79A</w:t>
            </w:r>
          </w:p>
        </w:tc>
        <w:tc>
          <w:tcPr>
            <w:tcW w:w="2036" w:type="dxa"/>
            <w:tcBorders>
              <w:top w:val="single" w:sz="4" w:space="0" w:color="auto"/>
              <w:left w:val="single" w:sz="4" w:space="0" w:color="auto"/>
              <w:bottom w:val="nil"/>
              <w:right w:val="single" w:sz="4" w:space="0" w:color="auto"/>
            </w:tcBorders>
          </w:tcPr>
          <w:p w14:paraId="494F19A5" w14:textId="77777777" w:rsidR="00D204BA" w:rsidRPr="001141C9" w:rsidRDefault="00D204BA" w:rsidP="004E3BA2">
            <w:pPr>
              <w:pStyle w:val="TAC"/>
              <w:keepNext w:val="0"/>
              <w:keepLines w:val="0"/>
              <w:widowControl w:val="0"/>
              <w:rPr>
                <w:lang w:eastAsia="zh-CN"/>
              </w:rPr>
            </w:pPr>
            <w:r w:rsidRPr="001141C9">
              <w:rPr>
                <w:lang w:eastAsia="zh-CN"/>
              </w:rPr>
              <w:t>CA_n3A-n5A</w:t>
            </w:r>
          </w:p>
          <w:p w14:paraId="7A97A15C" w14:textId="77777777" w:rsidR="00D204BA" w:rsidRPr="001141C9" w:rsidRDefault="00D204BA" w:rsidP="004E3BA2">
            <w:pPr>
              <w:pStyle w:val="TAC"/>
              <w:keepNext w:val="0"/>
              <w:keepLines w:val="0"/>
              <w:widowControl w:val="0"/>
              <w:rPr>
                <w:lang w:eastAsia="zh-CN"/>
              </w:rPr>
            </w:pPr>
            <w:r w:rsidRPr="001141C9">
              <w:rPr>
                <w:lang w:eastAsia="zh-CN"/>
              </w:rPr>
              <w:t>CA_n3A-n28A</w:t>
            </w:r>
          </w:p>
          <w:p w14:paraId="26163F22" w14:textId="77777777" w:rsidR="00D204BA" w:rsidRPr="001141C9" w:rsidRDefault="00D204BA" w:rsidP="004E3BA2">
            <w:pPr>
              <w:pStyle w:val="TAC"/>
              <w:keepNext w:val="0"/>
              <w:keepLines w:val="0"/>
              <w:widowControl w:val="0"/>
              <w:rPr>
                <w:lang w:eastAsia="zh-CN"/>
              </w:rPr>
            </w:pPr>
            <w:r w:rsidRPr="001141C9">
              <w:rPr>
                <w:lang w:eastAsia="zh-CN"/>
              </w:rPr>
              <w:t>CA_n3A-n79A</w:t>
            </w:r>
          </w:p>
          <w:p w14:paraId="3E80C6CE" w14:textId="77777777" w:rsidR="00D204BA" w:rsidRPr="001141C9" w:rsidRDefault="00D204BA" w:rsidP="004E3BA2">
            <w:pPr>
              <w:pStyle w:val="TAC"/>
              <w:keepNext w:val="0"/>
              <w:keepLines w:val="0"/>
              <w:widowControl w:val="0"/>
              <w:rPr>
                <w:lang w:eastAsia="zh-CN"/>
              </w:rPr>
            </w:pPr>
            <w:r w:rsidRPr="001141C9">
              <w:rPr>
                <w:lang w:eastAsia="zh-CN"/>
              </w:rPr>
              <w:t>CA_n5A-n28A</w:t>
            </w:r>
          </w:p>
          <w:p w14:paraId="6D57A34D" w14:textId="77777777" w:rsidR="00D204BA" w:rsidRPr="001141C9" w:rsidRDefault="00D204BA" w:rsidP="004E3BA2">
            <w:pPr>
              <w:pStyle w:val="TAC"/>
              <w:keepNext w:val="0"/>
              <w:keepLines w:val="0"/>
              <w:widowControl w:val="0"/>
              <w:rPr>
                <w:lang w:eastAsia="zh-CN"/>
              </w:rPr>
            </w:pPr>
            <w:r w:rsidRPr="001141C9">
              <w:rPr>
                <w:lang w:eastAsia="zh-CN"/>
              </w:rPr>
              <w:t>CA_n5A-n79A</w:t>
            </w:r>
          </w:p>
          <w:p w14:paraId="5620B257" w14:textId="77777777" w:rsidR="00D204BA" w:rsidRPr="001141C9" w:rsidRDefault="00D204BA" w:rsidP="004E3BA2">
            <w:pPr>
              <w:pStyle w:val="TAC"/>
              <w:keepNext w:val="0"/>
              <w:keepLines w:val="0"/>
              <w:widowControl w:val="0"/>
              <w:rPr>
                <w:lang w:eastAsia="zh-CN" w:bidi="ar"/>
              </w:rPr>
            </w:pPr>
            <w:r w:rsidRPr="001141C9">
              <w:rPr>
                <w:lang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3F6686B4" w14:textId="77777777" w:rsidR="00D204BA" w:rsidRPr="001141C9" w:rsidRDefault="00D204BA" w:rsidP="004E3BA2">
            <w:pPr>
              <w:pStyle w:val="TAC"/>
              <w:keepNext w:val="0"/>
              <w:keepLines w:val="0"/>
              <w:widowControl w:val="0"/>
              <w:rPr>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B4A6BB9" w14:textId="77777777" w:rsidR="00D204BA" w:rsidRPr="001141C9" w:rsidRDefault="00D204BA" w:rsidP="004E3BA2">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51138B39" w14:textId="77777777" w:rsidR="00D204BA" w:rsidRPr="001141C9" w:rsidRDefault="00D204BA" w:rsidP="004E3BA2">
            <w:pPr>
              <w:pStyle w:val="TAC"/>
              <w:keepNext w:val="0"/>
              <w:keepLines w:val="0"/>
              <w:widowControl w:val="0"/>
              <w:rPr>
                <w:lang w:eastAsia="zh-CN" w:bidi="ar"/>
              </w:rPr>
            </w:pPr>
            <w:r w:rsidRPr="001141C9">
              <w:t>4 and 5</w:t>
            </w:r>
          </w:p>
        </w:tc>
      </w:tr>
      <w:tr w:rsidR="00D204BA" w:rsidRPr="001141C9" w14:paraId="7FA5D622" w14:textId="77777777" w:rsidTr="004E3BA2">
        <w:trPr>
          <w:jc w:val="center"/>
        </w:trPr>
        <w:tc>
          <w:tcPr>
            <w:tcW w:w="1959" w:type="dxa"/>
            <w:tcBorders>
              <w:top w:val="nil"/>
              <w:left w:val="single" w:sz="4" w:space="0" w:color="auto"/>
              <w:bottom w:val="nil"/>
              <w:right w:val="single" w:sz="4" w:space="0" w:color="auto"/>
            </w:tcBorders>
          </w:tcPr>
          <w:p w14:paraId="68AAEF8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0B51A0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B4CA59" w14:textId="77777777" w:rsidR="00D204BA" w:rsidRPr="001141C9" w:rsidRDefault="00D204BA" w:rsidP="004E3BA2">
            <w:pPr>
              <w:pStyle w:val="TAC"/>
              <w:keepNext w:val="0"/>
              <w:keepLines w:val="0"/>
              <w:widowControl w:val="0"/>
              <w:rPr>
                <w:lang w:eastAsia="zh-CN"/>
              </w:rPr>
            </w:pPr>
            <w:r w:rsidRPr="001141C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C39492" w14:textId="77777777" w:rsidR="00D204BA" w:rsidRPr="001141C9" w:rsidRDefault="00D204BA" w:rsidP="004E3BA2">
            <w:pPr>
              <w:pStyle w:val="TAC"/>
              <w:keepNext w:val="0"/>
              <w:keepLines w:val="0"/>
              <w:widowControl w:val="0"/>
              <w:rPr>
                <w:lang w:eastAsia="zh-CN" w:bidi="ar"/>
              </w:rPr>
            </w:pPr>
            <w:r w:rsidRPr="001141C9">
              <w:rPr>
                <w:rFonts w:cs="Arial"/>
                <w:color w:val="000000"/>
              </w:rPr>
              <w:t>n5 channel bandwidths in Table 5.3.5-1</w:t>
            </w:r>
          </w:p>
        </w:tc>
        <w:tc>
          <w:tcPr>
            <w:tcW w:w="1837" w:type="dxa"/>
            <w:tcBorders>
              <w:top w:val="nil"/>
              <w:left w:val="single" w:sz="4" w:space="0" w:color="auto"/>
              <w:bottom w:val="nil"/>
              <w:right w:val="single" w:sz="4" w:space="0" w:color="auto"/>
            </w:tcBorders>
            <w:vAlign w:val="center"/>
          </w:tcPr>
          <w:p w14:paraId="42277AFB" w14:textId="77777777" w:rsidR="00D204BA" w:rsidRPr="001141C9" w:rsidRDefault="00D204BA" w:rsidP="004E3BA2">
            <w:pPr>
              <w:pStyle w:val="TAC"/>
              <w:keepNext w:val="0"/>
              <w:keepLines w:val="0"/>
              <w:widowControl w:val="0"/>
              <w:rPr>
                <w:lang w:eastAsia="zh-CN" w:bidi="ar"/>
              </w:rPr>
            </w:pPr>
          </w:p>
        </w:tc>
      </w:tr>
      <w:tr w:rsidR="00D204BA" w:rsidRPr="001141C9" w14:paraId="3846BC3B" w14:textId="77777777" w:rsidTr="004E3BA2">
        <w:trPr>
          <w:jc w:val="center"/>
        </w:trPr>
        <w:tc>
          <w:tcPr>
            <w:tcW w:w="1959" w:type="dxa"/>
            <w:tcBorders>
              <w:top w:val="nil"/>
              <w:left w:val="single" w:sz="4" w:space="0" w:color="auto"/>
              <w:bottom w:val="nil"/>
              <w:right w:val="single" w:sz="4" w:space="0" w:color="auto"/>
            </w:tcBorders>
          </w:tcPr>
          <w:p w14:paraId="1814C63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005338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968C13"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4887A10" w14:textId="77777777" w:rsidR="00D204BA" w:rsidRPr="001141C9" w:rsidRDefault="00D204BA" w:rsidP="004E3BA2">
            <w:pPr>
              <w:pStyle w:val="TAC"/>
              <w:keepNext w:val="0"/>
              <w:keepLines w:val="0"/>
              <w:widowControl w:val="0"/>
              <w:rPr>
                <w:lang w:eastAsia="zh-CN" w:bidi="ar"/>
              </w:rPr>
            </w:pPr>
            <w:r w:rsidRPr="001141C9">
              <w:rPr>
                <w:rFonts w:cs="Arial"/>
                <w:color w:val="000000"/>
              </w:rPr>
              <w:t>n28 channel bandwidths in Table 5.3.5-1</w:t>
            </w:r>
          </w:p>
        </w:tc>
        <w:tc>
          <w:tcPr>
            <w:tcW w:w="1837" w:type="dxa"/>
            <w:tcBorders>
              <w:top w:val="nil"/>
              <w:left w:val="single" w:sz="4" w:space="0" w:color="auto"/>
              <w:bottom w:val="nil"/>
              <w:right w:val="single" w:sz="4" w:space="0" w:color="auto"/>
            </w:tcBorders>
            <w:vAlign w:val="center"/>
          </w:tcPr>
          <w:p w14:paraId="72BF8463" w14:textId="77777777" w:rsidR="00D204BA" w:rsidRPr="001141C9" w:rsidRDefault="00D204BA" w:rsidP="004E3BA2">
            <w:pPr>
              <w:pStyle w:val="TAC"/>
              <w:keepNext w:val="0"/>
              <w:keepLines w:val="0"/>
              <w:widowControl w:val="0"/>
              <w:rPr>
                <w:lang w:eastAsia="zh-CN" w:bidi="ar"/>
              </w:rPr>
            </w:pPr>
          </w:p>
        </w:tc>
      </w:tr>
      <w:tr w:rsidR="00D204BA" w:rsidRPr="001141C9" w14:paraId="56AF1C5D" w14:textId="77777777" w:rsidTr="004E3BA2">
        <w:trPr>
          <w:jc w:val="center"/>
        </w:trPr>
        <w:tc>
          <w:tcPr>
            <w:tcW w:w="1959" w:type="dxa"/>
            <w:tcBorders>
              <w:top w:val="nil"/>
              <w:left w:val="single" w:sz="4" w:space="0" w:color="auto"/>
              <w:bottom w:val="single" w:sz="4" w:space="0" w:color="auto"/>
              <w:right w:val="single" w:sz="4" w:space="0" w:color="auto"/>
            </w:tcBorders>
          </w:tcPr>
          <w:p w14:paraId="0CAFFD6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699F7D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BC5EA9D" w14:textId="77777777" w:rsidR="00D204BA" w:rsidRPr="001141C9" w:rsidRDefault="00D204BA" w:rsidP="004E3BA2">
            <w:pPr>
              <w:pStyle w:val="TAC"/>
              <w:keepNext w:val="0"/>
              <w:keepLines w:val="0"/>
              <w:widowControl w:val="0"/>
              <w:rPr>
                <w:lang w:eastAsia="zh-CN"/>
              </w:rPr>
            </w:pPr>
            <w:r w:rsidRPr="001141C9">
              <w:rPr>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2C67E60" w14:textId="77777777" w:rsidR="00D204BA" w:rsidRPr="001141C9" w:rsidRDefault="00D204BA" w:rsidP="004E3BA2">
            <w:pPr>
              <w:pStyle w:val="TAC"/>
              <w:keepNext w:val="0"/>
              <w:keepLines w:val="0"/>
              <w:widowControl w:val="0"/>
              <w:rPr>
                <w:lang w:eastAsia="zh-CN" w:bidi="ar"/>
              </w:rPr>
            </w:pPr>
            <w:r w:rsidRPr="001141C9">
              <w:rPr>
                <w:rFonts w:cs="Arial"/>
                <w:color w:val="000000"/>
              </w:rPr>
              <w:t>n79 channel bandwidths in Table 5.3.5-1</w:t>
            </w:r>
          </w:p>
        </w:tc>
        <w:tc>
          <w:tcPr>
            <w:tcW w:w="1837" w:type="dxa"/>
            <w:tcBorders>
              <w:top w:val="nil"/>
              <w:left w:val="single" w:sz="4" w:space="0" w:color="auto"/>
              <w:bottom w:val="single" w:sz="4" w:space="0" w:color="auto"/>
              <w:right w:val="single" w:sz="4" w:space="0" w:color="auto"/>
            </w:tcBorders>
            <w:vAlign w:val="center"/>
          </w:tcPr>
          <w:p w14:paraId="33EAEDBC" w14:textId="77777777" w:rsidR="00D204BA" w:rsidRPr="001141C9" w:rsidRDefault="00D204BA" w:rsidP="004E3BA2">
            <w:pPr>
              <w:pStyle w:val="TAC"/>
              <w:keepNext w:val="0"/>
              <w:keepLines w:val="0"/>
              <w:widowControl w:val="0"/>
              <w:rPr>
                <w:lang w:eastAsia="zh-CN" w:bidi="ar"/>
              </w:rPr>
            </w:pPr>
          </w:p>
        </w:tc>
      </w:tr>
      <w:tr w:rsidR="00D204BA" w:rsidRPr="001141C9" w14:paraId="4077BBAC" w14:textId="77777777" w:rsidTr="004E3BA2">
        <w:trPr>
          <w:jc w:val="center"/>
        </w:trPr>
        <w:tc>
          <w:tcPr>
            <w:tcW w:w="1959" w:type="dxa"/>
            <w:tcBorders>
              <w:top w:val="single" w:sz="4" w:space="0" w:color="auto"/>
              <w:left w:val="single" w:sz="4" w:space="0" w:color="auto"/>
              <w:bottom w:val="nil"/>
              <w:right w:val="single" w:sz="4" w:space="0" w:color="auto"/>
            </w:tcBorders>
          </w:tcPr>
          <w:p w14:paraId="16DFF82D" w14:textId="77777777" w:rsidR="00D204BA" w:rsidRPr="001141C9" w:rsidRDefault="00D204BA" w:rsidP="004E3BA2">
            <w:pPr>
              <w:pStyle w:val="TAC"/>
              <w:keepNext w:val="0"/>
              <w:keepLines w:val="0"/>
              <w:widowControl w:val="0"/>
            </w:pPr>
            <w:r w:rsidRPr="001141C9">
              <w:t>CA_n3A-n7A-n8A-n78A</w:t>
            </w:r>
          </w:p>
        </w:tc>
        <w:tc>
          <w:tcPr>
            <w:tcW w:w="2036" w:type="dxa"/>
            <w:tcBorders>
              <w:top w:val="single" w:sz="4" w:space="0" w:color="auto"/>
              <w:left w:val="single" w:sz="4" w:space="0" w:color="auto"/>
              <w:bottom w:val="nil"/>
              <w:right w:val="single" w:sz="4" w:space="0" w:color="auto"/>
            </w:tcBorders>
          </w:tcPr>
          <w:p w14:paraId="29408867" w14:textId="77777777" w:rsidR="00D204BA" w:rsidRPr="001141C9" w:rsidRDefault="00D204BA" w:rsidP="004E3BA2">
            <w:pPr>
              <w:pStyle w:val="TAC"/>
              <w:keepNext w:val="0"/>
              <w:keepLines w:val="0"/>
              <w:widowControl w:val="0"/>
              <w:rPr>
                <w:lang w:eastAsia="zh-CN"/>
              </w:rPr>
            </w:pPr>
            <w:r w:rsidRPr="001141C9">
              <w:rPr>
                <w:lang w:eastAsia="zh-CN"/>
              </w:rPr>
              <w:t>CA_n3A-n7A</w:t>
            </w:r>
          </w:p>
          <w:p w14:paraId="2BBD97C8" w14:textId="77777777" w:rsidR="00D204BA" w:rsidRPr="001141C9" w:rsidRDefault="00D204BA" w:rsidP="004E3BA2">
            <w:pPr>
              <w:pStyle w:val="TAC"/>
              <w:keepNext w:val="0"/>
              <w:keepLines w:val="0"/>
              <w:widowControl w:val="0"/>
              <w:rPr>
                <w:lang w:eastAsia="zh-CN"/>
              </w:rPr>
            </w:pPr>
            <w:r w:rsidRPr="001141C9">
              <w:rPr>
                <w:lang w:eastAsia="zh-CN"/>
              </w:rPr>
              <w:t>CA_n3A-n8A</w:t>
            </w:r>
          </w:p>
          <w:p w14:paraId="2374AE9F"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4E5BD0DE" w14:textId="77777777" w:rsidR="00D204BA" w:rsidRPr="001141C9" w:rsidRDefault="00D204BA" w:rsidP="004E3BA2">
            <w:pPr>
              <w:pStyle w:val="TAC"/>
              <w:keepNext w:val="0"/>
              <w:keepLines w:val="0"/>
              <w:widowControl w:val="0"/>
              <w:rPr>
                <w:lang w:eastAsia="zh-CN"/>
              </w:rPr>
            </w:pPr>
            <w:r w:rsidRPr="001141C9">
              <w:rPr>
                <w:lang w:eastAsia="zh-CN"/>
              </w:rPr>
              <w:t>CA_n7A-n8A</w:t>
            </w:r>
          </w:p>
          <w:p w14:paraId="3368BCF3"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54258A1F" w14:textId="77777777" w:rsidR="00D204BA" w:rsidRPr="001141C9" w:rsidRDefault="00D204BA" w:rsidP="004E3BA2">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F30AAEB"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919C32D" w14:textId="77777777" w:rsidR="00D204BA" w:rsidRPr="001141C9" w:rsidRDefault="00D204BA" w:rsidP="004E3BA2">
            <w:pPr>
              <w:pStyle w:val="TAC"/>
              <w:keepNext w:val="0"/>
              <w:keepLines w:val="0"/>
              <w:widowControl w:val="0"/>
              <w:rPr>
                <w:lang w:eastAsia="zh-CN" w:bidi="ar"/>
              </w:rPr>
            </w:pPr>
            <w:r w:rsidRPr="001141C9">
              <w:t>5, 10, 15, 20, 25, 30</w:t>
            </w:r>
          </w:p>
        </w:tc>
        <w:tc>
          <w:tcPr>
            <w:tcW w:w="1837" w:type="dxa"/>
            <w:tcBorders>
              <w:top w:val="single" w:sz="4" w:space="0" w:color="auto"/>
              <w:left w:val="single" w:sz="4" w:space="0" w:color="auto"/>
              <w:bottom w:val="nil"/>
              <w:right w:val="single" w:sz="4" w:space="0" w:color="auto"/>
            </w:tcBorders>
          </w:tcPr>
          <w:p w14:paraId="7C616BF6"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402538F" w14:textId="77777777" w:rsidTr="004E3BA2">
        <w:trPr>
          <w:jc w:val="center"/>
        </w:trPr>
        <w:tc>
          <w:tcPr>
            <w:tcW w:w="1959" w:type="dxa"/>
            <w:tcBorders>
              <w:top w:val="nil"/>
              <w:left w:val="single" w:sz="4" w:space="0" w:color="auto"/>
              <w:bottom w:val="nil"/>
              <w:right w:val="single" w:sz="4" w:space="0" w:color="auto"/>
            </w:tcBorders>
          </w:tcPr>
          <w:p w14:paraId="4C67805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9B34EB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DEA1E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F637AB" w14:textId="77777777" w:rsidR="00D204BA" w:rsidRPr="001141C9" w:rsidRDefault="00D204BA" w:rsidP="004E3BA2">
            <w:pPr>
              <w:pStyle w:val="TAC"/>
              <w:keepNext w:val="0"/>
              <w:keepLines w:val="0"/>
              <w:widowControl w:val="0"/>
              <w:rPr>
                <w:lang w:eastAsia="zh-CN" w:bidi="ar"/>
              </w:rPr>
            </w:pPr>
            <w:r w:rsidRPr="001141C9">
              <w:t>5, 10, 15, 20, 25, 30, 40, 50</w:t>
            </w:r>
          </w:p>
        </w:tc>
        <w:tc>
          <w:tcPr>
            <w:tcW w:w="1837" w:type="dxa"/>
            <w:tcBorders>
              <w:top w:val="nil"/>
              <w:left w:val="single" w:sz="4" w:space="0" w:color="auto"/>
              <w:bottom w:val="nil"/>
              <w:right w:val="single" w:sz="4" w:space="0" w:color="auto"/>
            </w:tcBorders>
          </w:tcPr>
          <w:p w14:paraId="59C274A9" w14:textId="77777777" w:rsidR="00D204BA" w:rsidRPr="001141C9" w:rsidRDefault="00D204BA" w:rsidP="004E3BA2">
            <w:pPr>
              <w:pStyle w:val="TAC"/>
              <w:keepNext w:val="0"/>
              <w:keepLines w:val="0"/>
              <w:widowControl w:val="0"/>
              <w:rPr>
                <w:lang w:eastAsia="zh-CN" w:bidi="ar"/>
              </w:rPr>
            </w:pPr>
          </w:p>
        </w:tc>
      </w:tr>
      <w:tr w:rsidR="00D204BA" w:rsidRPr="001141C9" w14:paraId="6DBCFBE4" w14:textId="77777777" w:rsidTr="004E3BA2">
        <w:trPr>
          <w:jc w:val="center"/>
        </w:trPr>
        <w:tc>
          <w:tcPr>
            <w:tcW w:w="1959" w:type="dxa"/>
            <w:tcBorders>
              <w:top w:val="nil"/>
              <w:left w:val="single" w:sz="4" w:space="0" w:color="auto"/>
              <w:bottom w:val="nil"/>
              <w:right w:val="single" w:sz="4" w:space="0" w:color="auto"/>
            </w:tcBorders>
          </w:tcPr>
          <w:p w14:paraId="384C587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3EA739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61680F"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17E1D920" w14:textId="77777777" w:rsidR="00D204BA" w:rsidRPr="001141C9" w:rsidRDefault="00D204BA" w:rsidP="004E3BA2">
            <w:pPr>
              <w:pStyle w:val="TAC"/>
              <w:keepNext w:val="0"/>
              <w:keepLines w:val="0"/>
              <w:widowControl w:val="0"/>
              <w:rPr>
                <w:lang w:eastAsia="zh-CN" w:bidi="ar"/>
              </w:rPr>
            </w:pPr>
            <w:r w:rsidRPr="001141C9">
              <w:t>5, 10, 15, 20</w:t>
            </w:r>
          </w:p>
        </w:tc>
        <w:tc>
          <w:tcPr>
            <w:tcW w:w="1837" w:type="dxa"/>
            <w:tcBorders>
              <w:top w:val="nil"/>
              <w:left w:val="single" w:sz="4" w:space="0" w:color="auto"/>
              <w:bottom w:val="nil"/>
              <w:right w:val="single" w:sz="4" w:space="0" w:color="auto"/>
            </w:tcBorders>
          </w:tcPr>
          <w:p w14:paraId="4E5353A7" w14:textId="77777777" w:rsidR="00D204BA" w:rsidRPr="001141C9" w:rsidRDefault="00D204BA" w:rsidP="004E3BA2">
            <w:pPr>
              <w:pStyle w:val="TAC"/>
              <w:keepNext w:val="0"/>
              <w:keepLines w:val="0"/>
              <w:widowControl w:val="0"/>
              <w:rPr>
                <w:lang w:eastAsia="zh-CN" w:bidi="ar"/>
              </w:rPr>
            </w:pPr>
          </w:p>
        </w:tc>
      </w:tr>
      <w:tr w:rsidR="00D204BA" w:rsidRPr="001141C9" w14:paraId="558C9705" w14:textId="77777777" w:rsidTr="004E3BA2">
        <w:trPr>
          <w:jc w:val="center"/>
        </w:trPr>
        <w:tc>
          <w:tcPr>
            <w:tcW w:w="1959" w:type="dxa"/>
            <w:tcBorders>
              <w:top w:val="nil"/>
              <w:left w:val="single" w:sz="4" w:space="0" w:color="auto"/>
              <w:bottom w:val="single" w:sz="4" w:space="0" w:color="auto"/>
              <w:right w:val="single" w:sz="4" w:space="0" w:color="auto"/>
            </w:tcBorders>
          </w:tcPr>
          <w:p w14:paraId="06184BF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D264EF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B04194"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D0C1AE" w14:textId="77777777" w:rsidR="00D204BA" w:rsidRPr="001141C9" w:rsidRDefault="00D204BA" w:rsidP="004E3BA2">
            <w:pPr>
              <w:pStyle w:val="TAC"/>
              <w:keepNext w:val="0"/>
              <w:keepLines w:val="0"/>
              <w:widowControl w:val="0"/>
              <w:rPr>
                <w:lang w:eastAsia="zh-CN" w:bidi="ar"/>
              </w:rPr>
            </w:pPr>
            <w:r w:rsidRPr="001141C9">
              <w:t>10, 15, 20, 40, 50, 60, 80, 90, 100</w:t>
            </w:r>
          </w:p>
        </w:tc>
        <w:tc>
          <w:tcPr>
            <w:tcW w:w="1837" w:type="dxa"/>
            <w:tcBorders>
              <w:top w:val="nil"/>
              <w:left w:val="single" w:sz="4" w:space="0" w:color="auto"/>
              <w:bottom w:val="single" w:sz="4" w:space="0" w:color="auto"/>
              <w:right w:val="single" w:sz="4" w:space="0" w:color="auto"/>
            </w:tcBorders>
          </w:tcPr>
          <w:p w14:paraId="10A2EDE1" w14:textId="77777777" w:rsidR="00D204BA" w:rsidRPr="001141C9" w:rsidRDefault="00D204BA" w:rsidP="004E3BA2">
            <w:pPr>
              <w:pStyle w:val="TAC"/>
              <w:keepNext w:val="0"/>
              <w:keepLines w:val="0"/>
              <w:widowControl w:val="0"/>
              <w:rPr>
                <w:lang w:eastAsia="zh-CN" w:bidi="ar"/>
              </w:rPr>
            </w:pPr>
          </w:p>
        </w:tc>
      </w:tr>
      <w:tr w:rsidR="00D204BA" w:rsidRPr="001141C9" w14:paraId="67D20EEF" w14:textId="77777777" w:rsidTr="004E3BA2">
        <w:trPr>
          <w:jc w:val="center"/>
        </w:trPr>
        <w:tc>
          <w:tcPr>
            <w:tcW w:w="1959" w:type="dxa"/>
            <w:tcBorders>
              <w:top w:val="single" w:sz="4" w:space="0" w:color="auto"/>
              <w:left w:val="single" w:sz="4" w:space="0" w:color="auto"/>
              <w:bottom w:val="nil"/>
              <w:right w:val="single" w:sz="4" w:space="0" w:color="auto"/>
            </w:tcBorders>
          </w:tcPr>
          <w:p w14:paraId="0D8A8332" w14:textId="77777777" w:rsidR="00D204BA" w:rsidRPr="001141C9" w:rsidRDefault="00D204BA" w:rsidP="004E3BA2">
            <w:pPr>
              <w:pStyle w:val="TAC"/>
              <w:keepNext w:val="0"/>
              <w:keepLines w:val="0"/>
              <w:widowControl w:val="0"/>
            </w:pPr>
            <w:r w:rsidRPr="001141C9">
              <w:t>CA_n3(2A)-n7A-n8A-n78A</w:t>
            </w:r>
          </w:p>
        </w:tc>
        <w:tc>
          <w:tcPr>
            <w:tcW w:w="2036" w:type="dxa"/>
            <w:tcBorders>
              <w:top w:val="single" w:sz="4" w:space="0" w:color="auto"/>
              <w:left w:val="single" w:sz="4" w:space="0" w:color="auto"/>
              <w:bottom w:val="nil"/>
              <w:right w:val="single" w:sz="4" w:space="0" w:color="auto"/>
            </w:tcBorders>
          </w:tcPr>
          <w:p w14:paraId="15D7C99E" w14:textId="77777777" w:rsidR="00D204BA" w:rsidRPr="001141C9" w:rsidRDefault="00D204BA" w:rsidP="004E3BA2">
            <w:pPr>
              <w:pStyle w:val="TAC"/>
              <w:keepNext w:val="0"/>
              <w:keepLines w:val="0"/>
              <w:rPr>
                <w:lang w:eastAsia="zh-CN"/>
              </w:rPr>
            </w:pPr>
            <w:r w:rsidRPr="001141C9">
              <w:rPr>
                <w:lang w:eastAsia="zh-CN"/>
              </w:rPr>
              <w:t>CA_n3A-n7A</w:t>
            </w:r>
          </w:p>
          <w:p w14:paraId="125E6B92" w14:textId="77777777" w:rsidR="00D204BA" w:rsidRPr="001141C9" w:rsidRDefault="00D204BA" w:rsidP="004E3BA2">
            <w:pPr>
              <w:pStyle w:val="TAC"/>
              <w:keepNext w:val="0"/>
              <w:keepLines w:val="0"/>
              <w:rPr>
                <w:lang w:eastAsia="zh-CN"/>
              </w:rPr>
            </w:pPr>
            <w:r w:rsidRPr="001141C9">
              <w:rPr>
                <w:lang w:eastAsia="zh-CN"/>
              </w:rPr>
              <w:t>CA_n3A-n8A</w:t>
            </w:r>
          </w:p>
          <w:p w14:paraId="4B518A38" w14:textId="77777777" w:rsidR="00D204BA" w:rsidRPr="001141C9" w:rsidRDefault="00D204BA" w:rsidP="004E3BA2">
            <w:pPr>
              <w:pStyle w:val="TAC"/>
              <w:keepNext w:val="0"/>
              <w:keepLines w:val="0"/>
              <w:rPr>
                <w:lang w:eastAsia="zh-CN"/>
              </w:rPr>
            </w:pPr>
            <w:r w:rsidRPr="001141C9">
              <w:rPr>
                <w:lang w:eastAsia="zh-CN"/>
              </w:rPr>
              <w:t>CA_n3A-n78A</w:t>
            </w:r>
          </w:p>
          <w:p w14:paraId="12305971" w14:textId="77777777" w:rsidR="00D204BA" w:rsidRPr="001141C9" w:rsidRDefault="00D204BA" w:rsidP="004E3BA2">
            <w:pPr>
              <w:pStyle w:val="TAC"/>
              <w:keepNext w:val="0"/>
              <w:keepLines w:val="0"/>
              <w:rPr>
                <w:lang w:eastAsia="zh-CN"/>
              </w:rPr>
            </w:pPr>
            <w:r w:rsidRPr="001141C9">
              <w:rPr>
                <w:lang w:eastAsia="zh-CN"/>
              </w:rPr>
              <w:t>CA_n7A-n8A</w:t>
            </w:r>
          </w:p>
          <w:p w14:paraId="63E40862" w14:textId="77777777" w:rsidR="00D204BA" w:rsidRPr="001141C9" w:rsidRDefault="00D204BA" w:rsidP="004E3BA2">
            <w:pPr>
              <w:pStyle w:val="TAC"/>
              <w:keepNext w:val="0"/>
              <w:keepLines w:val="0"/>
              <w:rPr>
                <w:lang w:eastAsia="zh-CN"/>
              </w:rPr>
            </w:pPr>
            <w:r w:rsidRPr="001141C9">
              <w:rPr>
                <w:lang w:eastAsia="zh-CN"/>
              </w:rPr>
              <w:t>CA_n7A-n78A</w:t>
            </w:r>
          </w:p>
          <w:p w14:paraId="3E228A9E" w14:textId="77777777" w:rsidR="00D204BA" w:rsidRPr="001141C9" w:rsidRDefault="00D204BA" w:rsidP="004E3BA2">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E2CA24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5A06DD" w14:textId="77777777" w:rsidR="00D204BA" w:rsidRPr="001141C9" w:rsidRDefault="00D204BA" w:rsidP="004E3BA2">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single" w:sz="4" w:space="0" w:color="auto"/>
              <w:left w:val="single" w:sz="4" w:space="0" w:color="auto"/>
              <w:bottom w:val="nil"/>
              <w:right w:val="single" w:sz="4" w:space="0" w:color="auto"/>
            </w:tcBorders>
          </w:tcPr>
          <w:p w14:paraId="15C5FEF1"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8043086" w14:textId="77777777" w:rsidTr="004E3BA2">
        <w:trPr>
          <w:jc w:val="center"/>
        </w:trPr>
        <w:tc>
          <w:tcPr>
            <w:tcW w:w="1959" w:type="dxa"/>
            <w:tcBorders>
              <w:top w:val="nil"/>
              <w:left w:val="single" w:sz="4" w:space="0" w:color="auto"/>
              <w:bottom w:val="nil"/>
              <w:right w:val="single" w:sz="4" w:space="0" w:color="auto"/>
            </w:tcBorders>
          </w:tcPr>
          <w:p w14:paraId="0093C73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04D202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D850D6"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A21C07" w14:textId="77777777" w:rsidR="00D204BA" w:rsidRPr="001141C9" w:rsidRDefault="00D204BA" w:rsidP="004E3BA2">
            <w:pPr>
              <w:pStyle w:val="TAC"/>
              <w:keepNext w:val="0"/>
              <w:keepLines w:val="0"/>
              <w:widowControl w:val="0"/>
            </w:pPr>
            <w:r w:rsidRPr="001141C9">
              <w:rPr>
                <w:rFonts w:cs="Arial"/>
                <w:szCs w:val="18"/>
              </w:rPr>
              <w:t>5, 10, 15, 20, 25, 30, 40, 50</w:t>
            </w:r>
          </w:p>
        </w:tc>
        <w:tc>
          <w:tcPr>
            <w:tcW w:w="1837" w:type="dxa"/>
            <w:tcBorders>
              <w:top w:val="nil"/>
              <w:left w:val="single" w:sz="4" w:space="0" w:color="auto"/>
              <w:bottom w:val="nil"/>
              <w:right w:val="single" w:sz="4" w:space="0" w:color="auto"/>
            </w:tcBorders>
          </w:tcPr>
          <w:p w14:paraId="2819FCCE" w14:textId="77777777" w:rsidR="00D204BA" w:rsidRPr="001141C9" w:rsidRDefault="00D204BA" w:rsidP="004E3BA2">
            <w:pPr>
              <w:pStyle w:val="TAC"/>
              <w:keepNext w:val="0"/>
              <w:keepLines w:val="0"/>
              <w:widowControl w:val="0"/>
              <w:rPr>
                <w:lang w:eastAsia="zh-CN" w:bidi="ar"/>
              </w:rPr>
            </w:pPr>
          </w:p>
        </w:tc>
      </w:tr>
      <w:tr w:rsidR="00D204BA" w:rsidRPr="001141C9" w14:paraId="211D6398" w14:textId="77777777" w:rsidTr="004E3BA2">
        <w:trPr>
          <w:jc w:val="center"/>
        </w:trPr>
        <w:tc>
          <w:tcPr>
            <w:tcW w:w="1959" w:type="dxa"/>
            <w:tcBorders>
              <w:top w:val="nil"/>
              <w:left w:val="single" w:sz="4" w:space="0" w:color="auto"/>
              <w:bottom w:val="nil"/>
              <w:right w:val="single" w:sz="4" w:space="0" w:color="auto"/>
            </w:tcBorders>
          </w:tcPr>
          <w:p w14:paraId="23C6354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5F7ED1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507470"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108FACAE" w14:textId="77777777" w:rsidR="00D204BA" w:rsidRPr="001141C9" w:rsidRDefault="00D204BA" w:rsidP="004E3BA2">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72E04754" w14:textId="77777777" w:rsidR="00D204BA" w:rsidRPr="001141C9" w:rsidRDefault="00D204BA" w:rsidP="004E3BA2">
            <w:pPr>
              <w:pStyle w:val="TAC"/>
              <w:keepNext w:val="0"/>
              <w:keepLines w:val="0"/>
              <w:widowControl w:val="0"/>
              <w:rPr>
                <w:lang w:eastAsia="zh-CN" w:bidi="ar"/>
              </w:rPr>
            </w:pPr>
          </w:p>
        </w:tc>
      </w:tr>
      <w:tr w:rsidR="00D204BA" w:rsidRPr="001141C9" w14:paraId="3754374C" w14:textId="77777777" w:rsidTr="004E3BA2">
        <w:trPr>
          <w:jc w:val="center"/>
        </w:trPr>
        <w:tc>
          <w:tcPr>
            <w:tcW w:w="1959" w:type="dxa"/>
            <w:tcBorders>
              <w:top w:val="nil"/>
              <w:left w:val="single" w:sz="4" w:space="0" w:color="auto"/>
              <w:bottom w:val="single" w:sz="4" w:space="0" w:color="auto"/>
              <w:right w:val="single" w:sz="4" w:space="0" w:color="auto"/>
            </w:tcBorders>
          </w:tcPr>
          <w:p w14:paraId="7F827E4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33759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33B96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5CE5E1" w14:textId="77777777" w:rsidR="00D204BA" w:rsidRPr="001141C9" w:rsidRDefault="00D204BA" w:rsidP="004E3BA2">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2AEBE8F1" w14:textId="77777777" w:rsidR="00D204BA" w:rsidRPr="001141C9" w:rsidRDefault="00D204BA" w:rsidP="004E3BA2">
            <w:pPr>
              <w:pStyle w:val="TAC"/>
              <w:keepNext w:val="0"/>
              <w:keepLines w:val="0"/>
              <w:widowControl w:val="0"/>
              <w:rPr>
                <w:lang w:eastAsia="zh-CN" w:bidi="ar"/>
              </w:rPr>
            </w:pPr>
          </w:p>
        </w:tc>
      </w:tr>
      <w:tr w:rsidR="00D204BA" w:rsidRPr="001141C9" w14:paraId="27BB446E" w14:textId="77777777" w:rsidTr="004E3BA2">
        <w:trPr>
          <w:jc w:val="center"/>
        </w:trPr>
        <w:tc>
          <w:tcPr>
            <w:tcW w:w="1959" w:type="dxa"/>
            <w:tcBorders>
              <w:top w:val="single" w:sz="4" w:space="0" w:color="auto"/>
              <w:left w:val="single" w:sz="4" w:space="0" w:color="auto"/>
              <w:bottom w:val="nil"/>
              <w:right w:val="single" w:sz="4" w:space="0" w:color="auto"/>
            </w:tcBorders>
          </w:tcPr>
          <w:p w14:paraId="34DA3EF8" w14:textId="77777777" w:rsidR="00D204BA" w:rsidRPr="001141C9" w:rsidRDefault="00D204BA" w:rsidP="004E3BA2">
            <w:pPr>
              <w:pStyle w:val="TAC"/>
              <w:keepNext w:val="0"/>
              <w:keepLines w:val="0"/>
              <w:widowControl w:val="0"/>
            </w:pPr>
            <w:r w:rsidRPr="001141C9">
              <w:t>CA_n3A-n7(2A)-n8A-n78A</w:t>
            </w:r>
          </w:p>
        </w:tc>
        <w:tc>
          <w:tcPr>
            <w:tcW w:w="2036" w:type="dxa"/>
            <w:tcBorders>
              <w:top w:val="single" w:sz="4" w:space="0" w:color="auto"/>
              <w:left w:val="single" w:sz="4" w:space="0" w:color="auto"/>
              <w:bottom w:val="nil"/>
              <w:right w:val="single" w:sz="4" w:space="0" w:color="auto"/>
            </w:tcBorders>
          </w:tcPr>
          <w:p w14:paraId="33AE7A33" w14:textId="77777777" w:rsidR="00D204BA" w:rsidRPr="001141C9" w:rsidRDefault="00D204BA" w:rsidP="004E3BA2">
            <w:pPr>
              <w:pStyle w:val="TAC"/>
              <w:keepNext w:val="0"/>
              <w:keepLines w:val="0"/>
              <w:rPr>
                <w:lang w:eastAsia="zh-CN"/>
              </w:rPr>
            </w:pPr>
            <w:r w:rsidRPr="001141C9">
              <w:rPr>
                <w:lang w:eastAsia="zh-CN"/>
              </w:rPr>
              <w:t>CA_n3A-n7A</w:t>
            </w:r>
          </w:p>
          <w:p w14:paraId="4792C2A8" w14:textId="77777777" w:rsidR="00D204BA" w:rsidRPr="001141C9" w:rsidRDefault="00D204BA" w:rsidP="004E3BA2">
            <w:pPr>
              <w:pStyle w:val="TAC"/>
              <w:keepNext w:val="0"/>
              <w:keepLines w:val="0"/>
              <w:rPr>
                <w:lang w:eastAsia="zh-CN"/>
              </w:rPr>
            </w:pPr>
            <w:r w:rsidRPr="001141C9">
              <w:rPr>
                <w:lang w:eastAsia="zh-CN"/>
              </w:rPr>
              <w:t>CA_n3A-n8A</w:t>
            </w:r>
          </w:p>
          <w:p w14:paraId="64426F7C" w14:textId="77777777" w:rsidR="00D204BA" w:rsidRPr="001141C9" w:rsidRDefault="00D204BA" w:rsidP="004E3BA2">
            <w:pPr>
              <w:pStyle w:val="TAC"/>
              <w:keepNext w:val="0"/>
              <w:keepLines w:val="0"/>
              <w:rPr>
                <w:lang w:eastAsia="zh-CN"/>
              </w:rPr>
            </w:pPr>
            <w:r w:rsidRPr="001141C9">
              <w:rPr>
                <w:lang w:eastAsia="zh-CN"/>
              </w:rPr>
              <w:t>CA_n3A-n78A</w:t>
            </w:r>
          </w:p>
          <w:p w14:paraId="63BBDAAF" w14:textId="77777777" w:rsidR="00D204BA" w:rsidRPr="001141C9" w:rsidRDefault="00D204BA" w:rsidP="004E3BA2">
            <w:pPr>
              <w:pStyle w:val="TAC"/>
              <w:keepNext w:val="0"/>
              <w:keepLines w:val="0"/>
              <w:rPr>
                <w:lang w:eastAsia="zh-CN"/>
              </w:rPr>
            </w:pPr>
            <w:r w:rsidRPr="001141C9">
              <w:rPr>
                <w:lang w:eastAsia="zh-CN"/>
              </w:rPr>
              <w:t>CA_n7A-n8A</w:t>
            </w:r>
          </w:p>
          <w:p w14:paraId="38C16855" w14:textId="77777777" w:rsidR="00D204BA" w:rsidRPr="001141C9" w:rsidRDefault="00D204BA" w:rsidP="004E3BA2">
            <w:pPr>
              <w:pStyle w:val="TAC"/>
              <w:keepNext w:val="0"/>
              <w:keepLines w:val="0"/>
              <w:rPr>
                <w:lang w:eastAsia="zh-CN"/>
              </w:rPr>
            </w:pPr>
            <w:r w:rsidRPr="001141C9">
              <w:rPr>
                <w:lang w:eastAsia="zh-CN"/>
              </w:rPr>
              <w:t>CA_n7A-n78A</w:t>
            </w:r>
          </w:p>
          <w:p w14:paraId="6ECC48E9" w14:textId="77777777" w:rsidR="00D204BA" w:rsidRPr="001141C9" w:rsidRDefault="00D204BA" w:rsidP="004E3BA2">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E161027"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76653D" w14:textId="77777777" w:rsidR="00D204BA" w:rsidRPr="001141C9" w:rsidRDefault="00D204BA" w:rsidP="004E3BA2">
            <w:pPr>
              <w:pStyle w:val="TAC"/>
              <w:keepNext w:val="0"/>
              <w:keepLines w:val="0"/>
              <w:widowControl w:val="0"/>
            </w:pPr>
            <w:r w:rsidRPr="001141C9">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1C168A10"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72A5918" w14:textId="77777777" w:rsidTr="004E3BA2">
        <w:trPr>
          <w:jc w:val="center"/>
        </w:trPr>
        <w:tc>
          <w:tcPr>
            <w:tcW w:w="1959" w:type="dxa"/>
            <w:tcBorders>
              <w:top w:val="nil"/>
              <w:left w:val="single" w:sz="4" w:space="0" w:color="auto"/>
              <w:bottom w:val="nil"/>
              <w:right w:val="single" w:sz="4" w:space="0" w:color="auto"/>
            </w:tcBorders>
          </w:tcPr>
          <w:p w14:paraId="563D07C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E6032A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836CC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F11F48" w14:textId="77777777" w:rsidR="00D204BA" w:rsidRPr="001141C9" w:rsidRDefault="00D204BA" w:rsidP="004E3BA2">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3C49D2D7" w14:textId="77777777" w:rsidR="00D204BA" w:rsidRPr="001141C9" w:rsidRDefault="00D204BA" w:rsidP="004E3BA2">
            <w:pPr>
              <w:pStyle w:val="TAC"/>
              <w:keepNext w:val="0"/>
              <w:keepLines w:val="0"/>
              <w:widowControl w:val="0"/>
              <w:rPr>
                <w:lang w:eastAsia="zh-CN" w:bidi="ar"/>
              </w:rPr>
            </w:pPr>
          </w:p>
        </w:tc>
      </w:tr>
      <w:tr w:rsidR="00D204BA" w:rsidRPr="001141C9" w14:paraId="11501D03" w14:textId="77777777" w:rsidTr="004E3BA2">
        <w:trPr>
          <w:jc w:val="center"/>
        </w:trPr>
        <w:tc>
          <w:tcPr>
            <w:tcW w:w="1959" w:type="dxa"/>
            <w:tcBorders>
              <w:top w:val="nil"/>
              <w:left w:val="single" w:sz="4" w:space="0" w:color="auto"/>
              <w:bottom w:val="nil"/>
              <w:right w:val="single" w:sz="4" w:space="0" w:color="auto"/>
            </w:tcBorders>
          </w:tcPr>
          <w:p w14:paraId="2EA8E98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112B00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4F82F9F"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2047C540" w14:textId="77777777" w:rsidR="00D204BA" w:rsidRPr="001141C9" w:rsidRDefault="00D204BA" w:rsidP="004E3BA2">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7C66DD98" w14:textId="77777777" w:rsidR="00D204BA" w:rsidRPr="001141C9" w:rsidRDefault="00D204BA" w:rsidP="004E3BA2">
            <w:pPr>
              <w:pStyle w:val="TAC"/>
              <w:keepNext w:val="0"/>
              <w:keepLines w:val="0"/>
              <w:widowControl w:val="0"/>
              <w:rPr>
                <w:lang w:eastAsia="zh-CN" w:bidi="ar"/>
              </w:rPr>
            </w:pPr>
          </w:p>
        </w:tc>
      </w:tr>
      <w:tr w:rsidR="00D204BA" w:rsidRPr="001141C9" w14:paraId="101CBFA7" w14:textId="77777777" w:rsidTr="004E3BA2">
        <w:trPr>
          <w:jc w:val="center"/>
        </w:trPr>
        <w:tc>
          <w:tcPr>
            <w:tcW w:w="1959" w:type="dxa"/>
            <w:tcBorders>
              <w:top w:val="nil"/>
              <w:left w:val="single" w:sz="4" w:space="0" w:color="auto"/>
              <w:bottom w:val="single" w:sz="4" w:space="0" w:color="auto"/>
              <w:right w:val="single" w:sz="4" w:space="0" w:color="auto"/>
            </w:tcBorders>
          </w:tcPr>
          <w:p w14:paraId="4975BB4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9D8B2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F0F9AA"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A6D110" w14:textId="77777777" w:rsidR="00D204BA" w:rsidRPr="001141C9" w:rsidRDefault="00D204BA" w:rsidP="004E3BA2">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FAF38A4" w14:textId="77777777" w:rsidR="00D204BA" w:rsidRPr="001141C9" w:rsidRDefault="00D204BA" w:rsidP="004E3BA2">
            <w:pPr>
              <w:pStyle w:val="TAC"/>
              <w:keepNext w:val="0"/>
              <w:keepLines w:val="0"/>
              <w:widowControl w:val="0"/>
              <w:rPr>
                <w:lang w:eastAsia="zh-CN" w:bidi="ar"/>
              </w:rPr>
            </w:pPr>
          </w:p>
        </w:tc>
      </w:tr>
      <w:tr w:rsidR="00D204BA" w:rsidRPr="001141C9" w14:paraId="73656BD3" w14:textId="77777777" w:rsidTr="004E3BA2">
        <w:trPr>
          <w:jc w:val="center"/>
        </w:trPr>
        <w:tc>
          <w:tcPr>
            <w:tcW w:w="1959" w:type="dxa"/>
            <w:tcBorders>
              <w:top w:val="single" w:sz="4" w:space="0" w:color="auto"/>
              <w:left w:val="single" w:sz="4" w:space="0" w:color="auto"/>
              <w:bottom w:val="nil"/>
              <w:right w:val="single" w:sz="4" w:space="0" w:color="auto"/>
            </w:tcBorders>
          </w:tcPr>
          <w:p w14:paraId="39F11580" w14:textId="77777777" w:rsidR="00D204BA" w:rsidRPr="001141C9" w:rsidRDefault="00D204BA" w:rsidP="004E3BA2">
            <w:pPr>
              <w:pStyle w:val="TAC"/>
              <w:keepNext w:val="0"/>
              <w:keepLines w:val="0"/>
              <w:widowControl w:val="0"/>
            </w:pPr>
            <w:r w:rsidRPr="001141C9">
              <w:t>CA_n3(2A)-n7(2A)-n8A-n78A</w:t>
            </w:r>
          </w:p>
        </w:tc>
        <w:tc>
          <w:tcPr>
            <w:tcW w:w="2036" w:type="dxa"/>
            <w:tcBorders>
              <w:top w:val="single" w:sz="4" w:space="0" w:color="auto"/>
              <w:left w:val="single" w:sz="4" w:space="0" w:color="auto"/>
              <w:bottom w:val="nil"/>
              <w:right w:val="single" w:sz="4" w:space="0" w:color="auto"/>
            </w:tcBorders>
          </w:tcPr>
          <w:p w14:paraId="70D2B34D" w14:textId="77777777" w:rsidR="00D204BA" w:rsidRPr="001141C9" w:rsidRDefault="00D204BA" w:rsidP="004E3BA2">
            <w:pPr>
              <w:pStyle w:val="TAC"/>
              <w:keepNext w:val="0"/>
              <w:keepLines w:val="0"/>
              <w:rPr>
                <w:lang w:eastAsia="zh-CN"/>
              </w:rPr>
            </w:pPr>
            <w:r w:rsidRPr="001141C9">
              <w:rPr>
                <w:lang w:eastAsia="zh-CN"/>
              </w:rPr>
              <w:t>CA_n3A-n7A</w:t>
            </w:r>
          </w:p>
          <w:p w14:paraId="5E358F13" w14:textId="77777777" w:rsidR="00D204BA" w:rsidRPr="001141C9" w:rsidRDefault="00D204BA" w:rsidP="004E3BA2">
            <w:pPr>
              <w:pStyle w:val="TAC"/>
              <w:keepNext w:val="0"/>
              <w:keepLines w:val="0"/>
              <w:rPr>
                <w:lang w:eastAsia="zh-CN"/>
              </w:rPr>
            </w:pPr>
            <w:r w:rsidRPr="001141C9">
              <w:rPr>
                <w:lang w:eastAsia="zh-CN"/>
              </w:rPr>
              <w:t>CA_n3A-n8A</w:t>
            </w:r>
          </w:p>
          <w:p w14:paraId="47BEC0B7" w14:textId="77777777" w:rsidR="00D204BA" w:rsidRPr="001141C9" w:rsidRDefault="00D204BA" w:rsidP="004E3BA2">
            <w:pPr>
              <w:pStyle w:val="TAC"/>
              <w:keepNext w:val="0"/>
              <w:keepLines w:val="0"/>
              <w:rPr>
                <w:lang w:eastAsia="zh-CN"/>
              </w:rPr>
            </w:pPr>
            <w:r w:rsidRPr="001141C9">
              <w:rPr>
                <w:lang w:eastAsia="zh-CN"/>
              </w:rPr>
              <w:t>CA_n3A-n78A</w:t>
            </w:r>
          </w:p>
          <w:p w14:paraId="7BF40D22" w14:textId="77777777" w:rsidR="00D204BA" w:rsidRPr="001141C9" w:rsidRDefault="00D204BA" w:rsidP="004E3BA2">
            <w:pPr>
              <w:pStyle w:val="TAC"/>
              <w:keepNext w:val="0"/>
              <w:keepLines w:val="0"/>
              <w:rPr>
                <w:lang w:eastAsia="zh-CN"/>
              </w:rPr>
            </w:pPr>
            <w:r w:rsidRPr="001141C9">
              <w:rPr>
                <w:lang w:eastAsia="zh-CN"/>
              </w:rPr>
              <w:t>CA_n7A-n8A</w:t>
            </w:r>
          </w:p>
          <w:p w14:paraId="5CA8DDB1" w14:textId="77777777" w:rsidR="00D204BA" w:rsidRPr="001141C9" w:rsidRDefault="00D204BA" w:rsidP="004E3BA2">
            <w:pPr>
              <w:pStyle w:val="TAC"/>
              <w:keepNext w:val="0"/>
              <w:keepLines w:val="0"/>
              <w:rPr>
                <w:lang w:eastAsia="zh-CN"/>
              </w:rPr>
            </w:pPr>
            <w:r w:rsidRPr="001141C9">
              <w:rPr>
                <w:lang w:eastAsia="zh-CN"/>
              </w:rPr>
              <w:t>CA_n7A-n78A</w:t>
            </w:r>
          </w:p>
          <w:p w14:paraId="554DB162" w14:textId="77777777" w:rsidR="00D204BA" w:rsidRPr="001141C9" w:rsidRDefault="00D204BA" w:rsidP="004E3BA2">
            <w:pPr>
              <w:pStyle w:val="TAC"/>
              <w:keepNext w:val="0"/>
              <w:keepLines w:val="0"/>
              <w:widowControl w:val="0"/>
              <w:rPr>
                <w:lang w:eastAsia="zh-CN"/>
              </w:rPr>
            </w:pPr>
            <w:r w:rsidRPr="001141C9">
              <w:rPr>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09ACD87"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DCB6E1C" w14:textId="77777777" w:rsidR="00D204BA" w:rsidRPr="001141C9" w:rsidRDefault="00D204BA" w:rsidP="004E3BA2">
            <w:pPr>
              <w:pStyle w:val="TAC"/>
              <w:keepNext w:val="0"/>
              <w:keepLines w:val="0"/>
              <w:widowControl w:val="0"/>
            </w:pPr>
            <w:r w:rsidRPr="001141C9">
              <w:rPr>
                <w:rFonts w:cs="Arial"/>
                <w:szCs w:val="18"/>
              </w:rPr>
              <w:t>CA_n3(2</w:t>
            </w:r>
            <w:proofErr w:type="gramStart"/>
            <w:r w:rsidRPr="001141C9">
              <w:rPr>
                <w:rFonts w:cs="Arial"/>
                <w:szCs w:val="18"/>
              </w:rPr>
              <w:t>A)_</w:t>
            </w:r>
            <w:proofErr w:type="gramEnd"/>
            <w:r w:rsidRPr="001141C9">
              <w:rPr>
                <w:rFonts w:cs="Arial"/>
                <w:szCs w:val="18"/>
              </w:rPr>
              <w:t>BCS0</w:t>
            </w:r>
          </w:p>
        </w:tc>
        <w:tc>
          <w:tcPr>
            <w:tcW w:w="1837" w:type="dxa"/>
            <w:tcBorders>
              <w:top w:val="single" w:sz="4" w:space="0" w:color="auto"/>
              <w:left w:val="single" w:sz="4" w:space="0" w:color="auto"/>
              <w:bottom w:val="nil"/>
              <w:right w:val="single" w:sz="4" w:space="0" w:color="auto"/>
            </w:tcBorders>
          </w:tcPr>
          <w:p w14:paraId="304C1F9C"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5E92433" w14:textId="77777777" w:rsidTr="004E3BA2">
        <w:trPr>
          <w:jc w:val="center"/>
        </w:trPr>
        <w:tc>
          <w:tcPr>
            <w:tcW w:w="1959" w:type="dxa"/>
            <w:tcBorders>
              <w:top w:val="nil"/>
              <w:left w:val="single" w:sz="4" w:space="0" w:color="auto"/>
              <w:bottom w:val="nil"/>
              <w:right w:val="single" w:sz="4" w:space="0" w:color="auto"/>
            </w:tcBorders>
          </w:tcPr>
          <w:p w14:paraId="14E67AC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90131A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DBD70B"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5D5C459" w14:textId="77777777" w:rsidR="00D204BA" w:rsidRPr="001141C9" w:rsidRDefault="00D204BA" w:rsidP="004E3BA2">
            <w:pPr>
              <w:pStyle w:val="TAC"/>
              <w:keepNext w:val="0"/>
              <w:keepLines w:val="0"/>
              <w:widowControl w:val="0"/>
            </w:pPr>
            <w:r w:rsidRPr="001141C9">
              <w:rPr>
                <w:rFonts w:cs="Arial"/>
                <w:szCs w:val="18"/>
              </w:rPr>
              <w:t>CA_n7(2</w:t>
            </w:r>
            <w:proofErr w:type="gramStart"/>
            <w:r w:rsidRPr="001141C9">
              <w:rPr>
                <w:rFonts w:cs="Arial"/>
                <w:szCs w:val="18"/>
              </w:rPr>
              <w:t>A)_</w:t>
            </w:r>
            <w:proofErr w:type="gramEnd"/>
            <w:r w:rsidRPr="001141C9">
              <w:rPr>
                <w:rFonts w:cs="Arial"/>
                <w:szCs w:val="18"/>
              </w:rPr>
              <w:t>BCS0</w:t>
            </w:r>
          </w:p>
        </w:tc>
        <w:tc>
          <w:tcPr>
            <w:tcW w:w="1837" w:type="dxa"/>
            <w:tcBorders>
              <w:top w:val="nil"/>
              <w:left w:val="single" w:sz="4" w:space="0" w:color="auto"/>
              <w:bottom w:val="nil"/>
              <w:right w:val="single" w:sz="4" w:space="0" w:color="auto"/>
            </w:tcBorders>
          </w:tcPr>
          <w:p w14:paraId="14DA4DD8" w14:textId="77777777" w:rsidR="00D204BA" w:rsidRPr="001141C9" w:rsidRDefault="00D204BA" w:rsidP="004E3BA2">
            <w:pPr>
              <w:pStyle w:val="TAC"/>
              <w:keepNext w:val="0"/>
              <w:keepLines w:val="0"/>
              <w:widowControl w:val="0"/>
              <w:rPr>
                <w:lang w:eastAsia="zh-CN" w:bidi="ar"/>
              </w:rPr>
            </w:pPr>
          </w:p>
        </w:tc>
      </w:tr>
      <w:tr w:rsidR="00D204BA" w:rsidRPr="001141C9" w14:paraId="3684ADEE" w14:textId="77777777" w:rsidTr="004E3BA2">
        <w:trPr>
          <w:jc w:val="center"/>
        </w:trPr>
        <w:tc>
          <w:tcPr>
            <w:tcW w:w="1959" w:type="dxa"/>
            <w:tcBorders>
              <w:top w:val="nil"/>
              <w:left w:val="single" w:sz="4" w:space="0" w:color="auto"/>
              <w:bottom w:val="nil"/>
              <w:right w:val="single" w:sz="4" w:space="0" w:color="auto"/>
            </w:tcBorders>
          </w:tcPr>
          <w:p w14:paraId="2C1E6C0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622340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93316AA"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7F91FA0" w14:textId="77777777" w:rsidR="00D204BA" w:rsidRPr="001141C9" w:rsidRDefault="00D204BA" w:rsidP="004E3BA2">
            <w:pPr>
              <w:pStyle w:val="TAC"/>
              <w:keepNext w:val="0"/>
              <w:keepLines w:val="0"/>
              <w:widowControl w:val="0"/>
            </w:pPr>
            <w:r w:rsidRPr="001141C9">
              <w:rPr>
                <w:rFonts w:cs="Arial"/>
                <w:szCs w:val="18"/>
              </w:rPr>
              <w:t>5, 10, 15, 20</w:t>
            </w:r>
          </w:p>
        </w:tc>
        <w:tc>
          <w:tcPr>
            <w:tcW w:w="1837" w:type="dxa"/>
            <w:tcBorders>
              <w:top w:val="nil"/>
              <w:left w:val="single" w:sz="4" w:space="0" w:color="auto"/>
              <w:bottom w:val="nil"/>
              <w:right w:val="single" w:sz="4" w:space="0" w:color="auto"/>
            </w:tcBorders>
          </w:tcPr>
          <w:p w14:paraId="7B3EE283" w14:textId="77777777" w:rsidR="00D204BA" w:rsidRPr="001141C9" w:rsidRDefault="00D204BA" w:rsidP="004E3BA2">
            <w:pPr>
              <w:pStyle w:val="TAC"/>
              <w:keepNext w:val="0"/>
              <w:keepLines w:val="0"/>
              <w:widowControl w:val="0"/>
              <w:rPr>
                <w:lang w:eastAsia="zh-CN" w:bidi="ar"/>
              </w:rPr>
            </w:pPr>
          </w:p>
        </w:tc>
      </w:tr>
      <w:tr w:rsidR="00D204BA" w:rsidRPr="001141C9" w14:paraId="4AA2F84F" w14:textId="77777777" w:rsidTr="004E3BA2">
        <w:trPr>
          <w:jc w:val="center"/>
        </w:trPr>
        <w:tc>
          <w:tcPr>
            <w:tcW w:w="1959" w:type="dxa"/>
            <w:tcBorders>
              <w:top w:val="nil"/>
              <w:left w:val="single" w:sz="4" w:space="0" w:color="auto"/>
              <w:bottom w:val="single" w:sz="4" w:space="0" w:color="auto"/>
              <w:right w:val="single" w:sz="4" w:space="0" w:color="auto"/>
            </w:tcBorders>
          </w:tcPr>
          <w:p w14:paraId="1B11647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49183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0335CD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D7D4992" w14:textId="77777777" w:rsidR="00D204BA" w:rsidRPr="001141C9" w:rsidRDefault="00D204BA" w:rsidP="004E3BA2">
            <w:pPr>
              <w:pStyle w:val="TAC"/>
              <w:keepNext w:val="0"/>
              <w:keepLines w:val="0"/>
              <w:widowControl w:val="0"/>
            </w:pPr>
            <w:r w:rsidRPr="001141C9">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3A7C38FC" w14:textId="77777777" w:rsidR="00D204BA" w:rsidRPr="001141C9" w:rsidRDefault="00D204BA" w:rsidP="004E3BA2">
            <w:pPr>
              <w:pStyle w:val="TAC"/>
              <w:keepNext w:val="0"/>
              <w:keepLines w:val="0"/>
              <w:widowControl w:val="0"/>
              <w:rPr>
                <w:lang w:eastAsia="zh-CN" w:bidi="ar"/>
              </w:rPr>
            </w:pPr>
          </w:p>
        </w:tc>
      </w:tr>
      <w:tr w:rsidR="00D204BA" w:rsidRPr="001141C9" w14:paraId="14F40CE3" w14:textId="77777777" w:rsidTr="004E3BA2">
        <w:trPr>
          <w:jc w:val="center"/>
        </w:trPr>
        <w:tc>
          <w:tcPr>
            <w:tcW w:w="1959" w:type="dxa"/>
            <w:tcBorders>
              <w:top w:val="single" w:sz="4" w:space="0" w:color="auto"/>
              <w:left w:val="single" w:sz="4" w:space="0" w:color="auto"/>
              <w:bottom w:val="nil"/>
              <w:right w:val="single" w:sz="4" w:space="0" w:color="auto"/>
            </w:tcBorders>
          </w:tcPr>
          <w:p w14:paraId="691CC397" w14:textId="77777777" w:rsidR="00D204BA" w:rsidRPr="001141C9" w:rsidRDefault="00D204BA" w:rsidP="004E3BA2">
            <w:pPr>
              <w:pStyle w:val="TAC"/>
              <w:keepNext w:val="0"/>
              <w:keepLines w:val="0"/>
              <w:widowControl w:val="0"/>
            </w:pPr>
            <w:r w:rsidRPr="001141C9">
              <w:t>CA_n3A-n7A-n20A-n67A</w:t>
            </w:r>
          </w:p>
        </w:tc>
        <w:tc>
          <w:tcPr>
            <w:tcW w:w="2036" w:type="dxa"/>
            <w:tcBorders>
              <w:top w:val="single" w:sz="4" w:space="0" w:color="auto"/>
              <w:left w:val="single" w:sz="4" w:space="0" w:color="auto"/>
              <w:bottom w:val="nil"/>
              <w:right w:val="single" w:sz="4" w:space="0" w:color="auto"/>
            </w:tcBorders>
          </w:tcPr>
          <w:p w14:paraId="0F887058" w14:textId="77777777" w:rsidR="00D204BA" w:rsidRPr="001141C9" w:rsidRDefault="00D204BA" w:rsidP="004E3BA2">
            <w:pPr>
              <w:pStyle w:val="TAC"/>
              <w:keepNext w:val="0"/>
              <w:keepLines w:val="0"/>
              <w:widowControl w:val="0"/>
              <w:rPr>
                <w:lang w:eastAsia="zh-CN"/>
              </w:rPr>
            </w:pPr>
            <w:r w:rsidRPr="001141C9">
              <w:rPr>
                <w:lang w:eastAsia="zh-CN"/>
              </w:rPr>
              <w:t>CA_n3A-n7A</w:t>
            </w:r>
          </w:p>
          <w:p w14:paraId="004A9672" w14:textId="77777777" w:rsidR="00D204BA" w:rsidRPr="001141C9" w:rsidRDefault="00D204BA" w:rsidP="004E3BA2">
            <w:pPr>
              <w:pStyle w:val="TAC"/>
              <w:keepNext w:val="0"/>
              <w:keepLines w:val="0"/>
              <w:widowControl w:val="0"/>
              <w:rPr>
                <w:lang w:eastAsia="zh-CN"/>
              </w:rPr>
            </w:pPr>
            <w:r w:rsidRPr="001141C9">
              <w:rPr>
                <w:lang w:eastAsia="zh-CN"/>
              </w:rPr>
              <w:t>CA_n3A-n20A</w:t>
            </w:r>
          </w:p>
          <w:p w14:paraId="487A48EA" w14:textId="77777777" w:rsidR="00D204BA" w:rsidRPr="001141C9" w:rsidRDefault="00D204BA" w:rsidP="004E3BA2">
            <w:pPr>
              <w:pStyle w:val="TAC"/>
              <w:keepNext w:val="0"/>
              <w:keepLines w:val="0"/>
              <w:widowControl w:val="0"/>
              <w:rPr>
                <w:lang w:eastAsia="zh-CN"/>
              </w:rPr>
            </w:pPr>
            <w:r w:rsidRPr="001141C9">
              <w:rPr>
                <w:lang w:eastAsia="zh-CN"/>
              </w:rPr>
              <w:t>CA_n7A-n20A</w:t>
            </w:r>
          </w:p>
        </w:tc>
        <w:tc>
          <w:tcPr>
            <w:tcW w:w="950" w:type="dxa"/>
            <w:tcBorders>
              <w:top w:val="single" w:sz="4" w:space="0" w:color="auto"/>
              <w:left w:val="single" w:sz="4" w:space="0" w:color="auto"/>
              <w:bottom w:val="single" w:sz="4" w:space="0" w:color="auto"/>
              <w:right w:val="single" w:sz="4" w:space="0" w:color="auto"/>
            </w:tcBorders>
          </w:tcPr>
          <w:p w14:paraId="164C0703"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B5C352" w14:textId="77777777" w:rsidR="00D204BA" w:rsidRPr="001141C9" w:rsidRDefault="00D204BA" w:rsidP="004E3BA2">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41131AB3" w14:textId="77777777" w:rsidR="00D204BA" w:rsidRPr="001141C9" w:rsidRDefault="00D204BA" w:rsidP="004E3BA2">
            <w:pPr>
              <w:pStyle w:val="TAC"/>
              <w:keepNext w:val="0"/>
              <w:keepLines w:val="0"/>
              <w:widowControl w:val="0"/>
              <w:rPr>
                <w:lang w:eastAsia="zh-CN" w:bidi="ar"/>
              </w:rPr>
            </w:pPr>
            <w:r w:rsidRPr="001141C9">
              <w:rPr>
                <w:lang w:eastAsia="zh-CN"/>
              </w:rPr>
              <w:t>4 and 5</w:t>
            </w:r>
          </w:p>
        </w:tc>
      </w:tr>
      <w:tr w:rsidR="00D204BA" w:rsidRPr="001141C9" w14:paraId="103300F4" w14:textId="77777777" w:rsidTr="004E3BA2">
        <w:trPr>
          <w:jc w:val="center"/>
        </w:trPr>
        <w:tc>
          <w:tcPr>
            <w:tcW w:w="1959" w:type="dxa"/>
            <w:tcBorders>
              <w:top w:val="nil"/>
              <w:left w:val="single" w:sz="4" w:space="0" w:color="auto"/>
              <w:bottom w:val="nil"/>
              <w:right w:val="single" w:sz="4" w:space="0" w:color="auto"/>
            </w:tcBorders>
          </w:tcPr>
          <w:p w14:paraId="719F1B5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FE9696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7E1559"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05CB53" w14:textId="77777777" w:rsidR="00D204BA" w:rsidRPr="001141C9" w:rsidRDefault="00D204BA" w:rsidP="004E3BA2">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715620BE" w14:textId="77777777" w:rsidR="00D204BA" w:rsidRPr="001141C9" w:rsidRDefault="00D204BA" w:rsidP="004E3BA2">
            <w:pPr>
              <w:pStyle w:val="TAC"/>
              <w:keepNext w:val="0"/>
              <w:keepLines w:val="0"/>
              <w:widowControl w:val="0"/>
              <w:rPr>
                <w:lang w:eastAsia="zh-CN" w:bidi="ar"/>
              </w:rPr>
            </w:pPr>
          </w:p>
        </w:tc>
      </w:tr>
      <w:tr w:rsidR="00D204BA" w:rsidRPr="001141C9" w14:paraId="1A94AFC6" w14:textId="77777777" w:rsidTr="004E3BA2">
        <w:trPr>
          <w:jc w:val="center"/>
        </w:trPr>
        <w:tc>
          <w:tcPr>
            <w:tcW w:w="1959" w:type="dxa"/>
            <w:tcBorders>
              <w:top w:val="nil"/>
              <w:left w:val="single" w:sz="4" w:space="0" w:color="auto"/>
              <w:bottom w:val="nil"/>
              <w:right w:val="single" w:sz="4" w:space="0" w:color="auto"/>
            </w:tcBorders>
          </w:tcPr>
          <w:p w14:paraId="0FB841B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ABE08B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60F1ED"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D2DF9B3" w14:textId="77777777" w:rsidR="00D204BA" w:rsidRPr="001141C9" w:rsidRDefault="00D204BA" w:rsidP="004E3BA2">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27D11162" w14:textId="77777777" w:rsidR="00D204BA" w:rsidRPr="001141C9" w:rsidRDefault="00D204BA" w:rsidP="004E3BA2">
            <w:pPr>
              <w:pStyle w:val="TAC"/>
              <w:keepNext w:val="0"/>
              <w:keepLines w:val="0"/>
              <w:widowControl w:val="0"/>
              <w:rPr>
                <w:lang w:eastAsia="zh-CN" w:bidi="ar"/>
              </w:rPr>
            </w:pPr>
          </w:p>
        </w:tc>
      </w:tr>
      <w:tr w:rsidR="00D204BA" w:rsidRPr="001141C9" w14:paraId="11594594" w14:textId="77777777" w:rsidTr="004E3BA2">
        <w:trPr>
          <w:jc w:val="center"/>
        </w:trPr>
        <w:tc>
          <w:tcPr>
            <w:tcW w:w="1959" w:type="dxa"/>
            <w:tcBorders>
              <w:top w:val="nil"/>
              <w:left w:val="single" w:sz="4" w:space="0" w:color="auto"/>
              <w:bottom w:val="single" w:sz="4" w:space="0" w:color="auto"/>
              <w:right w:val="single" w:sz="4" w:space="0" w:color="auto"/>
            </w:tcBorders>
          </w:tcPr>
          <w:p w14:paraId="55280A3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C1D685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F3831C4"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9D9D82F" w14:textId="77777777" w:rsidR="00D204BA" w:rsidRPr="001141C9" w:rsidRDefault="00D204BA" w:rsidP="004E3BA2">
            <w:pPr>
              <w:pStyle w:val="TAC"/>
              <w:keepNext w:val="0"/>
              <w:keepLines w:val="0"/>
              <w:widowControl w:val="0"/>
            </w:pPr>
            <w:r w:rsidRPr="001141C9">
              <w:rPr>
                <w:rFonts w:cs="Arial"/>
                <w:color w:val="000000"/>
              </w:rPr>
              <w:t>n67 channel bandwidths in Table 5.3.5-1</w:t>
            </w:r>
          </w:p>
        </w:tc>
        <w:tc>
          <w:tcPr>
            <w:tcW w:w="1837" w:type="dxa"/>
            <w:tcBorders>
              <w:top w:val="nil"/>
              <w:left w:val="single" w:sz="4" w:space="0" w:color="auto"/>
              <w:bottom w:val="single" w:sz="4" w:space="0" w:color="auto"/>
              <w:right w:val="single" w:sz="4" w:space="0" w:color="auto"/>
            </w:tcBorders>
            <w:vAlign w:val="center"/>
          </w:tcPr>
          <w:p w14:paraId="354774D1" w14:textId="77777777" w:rsidR="00D204BA" w:rsidRPr="001141C9" w:rsidRDefault="00D204BA" w:rsidP="004E3BA2">
            <w:pPr>
              <w:pStyle w:val="TAC"/>
              <w:keepNext w:val="0"/>
              <w:keepLines w:val="0"/>
              <w:widowControl w:val="0"/>
              <w:rPr>
                <w:lang w:eastAsia="zh-CN" w:bidi="ar"/>
              </w:rPr>
            </w:pPr>
          </w:p>
        </w:tc>
      </w:tr>
      <w:tr w:rsidR="00D204BA" w:rsidRPr="001141C9" w14:paraId="56B1F958" w14:textId="77777777" w:rsidTr="004E3BA2">
        <w:trPr>
          <w:jc w:val="center"/>
        </w:trPr>
        <w:tc>
          <w:tcPr>
            <w:tcW w:w="1959" w:type="dxa"/>
            <w:tcBorders>
              <w:top w:val="single" w:sz="4" w:space="0" w:color="auto"/>
              <w:left w:val="single" w:sz="4" w:space="0" w:color="auto"/>
              <w:bottom w:val="nil"/>
              <w:right w:val="single" w:sz="4" w:space="0" w:color="auto"/>
            </w:tcBorders>
          </w:tcPr>
          <w:p w14:paraId="28CEF577" w14:textId="77777777" w:rsidR="00D204BA" w:rsidRPr="001141C9" w:rsidRDefault="00D204BA" w:rsidP="004E3BA2">
            <w:pPr>
              <w:pStyle w:val="TAC"/>
              <w:keepNext w:val="0"/>
              <w:keepLines w:val="0"/>
              <w:widowControl w:val="0"/>
            </w:pPr>
            <w:r w:rsidRPr="001141C9">
              <w:t>CA_n3A-n7A-n20A-n78A</w:t>
            </w:r>
          </w:p>
        </w:tc>
        <w:tc>
          <w:tcPr>
            <w:tcW w:w="2036" w:type="dxa"/>
            <w:tcBorders>
              <w:top w:val="single" w:sz="4" w:space="0" w:color="auto"/>
              <w:left w:val="single" w:sz="4" w:space="0" w:color="auto"/>
              <w:bottom w:val="nil"/>
              <w:right w:val="single" w:sz="4" w:space="0" w:color="auto"/>
            </w:tcBorders>
          </w:tcPr>
          <w:p w14:paraId="26ABA0A3" w14:textId="77777777" w:rsidR="00D204BA" w:rsidRPr="001141C9" w:rsidRDefault="00D204BA" w:rsidP="004E3BA2">
            <w:pPr>
              <w:pStyle w:val="TAC"/>
              <w:keepNext w:val="0"/>
              <w:keepLines w:val="0"/>
              <w:widowControl w:val="0"/>
              <w:rPr>
                <w:lang w:eastAsia="zh-CN"/>
              </w:rPr>
            </w:pPr>
            <w:r w:rsidRPr="001141C9">
              <w:rPr>
                <w:lang w:eastAsia="zh-CN"/>
              </w:rPr>
              <w:t>CA_n3A-n7A</w:t>
            </w:r>
          </w:p>
          <w:p w14:paraId="213E4EDB" w14:textId="77777777" w:rsidR="00D204BA" w:rsidRPr="001141C9" w:rsidRDefault="00D204BA" w:rsidP="004E3BA2">
            <w:pPr>
              <w:pStyle w:val="TAC"/>
              <w:keepNext w:val="0"/>
              <w:keepLines w:val="0"/>
              <w:widowControl w:val="0"/>
              <w:rPr>
                <w:lang w:eastAsia="zh-CN"/>
              </w:rPr>
            </w:pPr>
            <w:r w:rsidRPr="001141C9">
              <w:rPr>
                <w:lang w:eastAsia="zh-CN"/>
              </w:rPr>
              <w:t>CA_n3A-n20A</w:t>
            </w:r>
          </w:p>
          <w:p w14:paraId="6E63DF87"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0883322F" w14:textId="77777777" w:rsidR="00D204BA" w:rsidRPr="001141C9" w:rsidRDefault="00D204BA" w:rsidP="004E3BA2">
            <w:pPr>
              <w:pStyle w:val="TAC"/>
              <w:keepNext w:val="0"/>
              <w:keepLines w:val="0"/>
              <w:widowControl w:val="0"/>
              <w:rPr>
                <w:lang w:eastAsia="zh-CN"/>
              </w:rPr>
            </w:pPr>
            <w:r w:rsidRPr="001141C9">
              <w:rPr>
                <w:lang w:eastAsia="zh-CN"/>
              </w:rPr>
              <w:t>CA_n7A-n20A</w:t>
            </w:r>
          </w:p>
          <w:p w14:paraId="2C28FD88"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3B9316AF" w14:textId="77777777" w:rsidR="00D204BA" w:rsidRPr="001141C9" w:rsidRDefault="00D204BA" w:rsidP="004E3BA2">
            <w:pPr>
              <w:pStyle w:val="TAC"/>
              <w:keepNext w:val="0"/>
              <w:keepLines w:val="0"/>
              <w:widowControl w:val="0"/>
              <w:rPr>
                <w:lang w:eastAsia="zh-CN"/>
              </w:rPr>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14DA0DF8"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56A722" w14:textId="77777777" w:rsidR="00D204BA" w:rsidRPr="001141C9" w:rsidRDefault="00D204BA" w:rsidP="004E3BA2">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3567421" w14:textId="77777777" w:rsidR="00D204BA" w:rsidRPr="001141C9" w:rsidRDefault="00D204BA" w:rsidP="004E3BA2">
            <w:pPr>
              <w:pStyle w:val="TAC"/>
              <w:keepNext w:val="0"/>
              <w:keepLines w:val="0"/>
              <w:widowControl w:val="0"/>
              <w:rPr>
                <w:lang w:eastAsia="zh-CN" w:bidi="ar"/>
              </w:rPr>
            </w:pPr>
            <w:r w:rsidRPr="001141C9">
              <w:rPr>
                <w:lang w:eastAsia="zh-CN"/>
              </w:rPr>
              <w:t>4 and 5</w:t>
            </w:r>
          </w:p>
        </w:tc>
      </w:tr>
      <w:tr w:rsidR="00D204BA" w:rsidRPr="001141C9" w14:paraId="5F4B8D60" w14:textId="77777777" w:rsidTr="004E3BA2">
        <w:trPr>
          <w:jc w:val="center"/>
        </w:trPr>
        <w:tc>
          <w:tcPr>
            <w:tcW w:w="1959" w:type="dxa"/>
            <w:tcBorders>
              <w:top w:val="nil"/>
              <w:left w:val="single" w:sz="4" w:space="0" w:color="auto"/>
              <w:bottom w:val="nil"/>
              <w:right w:val="single" w:sz="4" w:space="0" w:color="auto"/>
            </w:tcBorders>
          </w:tcPr>
          <w:p w14:paraId="04B7796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DB9A63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292846"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FADF0C" w14:textId="77777777" w:rsidR="00D204BA" w:rsidRPr="001141C9" w:rsidRDefault="00D204BA" w:rsidP="004E3BA2">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1A4B8C21" w14:textId="77777777" w:rsidR="00D204BA" w:rsidRPr="001141C9" w:rsidRDefault="00D204BA" w:rsidP="004E3BA2">
            <w:pPr>
              <w:pStyle w:val="TAC"/>
              <w:keepNext w:val="0"/>
              <w:keepLines w:val="0"/>
              <w:widowControl w:val="0"/>
              <w:rPr>
                <w:lang w:eastAsia="zh-CN" w:bidi="ar"/>
              </w:rPr>
            </w:pPr>
          </w:p>
        </w:tc>
      </w:tr>
      <w:tr w:rsidR="00D204BA" w:rsidRPr="001141C9" w14:paraId="5C19B580" w14:textId="77777777" w:rsidTr="004E3BA2">
        <w:trPr>
          <w:jc w:val="center"/>
        </w:trPr>
        <w:tc>
          <w:tcPr>
            <w:tcW w:w="1959" w:type="dxa"/>
            <w:tcBorders>
              <w:top w:val="nil"/>
              <w:left w:val="single" w:sz="4" w:space="0" w:color="auto"/>
              <w:bottom w:val="nil"/>
              <w:right w:val="single" w:sz="4" w:space="0" w:color="auto"/>
            </w:tcBorders>
          </w:tcPr>
          <w:p w14:paraId="707B8F5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F36D2E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468B2B"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E55A584" w14:textId="77777777" w:rsidR="00D204BA" w:rsidRPr="001141C9" w:rsidRDefault="00D204BA" w:rsidP="004E3BA2">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6BBC24C" w14:textId="77777777" w:rsidR="00D204BA" w:rsidRPr="001141C9" w:rsidRDefault="00D204BA" w:rsidP="004E3BA2">
            <w:pPr>
              <w:pStyle w:val="TAC"/>
              <w:keepNext w:val="0"/>
              <w:keepLines w:val="0"/>
              <w:widowControl w:val="0"/>
              <w:rPr>
                <w:lang w:eastAsia="zh-CN" w:bidi="ar"/>
              </w:rPr>
            </w:pPr>
          </w:p>
        </w:tc>
      </w:tr>
      <w:tr w:rsidR="00D204BA" w:rsidRPr="001141C9" w14:paraId="0209BE69" w14:textId="77777777" w:rsidTr="004E3BA2">
        <w:trPr>
          <w:jc w:val="center"/>
        </w:trPr>
        <w:tc>
          <w:tcPr>
            <w:tcW w:w="1959" w:type="dxa"/>
            <w:tcBorders>
              <w:top w:val="nil"/>
              <w:left w:val="single" w:sz="4" w:space="0" w:color="auto"/>
              <w:bottom w:val="single" w:sz="4" w:space="0" w:color="auto"/>
              <w:right w:val="single" w:sz="4" w:space="0" w:color="auto"/>
            </w:tcBorders>
          </w:tcPr>
          <w:p w14:paraId="6154CBC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1BBC0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C088392"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AC78FD" w14:textId="77777777" w:rsidR="00D204BA" w:rsidRPr="001141C9" w:rsidRDefault="00D204BA" w:rsidP="004E3BA2">
            <w:pPr>
              <w:pStyle w:val="TAC"/>
              <w:keepNext w:val="0"/>
              <w:keepLines w:val="0"/>
              <w:widowControl w:val="0"/>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CAA72FB" w14:textId="77777777" w:rsidR="00D204BA" w:rsidRPr="001141C9" w:rsidRDefault="00D204BA" w:rsidP="004E3BA2">
            <w:pPr>
              <w:pStyle w:val="TAC"/>
              <w:keepNext w:val="0"/>
              <w:keepLines w:val="0"/>
              <w:widowControl w:val="0"/>
              <w:rPr>
                <w:lang w:eastAsia="zh-CN" w:bidi="ar"/>
              </w:rPr>
            </w:pPr>
          </w:p>
        </w:tc>
      </w:tr>
      <w:tr w:rsidR="00D204BA" w:rsidRPr="001141C9" w14:paraId="3C36B565" w14:textId="77777777" w:rsidTr="004E3BA2">
        <w:trPr>
          <w:jc w:val="center"/>
        </w:trPr>
        <w:tc>
          <w:tcPr>
            <w:tcW w:w="1959" w:type="dxa"/>
            <w:tcBorders>
              <w:top w:val="single" w:sz="4" w:space="0" w:color="auto"/>
              <w:left w:val="single" w:sz="4" w:space="0" w:color="auto"/>
              <w:bottom w:val="nil"/>
              <w:right w:val="single" w:sz="4" w:space="0" w:color="auto"/>
            </w:tcBorders>
          </w:tcPr>
          <w:p w14:paraId="4ADA709A" w14:textId="77777777" w:rsidR="00D204BA" w:rsidRPr="001141C9" w:rsidRDefault="00D204BA" w:rsidP="004E3BA2">
            <w:pPr>
              <w:pStyle w:val="TAC"/>
              <w:keepNext w:val="0"/>
              <w:keepLines w:val="0"/>
              <w:widowControl w:val="0"/>
            </w:pPr>
            <w:r w:rsidRPr="001141C9">
              <w:t>CA_n3A-n7A-n20A-n78(2A)</w:t>
            </w:r>
          </w:p>
        </w:tc>
        <w:tc>
          <w:tcPr>
            <w:tcW w:w="2036" w:type="dxa"/>
            <w:tcBorders>
              <w:top w:val="single" w:sz="4" w:space="0" w:color="auto"/>
              <w:left w:val="single" w:sz="4" w:space="0" w:color="auto"/>
              <w:bottom w:val="nil"/>
              <w:right w:val="single" w:sz="4" w:space="0" w:color="auto"/>
            </w:tcBorders>
          </w:tcPr>
          <w:p w14:paraId="391E8F1A" w14:textId="77777777" w:rsidR="00D204BA" w:rsidRPr="001141C9" w:rsidRDefault="00D204BA" w:rsidP="004E3BA2">
            <w:pPr>
              <w:pStyle w:val="TAC"/>
              <w:keepNext w:val="0"/>
              <w:keepLines w:val="0"/>
              <w:widowControl w:val="0"/>
              <w:rPr>
                <w:lang w:eastAsia="zh-CN"/>
              </w:rPr>
            </w:pPr>
            <w:r w:rsidRPr="001141C9">
              <w:rPr>
                <w:lang w:eastAsia="zh-CN"/>
              </w:rPr>
              <w:t>CA_n3A-n7A</w:t>
            </w:r>
          </w:p>
          <w:p w14:paraId="6464AA0A" w14:textId="77777777" w:rsidR="00D204BA" w:rsidRPr="001141C9" w:rsidRDefault="00D204BA" w:rsidP="004E3BA2">
            <w:pPr>
              <w:pStyle w:val="TAC"/>
              <w:keepNext w:val="0"/>
              <w:keepLines w:val="0"/>
              <w:widowControl w:val="0"/>
              <w:rPr>
                <w:lang w:eastAsia="zh-CN"/>
              </w:rPr>
            </w:pPr>
            <w:r w:rsidRPr="001141C9">
              <w:rPr>
                <w:lang w:eastAsia="zh-CN"/>
              </w:rPr>
              <w:t>CA_n3A-n20A</w:t>
            </w:r>
          </w:p>
          <w:p w14:paraId="04DC3A6C"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0FB9ED38" w14:textId="77777777" w:rsidR="00D204BA" w:rsidRPr="001141C9" w:rsidRDefault="00D204BA" w:rsidP="004E3BA2">
            <w:pPr>
              <w:pStyle w:val="TAC"/>
              <w:keepNext w:val="0"/>
              <w:keepLines w:val="0"/>
              <w:widowControl w:val="0"/>
              <w:rPr>
                <w:lang w:eastAsia="zh-CN"/>
              </w:rPr>
            </w:pPr>
            <w:r w:rsidRPr="001141C9">
              <w:rPr>
                <w:lang w:eastAsia="zh-CN"/>
              </w:rPr>
              <w:t>CA_n7A-n20A</w:t>
            </w:r>
          </w:p>
          <w:p w14:paraId="6ACE48B8"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06C8B0B6" w14:textId="77777777" w:rsidR="00D204BA" w:rsidRPr="001141C9" w:rsidRDefault="00D204BA" w:rsidP="004E3BA2">
            <w:pPr>
              <w:pStyle w:val="TAC"/>
              <w:keepNext w:val="0"/>
              <w:keepLines w:val="0"/>
              <w:widowControl w:val="0"/>
              <w:rPr>
                <w:lang w:eastAsia="zh-CN"/>
              </w:rPr>
            </w:pPr>
            <w:r w:rsidRPr="001141C9">
              <w:rPr>
                <w:lang w:eastAsia="zh-CN"/>
              </w:rPr>
              <w:t>CA_n20A-n78A</w:t>
            </w:r>
          </w:p>
          <w:p w14:paraId="5C2FDEF4" w14:textId="77777777" w:rsidR="00D204BA" w:rsidRPr="001141C9" w:rsidRDefault="00D204BA" w:rsidP="004E3BA2">
            <w:pPr>
              <w:pStyle w:val="TAC"/>
              <w:keepNext w:val="0"/>
              <w:keepLines w:val="0"/>
              <w:widowControl w:val="0"/>
              <w:rPr>
                <w:lang w:eastAsia="zh-CN"/>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3891042"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C4170BF" w14:textId="77777777" w:rsidR="00D204BA" w:rsidRPr="001141C9" w:rsidRDefault="00D204BA" w:rsidP="004E3BA2">
            <w:pPr>
              <w:pStyle w:val="TAC"/>
              <w:keepNext w:val="0"/>
              <w:keepLines w:val="0"/>
              <w:widowControl w:val="0"/>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658F0EC6" w14:textId="77777777" w:rsidR="00D204BA" w:rsidRPr="001141C9" w:rsidRDefault="00D204BA" w:rsidP="004E3BA2">
            <w:pPr>
              <w:pStyle w:val="TAC"/>
              <w:keepNext w:val="0"/>
              <w:keepLines w:val="0"/>
              <w:widowControl w:val="0"/>
              <w:rPr>
                <w:lang w:eastAsia="zh-CN" w:bidi="ar"/>
              </w:rPr>
            </w:pPr>
            <w:r w:rsidRPr="001141C9">
              <w:rPr>
                <w:lang w:eastAsia="zh-CN"/>
              </w:rPr>
              <w:t>4 and 5</w:t>
            </w:r>
          </w:p>
        </w:tc>
      </w:tr>
      <w:tr w:rsidR="00D204BA" w:rsidRPr="001141C9" w14:paraId="42CA034F" w14:textId="77777777" w:rsidTr="004E3BA2">
        <w:trPr>
          <w:jc w:val="center"/>
        </w:trPr>
        <w:tc>
          <w:tcPr>
            <w:tcW w:w="1959" w:type="dxa"/>
            <w:tcBorders>
              <w:top w:val="nil"/>
              <w:left w:val="single" w:sz="4" w:space="0" w:color="auto"/>
              <w:bottom w:val="nil"/>
              <w:right w:val="single" w:sz="4" w:space="0" w:color="auto"/>
            </w:tcBorders>
          </w:tcPr>
          <w:p w14:paraId="19D9BA0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0C1C22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4253CC"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9575B9" w14:textId="77777777" w:rsidR="00D204BA" w:rsidRPr="001141C9" w:rsidRDefault="00D204BA" w:rsidP="004E3BA2">
            <w:pPr>
              <w:pStyle w:val="TAC"/>
              <w:keepNext w:val="0"/>
              <w:keepLines w:val="0"/>
              <w:widowControl w:val="0"/>
            </w:pPr>
            <w:r w:rsidRPr="001141C9">
              <w:rPr>
                <w:rFonts w:cs="Arial"/>
                <w:color w:val="000000"/>
              </w:rPr>
              <w:t>n7 channel bandwidths in Table 5.3.5-1</w:t>
            </w:r>
          </w:p>
        </w:tc>
        <w:tc>
          <w:tcPr>
            <w:tcW w:w="1837" w:type="dxa"/>
            <w:tcBorders>
              <w:top w:val="nil"/>
              <w:left w:val="single" w:sz="4" w:space="0" w:color="auto"/>
              <w:bottom w:val="nil"/>
              <w:right w:val="single" w:sz="4" w:space="0" w:color="auto"/>
            </w:tcBorders>
            <w:vAlign w:val="center"/>
          </w:tcPr>
          <w:p w14:paraId="53D23863" w14:textId="77777777" w:rsidR="00D204BA" w:rsidRPr="001141C9" w:rsidRDefault="00D204BA" w:rsidP="004E3BA2">
            <w:pPr>
              <w:pStyle w:val="TAC"/>
              <w:keepNext w:val="0"/>
              <w:keepLines w:val="0"/>
              <w:widowControl w:val="0"/>
              <w:rPr>
                <w:lang w:eastAsia="zh-CN" w:bidi="ar"/>
              </w:rPr>
            </w:pPr>
          </w:p>
        </w:tc>
      </w:tr>
      <w:tr w:rsidR="00D204BA" w:rsidRPr="001141C9" w14:paraId="350E2219" w14:textId="77777777" w:rsidTr="004E3BA2">
        <w:trPr>
          <w:jc w:val="center"/>
        </w:trPr>
        <w:tc>
          <w:tcPr>
            <w:tcW w:w="1959" w:type="dxa"/>
            <w:tcBorders>
              <w:top w:val="nil"/>
              <w:left w:val="single" w:sz="4" w:space="0" w:color="auto"/>
              <w:bottom w:val="nil"/>
              <w:right w:val="single" w:sz="4" w:space="0" w:color="auto"/>
            </w:tcBorders>
          </w:tcPr>
          <w:p w14:paraId="5AEDC34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E68F22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B1F8675"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137615BE" w14:textId="77777777" w:rsidR="00D204BA" w:rsidRPr="001141C9" w:rsidRDefault="00D204BA" w:rsidP="004E3BA2">
            <w:pPr>
              <w:pStyle w:val="TAC"/>
              <w:keepNext w:val="0"/>
              <w:keepLines w:val="0"/>
              <w:widowControl w:val="0"/>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42CC855" w14:textId="77777777" w:rsidR="00D204BA" w:rsidRPr="001141C9" w:rsidRDefault="00D204BA" w:rsidP="004E3BA2">
            <w:pPr>
              <w:pStyle w:val="TAC"/>
              <w:keepNext w:val="0"/>
              <w:keepLines w:val="0"/>
              <w:widowControl w:val="0"/>
              <w:rPr>
                <w:lang w:eastAsia="zh-CN" w:bidi="ar"/>
              </w:rPr>
            </w:pPr>
          </w:p>
        </w:tc>
      </w:tr>
      <w:tr w:rsidR="00D204BA" w:rsidRPr="001141C9" w14:paraId="7D1A3D69" w14:textId="77777777" w:rsidTr="004E3BA2">
        <w:trPr>
          <w:jc w:val="center"/>
        </w:trPr>
        <w:tc>
          <w:tcPr>
            <w:tcW w:w="1959" w:type="dxa"/>
            <w:tcBorders>
              <w:top w:val="nil"/>
              <w:left w:val="single" w:sz="4" w:space="0" w:color="auto"/>
              <w:bottom w:val="single" w:sz="4" w:space="0" w:color="auto"/>
              <w:right w:val="single" w:sz="4" w:space="0" w:color="auto"/>
            </w:tcBorders>
          </w:tcPr>
          <w:p w14:paraId="7A3EDBE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887A11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3C87CF" w14:textId="77777777" w:rsidR="00D204BA" w:rsidRPr="001141C9" w:rsidRDefault="00D204BA" w:rsidP="004E3BA2">
            <w:pPr>
              <w:pStyle w:val="TAC"/>
              <w:keepNext w:val="0"/>
              <w:keepLines w:val="0"/>
              <w:widowControl w:val="0"/>
              <w:rPr>
                <w:rFonts w:cs="Arial"/>
                <w:szCs w:val="18"/>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B330BD5" w14:textId="77777777" w:rsidR="00D204BA" w:rsidRPr="001141C9" w:rsidRDefault="00D204BA" w:rsidP="004E3BA2">
            <w:pPr>
              <w:pStyle w:val="TAC"/>
              <w:keepNext w:val="0"/>
              <w:keepLines w:val="0"/>
              <w:widowControl w:val="0"/>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3059B8FB" w14:textId="77777777" w:rsidR="00D204BA" w:rsidRPr="001141C9" w:rsidRDefault="00D204BA" w:rsidP="004E3BA2">
            <w:pPr>
              <w:pStyle w:val="TAC"/>
              <w:keepNext w:val="0"/>
              <w:keepLines w:val="0"/>
              <w:widowControl w:val="0"/>
              <w:rPr>
                <w:lang w:eastAsia="zh-CN" w:bidi="ar"/>
              </w:rPr>
            </w:pPr>
          </w:p>
        </w:tc>
      </w:tr>
      <w:tr w:rsidR="00D204BA" w:rsidRPr="001141C9" w14:paraId="36359DEF" w14:textId="77777777" w:rsidTr="004E3BA2">
        <w:trPr>
          <w:jc w:val="center"/>
        </w:trPr>
        <w:tc>
          <w:tcPr>
            <w:tcW w:w="1959" w:type="dxa"/>
            <w:tcBorders>
              <w:top w:val="single" w:sz="4" w:space="0" w:color="auto"/>
              <w:left w:val="single" w:sz="4" w:space="0" w:color="auto"/>
              <w:bottom w:val="nil"/>
              <w:right w:val="single" w:sz="4" w:space="0" w:color="auto"/>
            </w:tcBorders>
          </w:tcPr>
          <w:p w14:paraId="72B2E93E" w14:textId="77777777" w:rsidR="00D204BA" w:rsidRPr="001141C9" w:rsidRDefault="00D204BA" w:rsidP="004E3BA2">
            <w:pPr>
              <w:pStyle w:val="TAC"/>
              <w:keepNext w:val="0"/>
              <w:keepLines w:val="0"/>
              <w:widowControl w:val="0"/>
            </w:pPr>
            <w:r w:rsidRPr="001141C9">
              <w:t>CA_n3A-n7A-n26A-n78A</w:t>
            </w:r>
          </w:p>
        </w:tc>
        <w:tc>
          <w:tcPr>
            <w:tcW w:w="2036" w:type="dxa"/>
            <w:tcBorders>
              <w:top w:val="single" w:sz="4" w:space="0" w:color="auto"/>
              <w:left w:val="single" w:sz="4" w:space="0" w:color="auto"/>
              <w:bottom w:val="nil"/>
              <w:right w:val="single" w:sz="4" w:space="0" w:color="auto"/>
            </w:tcBorders>
          </w:tcPr>
          <w:p w14:paraId="54AAD25A" w14:textId="77777777" w:rsidR="00D204BA" w:rsidRPr="001141C9" w:rsidRDefault="00D204BA" w:rsidP="004E3BA2">
            <w:pPr>
              <w:pStyle w:val="TAC"/>
              <w:keepNext w:val="0"/>
              <w:keepLines w:val="0"/>
              <w:widowControl w:val="0"/>
              <w:rPr>
                <w:lang w:eastAsia="zh-CN"/>
              </w:rPr>
            </w:pPr>
            <w:r w:rsidRPr="001141C9">
              <w:rPr>
                <w:lang w:eastAsia="zh-CN"/>
              </w:rPr>
              <w:t>CA_n3A-n7A</w:t>
            </w:r>
          </w:p>
          <w:p w14:paraId="3854B703"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24FDD2A5"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886D4A4"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2798631C"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C1EE03F" w14:textId="77777777" w:rsidR="00D204BA" w:rsidRPr="001141C9" w:rsidRDefault="00D204BA" w:rsidP="004E3BA2">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78D97C4"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E0433F6" w14:textId="77777777" w:rsidR="00D204BA" w:rsidRPr="001141C9" w:rsidRDefault="00D204BA" w:rsidP="004E3BA2">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24A4493"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6EE0D38" w14:textId="77777777" w:rsidTr="004E3BA2">
        <w:trPr>
          <w:jc w:val="center"/>
        </w:trPr>
        <w:tc>
          <w:tcPr>
            <w:tcW w:w="1959" w:type="dxa"/>
            <w:tcBorders>
              <w:top w:val="nil"/>
              <w:left w:val="single" w:sz="4" w:space="0" w:color="auto"/>
              <w:bottom w:val="nil"/>
              <w:right w:val="single" w:sz="4" w:space="0" w:color="auto"/>
            </w:tcBorders>
          </w:tcPr>
          <w:p w14:paraId="41F8AE3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C3F7BD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7FED5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C0AF1F" w14:textId="77777777" w:rsidR="00D204BA" w:rsidRPr="001141C9" w:rsidRDefault="00D204BA" w:rsidP="004E3BA2">
            <w:pPr>
              <w:pStyle w:val="TAC"/>
              <w:keepNext w:val="0"/>
              <w:keepLines w:val="0"/>
              <w:widowControl w:val="0"/>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30AF88C" w14:textId="77777777" w:rsidR="00D204BA" w:rsidRPr="001141C9" w:rsidRDefault="00D204BA" w:rsidP="004E3BA2">
            <w:pPr>
              <w:pStyle w:val="TAC"/>
              <w:keepNext w:val="0"/>
              <w:keepLines w:val="0"/>
              <w:widowControl w:val="0"/>
              <w:rPr>
                <w:lang w:eastAsia="zh-CN" w:bidi="ar"/>
              </w:rPr>
            </w:pPr>
          </w:p>
        </w:tc>
      </w:tr>
      <w:tr w:rsidR="00D204BA" w:rsidRPr="001141C9" w14:paraId="1F8D58C3" w14:textId="77777777" w:rsidTr="004E3BA2">
        <w:trPr>
          <w:jc w:val="center"/>
        </w:trPr>
        <w:tc>
          <w:tcPr>
            <w:tcW w:w="1959" w:type="dxa"/>
            <w:tcBorders>
              <w:top w:val="nil"/>
              <w:left w:val="single" w:sz="4" w:space="0" w:color="auto"/>
              <w:bottom w:val="nil"/>
              <w:right w:val="single" w:sz="4" w:space="0" w:color="auto"/>
            </w:tcBorders>
          </w:tcPr>
          <w:p w14:paraId="657DE89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A5010F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A7AB1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75BAFFB" w14:textId="77777777" w:rsidR="00D204BA" w:rsidRPr="001141C9" w:rsidRDefault="00D204BA" w:rsidP="004E3BA2">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037AF81E" w14:textId="77777777" w:rsidR="00D204BA" w:rsidRPr="001141C9" w:rsidRDefault="00D204BA" w:rsidP="004E3BA2">
            <w:pPr>
              <w:pStyle w:val="TAC"/>
              <w:keepNext w:val="0"/>
              <w:keepLines w:val="0"/>
              <w:widowControl w:val="0"/>
              <w:rPr>
                <w:lang w:eastAsia="zh-CN" w:bidi="ar"/>
              </w:rPr>
            </w:pPr>
          </w:p>
        </w:tc>
      </w:tr>
      <w:tr w:rsidR="00D204BA" w:rsidRPr="001141C9" w14:paraId="007D6948" w14:textId="77777777" w:rsidTr="004E3BA2">
        <w:trPr>
          <w:jc w:val="center"/>
        </w:trPr>
        <w:tc>
          <w:tcPr>
            <w:tcW w:w="1959" w:type="dxa"/>
            <w:tcBorders>
              <w:top w:val="nil"/>
              <w:left w:val="single" w:sz="4" w:space="0" w:color="auto"/>
              <w:bottom w:val="single" w:sz="4" w:space="0" w:color="auto"/>
              <w:right w:val="single" w:sz="4" w:space="0" w:color="auto"/>
            </w:tcBorders>
          </w:tcPr>
          <w:p w14:paraId="0C92FDB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E1C3D4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66D66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3C2DEC" w14:textId="77777777" w:rsidR="00D204BA" w:rsidRPr="001141C9" w:rsidRDefault="00D204BA" w:rsidP="004E3BA2">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BA7DEB" w14:textId="77777777" w:rsidR="00D204BA" w:rsidRPr="001141C9" w:rsidRDefault="00D204BA" w:rsidP="004E3BA2">
            <w:pPr>
              <w:pStyle w:val="TAC"/>
              <w:keepNext w:val="0"/>
              <w:keepLines w:val="0"/>
              <w:widowControl w:val="0"/>
              <w:rPr>
                <w:lang w:eastAsia="zh-CN" w:bidi="ar"/>
              </w:rPr>
            </w:pPr>
          </w:p>
        </w:tc>
      </w:tr>
      <w:tr w:rsidR="00D204BA" w:rsidRPr="001141C9" w14:paraId="06D3FBED" w14:textId="77777777" w:rsidTr="004E3BA2">
        <w:trPr>
          <w:jc w:val="center"/>
        </w:trPr>
        <w:tc>
          <w:tcPr>
            <w:tcW w:w="1959" w:type="dxa"/>
            <w:tcBorders>
              <w:top w:val="single" w:sz="4" w:space="0" w:color="auto"/>
              <w:left w:val="single" w:sz="4" w:space="0" w:color="auto"/>
              <w:bottom w:val="nil"/>
              <w:right w:val="single" w:sz="4" w:space="0" w:color="auto"/>
            </w:tcBorders>
          </w:tcPr>
          <w:p w14:paraId="663C9884" w14:textId="77777777" w:rsidR="00D204BA" w:rsidRPr="001141C9" w:rsidRDefault="00D204BA" w:rsidP="004E3BA2">
            <w:pPr>
              <w:pStyle w:val="TAC"/>
              <w:keepNext w:val="0"/>
              <w:keepLines w:val="0"/>
              <w:widowControl w:val="0"/>
            </w:pPr>
            <w:r w:rsidRPr="001141C9">
              <w:t>CA_n3A-n7B-n26A-n78A</w:t>
            </w:r>
          </w:p>
        </w:tc>
        <w:tc>
          <w:tcPr>
            <w:tcW w:w="2036" w:type="dxa"/>
            <w:tcBorders>
              <w:top w:val="single" w:sz="4" w:space="0" w:color="auto"/>
              <w:left w:val="single" w:sz="4" w:space="0" w:color="auto"/>
              <w:bottom w:val="nil"/>
              <w:right w:val="single" w:sz="4" w:space="0" w:color="auto"/>
            </w:tcBorders>
          </w:tcPr>
          <w:p w14:paraId="3DB3E3FC" w14:textId="77777777" w:rsidR="00D204BA" w:rsidRPr="001141C9" w:rsidRDefault="00D204BA" w:rsidP="004E3BA2">
            <w:pPr>
              <w:pStyle w:val="TAC"/>
              <w:keepNext w:val="0"/>
              <w:keepLines w:val="0"/>
              <w:widowControl w:val="0"/>
              <w:rPr>
                <w:lang w:eastAsia="zh-CN"/>
              </w:rPr>
            </w:pPr>
            <w:r w:rsidRPr="001141C9">
              <w:rPr>
                <w:lang w:eastAsia="zh-CN"/>
              </w:rPr>
              <w:t>CA_n3A-n7A</w:t>
            </w:r>
          </w:p>
          <w:p w14:paraId="393E0C4B"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1C6A799B"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BC7F96A"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01B823A4"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03BECAC"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65F34EC3" w14:textId="77777777" w:rsidR="00D204BA" w:rsidRPr="001141C9" w:rsidRDefault="00D204BA" w:rsidP="004E3BA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42217C3C"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9A7EB22" w14:textId="77777777" w:rsidR="00D204BA" w:rsidRPr="001141C9" w:rsidRDefault="00D204BA" w:rsidP="004E3BA2">
            <w:pPr>
              <w:pStyle w:val="TAC"/>
              <w:keepNext w:val="0"/>
              <w:keepLines w:val="0"/>
              <w:widowControl w:val="0"/>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59F428F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DA739B9" w14:textId="77777777" w:rsidTr="004E3BA2">
        <w:trPr>
          <w:jc w:val="center"/>
        </w:trPr>
        <w:tc>
          <w:tcPr>
            <w:tcW w:w="1959" w:type="dxa"/>
            <w:tcBorders>
              <w:top w:val="nil"/>
              <w:left w:val="single" w:sz="4" w:space="0" w:color="auto"/>
              <w:bottom w:val="nil"/>
              <w:right w:val="single" w:sz="4" w:space="0" w:color="auto"/>
            </w:tcBorders>
          </w:tcPr>
          <w:p w14:paraId="0D745A1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3AFDCA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B1898D"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1F6C29C" w14:textId="77777777" w:rsidR="00D204BA" w:rsidRPr="001141C9" w:rsidRDefault="00D204BA" w:rsidP="004E3BA2">
            <w:pPr>
              <w:pStyle w:val="TAC"/>
              <w:keepNext w:val="0"/>
              <w:keepLines w:val="0"/>
              <w:widowControl w:val="0"/>
            </w:pPr>
            <w:r w:rsidRPr="001141C9">
              <w:rPr>
                <w:rFonts w:cs="Arial"/>
                <w:szCs w:val="18"/>
                <w:lang w:eastAsia="zh-CN"/>
              </w:rPr>
              <w:t>CA_n7B_BCS0</w:t>
            </w:r>
          </w:p>
        </w:tc>
        <w:tc>
          <w:tcPr>
            <w:tcW w:w="1837" w:type="dxa"/>
            <w:tcBorders>
              <w:top w:val="nil"/>
              <w:left w:val="single" w:sz="4" w:space="0" w:color="auto"/>
              <w:bottom w:val="nil"/>
              <w:right w:val="single" w:sz="4" w:space="0" w:color="auto"/>
            </w:tcBorders>
          </w:tcPr>
          <w:p w14:paraId="0294B317" w14:textId="77777777" w:rsidR="00D204BA" w:rsidRPr="001141C9" w:rsidRDefault="00D204BA" w:rsidP="004E3BA2">
            <w:pPr>
              <w:pStyle w:val="TAC"/>
              <w:keepNext w:val="0"/>
              <w:keepLines w:val="0"/>
              <w:widowControl w:val="0"/>
              <w:rPr>
                <w:lang w:eastAsia="zh-CN" w:bidi="ar"/>
              </w:rPr>
            </w:pPr>
          </w:p>
        </w:tc>
      </w:tr>
      <w:tr w:rsidR="00D204BA" w:rsidRPr="001141C9" w14:paraId="110FD9E6" w14:textId="77777777" w:rsidTr="004E3BA2">
        <w:trPr>
          <w:jc w:val="center"/>
        </w:trPr>
        <w:tc>
          <w:tcPr>
            <w:tcW w:w="1959" w:type="dxa"/>
            <w:tcBorders>
              <w:top w:val="nil"/>
              <w:left w:val="single" w:sz="4" w:space="0" w:color="auto"/>
              <w:bottom w:val="nil"/>
              <w:right w:val="single" w:sz="4" w:space="0" w:color="auto"/>
            </w:tcBorders>
          </w:tcPr>
          <w:p w14:paraId="335E22C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D6A3D4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BEDEEF"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87B4B7E" w14:textId="77777777" w:rsidR="00D204BA" w:rsidRPr="001141C9" w:rsidRDefault="00D204BA" w:rsidP="004E3BA2">
            <w:pPr>
              <w:pStyle w:val="TAC"/>
              <w:keepNext w:val="0"/>
              <w:keepLines w:val="0"/>
              <w:widowControl w:val="0"/>
            </w:pPr>
            <w:r w:rsidRPr="001141C9">
              <w:rPr>
                <w:lang w:eastAsia="zh-CN" w:bidi="ar"/>
              </w:rPr>
              <w:t>5, 10, 15, 20</w:t>
            </w:r>
          </w:p>
        </w:tc>
        <w:tc>
          <w:tcPr>
            <w:tcW w:w="1837" w:type="dxa"/>
            <w:tcBorders>
              <w:top w:val="nil"/>
              <w:left w:val="single" w:sz="4" w:space="0" w:color="auto"/>
              <w:bottom w:val="nil"/>
              <w:right w:val="single" w:sz="4" w:space="0" w:color="auto"/>
            </w:tcBorders>
          </w:tcPr>
          <w:p w14:paraId="3D0C045B" w14:textId="77777777" w:rsidR="00D204BA" w:rsidRPr="001141C9" w:rsidRDefault="00D204BA" w:rsidP="004E3BA2">
            <w:pPr>
              <w:pStyle w:val="TAC"/>
              <w:keepNext w:val="0"/>
              <w:keepLines w:val="0"/>
              <w:widowControl w:val="0"/>
              <w:rPr>
                <w:lang w:eastAsia="zh-CN" w:bidi="ar"/>
              </w:rPr>
            </w:pPr>
          </w:p>
        </w:tc>
      </w:tr>
      <w:tr w:rsidR="00D204BA" w:rsidRPr="001141C9" w14:paraId="0DFE74AF" w14:textId="77777777" w:rsidTr="004E3BA2">
        <w:trPr>
          <w:jc w:val="center"/>
        </w:trPr>
        <w:tc>
          <w:tcPr>
            <w:tcW w:w="1959" w:type="dxa"/>
            <w:tcBorders>
              <w:top w:val="nil"/>
              <w:left w:val="single" w:sz="4" w:space="0" w:color="auto"/>
              <w:bottom w:val="single" w:sz="4" w:space="0" w:color="auto"/>
              <w:right w:val="single" w:sz="4" w:space="0" w:color="auto"/>
            </w:tcBorders>
          </w:tcPr>
          <w:p w14:paraId="282700E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5B830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BE71D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223E44" w14:textId="77777777" w:rsidR="00D204BA" w:rsidRPr="001141C9" w:rsidRDefault="00D204BA" w:rsidP="004E3BA2">
            <w:pPr>
              <w:pStyle w:val="TAC"/>
              <w:keepNext w:val="0"/>
              <w:keepLines w:val="0"/>
              <w:widowControl w:val="0"/>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BB8588" w14:textId="77777777" w:rsidR="00D204BA" w:rsidRPr="001141C9" w:rsidRDefault="00D204BA" w:rsidP="004E3BA2">
            <w:pPr>
              <w:pStyle w:val="TAC"/>
              <w:keepNext w:val="0"/>
              <w:keepLines w:val="0"/>
              <w:widowControl w:val="0"/>
              <w:rPr>
                <w:lang w:eastAsia="zh-CN" w:bidi="ar"/>
              </w:rPr>
            </w:pPr>
          </w:p>
        </w:tc>
      </w:tr>
      <w:tr w:rsidR="00D204BA" w:rsidRPr="001141C9" w14:paraId="705C7812" w14:textId="77777777" w:rsidTr="004E3BA2">
        <w:trPr>
          <w:jc w:val="center"/>
        </w:trPr>
        <w:tc>
          <w:tcPr>
            <w:tcW w:w="1959" w:type="dxa"/>
            <w:tcBorders>
              <w:top w:val="single" w:sz="4" w:space="0" w:color="auto"/>
              <w:left w:val="single" w:sz="4" w:space="0" w:color="auto"/>
              <w:bottom w:val="nil"/>
              <w:right w:val="single" w:sz="4" w:space="0" w:color="auto"/>
            </w:tcBorders>
          </w:tcPr>
          <w:p w14:paraId="75CF173B" w14:textId="77777777" w:rsidR="00D204BA" w:rsidRPr="001141C9" w:rsidRDefault="00D204BA" w:rsidP="004E3BA2">
            <w:pPr>
              <w:pStyle w:val="TAC"/>
              <w:keepLines w:val="0"/>
              <w:widowControl w:val="0"/>
            </w:pPr>
            <w:r w:rsidRPr="001141C9">
              <w:t>CA_n3A-n7A-n26(2A)-n78A</w:t>
            </w:r>
          </w:p>
        </w:tc>
        <w:tc>
          <w:tcPr>
            <w:tcW w:w="2036" w:type="dxa"/>
            <w:tcBorders>
              <w:top w:val="single" w:sz="4" w:space="0" w:color="auto"/>
              <w:left w:val="single" w:sz="4" w:space="0" w:color="auto"/>
              <w:bottom w:val="nil"/>
              <w:right w:val="single" w:sz="4" w:space="0" w:color="auto"/>
            </w:tcBorders>
          </w:tcPr>
          <w:p w14:paraId="24BB16BA" w14:textId="77777777" w:rsidR="00D204BA" w:rsidRPr="001141C9" w:rsidRDefault="00D204BA" w:rsidP="004E3BA2">
            <w:pPr>
              <w:pStyle w:val="TAC"/>
              <w:keepLines w:val="0"/>
              <w:widowControl w:val="0"/>
              <w:rPr>
                <w:lang w:eastAsia="zh-CN"/>
              </w:rPr>
            </w:pPr>
            <w:r w:rsidRPr="001141C9">
              <w:rPr>
                <w:lang w:eastAsia="zh-CN"/>
              </w:rPr>
              <w:t>CA_n3A-n26A</w:t>
            </w:r>
          </w:p>
          <w:p w14:paraId="3863A92C" w14:textId="77777777" w:rsidR="00D204BA" w:rsidRPr="001141C9" w:rsidRDefault="00D204BA" w:rsidP="004E3BA2">
            <w:pPr>
              <w:pStyle w:val="TAC"/>
              <w:keepLines w:val="0"/>
              <w:widowControl w:val="0"/>
              <w:rPr>
                <w:lang w:eastAsia="zh-CN"/>
              </w:rPr>
            </w:pPr>
            <w:r w:rsidRPr="001141C9">
              <w:rPr>
                <w:lang w:eastAsia="zh-CN"/>
              </w:rPr>
              <w:t>CA_n3A-n7A</w:t>
            </w:r>
          </w:p>
          <w:p w14:paraId="625DE163" w14:textId="77777777" w:rsidR="00D204BA" w:rsidRPr="001141C9" w:rsidRDefault="00D204BA" w:rsidP="004E3BA2">
            <w:pPr>
              <w:pStyle w:val="TAC"/>
              <w:keepLines w:val="0"/>
              <w:widowControl w:val="0"/>
              <w:rPr>
                <w:lang w:eastAsia="zh-CN"/>
              </w:rPr>
            </w:pPr>
            <w:r w:rsidRPr="001141C9">
              <w:rPr>
                <w:lang w:eastAsia="zh-CN"/>
              </w:rPr>
              <w:t>CA_n3A-n78A</w:t>
            </w:r>
          </w:p>
          <w:p w14:paraId="469C7C17" w14:textId="77777777" w:rsidR="00D204BA" w:rsidRPr="001141C9" w:rsidRDefault="00D204BA" w:rsidP="004E3BA2">
            <w:pPr>
              <w:pStyle w:val="TAC"/>
              <w:keepLines w:val="0"/>
              <w:widowControl w:val="0"/>
              <w:rPr>
                <w:lang w:eastAsia="zh-CN"/>
              </w:rPr>
            </w:pPr>
            <w:r w:rsidRPr="001141C9">
              <w:rPr>
                <w:lang w:eastAsia="zh-CN"/>
              </w:rPr>
              <w:t>CA_n7A-n26A</w:t>
            </w:r>
          </w:p>
          <w:p w14:paraId="7C51521F" w14:textId="77777777" w:rsidR="00D204BA" w:rsidRPr="001141C9" w:rsidRDefault="00D204BA" w:rsidP="004E3BA2">
            <w:pPr>
              <w:pStyle w:val="TAC"/>
              <w:keepLines w:val="0"/>
              <w:widowControl w:val="0"/>
              <w:rPr>
                <w:lang w:eastAsia="zh-CN"/>
              </w:rPr>
            </w:pPr>
            <w:r w:rsidRPr="001141C9">
              <w:rPr>
                <w:lang w:eastAsia="zh-CN"/>
              </w:rPr>
              <w:t>CA_n26A-n78A</w:t>
            </w:r>
          </w:p>
          <w:p w14:paraId="56C8724F" w14:textId="77777777" w:rsidR="00D204BA" w:rsidRPr="001141C9" w:rsidRDefault="00D204BA" w:rsidP="004E3BA2">
            <w:pPr>
              <w:pStyle w:val="TAC"/>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2D63510" w14:textId="77777777" w:rsidR="00D204BA" w:rsidRPr="001141C9" w:rsidRDefault="00D204BA" w:rsidP="004E3BA2">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EBE8406" w14:textId="77777777" w:rsidR="00D204BA" w:rsidRPr="001141C9" w:rsidRDefault="00D204BA" w:rsidP="004E3BA2">
            <w:pPr>
              <w:pStyle w:val="TAC"/>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DDBB284"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0337578A" w14:textId="77777777" w:rsidTr="004E3BA2">
        <w:trPr>
          <w:jc w:val="center"/>
        </w:trPr>
        <w:tc>
          <w:tcPr>
            <w:tcW w:w="1959" w:type="dxa"/>
            <w:tcBorders>
              <w:top w:val="nil"/>
              <w:left w:val="single" w:sz="4" w:space="0" w:color="auto"/>
              <w:bottom w:val="nil"/>
              <w:right w:val="single" w:sz="4" w:space="0" w:color="auto"/>
            </w:tcBorders>
          </w:tcPr>
          <w:p w14:paraId="26775023"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4A4A2375" w14:textId="77777777" w:rsidR="00D204BA" w:rsidRPr="001141C9" w:rsidRDefault="00D204BA" w:rsidP="004E3BA2">
            <w:pPr>
              <w:pStyle w:val="TAC"/>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93F2A0E" w14:textId="77777777" w:rsidR="00D204BA" w:rsidRPr="001141C9" w:rsidRDefault="00D204BA" w:rsidP="004E3BA2">
            <w:pPr>
              <w:pStyle w:val="TAC"/>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73D19CE" w14:textId="77777777" w:rsidR="00D204BA" w:rsidRPr="001141C9" w:rsidRDefault="00D204BA" w:rsidP="004E3BA2">
            <w:pPr>
              <w:pStyle w:val="TAC"/>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E13A895" w14:textId="77777777" w:rsidR="00D204BA" w:rsidRPr="001141C9" w:rsidRDefault="00D204BA" w:rsidP="004E3BA2">
            <w:pPr>
              <w:pStyle w:val="TAC"/>
              <w:keepLines w:val="0"/>
              <w:widowControl w:val="0"/>
              <w:rPr>
                <w:lang w:eastAsia="zh-CN" w:bidi="ar"/>
              </w:rPr>
            </w:pPr>
          </w:p>
        </w:tc>
      </w:tr>
      <w:tr w:rsidR="00D204BA" w:rsidRPr="001141C9" w14:paraId="266FD406" w14:textId="77777777" w:rsidTr="004E3BA2">
        <w:trPr>
          <w:jc w:val="center"/>
        </w:trPr>
        <w:tc>
          <w:tcPr>
            <w:tcW w:w="1959" w:type="dxa"/>
            <w:tcBorders>
              <w:top w:val="nil"/>
              <w:left w:val="single" w:sz="4" w:space="0" w:color="auto"/>
              <w:bottom w:val="nil"/>
              <w:right w:val="single" w:sz="4" w:space="0" w:color="auto"/>
            </w:tcBorders>
          </w:tcPr>
          <w:p w14:paraId="7D2602E6"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364A337C" w14:textId="77777777" w:rsidR="00D204BA" w:rsidRPr="001141C9" w:rsidRDefault="00D204BA" w:rsidP="004E3BA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A5E540" w14:textId="77777777" w:rsidR="00D204BA" w:rsidRPr="001141C9" w:rsidRDefault="00D204BA" w:rsidP="004E3BA2">
            <w:pPr>
              <w:pStyle w:val="TAC"/>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258B3DA" w14:textId="77777777" w:rsidR="00D204BA" w:rsidRPr="001141C9" w:rsidRDefault="00D204BA" w:rsidP="004E3BA2">
            <w:pPr>
              <w:pStyle w:val="TAC"/>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6FF85F60" w14:textId="77777777" w:rsidR="00D204BA" w:rsidRPr="001141C9" w:rsidRDefault="00D204BA" w:rsidP="004E3BA2">
            <w:pPr>
              <w:pStyle w:val="TAC"/>
              <w:keepLines w:val="0"/>
              <w:widowControl w:val="0"/>
              <w:rPr>
                <w:lang w:eastAsia="zh-CN" w:bidi="ar"/>
              </w:rPr>
            </w:pPr>
          </w:p>
        </w:tc>
      </w:tr>
      <w:tr w:rsidR="00D204BA" w:rsidRPr="001141C9" w14:paraId="025860DE" w14:textId="77777777" w:rsidTr="004E3BA2">
        <w:trPr>
          <w:jc w:val="center"/>
        </w:trPr>
        <w:tc>
          <w:tcPr>
            <w:tcW w:w="1959" w:type="dxa"/>
            <w:tcBorders>
              <w:top w:val="nil"/>
              <w:left w:val="single" w:sz="4" w:space="0" w:color="auto"/>
              <w:bottom w:val="single" w:sz="4" w:space="0" w:color="auto"/>
              <w:right w:val="single" w:sz="4" w:space="0" w:color="auto"/>
            </w:tcBorders>
          </w:tcPr>
          <w:p w14:paraId="2B259E4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3506A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64DACE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CEF118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7F57CE" w14:textId="77777777" w:rsidR="00D204BA" w:rsidRPr="001141C9" w:rsidRDefault="00D204BA" w:rsidP="004E3BA2">
            <w:pPr>
              <w:pStyle w:val="TAC"/>
              <w:keepNext w:val="0"/>
              <w:keepLines w:val="0"/>
              <w:widowControl w:val="0"/>
              <w:rPr>
                <w:lang w:eastAsia="zh-CN" w:bidi="ar"/>
              </w:rPr>
            </w:pPr>
          </w:p>
        </w:tc>
      </w:tr>
      <w:tr w:rsidR="00D204BA" w:rsidRPr="001141C9" w14:paraId="4C55368D" w14:textId="77777777" w:rsidTr="004E3BA2">
        <w:trPr>
          <w:jc w:val="center"/>
        </w:trPr>
        <w:tc>
          <w:tcPr>
            <w:tcW w:w="1959" w:type="dxa"/>
            <w:tcBorders>
              <w:top w:val="single" w:sz="4" w:space="0" w:color="auto"/>
              <w:left w:val="single" w:sz="4" w:space="0" w:color="auto"/>
              <w:bottom w:val="nil"/>
              <w:right w:val="single" w:sz="4" w:space="0" w:color="auto"/>
            </w:tcBorders>
          </w:tcPr>
          <w:p w14:paraId="1388CED6" w14:textId="77777777" w:rsidR="00D204BA" w:rsidRPr="001141C9" w:rsidRDefault="00D204BA" w:rsidP="004E3BA2">
            <w:pPr>
              <w:pStyle w:val="TAC"/>
              <w:keepNext w:val="0"/>
              <w:keepLines w:val="0"/>
              <w:widowControl w:val="0"/>
            </w:pPr>
            <w:r w:rsidRPr="001141C9">
              <w:t>CA_n3A-n7A-n26A-n78(2A)</w:t>
            </w:r>
          </w:p>
        </w:tc>
        <w:tc>
          <w:tcPr>
            <w:tcW w:w="2036" w:type="dxa"/>
            <w:tcBorders>
              <w:top w:val="single" w:sz="4" w:space="0" w:color="auto"/>
              <w:left w:val="single" w:sz="4" w:space="0" w:color="auto"/>
              <w:bottom w:val="nil"/>
              <w:right w:val="single" w:sz="4" w:space="0" w:color="auto"/>
            </w:tcBorders>
          </w:tcPr>
          <w:p w14:paraId="0273A557"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299AAA90" w14:textId="77777777" w:rsidR="00D204BA" w:rsidRPr="001141C9" w:rsidRDefault="00D204BA" w:rsidP="004E3BA2">
            <w:pPr>
              <w:pStyle w:val="TAC"/>
              <w:keepNext w:val="0"/>
              <w:keepLines w:val="0"/>
              <w:widowControl w:val="0"/>
              <w:rPr>
                <w:lang w:eastAsia="zh-CN"/>
              </w:rPr>
            </w:pPr>
            <w:r w:rsidRPr="001141C9">
              <w:rPr>
                <w:lang w:eastAsia="zh-CN"/>
              </w:rPr>
              <w:t>CA_n3A-n7A</w:t>
            </w:r>
          </w:p>
          <w:p w14:paraId="2D8E1362"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E8A6281"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5DF1C8C7"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1FB052EF" w14:textId="77777777" w:rsidR="00D204BA" w:rsidRPr="001141C9" w:rsidRDefault="00D204BA" w:rsidP="004E3BA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A6A701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05B1751" w14:textId="77777777" w:rsidR="00D204BA" w:rsidRPr="001141C9" w:rsidRDefault="00D204BA" w:rsidP="004E3BA2">
            <w:pPr>
              <w:pStyle w:val="TAC"/>
              <w:keepNext w:val="0"/>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19A6D0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59CB6612" w14:textId="77777777" w:rsidTr="004E3BA2">
        <w:trPr>
          <w:jc w:val="center"/>
        </w:trPr>
        <w:tc>
          <w:tcPr>
            <w:tcW w:w="1959" w:type="dxa"/>
            <w:tcBorders>
              <w:top w:val="nil"/>
              <w:left w:val="single" w:sz="4" w:space="0" w:color="auto"/>
              <w:bottom w:val="nil"/>
              <w:right w:val="single" w:sz="4" w:space="0" w:color="auto"/>
            </w:tcBorders>
          </w:tcPr>
          <w:p w14:paraId="7C1AA20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4C7BCF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A92D7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4210FC" w14:textId="77777777" w:rsidR="00D204BA" w:rsidRPr="001141C9" w:rsidRDefault="00D204BA" w:rsidP="004E3BA2">
            <w:pPr>
              <w:pStyle w:val="TAC"/>
              <w:keepNext w:val="0"/>
              <w:keepLines w:val="0"/>
              <w:widowControl w:val="0"/>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7927CD2" w14:textId="77777777" w:rsidR="00D204BA" w:rsidRPr="001141C9" w:rsidRDefault="00D204BA" w:rsidP="004E3BA2">
            <w:pPr>
              <w:pStyle w:val="TAC"/>
              <w:keepNext w:val="0"/>
              <w:keepLines w:val="0"/>
              <w:widowControl w:val="0"/>
              <w:rPr>
                <w:lang w:eastAsia="zh-CN" w:bidi="ar"/>
              </w:rPr>
            </w:pPr>
          </w:p>
        </w:tc>
      </w:tr>
      <w:tr w:rsidR="00D204BA" w:rsidRPr="001141C9" w14:paraId="5A38A9DC" w14:textId="77777777" w:rsidTr="004E3BA2">
        <w:trPr>
          <w:jc w:val="center"/>
        </w:trPr>
        <w:tc>
          <w:tcPr>
            <w:tcW w:w="1959" w:type="dxa"/>
            <w:tcBorders>
              <w:top w:val="nil"/>
              <w:left w:val="single" w:sz="4" w:space="0" w:color="auto"/>
              <w:bottom w:val="nil"/>
              <w:right w:val="single" w:sz="4" w:space="0" w:color="auto"/>
            </w:tcBorders>
          </w:tcPr>
          <w:p w14:paraId="6B179BF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3C6AA3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7C0FCF"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D777B9F" w14:textId="77777777" w:rsidR="00D204BA" w:rsidRPr="001141C9" w:rsidRDefault="00D204BA" w:rsidP="004E3BA2">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1BCE73AE" w14:textId="77777777" w:rsidR="00D204BA" w:rsidRPr="001141C9" w:rsidRDefault="00D204BA" w:rsidP="004E3BA2">
            <w:pPr>
              <w:pStyle w:val="TAC"/>
              <w:keepNext w:val="0"/>
              <w:keepLines w:val="0"/>
              <w:widowControl w:val="0"/>
              <w:rPr>
                <w:lang w:eastAsia="zh-CN" w:bidi="ar"/>
              </w:rPr>
            </w:pPr>
          </w:p>
        </w:tc>
      </w:tr>
      <w:tr w:rsidR="00D204BA" w:rsidRPr="001141C9" w14:paraId="11621883" w14:textId="77777777" w:rsidTr="004E3BA2">
        <w:trPr>
          <w:jc w:val="center"/>
        </w:trPr>
        <w:tc>
          <w:tcPr>
            <w:tcW w:w="1959" w:type="dxa"/>
            <w:tcBorders>
              <w:top w:val="nil"/>
              <w:left w:val="single" w:sz="4" w:space="0" w:color="auto"/>
              <w:bottom w:val="nil"/>
              <w:right w:val="single" w:sz="4" w:space="0" w:color="auto"/>
            </w:tcBorders>
          </w:tcPr>
          <w:p w14:paraId="4AD939F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9242F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1F4C4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BE1E20" w14:textId="77777777" w:rsidR="00D204BA" w:rsidRPr="001141C9" w:rsidRDefault="00D204BA" w:rsidP="004E3BA2">
            <w:pPr>
              <w:pStyle w:val="TAC"/>
              <w:keepNext w:val="0"/>
              <w:keepLines w:val="0"/>
              <w:widowControl w:val="0"/>
            </w:pPr>
            <w:r w:rsidRPr="001141C9">
              <w:rPr>
                <w:lang w:eastAsia="zh-CN" w:bidi="ar"/>
              </w:rPr>
              <w:t>CA_n78(2A) BCS0</w:t>
            </w:r>
          </w:p>
        </w:tc>
        <w:tc>
          <w:tcPr>
            <w:tcW w:w="1837" w:type="dxa"/>
            <w:tcBorders>
              <w:top w:val="nil"/>
              <w:left w:val="single" w:sz="4" w:space="0" w:color="auto"/>
              <w:bottom w:val="single" w:sz="4" w:space="0" w:color="auto"/>
              <w:right w:val="single" w:sz="4" w:space="0" w:color="auto"/>
            </w:tcBorders>
          </w:tcPr>
          <w:p w14:paraId="3F96A5C4" w14:textId="77777777" w:rsidR="00D204BA" w:rsidRPr="001141C9" w:rsidRDefault="00D204BA" w:rsidP="004E3BA2">
            <w:pPr>
              <w:pStyle w:val="TAC"/>
              <w:keepNext w:val="0"/>
              <w:keepLines w:val="0"/>
              <w:widowControl w:val="0"/>
              <w:rPr>
                <w:lang w:eastAsia="zh-CN" w:bidi="ar"/>
              </w:rPr>
            </w:pPr>
          </w:p>
        </w:tc>
      </w:tr>
      <w:tr w:rsidR="00D204BA" w:rsidRPr="001141C9" w14:paraId="3E9DBF61" w14:textId="77777777" w:rsidTr="004E3BA2">
        <w:trPr>
          <w:jc w:val="center"/>
        </w:trPr>
        <w:tc>
          <w:tcPr>
            <w:tcW w:w="1959" w:type="dxa"/>
            <w:tcBorders>
              <w:top w:val="nil"/>
              <w:left w:val="single" w:sz="4" w:space="0" w:color="auto"/>
              <w:bottom w:val="nil"/>
              <w:right w:val="single" w:sz="4" w:space="0" w:color="auto"/>
            </w:tcBorders>
          </w:tcPr>
          <w:p w14:paraId="7B5317ED"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DC9E419" w14:textId="77777777" w:rsidR="00D204BA" w:rsidRPr="001141C9" w:rsidRDefault="00D204BA" w:rsidP="004E3BA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5405672"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411235"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2B6436F9"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64D0055C" w14:textId="77777777" w:rsidTr="004E3BA2">
        <w:trPr>
          <w:jc w:val="center"/>
        </w:trPr>
        <w:tc>
          <w:tcPr>
            <w:tcW w:w="1959" w:type="dxa"/>
            <w:tcBorders>
              <w:top w:val="nil"/>
              <w:left w:val="single" w:sz="4" w:space="0" w:color="auto"/>
              <w:bottom w:val="nil"/>
              <w:right w:val="single" w:sz="4" w:space="0" w:color="auto"/>
            </w:tcBorders>
          </w:tcPr>
          <w:p w14:paraId="44C3CCA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68FB38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E83CF4"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5774BD5"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7CA5197F" w14:textId="77777777" w:rsidR="00D204BA" w:rsidRPr="001141C9" w:rsidRDefault="00D204BA" w:rsidP="004E3BA2">
            <w:pPr>
              <w:pStyle w:val="TAC"/>
              <w:keepNext w:val="0"/>
              <w:keepLines w:val="0"/>
              <w:widowControl w:val="0"/>
              <w:rPr>
                <w:lang w:eastAsia="zh-CN" w:bidi="ar"/>
              </w:rPr>
            </w:pPr>
          </w:p>
        </w:tc>
      </w:tr>
      <w:tr w:rsidR="00D204BA" w:rsidRPr="001141C9" w14:paraId="1CA5A739" w14:textId="77777777" w:rsidTr="004E3BA2">
        <w:trPr>
          <w:jc w:val="center"/>
        </w:trPr>
        <w:tc>
          <w:tcPr>
            <w:tcW w:w="1959" w:type="dxa"/>
            <w:tcBorders>
              <w:top w:val="nil"/>
              <w:left w:val="single" w:sz="4" w:space="0" w:color="auto"/>
              <w:bottom w:val="nil"/>
              <w:right w:val="single" w:sz="4" w:space="0" w:color="auto"/>
            </w:tcBorders>
          </w:tcPr>
          <w:p w14:paraId="1B6A8DB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1CC540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C0EF4D"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2A95DD9"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168237DC" w14:textId="77777777" w:rsidR="00D204BA" w:rsidRPr="001141C9" w:rsidRDefault="00D204BA" w:rsidP="004E3BA2">
            <w:pPr>
              <w:pStyle w:val="TAC"/>
              <w:keepNext w:val="0"/>
              <w:keepLines w:val="0"/>
              <w:widowControl w:val="0"/>
              <w:rPr>
                <w:lang w:eastAsia="zh-CN" w:bidi="ar"/>
              </w:rPr>
            </w:pPr>
          </w:p>
        </w:tc>
      </w:tr>
      <w:tr w:rsidR="00D204BA" w:rsidRPr="001141C9" w14:paraId="15CD3620" w14:textId="77777777" w:rsidTr="004E3BA2">
        <w:trPr>
          <w:jc w:val="center"/>
        </w:trPr>
        <w:tc>
          <w:tcPr>
            <w:tcW w:w="1959" w:type="dxa"/>
            <w:tcBorders>
              <w:top w:val="nil"/>
              <w:left w:val="single" w:sz="4" w:space="0" w:color="auto"/>
              <w:bottom w:val="single" w:sz="4" w:space="0" w:color="auto"/>
              <w:right w:val="single" w:sz="4" w:space="0" w:color="auto"/>
            </w:tcBorders>
          </w:tcPr>
          <w:p w14:paraId="1A0D074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0DE0DC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C29DD2"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22D7309" w14:textId="77777777" w:rsidR="00D204BA" w:rsidRPr="001141C9" w:rsidRDefault="00D204BA" w:rsidP="004E3BA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24A2D4DF" w14:textId="77777777" w:rsidR="00D204BA" w:rsidRPr="001141C9" w:rsidRDefault="00D204BA" w:rsidP="004E3BA2">
            <w:pPr>
              <w:pStyle w:val="TAC"/>
              <w:keepNext w:val="0"/>
              <w:keepLines w:val="0"/>
              <w:widowControl w:val="0"/>
              <w:rPr>
                <w:lang w:eastAsia="zh-CN" w:bidi="ar"/>
              </w:rPr>
            </w:pPr>
          </w:p>
        </w:tc>
      </w:tr>
      <w:tr w:rsidR="00D204BA" w:rsidRPr="001141C9" w14:paraId="4D2A7D97" w14:textId="77777777" w:rsidTr="004E3BA2">
        <w:trPr>
          <w:jc w:val="center"/>
        </w:trPr>
        <w:tc>
          <w:tcPr>
            <w:tcW w:w="1959" w:type="dxa"/>
            <w:tcBorders>
              <w:top w:val="single" w:sz="4" w:space="0" w:color="auto"/>
              <w:left w:val="single" w:sz="4" w:space="0" w:color="auto"/>
              <w:bottom w:val="nil"/>
              <w:right w:val="single" w:sz="4" w:space="0" w:color="auto"/>
            </w:tcBorders>
          </w:tcPr>
          <w:p w14:paraId="7CA21C33" w14:textId="77777777" w:rsidR="00D204BA" w:rsidRPr="001141C9" w:rsidRDefault="00D204BA" w:rsidP="004E3BA2">
            <w:pPr>
              <w:pStyle w:val="TAC"/>
              <w:keepNext w:val="0"/>
              <w:keepLines w:val="0"/>
              <w:widowControl w:val="0"/>
            </w:pPr>
            <w:r w:rsidRPr="001141C9">
              <w:t>CA_n3A-n7A-n26A-n78C</w:t>
            </w:r>
          </w:p>
        </w:tc>
        <w:tc>
          <w:tcPr>
            <w:tcW w:w="2036" w:type="dxa"/>
            <w:tcBorders>
              <w:top w:val="single" w:sz="4" w:space="0" w:color="auto"/>
              <w:left w:val="single" w:sz="4" w:space="0" w:color="auto"/>
              <w:bottom w:val="nil"/>
              <w:right w:val="single" w:sz="4" w:space="0" w:color="auto"/>
            </w:tcBorders>
          </w:tcPr>
          <w:p w14:paraId="7220C1AB" w14:textId="77777777" w:rsidR="00D204BA" w:rsidRPr="001141C9" w:rsidRDefault="00D204BA" w:rsidP="004E3BA2">
            <w:pPr>
              <w:pStyle w:val="TAC"/>
              <w:keepNext w:val="0"/>
              <w:keepLines w:val="0"/>
              <w:rPr>
                <w:lang w:eastAsia="zh-CN"/>
              </w:rPr>
            </w:pPr>
            <w:r w:rsidRPr="001141C9">
              <w:rPr>
                <w:lang w:eastAsia="zh-CN"/>
              </w:rPr>
              <w:t>CA_n3A-n26A</w:t>
            </w:r>
          </w:p>
          <w:p w14:paraId="6DB2A1BF" w14:textId="77777777" w:rsidR="00D204BA" w:rsidRPr="001141C9" w:rsidRDefault="00D204BA" w:rsidP="004E3BA2">
            <w:pPr>
              <w:pStyle w:val="TAC"/>
              <w:keepNext w:val="0"/>
              <w:keepLines w:val="0"/>
              <w:rPr>
                <w:lang w:eastAsia="zh-CN"/>
              </w:rPr>
            </w:pPr>
            <w:r w:rsidRPr="001141C9">
              <w:rPr>
                <w:lang w:eastAsia="zh-CN"/>
              </w:rPr>
              <w:t>CA_n3A-n7A</w:t>
            </w:r>
          </w:p>
          <w:p w14:paraId="78F41A7D" w14:textId="77777777" w:rsidR="00D204BA" w:rsidRPr="001141C9" w:rsidRDefault="00D204BA" w:rsidP="004E3BA2">
            <w:pPr>
              <w:pStyle w:val="TAC"/>
              <w:keepNext w:val="0"/>
              <w:keepLines w:val="0"/>
              <w:rPr>
                <w:lang w:eastAsia="zh-CN"/>
              </w:rPr>
            </w:pPr>
            <w:r w:rsidRPr="001141C9">
              <w:rPr>
                <w:lang w:eastAsia="zh-CN"/>
              </w:rPr>
              <w:t>CA_n3A-n78A</w:t>
            </w:r>
          </w:p>
          <w:p w14:paraId="47A92239" w14:textId="77777777" w:rsidR="00D204BA" w:rsidRPr="001141C9" w:rsidRDefault="00D204BA" w:rsidP="004E3BA2">
            <w:pPr>
              <w:pStyle w:val="TAC"/>
              <w:keepNext w:val="0"/>
              <w:keepLines w:val="0"/>
              <w:rPr>
                <w:lang w:eastAsia="zh-CN"/>
              </w:rPr>
            </w:pPr>
            <w:r w:rsidRPr="001141C9">
              <w:rPr>
                <w:lang w:eastAsia="zh-CN"/>
              </w:rPr>
              <w:t>CA_n7A-n26A</w:t>
            </w:r>
          </w:p>
          <w:p w14:paraId="3E92C571" w14:textId="77777777" w:rsidR="00D204BA" w:rsidRPr="001141C9" w:rsidRDefault="00D204BA" w:rsidP="004E3BA2">
            <w:pPr>
              <w:pStyle w:val="TAC"/>
              <w:keepNext w:val="0"/>
              <w:keepLines w:val="0"/>
              <w:rPr>
                <w:lang w:eastAsia="zh-CN"/>
              </w:rPr>
            </w:pPr>
            <w:r w:rsidRPr="001141C9">
              <w:rPr>
                <w:lang w:eastAsia="zh-CN"/>
              </w:rPr>
              <w:t>CA_n26A-n78A</w:t>
            </w:r>
          </w:p>
          <w:p w14:paraId="1FAD46A3" w14:textId="77777777" w:rsidR="00D204BA" w:rsidRPr="001141C9" w:rsidRDefault="00D204BA" w:rsidP="004E3BA2">
            <w:pPr>
              <w:pStyle w:val="TAC"/>
              <w:keepNext w:val="0"/>
              <w:keepLines w:val="0"/>
              <w:rPr>
                <w:lang w:eastAsia="zh-CN"/>
              </w:rPr>
            </w:pPr>
            <w:r w:rsidRPr="001141C9">
              <w:rPr>
                <w:lang w:eastAsia="zh-CN"/>
              </w:rPr>
              <w:t>CA_n7A-n78A</w:t>
            </w:r>
          </w:p>
          <w:p w14:paraId="557B92BC"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00B926FE"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A1998F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30D3803"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75FBC29" w14:textId="77777777" w:rsidTr="004E3BA2">
        <w:trPr>
          <w:jc w:val="center"/>
        </w:trPr>
        <w:tc>
          <w:tcPr>
            <w:tcW w:w="1959" w:type="dxa"/>
            <w:tcBorders>
              <w:top w:val="nil"/>
              <w:left w:val="single" w:sz="4" w:space="0" w:color="auto"/>
              <w:bottom w:val="nil"/>
              <w:right w:val="single" w:sz="4" w:space="0" w:color="auto"/>
            </w:tcBorders>
          </w:tcPr>
          <w:p w14:paraId="7220F40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53E992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85E9CB"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670A5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2D051768" w14:textId="77777777" w:rsidR="00D204BA" w:rsidRPr="001141C9" w:rsidRDefault="00D204BA" w:rsidP="004E3BA2">
            <w:pPr>
              <w:pStyle w:val="TAC"/>
              <w:keepNext w:val="0"/>
              <w:keepLines w:val="0"/>
              <w:widowControl w:val="0"/>
              <w:rPr>
                <w:lang w:eastAsia="zh-CN" w:bidi="ar"/>
              </w:rPr>
            </w:pPr>
          </w:p>
        </w:tc>
      </w:tr>
      <w:tr w:rsidR="00D204BA" w:rsidRPr="001141C9" w14:paraId="16C5240A" w14:textId="77777777" w:rsidTr="004E3BA2">
        <w:trPr>
          <w:jc w:val="center"/>
        </w:trPr>
        <w:tc>
          <w:tcPr>
            <w:tcW w:w="1959" w:type="dxa"/>
            <w:tcBorders>
              <w:top w:val="nil"/>
              <w:left w:val="single" w:sz="4" w:space="0" w:color="auto"/>
              <w:bottom w:val="nil"/>
              <w:right w:val="single" w:sz="4" w:space="0" w:color="auto"/>
            </w:tcBorders>
          </w:tcPr>
          <w:p w14:paraId="6EC2406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D2D31D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9DCF193"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C2C554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7BD0DD42" w14:textId="77777777" w:rsidR="00D204BA" w:rsidRPr="001141C9" w:rsidRDefault="00D204BA" w:rsidP="004E3BA2">
            <w:pPr>
              <w:pStyle w:val="TAC"/>
              <w:keepNext w:val="0"/>
              <w:keepLines w:val="0"/>
              <w:widowControl w:val="0"/>
              <w:rPr>
                <w:lang w:eastAsia="zh-CN" w:bidi="ar"/>
              </w:rPr>
            </w:pPr>
          </w:p>
        </w:tc>
      </w:tr>
      <w:tr w:rsidR="00D204BA" w:rsidRPr="001141C9" w14:paraId="5B3281E0" w14:textId="77777777" w:rsidTr="004E3BA2">
        <w:trPr>
          <w:jc w:val="center"/>
        </w:trPr>
        <w:tc>
          <w:tcPr>
            <w:tcW w:w="1959" w:type="dxa"/>
            <w:tcBorders>
              <w:top w:val="nil"/>
              <w:left w:val="single" w:sz="4" w:space="0" w:color="auto"/>
              <w:bottom w:val="single" w:sz="4" w:space="0" w:color="auto"/>
              <w:right w:val="single" w:sz="4" w:space="0" w:color="auto"/>
            </w:tcBorders>
          </w:tcPr>
          <w:p w14:paraId="24045F3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C6653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253EA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3E1606F" w14:textId="77777777" w:rsidR="00D204BA" w:rsidRPr="001141C9" w:rsidRDefault="00D204BA" w:rsidP="004E3BA2">
            <w:pPr>
              <w:pStyle w:val="TAC"/>
              <w:keepNext w:val="0"/>
              <w:keepLines w:val="0"/>
              <w:widowControl w:val="0"/>
              <w:rPr>
                <w:lang w:eastAsia="zh-CN" w:bidi="ar"/>
              </w:rPr>
            </w:pPr>
            <w:r w:rsidRPr="001141C9">
              <w:rPr>
                <w:lang w:eastAsia="zh-CN" w:bidi="ar"/>
              </w:rPr>
              <w:t>CA_n78C BCS0</w:t>
            </w:r>
          </w:p>
        </w:tc>
        <w:tc>
          <w:tcPr>
            <w:tcW w:w="1837" w:type="dxa"/>
            <w:tcBorders>
              <w:top w:val="nil"/>
              <w:left w:val="single" w:sz="4" w:space="0" w:color="auto"/>
              <w:bottom w:val="single" w:sz="4" w:space="0" w:color="auto"/>
              <w:right w:val="single" w:sz="4" w:space="0" w:color="auto"/>
            </w:tcBorders>
          </w:tcPr>
          <w:p w14:paraId="283D8560" w14:textId="77777777" w:rsidR="00D204BA" w:rsidRPr="001141C9" w:rsidRDefault="00D204BA" w:rsidP="004E3BA2">
            <w:pPr>
              <w:pStyle w:val="TAC"/>
              <w:keepNext w:val="0"/>
              <w:keepLines w:val="0"/>
              <w:widowControl w:val="0"/>
              <w:rPr>
                <w:lang w:eastAsia="zh-CN" w:bidi="ar"/>
              </w:rPr>
            </w:pPr>
          </w:p>
        </w:tc>
      </w:tr>
      <w:tr w:rsidR="00D204BA" w:rsidRPr="001141C9" w14:paraId="01D33318" w14:textId="77777777" w:rsidTr="004E3BA2">
        <w:trPr>
          <w:jc w:val="center"/>
        </w:trPr>
        <w:tc>
          <w:tcPr>
            <w:tcW w:w="1959" w:type="dxa"/>
            <w:tcBorders>
              <w:top w:val="single" w:sz="4" w:space="0" w:color="auto"/>
              <w:left w:val="single" w:sz="4" w:space="0" w:color="auto"/>
              <w:bottom w:val="nil"/>
              <w:right w:val="single" w:sz="4" w:space="0" w:color="auto"/>
            </w:tcBorders>
          </w:tcPr>
          <w:p w14:paraId="3BAD4B96" w14:textId="77777777" w:rsidR="00D204BA" w:rsidRPr="001141C9" w:rsidRDefault="00D204BA" w:rsidP="004E3BA2">
            <w:pPr>
              <w:pStyle w:val="TAC"/>
              <w:keepNext w:val="0"/>
              <w:keepLines w:val="0"/>
              <w:widowControl w:val="0"/>
            </w:pPr>
            <w:r w:rsidRPr="001141C9">
              <w:t>CA_n3A-n7A-n26(2A)-n78(2A)</w:t>
            </w:r>
          </w:p>
        </w:tc>
        <w:tc>
          <w:tcPr>
            <w:tcW w:w="2036" w:type="dxa"/>
            <w:tcBorders>
              <w:top w:val="single" w:sz="4" w:space="0" w:color="auto"/>
              <w:left w:val="single" w:sz="4" w:space="0" w:color="auto"/>
              <w:bottom w:val="nil"/>
              <w:right w:val="single" w:sz="4" w:space="0" w:color="auto"/>
            </w:tcBorders>
          </w:tcPr>
          <w:p w14:paraId="023991D6"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759C7822" w14:textId="77777777" w:rsidR="00D204BA" w:rsidRPr="001141C9" w:rsidRDefault="00D204BA" w:rsidP="004E3BA2">
            <w:pPr>
              <w:pStyle w:val="TAC"/>
              <w:keepNext w:val="0"/>
              <w:keepLines w:val="0"/>
              <w:widowControl w:val="0"/>
              <w:rPr>
                <w:lang w:eastAsia="zh-CN"/>
              </w:rPr>
            </w:pPr>
            <w:r w:rsidRPr="001141C9">
              <w:rPr>
                <w:lang w:eastAsia="zh-CN"/>
              </w:rPr>
              <w:t>CA_n3A-n7A</w:t>
            </w:r>
          </w:p>
          <w:p w14:paraId="0EB9B5CE"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05805736"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279E6F03"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04158901" w14:textId="77777777" w:rsidR="00D204BA" w:rsidRPr="001141C9" w:rsidRDefault="00D204BA" w:rsidP="004E3BA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935A6B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A49423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77D6D33"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0C497D3" w14:textId="77777777" w:rsidTr="004E3BA2">
        <w:trPr>
          <w:jc w:val="center"/>
        </w:trPr>
        <w:tc>
          <w:tcPr>
            <w:tcW w:w="1959" w:type="dxa"/>
            <w:tcBorders>
              <w:top w:val="nil"/>
              <w:left w:val="single" w:sz="4" w:space="0" w:color="auto"/>
              <w:bottom w:val="nil"/>
              <w:right w:val="single" w:sz="4" w:space="0" w:color="auto"/>
            </w:tcBorders>
          </w:tcPr>
          <w:p w14:paraId="1E5BD2F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3B9573A"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8542277"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EBAF34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5134ED9" w14:textId="77777777" w:rsidR="00D204BA" w:rsidRPr="001141C9" w:rsidRDefault="00D204BA" w:rsidP="004E3BA2">
            <w:pPr>
              <w:pStyle w:val="TAC"/>
              <w:keepNext w:val="0"/>
              <w:keepLines w:val="0"/>
              <w:widowControl w:val="0"/>
              <w:rPr>
                <w:lang w:eastAsia="zh-CN" w:bidi="ar"/>
              </w:rPr>
            </w:pPr>
          </w:p>
        </w:tc>
      </w:tr>
      <w:tr w:rsidR="00D204BA" w:rsidRPr="001141C9" w14:paraId="24FB7194" w14:textId="77777777" w:rsidTr="004E3BA2">
        <w:trPr>
          <w:jc w:val="center"/>
        </w:trPr>
        <w:tc>
          <w:tcPr>
            <w:tcW w:w="1959" w:type="dxa"/>
            <w:tcBorders>
              <w:top w:val="nil"/>
              <w:left w:val="single" w:sz="4" w:space="0" w:color="auto"/>
              <w:bottom w:val="nil"/>
              <w:right w:val="single" w:sz="4" w:space="0" w:color="auto"/>
            </w:tcBorders>
          </w:tcPr>
          <w:p w14:paraId="51014DF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A182404" w14:textId="77777777" w:rsidR="00D204BA" w:rsidRPr="001141C9" w:rsidRDefault="00D204BA" w:rsidP="004E3BA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B2A84E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9391E0F"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F42E942" w14:textId="77777777" w:rsidR="00D204BA" w:rsidRPr="001141C9" w:rsidRDefault="00D204BA" w:rsidP="004E3BA2">
            <w:pPr>
              <w:pStyle w:val="TAC"/>
              <w:keepNext w:val="0"/>
              <w:keepLines w:val="0"/>
              <w:widowControl w:val="0"/>
              <w:rPr>
                <w:lang w:eastAsia="zh-CN" w:bidi="ar"/>
              </w:rPr>
            </w:pPr>
          </w:p>
        </w:tc>
      </w:tr>
      <w:tr w:rsidR="00D204BA" w:rsidRPr="001141C9" w14:paraId="22365D16" w14:textId="77777777" w:rsidTr="004E3BA2">
        <w:trPr>
          <w:jc w:val="center"/>
        </w:trPr>
        <w:tc>
          <w:tcPr>
            <w:tcW w:w="1959" w:type="dxa"/>
            <w:tcBorders>
              <w:top w:val="nil"/>
              <w:left w:val="single" w:sz="4" w:space="0" w:color="auto"/>
              <w:bottom w:val="single" w:sz="4" w:space="0" w:color="auto"/>
              <w:right w:val="single" w:sz="4" w:space="0" w:color="auto"/>
            </w:tcBorders>
          </w:tcPr>
          <w:p w14:paraId="5D41041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47EC6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C4629A1"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B7CE04"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28676910" w14:textId="77777777" w:rsidR="00D204BA" w:rsidRPr="001141C9" w:rsidRDefault="00D204BA" w:rsidP="004E3BA2">
            <w:pPr>
              <w:pStyle w:val="TAC"/>
              <w:keepNext w:val="0"/>
              <w:keepLines w:val="0"/>
              <w:widowControl w:val="0"/>
              <w:rPr>
                <w:lang w:eastAsia="zh-CN" w:bidi="ar"/>
              </w:rPr>
            </w:pPr>
          </w:p>
        </w:tc>
      </w:tr>
      <w:tr w:rsidR="00D204BA" w:rsidRPr="001141C9" w14:paraId="087FF76F" w14:textId="77777777" w:rsidTr="004E3BA2">
        <w:trPr>
          <w:jc w:val="center"/>
        </w:trPr>
        <w:tc>
          <w:tcPr>
            <w:tcW w:w="1959" w:type="dxa"/>
            <w:tcBorders>
              <w:top w:val="single" w:sz="4" w:space="0" w:color="auto"/>
              <w:left w:val="single" w:sz="4" w:space="0" w:color="auto"/>
              <w:bottom w:val="nil"/>
              <w:right w:val="single" w:sz="4" w:space="0" w:color="auto"/>
            </w:tcBorders>
          </w:tcPr>
          <w:p w14:paraId="1A9DD968" w14:textId="77777777" w:rsidR="00D204BA" w:rsidRPr="001141C9" w:rsidRDefault="00D204BA" w:rsidP="004E3BA2">
            <w:pPr>
              <w:pStyle w:val="TAC"/>
              <w:keepNext w:val="0"/>
              <w:keepLines w:val="0"/>
              <w:widowControl w:val="0"/>
            </w:pPr>
            <w:r w:rsidRPr="001141C9">
              <w:t>CA_n3A-n7A-n26(2A)-n78C</w:t>
            </w:r>
          </w:p>
        </w:tc>
        <w:tc>
          <w:tcPr>
            <w:tcW w:w="2036" w:type="dxa"/>
            <w:tcBorders>
              <w:top w:val="single" w:sz="4" w:space="0" w:color="auto"/>
              <w:left w:val="single" w:sz="4" w:space="0" w:color="auto"/>
              <w:bottom w:val="nil"/>
              <w:right w:val="single" w:sz="4" w:space="0" w:color="auto"/>
            </w:tcBorders>
          </w:tcPr>
          <w:p w14:paraId="34AA180A" w14:textId="77777777" w:rsidR="00D204BA" w:rsidRPr="001141C9" w:rsidRDefault="00D204BA" w:rsidP="004E3BA2">
            <w:pPr>
              <w:pStyle w:val="TAC"/>
              <w:keepNext w:val="0"/>
              <w:keepLines w:val="0"/>
              <w:rPr>
                <w:lang w:eastAsia="zh-CN"/>
              </w:rPr>
            </w:pPr>
            <w:r w:rsidRPr="001141C9">
              <w:rPr>
                <w:lang w:eastAsia="zh-CN"/>
              </w:rPr>
              <w:t>CA_n3A-n26A</w:t>
            </w:r>
          </w:p>
          <w:p w14:paraId="7C690661" w14:textId="77777777" w:rsidR="00D204BA" w:rsidRPr="001141C9" w:rsidRDefault="00D204BA" w:rsidP="004E3BA2">
            <w:pPr>
              <w:pStyle w:val="TAC"/>
              <w:keepNext w:val="0"/>
              <w:keepLines w:val="0"/>
              <w:rPr>
                <w:lang w:eastAsia="zh-CN"/>
              </w:rPr>
            </w:pPr>
            <w:r w:rsidRPr="001141C9">
              <w:rPr>
                <w:lang w:eastAsia="zh-CN"/>
              </w:rPr>
              <w:t>CA_n3A-n7A</w:t>
            </w:r>
          </w:p>
          <w:p w14:paraId="6426B3C4" w14:textId="77777777" w:rsidR="00D204BA" w:rsidRPr="001141C9" w:rsidRDefault="00D204BA" w:rsidP="004E3BA2">
            <w:pPr>
              <w:pStyle w:val="TAC"/>
              <w:keepNext w:val="0"/>
              <w:keepLines w:val="0"/>
              <w:rPr>
                <w:lang w:eastAsia="zh-CN"/>
              </w:rPr>
            </w:pPr>
            <w:r w:rsidRPr="001141C9">
              <w:rPr>
                <w:lang w:eastAsia="zh-CN"/>
              </w:rPr>
              <w:t>CA_n3A-n78A</w:t>
            </w:r>
          </w:p>
          <w:p w14:paraId="3BCB6236" w14:textId="77777777" w:rsidR="00D204BA" w:rsidRPr="001141C9" w:rsidRDefault="00D204BA" w:rsidP="004E3BA2">
            <w:pPr>
              <w:pStyle w:val="TAC"/>
              <w:keepNext w:val="0"/>
              <w:keepLines w:val="0"/>
              <w:rPr>
                <w:lang w:eastAsia="zh-CN"/>
              </w:rPr>
            </w:pPr>
            <w:r w:rsidRPr="001141C9">
              <w:rPr>
                <w:lang w:eastAsia="zh-CN"/>
              </w:rPr>
              <w:t>CA_n7A-n26A</w:t>
            </w:r>
          </w:p>
          <w:p w14:paraId="04837CB3" w14:textId="77777777" w:rsidR="00D204BA" w:rsidRPr="001141C9" w:rsidRDefault="00D204BA" w:rsidP="004E3BA2">
            <w:pPr>
              <w:pStyle w:val="TAC"/>
              <w:keepNext w:val="0"/>
              <w:keepLines w:val="0"/>
              <w:rPr>
                <w:lang w:eastAsia="zh-CN"/>
              </w:rPr>
            </w:pPr>
            <w:r w:rsidRPr="001141C9">
              <w:rPr>
                <w:lang w:eastAsia="zh-CN"/>
              </w:rPr>
              <w:t>CA_n26A-n78A</w:t>
            </w:r>
          </w:p>
          <w:p w14:paraId="435392A7" w14:textId="77777777" w:rsidR="00D204BA" w:rsidRPr="001141C9" w:rsidRDefault="00D204BA" w:rsidP="004E3BA2">
            <w:pPr>
              <w:pStyle w:val="TAC"/>
              <w:keepNext w:val="0"/>
              <w:keepLines w:val="0"/>
              <w:rPr>
                <w:lang w:eastAsia="zh-CN"/>
              </w:rPr>
            </w:pPr>
            <w:r w:rsidRPr="001141C9">
              <w:rPr>
                <w:lang w:eastAsia="zh-CN"/>
              </w:rPr>
              <w:t>CA_n7A-n78A</w:t>
            </w:r>
          </w:p>
          <w:p w14:paraId="782DF046" w14:textId="77777777" w:rsidR="00D204BA" w:rsidRPr="001141C9" w:rsidRDefault="00D204BA" w:rsidP="004E3BA2">
            <w:pPr>
              <w:pStyle w:val="TAC"/>
              <w:keepNext w:val="0"/>
              <w:keepLines w:val="0"/>
              <w:rPr>
                <w:lang w:eastAsia="zh-CN"/>
              </w:rPr>
            </w:pPr>
            <w:r w:rsidRPr="001141C9">
              <w:rPr>
                <w:lang w:eastAsia="zh-CN"/>
              </w:rPr>
              <w:t>CA_n26(2A)</w:t>
            </w:r>
          </w:p>
          <w:p w14:paraId="1567A4F1"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442F809A"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D655F9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5124222"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FD68033" w14:textId="77777777" w:rsidTr="004E3BA2">
        <w:trPr>
          <w:jc w:val="center"/>
        </w:trPr>
        <w:tc>
          <w:tcPr>
            <w:tcW w:w="1959" w:type="dxa"/>
            <w:tcBorders>
              <w:top w:val="nil"/>
              <w:left w:val="single" w:sz="4" w:space="0" w:color="auto"/>
              <w:bottom w:val="nil"/>
              <w:right w:val="single" w:sz="4" w:space="0" w:color="auto"/>
            </w:tcBorders>
          </w:tcPr>
          <w:p w14:paraId="3044121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E7637F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4D1EF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1AA0B0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376CE56" w14:textId="77777777" w:rsidR="00D204BA" w:rsidRPr="001141C9" w:rsidRDefault="00D204BA" w:rsidP="004E3BA2">
            <w:pPr>
              <w:pStyle w:val="TAC"/>
              <w:keepNext w:val="0"/>
              <w:keepLines w:val="0"/>
              <w:widowControl w:val="0"/>
              <w:rPr>
                <w:lang w:eastAsia="zh-CN" w:bidi="ar"/>
              </w:rPr>
            </w:pPr>
          </w:p>
        </w:tc>
      </w:tr>
      <w:tr w:rsidR="00D204BA" w:rsidRPr="001141C9" w14:paraId="50109E94" w14:textId="77777777" w:rsidTr="004E3BA2">
        <w:trPr>
          <w:jc w:val="center"/>
        </w:trPr>
        <w:tc>
          <w:tcPr>
            <w:tcW w:w="1959" w:type="dxa"/>
            <w:tcBorders>
              <w:top w:val="nil"/>
              <w:left w:val="single" w:sz="4" w:space="0" w:color="auto"/>
              <w:bottom w:val="nil"/>
              <w:right w:val="single" w:sz="4" w:space="0" w:color="auto"/>
            </w:tcBorders>
          </w:tcPr>
          <w:p w14:paraId="7300FEE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83F4CE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768FFC"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27EB4BB"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1E818EA" w14:textId="77777777" w:rsidR="00D204BA" w:rsidRPr="001141C9" w:rsidRDefault="00D204BA" w:rsidP="004E3BA2">
            <w:pPr>
              <w:pStyle w:val="TAC"/>
              <w:keepNext w:val="0"/>
              <w:keepLines w:val="0"/>
              <w:widowControl w:val="0"/>
              <w:rPr>
                <w:lang w:eastAsia="zh-CN" w:bidi="ar"/>
              </w:rPr>
            </w:pPr>
          </w:p>
        </w:tc>
      </w:tr>
      <w:tr w:rsidR="00D204BA" w:rsidRPr="001141C9" w14:paraId="7383B2E8" w14:textId="77777777" w:rsidTr="004E3BA2">
        <w:trPr>
          <w:jc w:val="center"/>
        </w:trPr>
        <w:tc>
          <w:tcPr>
            <w:tcW w:w="1959" w:type="dxa"/>
            <w:tcBorders>
              <w:top w:val="nil"/>
              <w:left w:val="single" w:sz="4" w:space="0" w:color="auto"/>
              <w:bottom w:val="single" w:sz="4" w:space="0" w:color="auto"/>
              <w:right w:val="single" w:sz="4" w:space="0" w:color="auto"/>
            </w:tcBorders>
          </w:tcPr>
          <w:p w14:paraId="28A06EE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DCA82C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0812B7"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C2CB13"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0F57483" w14:textId="77777777" w:rsidR="00D204BA" w:rsidRPr="001141C9" w:rsidRDefault="00D204BA" w:rsidP="004E3BA2">
            <w:pPr>
              <w:pStyle w:val="TAC"/>
              <w:keepNext w:val="0"/>
              <w:keepLines w:val="0"/>
              <w:widowControl w:val="0"/>
              <w:rPr>
                <w:lang w:eastAsia="zh-CN" w:bidi="ar"/>
              </w:rPr>
            </w:pPr>
          </w:p>
        </w:tc>
      </w:tr>
      <w:tr w:rsidR="00D204BA" w:rsidRPr="001141C9" w14:paraId="6064993E" w14:textId="77777777" w:rsidTr="004E3BA2">
        <w:trPr>
          <w:jc w:val="center"/>
        </w:trPr>
        <w:tc>
          <w:tcPr>
            <w:tcW w:w="1959" w:type="dxa"/>
            <w:tcBorders>
              <w:top w:val="single" w:sz="4" w:space="0" w:color="auto"/>
              <w:left w:val="single" w:sz="4" w:space="0" w:color="auto"/>
              <w:bottom w:val="nil"/>
              <w:right w:val="single" w:sz="4" w:space="0" w:color="auto"/>
            </w:tcBorders>
          </w:tcPr>
          <w:p w14:paraId="1E736F03" w14:textId="77777777" w:rsidR="00D204BA" w:rsidRPr="001141C9" w:rsidRDefault="00D204BA" w:rsidP="004E3BA2">
            <w:pPr>
              <w:pStyle w:val="TAC"/>
              <w:keepNext w:val="0"/>
              <w:keepLines w:val="0"/>
              <w:widowControl w:val="0"/>
            </w:pPr>
            <w:r w:rsidRPr="001141C9">
              <w:t>CA_n3A-n7B-n26(2A)-n78A</w:t>
            </w:r>
          </w:p>
        </w:tc>
        <w:tc>
          <w:tcPr>
            <w:tcW w:w="2036" w:type="dxa"/>
            <w:tcBorders>
              <w:top w:val="single" w:sz="4" w:space="0" w:color="auto"/>
              <w:left w:val="single" w:sz="4" w:space="0" w:color="auto"/>
              <w:bottom w:val="nil"/>
              <w:right w:val="single" w:sz="4" w:space="0" w:color="auto"/>
            </w:tcBorders>
          </w:tcPr>
          <w:p w14:paraId="4D767BF6"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557E7D35" w14:textId="77777777" w:rsidR="00D204BA" w:rsidRPr="001141C9" w:rsidRDefault="00D204BA" w:rsidP="004E3BA2">
            <w:pPr>
              <w:pStyle w:val="TAC"/>
              <w:keepNext w:val="0"/>
              <w:keepLines w:val="0"/>
              <w:widowControl w:val="0"/>
              <w:rPr>
                <w:lang w:eastAsia="zh-CN"/>
              </w:rPr>
            </w:pPr>
            <w:r w:rsidRPr="001141C9">
              <w:rPr>
                <w:lang w:eastAsia="zh-CN"/>
              </w:rPr>
              <w:t>CA_n3A-n7A</w:t>
            </w:r>
          </w:p>
          <w:p w14:paraId="70964938"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5083E9EC"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6FB1D0E2"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13A75941"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617BC80" w14:textId="77777777" w:rsidR="00D204BA" w:rsidRPr="001141C9" w:rsidRDefault="00D204BA" w:rsidP="004E3BA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7A7429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6B21DE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A32F819"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266DE7B" w14:textId="77777777" w:rsidTr="004E3BA2">
        <w:trPr>
          <w:jc w:val="center"/>
        </w:trPr>
        <w:tc>
          <w:tcPr>
            <w:tcW w:w="1959" w:type="dxa"/>
            <w:tcBorders>
              <w:top w:val="nil"/>
              <w:left w:val="single" w:sz="4" w:space="0" w:color="auto"/>
              <w:bottom w:val="nil"/>
              <w:right w:val="single" w:sz="4" w:space="0" w:color="auto"/>
            </w:tcBorders>
          </w:tcPr>
          <w:p w14:paraId="0E57C84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8AAFCB8"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2AE1023"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AADDAC4"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AAE790D" w14:textId="77777777" w:rsidR="00D204BA" w:rsidRPr="001141C9" w:rsidRDefault="00D204BA" w:rsidP="004E3BA2">
            <w:pPr>
              <w:pStyle w:val="TAC"/>
              <w:keepNext w:val="0"/>
              <w:keepLines w:val="0"/>
              <w:widowControl w:val="0"/>
              <w:rPr>
                <w:lang w:eastAsia="zh-CN" w:bidi="ar"/>
              </w:rPr>
            </w:pPr>
          </w:p>
        </w:tc>
      </w:tr>
      <w:tr w:rsidR="00D204BA" w:rsidRPr="001141C9" w14:paraId="3D86FB22" w14:textId="77777777" w:rsidTr="004E3BA2">
        <w:trPr>
          <w:jc w:val="center"/>
        </w:trPr>
        <w:tc>
          <w:tcPr>
            <w:tcW w:w="1959" w:type="dxa"/>
            <w:tcBorders>
              <w:top w:val="nil"/>
              <w:left w:val="single" w:sz="4" w:space="0" w:color="auto"/>
              <w:bottom w:val="nil"/>
              <w:right w:val="single" w:sz="4" w:space="0" w:color="auto"/>
            </w:tcBorders>
          </w:tcPr>
          <w:p w14:paraId="6F72111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60580B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2871C2"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6A0E190"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74FA3317" w14:textId="77777777" w:rsidR="00D204BA" w:rsidRPr="001141C9" w:rsidRDefault="00D204BA" w:rsidP="004E3BA2">
            <w:pPr>
              <w:pStyle w:val="TAC"/>
              <w:keepNext w:val="0"/>
              <w:keepLines w:val="0"/>
              <w:widowControl w:val="0"/>
              <w:rPr>
                <w:lang w:eastAsia="zh-CN" w:bidi="ar"/>
              </w:rPr>
            </w:pPr>
          </w:p>
        </w:tc>
      </w:tr>
      <w:tr w:rsidR="00D204BA" w:rsidRPr="001141C9" w14:paraId="135CFADD" w14:textId="77777777" w:rsidTr="004E3BA2">
        <w:trPr>
          <w:jc w:val="center"/>
        </w:trPr>
        <w:tc>
          <w:tcPr>
            <w:tcW w:w="1959" w:type="dxa"/>
            <w:tcBorders>
              <w:top w:val="nil"/>
              <w:left w:val="single" w:sz="4" w:space="0" w:color="auto"/>
              <w:bottom w:val="single" w:sz="4" w:space="0" w:color="auto"/>
              <w:right w:val="single" w:sz="4" w:space="0" w:color="auto"/>
            </w:tcBorders>
          </w:tcPr>
          <w:p w14:paraId="7E5D11E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384C0D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E767CE"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685FFF0"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DB85336" w14:textId="77777777" w:rsidR="00D204BA" w:rsidRPr="001141C9" w:rsidRDefault="00D204BA" w:rsidP="004E3BA2">
            <w:pPr>
              <w:pStyle w:val="TAC"/>
              <w:keepNext w:val="0"/>
              <w:keepLines w:val="0"/>
              <w:widowControl w:val="0"/>
              <w:rPr>
                <w:lang w:eastAsia="zh-CN" w:bidi="ar"/>
              </w:rPr>
            </w:pPr>
          </w:p>
        </w:tc>
      </w:tr>
      <w:tr w:rsidR="00D204BA" w:rsidRPr="001141C9" w14:paraId="329ED4D5" w14:textId="77777777" w:rsidTr="004E3BA2">
        <w:trPr>
          <w:jc w:val="center"/>
        </w:trPr>
        <w:tc>
          <w:tcPr>
            <w:tcW w:w="1959" w:type="dxa"/>
            <w:tcBorders>
              <w:top w:val="single" w:sz="4" w:space="0" w:color="auto"/>
              <w:left w:val="single" w:sz="4" w:space="0" w:color="auto"/>
              <w:bottom w:val="nil"/>
              <w:right w:val="single" w:sz="4" w:space="0" w:color="auto"/>
            </w:tcBorders>
          </w:tcPr>
          <w:p w14:paraId="7110A542" w14:textId="77777777" w:rsidR="00D204BA" w:rsidRPr="001141C9" w:rsidRDefault="00D204BA" w:rsidP="004E3BA2">
            <w:pPr>
              <w:pStyle w:val="TAC"/>
              <w:keepLines w:val="0"/>
              <w:widowControl w:val="0"/>
            </w:pPr>
            <w:r w:rsidRPr="001141C9">
              <w:t>CA_n3A-n7B-n26A-n78(2A)</w:t>
            </w:r>
          </w:p>
        </w:tc>
        <w:tc>
          <w:tcPr>
            <w:tcW w:w="2036" w:type="dxa"/>
            <w:tcBorders>
              <w:top w:val="single" w:sz="4" w:space="0" w:color="auto"/>
              <w:left w:val="single" w:sz="4" w:space="0" w:color="auto"/>
              <w:bottom w:val="nil"/>
              <w:right w:val="single" w:sz="4" w:space="0" w:color="auto"/>
            </w:tcBorders>
          </w:tcPr>
          <w:p w14:paraId="26A0BEED" w14:textId="77777777" w:rsidR="00D204BA" w:rsidRPr="001141C9" w:rsidRDefault="00D204BA" w:rsidP="004E3BA2">
            <w:pPr>
              <w:pStyle w:val="TAC"/>
              <w:keepLines w:val="0"/>
              <w:widowControl w:val="0"/>
              <w:rPr>
                <w:lang w:eastAsia="zh-CN"/>
              </w:rPr>
            </w:pPr>
            <w:r w:rsidRPr="001141C9">
              <w:rPr>
                <w:lang w:eastAsia="zh-CN"/>
              </w:rPr>
              <w:t>CA_n3A-n26A</w:t>
            </w:r>
          </w:p>
          <w:p w14:paraId="7FC95DF0" w14:textId="77777777" w:rsidR="00D204BA" w:rsidRPr="001141C9" w:rsidRDefault="00D204BA" w:rsidP="004E3BA2">
            <w:pPr>
              <w:pStyle w:val="TAC"/>
              <w:keepLines w:val="0"/>
              <w:widowControl w:val="0"/>
              <w:rPr>
                <w:lang w:eastAsia="zh-CN"/>
              </w:rPr>
            </w:pPr>
            <w:r w:rsidRPr="001141C9">
              <w:rPr>
                <w:lang w:eastAsia="zh-CN"/>
              </w:rPr>
              <w:t>CA_n3A-n7A</w:t>
            </w:r>
          </w:p>
          <w:p w14:paraId="6B25CA34" w14:textId="77777777" w:rsidR="00D204BA" w:rsidRPr="001141C9" w:rsidRDefault="00D204BA" w:rsidP="004E3BA2">
            <w:pPr>
              <w:pStyle w:val="TAC"/>
              <w:keepLines w:val="0"/>
              <w:widowControl w:val="0"/>
              <w:rPr>
                <w:lang w:eastAsia="zh-CN"/>
              </w:rPr>
            </w:pPr>
            <w:r w:rsidRPr="001141C9">
              <w:rPr>
                <w:lang w:eastAsia="zh-CN"/>
              </w:rPr>
              <w:t>CA_n3A-n78A</w:t>
            </w:r>
          </w:p>
          <w:p w14:paraId="23CB1D36" w14:textId="77777777" w:rsidR="00D204BA" w:rsidRPr="001141C9" w:rsidRDefault="00D204BA" w:rsidP="004E3BA2">
            <w:pPr>
              <w:pStyle w:val="TAC"/>
              <w:keepLines w:val="0"/>
              <w:widowControl w:val="0"/>
              <w:rPr>
                <w:lang w:eastAsia="zh-CN"/>
              </w:rPr>
            </w:pPr>
            <w:r w:rsidRPr="001141C9">
              <w:rPr>
                <w:lang w:eastAsia="zh-CN"/>
              </w:rPr>
              <w:t>CA_n7A-n26A</w:t>
            </w:r>
          </w:p>
          <w:p w14:paraId="422C5EE2" w14:textId="77777777" w:rsidR="00D204BA" w:rsidRPr="001141C9" w:rsidRDefault="00D204BA" w:rsidP="004E3BA2">
            <w:pPr>
              <w:pStyle w:val="TAC"/>
              <w:keepLines w:val="0"/>
              <w:widowControl w:val="0"/>
              <w:rPr>
                <w:lang w:eastAsia="zh-CN"/>
              </w:rPr>
            </w:pPr>
            <w:r w:rsidRPr="001141C9">
              <w:rPr>
                <w:lang w:eastAsia="zh-CN"/>
              </w:rPr>
              <w:t>CA_n26A-n78A</w:t>
            </w:r>
          </w:p>
          <w:p w14:paraId="3B40DBC5" w14:textId="77777777" w:rsidR="00D204BA" w:rsidRPr="001141C9" w:rsidRDefault="00D204BA" w:rsidP="004E3BA2">
            <w:pPr>
              <w:pStyle w:val="TAC"/>
              <w:keepLines w:val="0"/>
              <w:widowControl w:val="0"/>
              <w:rPr>
                <w:lang w:eastAsia="zh-CN"/>
              </w:rPr>
            </w:pPr>
            <w:r w:rsidRPr="001141C9">
              <w:rPr>
                <w:lang w:eastAsia="zh-CN"/>
              </w:rPr>
              <w:t>CA_n7A-n78A</w:t>
            </w:r>
          </w:p>
          <w:p w14:paraId="423BDBF9" w14:textId="77777777" w:rsidR="00D204BA" w:rsidRPr="001141C9" w:rsidRDefault="00D204BA" w:rsidP="004E3BA2">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0D72BD45" w14:textId="77777777" w:rsidR="00D204BA" w:rsidRPr="001141C9" w:rsidRDefault="00D204BA" w:rsidP="004E3BA2">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D3C36E" w14:textId="77777777" w:rsidR="00D204BA" w:rsidRPr="001141C9" w:rsidRDefault="00D204BA" w:rsidP="004E3BA2">
            <w:pPr>
              <w:pStyle w:val="TAC"/>
              <w:keepLines w:val="0"/>
              <w:widowControl w:val="0"/>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7FD11C1"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24ED5AFD" w14:textId="77777777" w:rsidTr="004E3BA2">
        <w:trPr>
          <w:jc w:val="center"/>
        </w:trPr>
        <w:tc>
          <w:tcPr>
            <w:tcW w:w="1959" w:type="dxa"/>
            <w:tcBorders>
              <w:top w:val="nil"/>
              <w:left w:val="single" w:sz="4" w:space="0" w:color="auto"/>
              <w:bottom w:val="nil"/>
              <w:right w:val="single" w:sz="4" w:space="0" w:color="auto"/>
            </w:tcBorders>
          </w:tcPr>
          <w:p w14:paraId="1257C04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B792A6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5CA8DC"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7C6A191" w14:textId="77777777" w:rsidR="00D204BA" w:rsidRPr="001141C9" w:rsidRDefault="00D204BA" w:rsidP="004E3BA2">
            <w:pPr>
              <w:pStyle w:val="TAC"/>
              <w:keepNext w:val="0"/>
              <w:keepLines w:val="0"/>
              <w:widowControl w:val="0"/>
            </w:pPr>
            <w:r w:rsidRPr="001141C9">
              <w:rPr>
                <w:lang w:eastAsia="zh-CN" w:bidi="ar"/>
              </w:rPr>
              <w:t>CA_n7B_BCS0</w:t>
            </w:r>
          </w:p>
        </w:tc>
        <w:tc>
          <w:tcPr>
            <w:tcW w:w="1837" w:type="dxa"/>
            <w:tcBorders>
              <w:top w:val="nil"/>
              <w:left w:val="single" w:sz="4" w:space="0" w:color="auto"/>
              <w:bottom w:val="nil"/>
              <w:right w:val="single" w:sz="4" w:space="0" w:color="auto"/>
            </w:tcBorders>
          </w:tcPr>
          <w:p w14:paraId="5A310082" w14:textId="77777777" w:rsidR="00D204BA" w:rsidRPr="001141C9" w:rsidRDefault="00D204BA" w:rsidP="004E3BA2">
            <w:pPr>
              <w:pStyle w:val="TAC"/>
              <w:keepNext w:val="0"/>
              <w:keepLines w:val="0"/>
              <w:widowControl w:val="0"/>
              <w:rPr>
                <w:lang w:eastAsia="zh-CN" w:bidi="ar"/>
              </w:rPr>
            </w:pPr>
          </w:p>
        </w:tc>
      </w:tr>
      <w:tr w:rsidR="00D204BA" w:rsidRPr="001141C9" w14:paraId="555A731B" w14:textId="77777777" w:rsidTr="004E3BA2">
        <w:trPr>
          <w:jc w:val="center"/>
        </w:trPr>
        <w:tc>
          <w:tcPr>
            <w:tcW w:w="1959" w:type="dxa"/>
            <w:tcBorders>
              <w:top w:val="nil"/>
              <w:left w:val="single" w:sz="4" w:space="0" w:color="auto"/>
              <w:bottom w:val="nil"/>
              <w:right w:val="single" w:sz="4" w:space="0" w:color="auto"/>
            </w:tcBorders>
          </w:tcPr>
          <w:p w14:paraId="40C854A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063919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6D4ECF3"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1930EBB" w14:textId="77777777" w:rsidR="00D204BA" w:rsidRPr="001141C9" w:rsidRDefault="00D204BA" w:rsidP="004E3BA2">
            <w:pPr>
              <w:pStyle w:val="TAC"/>
              <w:keepNext w:val="0"/>
              <w:keepLines w:val="0"/>
              <w:widowControl w:val="0"/>
            </w:pPr>
            <w:r w:rsidRPr="001141C9">
              <w:rPr>
                <w:lang w:eastAsia="zh-CN" w:bidi="ar"/>
              </w:rPr>
              <w:t>5, 10, 15, 20, 25, 30</w:t>
            </w:r>
          </w:p>
        </w:tc>
        <w:tc>
          <w:tcPr>
            <w:tcW w:w="1837" w:type="dxa"/>
            <w:tcBorders>
              <w:top w:val="nil"/>
              <w:left w:val="single" w:sz="4" w:space="0" w:color="auto"/>
              <w:bottom w:val="nil"/>
              <w:right w:val="single" w:sz="4" w:space="0" w:color="auto"/>
            </w:tcBorders>
          </w:tcPr>
          <w:p w14:paraId="51A8D75A" w14:textId="77777777" w:rsidR="00D204BA" w:rsidRPr="001141C9" w:rsidRDefault="00D204BA" w:rsidP="004E3BA2">
            <w:pPr>
              <w:pStyle w:val="TAC"/>
              <w:keepNext w:val="0"/>
              <w:keepLines w:val="0"/>
              <w:widowControl w:val="0"/>
              <w:rPr>
                <w:lang w:eastAsia="zh-CN" w:bidi="ar"/>
              </w:rPr>
            </w:pPr>
          </w:p>
        </w:tc>
      </w:tr>
      <w:tr w:rsidR="00D204BA" w:rsidRPr="001141C9" w14:paraId="3EC831DE" w14:textId="77777777" w:rsidTr="004E3BA2">
        <w:trPr>
          <w:jc w:val="center"/>
        </w:trPr>
        <w:tc>
          <w:tcPr>
            <w:tcW w:w="1959" w:type="dxa"/>
            <w:tcBorders>
              <w:top w:val="nil"/>
              <w:left w:val="single" w:sz="4" w:space="0" w:color="auto"/>
              <w:bottom w:val="nil"/>
              <w:right w:val="single" w:sz="4" w:space="0" w:color="auto"/>
            </w:tcBorders>
          </w:tcPr>
          <w:p w14:paraId="09FEC3B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A7862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D20F8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BAAC94C" w14:textId="77777777" w:rsidR="00D204BA" w:rsidRPr="001141C9" w:rsidRDefault="00D204BA" w:rsidP="004E3BA2">
            <w:pPr>
              <w:pStyle w:val="TAC"/>
              <w:keepNext w:val="0"/>
              <w:keepLines w:val="0"/>
              <w:widowControl w:val="0"/>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31F929E0" w14:textId="77777777" w:rsidR="00D204BA" w:rsidRPr="001141C9" w:rsidRDefault="00D204BA" w:rsidP="004E3BA2">
            <w:pPr>
              <w:pStyle w:val="TAC"/>
              <w:keepNext w:val="0"/>
              <w:keepLines w:val="0"/>
              <w:widowControl w:val="0"/>
              <w:rPr>
                <w:lang w:eastAsia="zh-CN" w:bidi="ar"/>
              </w:rPr>
            </w:pPr>
          </w:p>
        </w:tc>
      </w:tr>
      <w:tr w:rsidR="00D204BA" w:rsidRPr="001141C9" w14:paraId="4594F8F4" w14:textId="77777777" w:rsidTr="004E3BA2">
        <w:trPr>
          <w:jc w:val="center"/>
        </w:trPr>
        <w:tc>
          <w:tcPr>
            <w:tcW w:w="1959" w:type="dxa"/>
            <w:tcBorders>
              <w:top w:val="nil"/>
              <w:left w:val="single" w:sz="4" w:space="0" w:color="auto"/>
              <w:bottom w:val="nil"/>
              <w:right w:val="single" w:sz="4" w:space="0" w:color="auto"/>
            </w:tcBorders>
          </w:tcPr>
          <w:p w14:paraId="212DF408"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AF79D56" w14:textId="77777777" w:rsidR="00D204BA" w:rsidRPr="001141C9" w:rsidRDefault="00D204BA" w:rsidP="004E3BA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085BE28F"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80F343B"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0A53A2B0"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4464A97A" w14:textId="77777777" w:rsidTr="004E3BA2">
        <w:trPr>
          <w:jc w:val="center"/>
        </w:trPr>
        <w:tc>
          <w:tcPr>
            <w:tcW w:w="1959" w:type="dxa"/>
            <w:tcBorders>
              <w:top w:val="nil"/>
              <w:left w:val="single" w:sz="4" w:space="0" w:color="auto"/>
              <w:bottom w:val="nil"/>
              <w:right w:val="single" w:sz="4" w:space="0" w:color="auto"/>
            </w:tcBorders>
          </w:tcPr>
          <w:p w14:paraId="7F1F794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57BEA4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D6EDF9"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9743702" w14:textId="77777777" w:rsidR="00D204BA" w:rsidRPr="001141C9" w:rsidRDefault="00D204BA" w:rsidP="004E3BA2">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6A6F217D" w14:textId="77777777" w:rsidR="00D204BA" w:rsidRPr="001141C9" w:rsidRDefault="00D204BA" w:rsidP="004E3BA2">
            <w:pPr>
              <w:pStyle w:val="TAC"/>
              <w:keepNext w:val="0"/>
              <w:keepLines w:val="0"/>
              <w:widowControl w:val="0"/>
              <w:rPr>
                <w:lang w:eastAsia="zh-CN" w:bidi="ar"/>
              </w:rPr>
            </w:pPr>
          </w:p>
        </w:tc>
      </w:tr>
      <w:tr w:rsidR="00D204BA" w:rsidRPr="001141C9" w14:paraId="16DA0061" w14:textId="77777777" w:rsidTr="004E3BA2">
        <w:trPr>
          <w:jc w:val="center"/>
        </w:trPr>
        <w:tc>
          <w:tcPr>
            <w:tcW w:w="1959" w:type="dxa"/>
            <w:tcBorders>
              <w:top w:val="nil"/>
              <w:left w:val="single" w:sz="4" w:space="0" w:color="auto"/>
              <w:bottom w:val="nil"/>
              <w:right w:val="single" w:sz="4" w:space="0" w:color="auto"/>
            </w:tcBorders>
          </w:tcPr>
          <w:p w14:paraId="64C68AD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FC8DB3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8F35B5"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C0C4156"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D335F40" w14:textId="77777777" w:rsidR="00D204BA" w:rsidRPr="001141C9" w:rsidRDefault="00D204BA" w:rsidP="004E3BA2">
            <w:pPr>
              <w:pStyle w:val="TAC"/>
              <w:keepNext w:val="0"/>
              <w:keepLines w:val="0"/>
              <w:widowControl w:val="0"/>
              <w:rPr>
                <w:lang w:eastAsia="zh-CN" w:bidi="ar"/>
              </w:rPr>
            </w:pPr>
          </w:p>
        </w:tc>
      </w:tr>
      <w:tr w:rsidR="00D204BA" w:rsidRPr="001141C9" w14:paraId="7AAF87C4" w14:textId="77777777" w:rsidTr="004E3BA2">
        <w:trPr>
          <w:jc w:val="center"/>
        </w:trPr>
        <w:tc>
          <w:tcPr>
            <w:tcW w:w="1959" w:type="dxa"/>
            <w:tcBorders>
              <w:top w:val="nil"/>
              <w:left w:val="single" w:sz="4" w:space="0" w:color="auto"/>
              <w:bottom w:val="single" w:sz="4" w:space="0" w:color="auto"/>
              <w:right w:val="single" w:sz="4" w:space="0" w:color="auto"/>
            </w:tcBorders>
          </w:tcPr>
          <w:p w14:paraId="444D52D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6F040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F9594D"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EE3CEFD" w14:textId="77777777" w:rsidR="00D204BA" w:rsidRPr="001141C9" w:rsidRDefault="00D204BA" w:rsidP="004E3BA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488AF08" w14:textId="77777777" w:rsidR="00D204BA" w:rsidRPr="001141C9" w:rsidRDefault="00D204BA" w:rsidP="004E3BA2">
            <w:pPr>
              <w:pStyle w:val="TAC"/>
              <w:keepNext w:val="0"/>
              <w:keepLines w:val="0"/>
              <w:widowControl w:val="0"/>
              <w:rPr>
                <w:lang w:eastAsia="zh-CN" w:bidi="ar"/>
              </w:rPr>
            </w:pPr>
          </w:p>
        </w:tc>
      </w:tr>
      <w:tr w:rsidR="00D204BA" w:rsidRPr="001141C9" w14:paraId="258682F4" w14:textId="77777777" w:rsidTr="004E3BA2">
        <w:trPr>
          <w:jc w:val="center"/>
        </w:trPr>
        <w:tc>
          <w:tcPr>
            <w:tcW w:w="1959" w:type="dxa"/>
            <w:tcBorders>
              <w:top w:val="single" w:sz="4" w:space="0" w:color="auto"/>
              <w:left w:val="single" w:sz="4" w:space="0" w:color="auto"/>
              <w:bottom w:val="nil"/>
              <w:right w:val="single" w:sz="4" w:space="0" w:color="auto"/>
            </w:tcBorders>
          </w:tcPr>
          <w:p w14:paraId="3AF85D72" w14:textId="77777777" w:rsidR="00D204BA" w:rsidRPr="001141C9" w:rsidRDefault="00D204BA" w:rsidP="004E3BA2">
            <w:pPr>
              <w:pStyle w:val="TAC"/>
              <w:keepNext w:val="0"/>
              <w:keepLines w:val="0"/>
              <w:widowControl w:val="0"/>
            </w:pPr>
            <w:r w:rsidRPr="001141C9">
              <w:t>CA_n3A-n7B-n26A-n78C</w:t>
            </w:r>
          </w:p>
        </w:tc>
        <w:tc>
          <w:tcPr>
            <w:tcW w:w="2036" w:type="dxa"/>
            <w:tcBorders>
              <w:top w:val="single" w:sz="4" w:space="0" w:color="auto"/>
              <w:left w:val="single" w:sz="4" w:space="0" w:color="auto"/>
              <w:bottom w:val="nil"/>
              <w:right w:val="single" w:sz="4" w:space="0" w:color="auto"/>
            </w:tcBorders>
          </w:tcPr>
          <w:p w14:paraId="65259FF9" w14:textId="77777777" w:rsidR="00D204BA" w:rsidRPr="001141C9" w:rsidRDefault="00D204BA" w:rsidP="004E3BA2">
            <w:pPr>
              <w:pStyle w:val="TAC"/>
              <w:keepNext w:val="0"/>
              <w:keepLines w:val="0"/>
              <w:rPr>
                <w:lang w:eastAsia="zh-CN"/>
              </w:rPr>
            </w:pPr>
            <w:r w:rsidRPr="001141C9">
              <w:rPr>
                <w:lang w:eastAsia="zh-CN"/>
              </w:rPr>
              <w:t>CA_n3A-n26A</w:t>
            </w:r>
          </w:p>
          <w:p w14:paraId="6F77112F" w14:textId="77777777" w:rsidR="00D204BA" w:rsidRPr="001141C9" w:rsidRDefault="00D204BA" w:rsidP="004E3BA2">
            <w:pPr>
              <w:pStyle w:val="TAC"/>
              <w:keepNext w:val="0"/>
              <w:keepLines w:val="0"/>
              <w:rPr>
                <w:lang w:eastAsia="zh-CN"/>
              </w:rPr>
            </w:pPr>
            <w:r w:rsidRPr="001141C9">
              <w:rPr>
                <w:lang w:eastAsia="zh-CN"/>
              </w:rPr>
              <w:t>CA_n3A-n7A</w:t>
            </w:r>
          </w:p>
          <w:p w14:paraId="45DB3056" w14:textId="77777777" w:rsidR="00D204BA" w:rsidRPr="001141C9" w:rsidRDefault="00D204BA" w:rsidP="004E3BA2">
            <w:pPr>
              <w:pStyle w:val="TAC"/>
              <w:keepNext w:val="0"/>
              <w:keepLines w:val="0"/>
              <w:rPr>
                <w:lang w:eastAsia="zh-CN"/>
              </w:rPr>
            </w:pPr>
            <w:r w:rsidRPr="001141C9">
              <w:rPr>
                <w:lang w:eastAsia="zh-CN"/>
              </w:rPr>
              <w:t>CA_n3A-n78A</w:t>
            </w:r>
          </w:p>
          <w:p w14:paraId="04DA1B41" w14:textId="77777777" w:rsidR="00D204BA" w:rsidRPr="001141C9" w:rsidRDefault="00D204BA" w:rsidP="004E3BA2">
            <w:pPr>
              <w:pStyle w:val="TAC"/>
              <w:keepNext w:val="0"/>
              <w:keepLines w:val="0"/>
              <w:rPr>
                <w:lang w:eastAsia="zh-CN"/>
              </w:rPr>
            </w:pPr>
            <w:r w:rsidRPr="001141C9">
              <w:rPr>
                <w:lang w:eastAsia="zh-CN"/>
              </w:rPr>
              <w:t>CA_n7A-n26A</w:t>
            </w:r>
          </w:p>
          <w:p w14:paraId="3E542F15" w14:textId="77777777" w:rsidR="00D204BA" w:rsidRPr="001141C9" w:rsidRDefault="00D204BA" w:rsidP="004E3BA2">
            <w:pPr>
              <w:pStyle w:val="TAC"/>
              <w:keepNext w:val="0"/>
              <w:keepLines w:val="0"/>
              <w:rPr>
                <w:lang w:eastAsia="zh-CN"/>
              </w:rPr>
            </w:pPr>
            <w:r w:rsidRPr="001141C9">
              <w:rPr>
                <w:lang w:eastAsia="zh-CN"/>
              </w:rPr>
              <w:t>CA_n26A-n78A</w:t>
            </w:r>
          </w:p>
          <w:p w14:paraId="3E9F0162" w14:textId="77777777" w:rsidR="00D204BA" w:rsidRPr="001141C9" w:rsidRDefault="00D204BA" w:rsidP="004E3BA2">
            <w:pPr>
              <w:pStyle w:val="TAC"/>
              <w:keepNext w:val="0"/>
              <w:keepLines w:val="0"/>
              <w:rPr>
                <w:lang w:eastAsia="zh-CN"/>
              </w:rPr>
            </w:pPr>
            <w:r w:rsidRPr="001141C9">
              <w:rPr>
                <w:lang w:eastAsia="zh-CN"/>
              </w:rPr>
              <w:t>CA_n7A-n78A</w:t>
            </w:r>
          </w:p>
          <w:p w14:paraId="7504F4C0" w14:textId="77777777" w:rsidR="00D204BA" w:rsidRPr="001141C9" w:rsidRDefault="00D204BA" w:rsidP="004E3BA2">
            <w:pPr>
              <w:pStyle w:val="TAC"/>
              <w:keepNext w:val="0"/>
              <w:keepLines w:val="0"/>
              <w:rPr>
                <w:lang w:eastAsia="zh-CN"/>
              </w:rPr>
            </w:pPr>
            <w:r w:rsidRPr="001141C9">
              <w:rPr>
                <w:lang w:eastAsia="zh-CN"/>
              </w:rPr>
              <w:t>CA_n7B</w:t>
            </w:r>
          </w:p>
          <w:p w14:paraId="5A2E5605"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3EA6E9CA"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463BA6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0F30153"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5A0ACC2" w14:textId="77777777" w:rsidTr="004E3BA2">
        <w:trPr>
          <w:jc w:val="center"/>
        </w:trPr>
        <w:tc>
          <w:tcPr>
            <w:tcW w:w="1959" w:type="dxa"/>
            <w:tcBorders>
              <w:top w:val="nil"/>
              <w:left w:val="single" w:sz="4" w:space="0" w:color="auto"/>
              <w:bottom w:val="nil"/>
              <w:right w:val="single" w:sz="4" w:space="0" w:color="auto"/>
            </w:tcBorders>
          </w:tcPr>
          <w:p w14:paraId="345A8E2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10C3AE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3C3D0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AFE2D94"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4276027" w14:textId="77777777" w:rsidR="00D204BA" w:rsidRPr="001141C9" w:rsidRDefault="00D204BA" w:rsidP="004E3BA2">
            <w:pPr>
              <w:pStyle w:val="TAC"/>
              <w:keepNext w:val="0"/>
              <w:keepLines w:val="0"/>
              <w:widowControl w:val="0"/>
              <w:rPr>
                <w:lang w:eastAsia="zh-CN" w:bidi="ar"/>
              </w:rPr>
            </w:pPr>
          </w:p>
        </w:tc>
      </w:tr>
      <w:tr w:rsidR="00D204BA" w:rsidRPr="001141C9" w14:paraId="661CE194" w14:textId="77777777" w:rsidTr="004E3BA2">
        <w:trPr>
          <w:jc w:val="center"/>
        </w:trPr>
        <w:tc>
          <w:tcPr>
            <w:tcW w:w="1959" w:type="dxa"/>
            <w:tcBorders>
              <w:top w:val="nil"/>
              <w:left w:val="single" w:sz="4" w:space="0" w:color="auto"/>
              <w:bottom w:val="nil"/>
              <w:right w:val="single" w:sz="4" w:space="0" w:color="auto"/>
            </w:tcBorders>
          </w:tcPr>
          <w:p w14:paraId="20105A3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E62556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737E0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2B6A71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433E674" w14:textId="77777777" w:rsidR="00D204BA" w:rsidRPr="001141C9" w:rsidRDefault="00D204BA" w:rsidP="004E3BA2">
            <w:pPr>
              <w:pStyle w:val="TAC"/>
              <w:keepNext w:val="0"/>
              <w:keepLines w:val="0"/>
              <w:widowControl w:val="0"/>
              <w:rPr>
                <w:lang w:eastAsia="zh-CN" w:bidi="ar"/>
              </w:rPr>
            </w:pPr>
          </w:p>
        </w:tc>
      </w:tr>
      <w:tr w:rsidR="00D204BA" w:rsidRPr="001141C9" w14:paraId="6EAE227C" w14:textId="77777777" w:rsidTr="004E3BA2">
        <w:trPr>
          <w:jc w:val="center"/>
        </w:trPr>
        <w:tc>
          <w:tcPr>
            <w:tcW w:w="1959" w:type="dxa"/>
            <w:tcBorders>
              <w:top w:val="nil"/>
              <w:left w:val="single" w:sz="4" w:space="0" w:color="auto"/>
              <w:bottom w:val="single" w:sz="4" w:space="0" w:color="auto"/>
              <w:right w:val="single" w:sz="4" w:space="0" w:color="auto"/>
            </w:tcBorders>
          </w:tcPr>
          <w:p w14:paraId="7D06EB1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D76BD8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50F560"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E232D9"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23C599E8" w14:textId="77777777" w:rsidR="00D204BA" w:rsidRPr="001141C9" w:rsidRDefault="00D204BA" w:rsidP="004E3BA2">
            <w:pPr>
              <w:pStyle w:val="TAC"/>
              <w:keepNext w:val="0"/>
              <w:keepLines w:val="0"/>
              <w:widowControl w:val="0"/>
              <w:rPr>
                <w:lang w:eastAsia="zh-CN" w:bidi="ar"/>
              </w:rPr>
            </w:pPr>
          </w:p>
        </w:tc>
      </w:tr>
      <w:tr w:rsidR="00D204BA" w:rsidRPr="001141C9" w14:paraId="6BEFACBA" w14:textId="77777777" w:rsidTr="004E3BA2">
        <w:trPr>
          <w:jc w:val="center"/>
        </w:trPr>
        <w:tc>
          <w:tcPr>
            <w:tcW w:w="1959" w:type="dxa"/>
            <w:tcBorders>
              <w:top w:val="single" w:sz="4" w:space="0" w:color="auto"/>
              <w:left w:val="single" w:sz="4" w:space="0" w:color="auto"/>
              <w:bottom w:val="nil"/>
              <w:right w:val="single" w:sz="4" w:space="0" w:color="auto"/>
            </w:tcBorders>
          </w:tcPr>
          <w:p w14:paraId="296DDAA5" w14:textId="77777777" w:rsidR="00D204BA" w:rsidRPr="001141C9" w:rsidRDefault="00D204BA" w:rsidP="004E3BA2">
            <w:pPr>
              <w:pStyle w:val="TAC"/>
              <w:keepNext w:val="0"/>
              <w:keepLines w:val="0"/>
              <w:widowControl w:val="0"/>
            </w:pPr>
            <w:r w:rsidRPr="001141C9">
              <w:t>CA_n3A-n7B-n26(2A)-n78(2A)</w:t>
            </w:r>
          </w:p>
        </w:tc>
        <w:tc>
          <w:tcPr>
            <w:tcW w:w="2036" w:type="dxa"/>
            <w:tcBorders>
              <w:top w:val="single" w:sz="4" w:space="0" w:color="auto"/>
              <w:left w:val="single" w:sz="4" w:space="0" w:color="auto"/>
              <w:bottom w:val="nil"/>
              <w:right w:val="single" w:sz="4" w:space="0" w:color="auto"/>
            </w:tcBorders>
          </w:tcPr>
          <w:p w14:paraId="7669BF7C"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51E3E631" w14:textId="77777777" w:rsidR="00D204BA" w:rsidRPr="001141C9" w:rsidRDefault="00D204BA" w:rsidP="004E3BA2">
            <w:pPr>
              <w:pStyle w:val="TAC"/>
              <w:keepNext w:val="0"/>
              <w:keepLines w:val="0"/>
              <w:widowControl w:val="0"/>
              <w:rPr>
                <w:lang w:eastAsia="zh-CN"/>
              </w:rPr>
            </w:pPr>
            <w:r w:rsidRPr="001141C9">
              <w:rPr>
                <w:lang w:eastAsia="zh-CN"/>
              </w:rPr>
              <w:t>CA_n3A-n7A</w:t>
            </w:r>
          </w:p>
          <w:p w14:paraId="2F02C03E"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1795C738"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680867C3"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25819B6D"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78347A8A" w14:textId="77777777" w:rsidR="00D204BA" w:rsidRPr="001141C9" w:rsidRDefault="00D204BA" w:rsidP="004E3BA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104DE716"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7A700A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7CD0A8FB"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49D810E" w14:textId="77777777" w:rsidTr="004E3BA2">
        <w:trPr>
          <w:jc w:val="center"/>
        </w:trPr>
        <w:tc>
          <w:tcPr>
            <w:tcW w:w="1959" w:type="dxa"/>
            <w:tcBorders>
              <w:top w:val="nil"/>
              <w:left w:val="single" w:sz="4" w:space="0" w:color="auto"/>
              <w:bottom w:val="nil"/>
              <w:right w:val="single" w:sz="4" w:space="0" w:color="auto"/>
            </w:tcBorders>
          </w:tcPr>
          <w:p w14:paraId="64C24C0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CEBE7D7" w14:textId="77777777" w:rsidR="00D204BA" w:rsidRPr="00323EB5" w:rsidRDefault="00D204BA" w:rsidP="004E3BA2">
            <w:pPr>
              <w:pStyle w:val="TAC"/>
              <w:rPr>
                <w:lang w:val="en-US" w:eastAsia="zh-CN"/>
              </w:rPr>
            </w:pPr>
            <w:r w:rsidRPr="001141C9">
              <w:rPr>
                <w:lang w:eastAsia="zh-CN"/>
              </w:rPr>
              <w:t>CA_n26(2A</w:t>
            </w:r>
            <w:proofErr w:type="gramStart"/>
            <w:r w:rsidRPr="001141C9">
              <w:rPr>
                <w:lang w:eastAsia="zh-CN"/>
              </w:rPr>
              <w:t>)</w:t>
            </w:r>
            <w:r w:rsidRPr="00323EB5">
              <w:rPr>
                <w:lang w:val="en-US" w:eastAsia="zh-CN"/>
              </w:rPr>
              <w:t xml:space="preserve"> )</w:t>
            </w:r>
            <w:proofErr w:type="gramEnd"/>
          </w:p>
          <w:p w14:paraId="5129CC2A" w14:textId="77777777" w:rsidR="00D204BA" w:rsidRPr="001141C9" w:rsidRDefault="00D204BA" w:rsidP="004E3BA2">
            <w:pPr>
              <w:pStyle w:val="TAC"/>
              <w:rPr>
                <w:lang w:eastAsia="zh-CN"/>
              </w:rPr>
            </w:pPr>
            <w:r w:rsidRPr="00323EB5">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B8A55C7"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5098A10" w14:textId="77777777" w:rsidR="00D204BA" w:rsidRPr="001141C9" w:rsidRDefault="00D204BA" w:rsidP="004E3BA2">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2A024854" w14:textId="77777777" w:rsidR="00D204BA" w:rsidRPr="001141C9" w:rsidRDefault="00D204BA" w:rsidP="004E3BA2">
            <w:pPr>
              <w:pStyle w:val="TAC"/>
              <w:keepNext w:val="0"/>
              <w:keepLines w:val="0"/>
              <w:widowControl w:val="0"/>
              <w:rPr>
                <w:lang w:eastAsia="zh-CN" w:bidi="ar"/>
              </w:rPr>
            </w:pPr>
          </w:p>
        </w:tc>
      </w:tr>
      <w:tr w:rsidR="00D204BA" w:rsidRPr="001141C9" w14:paraId="6E58D2FC" w14:textId="77777777" w:rsidTr="004E3BA2">
        <w:trPr>
          <w:jc w:val="center"/>
        </w:trPr>
        <w:tc>
          <w:tcPr>
            <w:tcW w:w="1959" w:type="dxa"/>
            <w:tcBorders>
              <w:top w:val="nil"/>
              <w:left w:val="single" w:sz="4" w:space="0" w:color="auto"/>
              <w:bottom w:val="nil"/>
              <w:right w:val="single" w:sz="4" w:space="0" w:color="auto"/>
            </w:tcBorders>
          </w:tcPr>
          <w:p w14:paraId="196CB4F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A66B75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93DE51"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0C4AA4F"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3C66D39" w14:textId="77777777" w:rsidR="00D204BA" w:rsidRPr="001141C9" w:rsidRDefault="00D204BA" w:rsidP="004E3BA2">
            <w:pPr>
              <w:pStyle w:val="TAC"/>
              <w:keepNext w:val="0"/>
              <w:keepLines w:val="0"/>
              <w:widowControl w:val="0"/>
              <w:rPr>
                <w:lang w:eastAsia="zh-CN" w:bidi="ar"/>
              </w:rPr>
            </w:pPr>
          </w:p>
        </w:tc>
      </w:tr>
      <w:tr w:rsidR="00D204BA" w:rsidRPr="001141C9" w14:paraId="0178E1EE" w14:textId="77777777" w:rsidTr="004E3BA2">
        <w:trPr>
          <w:jc w:val="center"/>
        </w:trPr>
        <w:tc>
          <w:tcPr>
            <w:tcW w:w="1959" w:type="dxa"/>
            <w:tcBorders>
              <w:top w:val="nil"/>
              <w:left w:val="single" w:sz="4" w:space="0" w:color="auto"/>
              <w:bottom w:val="single" w:sz="4" w:space="0" w:color="auto"/>
              <w:right w:val="single" w:sz="4" w:space="0" w:color="auto"/>
            </w:tcBorders>
          </w:tcPr>
          <w:p w14:paraId="60A2FEF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1D0A0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D175BE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2D9C30"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24CDAD2A" w14:textId="77777777" w:rsidR="00D204BA" w:rsidRPr="001141C9" w:rsidRDefault="00D204BA" w:rsidP="004E3BA2">
            <w:pPr>
              <w:pStyle w:val="TAC"/>
              <w:keepNext w:val="0"/>
              <w:keepLines w:val="0"/>
              <w:widowControl w:val="0"/>
              <w:rPr>
                <w:lang w:eastAsia="zh-CN" w:bidi="ar"/>
              </w:rPr>
            </w:pPr>
          </w:p>
        </w:tc>
      </w:tr>
      <w:tr w:rsidR="00D204BA" w:rsidRPr="001141C9" w14:paraId="74C197D0" w14:textId="77777777" w:rsidTr="004E3BA2">
        <w:trPr>
          <w:jc w:val="center"/>
        </w:trPr>
        <w:tc>
          <w:tcPr>
            <w:tcW w:w="1959" w:type="dxa"/>
            <w:tcBorders>
              <w:top w:val="single" w:sz="4" w:space="0" w:color="auto"/>
              <w:left w:val="single" w:sz="4" w:space="0" w:color="auto"/>
              <w:bottom w:val="nil"/>
              <w:right w:val="single" w:sz="4" w:space="0" w:color="auto"/>
            </w:tcBorders>
          </w:tcPr>
          <w:p w14:paraId="15800762" w14:textId="77777777" w:rsidR="00D204BA" w:rsidRPr="001141C9" w:rsidRDefault="00D204BA" w:rsidP="004E3BA2">
            <w:pPr>
              <w:pStyle w:val="TAC"/>
              <w:keepNext w:val="0"/>
              <w:keepLines w:val="0"/>
              <w:widowControl w:val="0"/>
            </w:pPr>
            <w:r w:rsidRPr="001141C9">
              <w:t>CA_n3A-n7B-n26(2A)-n78C</w:t>
            </w:r>
          </w:p>
        </w:tc>
        <w:tc>
          <w:tcPr>
            <w:tcW w:w="2036" w:type="dxa"/>
            <w:tcBorders>
              <w:top w:val="single" w:sz="4" w:space="0" w:color="auto"/>
              <w:left w:val="single" w:sz="4" w:space="0" w:color="auto"/>
              <w:bottom w:val="nil"/>
              <w:right w:val="single" w:sz="4" w:space="0" w:color="auto"/>
            </w:tcBorders>
          </w:tcPr>
          <w:p w14:paraId="6BA7FC9D" w14:textId="77777777" w:rsidR="00D204BA" w:rsidRPr="001141C9" w:rsidRDefault="00D204BA" w:rsidP="004E3BA2">
            <w:pPr>
              <w:pStyle w:val="TAC"/>
              <w:keepNext w:val="0"/>
              <w:keepLines w:val="0"/>
              <w:rPr>
                <w:lang w:eastAsia="zh-CN"/>
              </w:rPr>
            </w:pPr>
            <w:r w:rsidRPr="001141C9">
              <w:rPr>
                <w:lang w:eastAsia="zh-CN"/>
              </w:rPr>
              <w:t>CA_n3A-n26A</w:t>
            </w:r>
          </w:p>
          <w:p w14:paraId="2692F95A" w14:textId="77777777" w:rsidR="00D204BA" w:rsidRPr="001141C9" w:rsidRDefault="00D204BA" w:rsidP="004E3BA2">
            <w:pPr>
              <w:pStyle w:val="TAC"/>
              <w:keepNext w:val="0"/>
              <w:keepLines w:val="0"/>
              <w:rPr>
                <w:lang w:eastAsia="zh-CN"/>
              </w:rPr>
            </w:pPr>
            <w:r w:rsidRPr="001141C9">
              <w:rPr>
                <w:lang w:eastAsia="zh-CN"/>
              </w:rPr>
              <w:t>CA_n3A-n7A</w:t>
            </w:r>
          </w:p>
          <w:p w14:paraId="6F74B98D" w14:textId="77777777" w:rsidR="00D204BA" w:rsidRPr="001141C9" w:rsidRDefault="00D204BA" w:rsidP="004E3BA2">
            <w:pPr>
              <w:pStyle w:val="TAC"/>
              <w:keepNext w:val="0"/>
              <w:keepLines w:val="0"/>
              <w:rPr>
                <w:lang w:eastAsia="zh-CN"/>
              </w:rPr>
            </w:pPr>
            <w:r w:rsidRPr="001141C9">
              <w:rPr>
                <w:lang w:eastAsia="zh-CN"/>
              </w:rPr>
              <w:t>CA_n3A-n78A</w:t>
            </w:r>
          </w:p>
          <w:p w14:paraId="6BFF377A" w14:textId="77777777" w:rsidR="00D204BA" w:rsidRPr="001141C9" w:rsidRDefault="00D204BA" w:rsidP="004E3BA2">
            <w:pPr>
              <w:pStyle w:val="TAC"/>
              <w:keepNext w:val="0"/>
              <w:keepLines w:val="0"/>
              <w:rPr>
                <w:lang w:eastAsia="zh-CN"/>
              </w:rPr>
            </w:pPr>
            <w:r w:rsidRPr="001141C9">
              <w:rPr>
                <w:lang w:eastAsia="zh-CN"/>
              </w:rPr>
              <w:t>CA_n7A-n26A</w:t>
            </w:r>
          </w:p>
          <w:p w14:paraId="39003AD5" w14:textId="77777777" w:rsidR="00D204BA" w:rsidRPr="001141C9" w:rsidRDefault="00D204BA" w:rsidP="004E3BA2">
            <w:pPr>
              <w:pStyle w:val="TAC"/>
              <w:keepNext w:val="0"/>
              <w:keepLines w:val="0"/>
              <w:rPr>
                <w:lang w:eastAsia="zh-CN"/>
              </w:rPr>
            </w:pPr>
            <w:r w:rsidRPr="001141C9">
              <w:rPr>
                <w:lang w:eastAsia="zh-CN"/>
              </w:rPr>
              <w:t>CA_n26A-n78A</w:t>
            </w:r>
          </w:p>
          <w:p w14:paraId="58DDCC6D" w14:textId="77777777" w:rsidR="00D204BA" w:rsidRPr="001141C9" w:rsidRDefault="00D204BA" w:rsidP="004E3BA2">
            <w:pPr>
              <w:pStyle w:val="TAC"/>
              <w:keepNext w:val="0"/>
              <w:keepLines w:val="0"/>
              <w:rPr>
                <w:lang w:eastAsia="zh-CN"/>
              </w:rPr>
            </w:pPr>
            <w:r w:rsidRPr="001141C9">
              <w:rPr>
                <w:lang w:eastAsia="zh-CN"/>
              </w:rPr>
              <w:t>CA_n7A-n78A</w:t>
            </w:r>
          </w:p>
          <w:p w14:paraId="4FF863A3" w14:textId="77777777" w:rsidR="00D204BA" w:rsidRPr="001141C9" w:rsidRDefault="00D204BA" w:rsidP="004E3BA2">
            <w:pPr>
              <w:pStyle w:val="TAC"/>
              <w:keepNext w:val="0"/>
              <w:keepLines w:val="0"/>
              <w:rPr>
                <w:lang w:eastAsia="zh-CN"/>
              </w:rPr>
            </w:pPr>
            <w:r w:rsidRPr="001141C9">
              <w:rPr>
                <w:lang w:eastAsia="zh-CN"/>
              </w:rPr>
              <w:t>CA_n7B</w:t>
            </w:r>
          </w:p>
          <w:p w14:paraId="07134F97" w14:textId="77777777" w:rsidR="00D204BA" w:rsidRPr="001141C9" w:rsidRDefault="00D204BA" w:rsidP="004E3BA2">
            <w:pPr>
              <w:pStyle w:val="TAC"/>
              <w:keepNext w:val="0"/>
              <w:keepLines w:val="0"/>
              <w:rPr>
                <w:lang w:eastAsia="zh-CN"/>
              </w:rPr>
            </w:pPr>
            <w:r w:rsidRPr="001141C9">
              <w:rPr>
                <w:lang w:eastAsia="zh-CN"/>
              </w:rPr>
              <w:t>CA_n26(2A)</w:t>
            </w:r>
          </w:p>
          <w:p w14:paraId="0AE11280"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78F6647"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353B15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4CC6769F"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7FFFAD4" w14:textId="77777777" w:rsidTr="004E3BA2">
        <w:trPr>
          <w:jc w:val="center"/>
        </w:trPr>
        <w:tc>
          <w:tcPr>
            <w:tcW w:w="1959" w:type="dxa"/>
            <w:tcBorders>
              <w:top w:val="nil"/>
              <w:left w:val="single" w:sz="4" w:space="0" w:color="auto"/>
              <w:bottom w:val="nil"/>
              <w:right w:val="single" w:sz="4" w:space="0" w:color="auto"/>
            </w:tcBorders>
          </w:tcPr>
          <w:p w14:paraId="41E9EF8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697470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8D368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871C877" w14:textId="77777777" w:rsidR="00D204BA" w:rsidRPr="001141C9" w:rsidRDefault="00D204BA" w:rsidP="004E3BA2">
            <w:pPr>
              <w:pStyle w:val="TAC"/>
              <w:keepNext w:val="0"/>
              <w:keepLines w:val="0"/>
              <w:widowControl w:val="0"/>
              <w:rPr>
                <w:lang w:eastAsia="zh-CN" w:bidi="ar"/>
              </w:rPr>
            </w:pPr>
            <w:r w:rsidRPr="001141C9">
              <w:rPr>
                <w:lang w:eastAsia="zh-CN" w:bidi="ar"/>
              </w:rPr>
              <w:t>CA_n7B BCS0</w:t>
            </w:r>
          </w:p>
        </w:tc>
        <w:tc>
          <w:tcPr>
            <w:tcW w:w="1837" w:type="dxa"/>
            <w:tcBorders>
              <w:top w:val="nil"/>
              <w:left w:val="single" w:sz="4" w:space="0" w:color="auto"/>
              <w:bottom w:val="nil"/>
              <w:right w:val="single" w:sz="4" w:space="0" w:color="auto"/>
            </w:tcBorders>
          </w:tcPr>
          <w:p w14:paraId="30243487" w14:textId="77777777" w:rsidR="00D204BA" w:rsidRPr="001141C9" w:rsidRDefault="00D204BA" w:rsidP="004E3BA2">
            <w:pPr>
              <w:pStyle w:val="TAC"/>
              <w:keepNext w:val="0"/>
              <w:keepLines w:val="0"/>
              <w:widowControl w:val="0"/>
              <w:rPr>
                <w:lang w:eastAsia="zh-CN" w:bidi="ar"/>
              </w:rPr>
            </w:pPr>
          </w:p>
        </w:tc>
      </w:tr>
      <w:tr w:rsidR="00D204BA" w:rsidRPr="001141C9" w14:paraId="438F7A55" w14:textId="77777777" w:rsidTr="004E3BA2">
        <w:trPr>
          <w:jc w:val="center"/>
        </w:trPr>
        <w:tc>
          <w:tcPr>
            <w:tcW w:w="1959" w:type="dxa"/>
            <w:tcBorders>
              <w:top w:val="nil"/>
              <w:left w:val="single" w:sz="4" w:space="0" w:color="auto"/>
              <w:bottom w:val="nil"/>
              <w:right w:val="single" w:sz="4" w:space="0" w:color="auto"/>
            </w:tcBorders>
          </w:tcPr>
          <w:p w14:paraId="3246846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652917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A3CD4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F074CCC"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61A21CC" w14:textId="77777777" w:rsidR="00D204BA" w:rsidRPr="001141C9" w:rsidRDefault="00D204BA" w:rsidP="004E3BA2">
            <w:pPr>
              <w:pStyle w:val="TAC"/>
              <w:keepNext w:val="0"/>
              <w:keepLines w:val="0"/>
              <w:widowControl w:val="0"/>
              <w:rPr>
                <w:lang w:eastAsia="zh-CN" w:bidi="ar"/>
              </w:rPr>
            </w:pPr>
          </w:p>
        </w:tc>
      </w:tr>
      <w:tr w:rsidR="00D204BA" w:rsidRPr="001141C9" w14:paraId="02732C04" w14:textId="77777777" w:rsidTr="004E3BA2">
        <w:trPr>
          <w:jc w:val="center"/>
        </w:trPr>
        <w:tc>
          <w:tcPr>
            <w:tcW w:w="1959" w:type="dxa"/>
            <w:tcBorders>
              <w:top w:val="nil"/>
              <w:left w:val="single" w:sz="4" w:space="0" w:color="auto"/>
              <w:bottom w:val="single" w:sz="4" w:space="0" w:color="auto"/>
              <w:right w:val="single" w:sz="4" w:space="0" w:color="auto"/>
            </w:tcBorders>
          </w:tcPr>
          <w:p w14:paraId="7254E5F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E06514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369CF77"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D48CF90"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4D4F9E27" w14:textId="77777777" w:rsidR="00D204BA" w:rsidRPr="001141C9" w:rsidRDefault="00D204BA" w:rsidP="004E3BA2">
            <w:pPr>
              <w:pStyle w:val="TAC"/>
              <w:keepNext w:val="0"/>
              <w:keepLines w:val="0"/>
              <w:widowControl w:val="0"/>
              <w:rPr>
                <w:lang w:eastAsia="zh-CN" w:bidi="ar"/>
              </w:rPr>
            </w:pPr>
          </w:p>
        </w:tc>
      </w:tr>
      <w:tr w:rsidR="00D204BA" w:rsidRPr="001141C9" w14:paraId="43477549" w14:textId="77777777" w:rsidTr="004E3BA2">
        <w:trPr>
          <w:jc w:val="center"/>
        </w:trPr>
        <w:tc>
          <w:tcPr>
            <w:tcW w:w="1959" w:type="dxa"/>
            <w:tcBorders>
              <w:top w:val="single" w:sz="4" w:space="0" w:color="auto"/>
              <w:left w:val="single" w:sz="4" w:space="0" w:color="auto"/>
              <w:bottom w:val="nil"/>
              <w:right w:val="single" w:sz="4" w:space="0" w:color="auto"/>
            </w:tcBorders>
          </w:tcPr>
          <w:p w14:paraId="176C53DF" w14:textId="77777777" w:rsidR="00D204BA" w:rsidRPr="001141C9" w:rsidRDefault="00D204BA" w:rsidP="004E3BA2">
            <w:pPr>
              <w:pStyle w:val="TAC"/>
              <w:keepNext w:val="0"/>
              <w:keepLines w:val="0"/>
              <w:widowControl w:val="0"/>
            </w:pPr>
            <w:r w:rsidRPr="001141C9">
              <w:t>CA_n3B-n7A-n26A-n78A</w:t>
            </w:r>
          </w:p>
        </w:tc>
        <w:tc>
          <w:tcPr>
            <w:tcW w:w="2036" w:type="dxa"/>
            <w:tcBorders>
              <w:top w:val="single" w:sz="4" w:space="0" w:color="auto"/>
              <w:left w:val="single" w:sz="4" w:space="0" w:color="auto"/>
              <w:bottom w:val="nil"/>
              <w:right w:val="single" w:sz="4" w:space="0" w:color="auto"/>
            </w:tcBorders>
          </w:tcPr>
          <w:p w14:paraId="31DA5141" w14:textId="77777777" w:rsidR="00D204BA" w:rsidRPr="001141C9" w:rsidRDefault="00D204BA" w:rsidP="004E3BA2">
            <w:pPr>
              <w:pStyle w:val="TAC"/>
              <w:keepNext w:val="0"/>
              <w:keepLines w:val="0"/>
              <w:widowControl w:val="0"/>
              <w:rPr>
                <w:lang w:eastAsia="zh-CN"/>
              </w:rPr>
            </w:pPr>
            <w:r w:rsidRPr="001141C9">
              <w:rPr>
                <w:lang w:eastAsia="zh-CN"/>
              </w:rPr>
              <w:t>CA_n3A-n7A</w:t>
            </w:r>
          </w:p>
          <w:p w14:paraId="1F6C00C8"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D66CE27"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BFF6B4F"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50C497EE"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21056453" w14:textId="77777777" w:rsidR="00D204BA" w:rsidRPr="001141C9" w:rsidRDefault="00D204BA" w:rsidP="004E3BA2">
            <w:pPr>
              <w:pStyle w:val="TAC"/>
              <w:keepNext w:val="0"/>
              <w:keepLines w:val="0"/>
              <w:widowControl w:val="0"/>
              <w:rPr>
                <w:lang w:eastAsia="zh-CN"/>
              </w:rPr>
            </w:pPr>
            <w:r w:rsidRPr="001141C9">
              <w:rPr>
                <w:lang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6E675FA"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48F002"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32C3DB1"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475C3D4" w14:textId="77777777" w:rsidTr="004E3BA2">
        <w:trPr>
          <w:jc w:val="center"/>
        </w:trPr>
        <w:tc>
          <w:tcPr>
            <w:tcW w:w="1959" w:type="dxa"/>
            <w:tcBorders>
              <w:top w:val="nil"/>
              <w:left w:val="single" w:sz="4" w:space="0" w:color="auto"/>
              <w:bottom w:val="nil"/>
              <w:right w:val="single" w:sz="4" w:space="0" w:color="auto"/>
            </w:tcBorders>
          </w:tcPr>
          <w:p w14:paraId="276B3E0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837311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8640392"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FE9D04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17E91921" w14:textId="77777777" w:rsidR="00D204BA" w:rsidRPr="001141C9" w:rsidRDefault="00D204BA" w:rsidP="004E3BA2">
            <w:pPr>
              <w:pStyle w:val="TAC"/>
              <w:keepNext w:val="0"/>
              <w:keepLines w:val="0"/>
              <w:widowControl w:val="0"/>
              <w:rPr>
                <w:lang w:eastAsia="zh-CN" w:bidi="ar"/>
              </w:rPr>
            </w:pPr>
          </w:p>
        </w:tc>
      </w:tr>
      <w:tr w:rsidR="00D204BA" w:rsidRPr="001141C9" w14:paraId="5E0E2B10" w14:textId="77777777" w:rsidTr="004E3BA2">
        <w:trPr>
          <w:jc w:val="center"/>
        </w:trPr>
        <w:tc>
          <w:tcPr>
            <w:tcW w:w="1959" w:type="dxa"/>
            <w:tcBorders>
              <w:top w:val="nil"/>
              <w:left w:val="single" w:sz="4" w:space="0" w:color="auto"/>
              <w:bottom w:val="nil"/>
              <w:right w:val="single" w:sz="4" w:space="0" w:color="auto"/>
            </w:tcBorders>
          </w:tcPr>
          <w:p w14:paraId="14E688B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B1883A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67F0146"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160940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211C845A" w14:textId="77777777" w:rsidR="00D204BA" w:rsidRPr="001141C9" w:rsidRDefault="00D204BA" w:rsidP="004E3BA2">
            <w:pPr>
              <w:pStyle w:val="TAC"/>
              <w:keepNext w:val="0"/>
              <w:keepLines w:val="0"/>
              <w:widowControl w:val="0"/>
              <w:rPr>
                <w:lang w:eastAsia="zh-CN" w:bidi="ar"/>
              </w:rPr>
            </w:pPr>
          </w:p>
        </w:tc>
      </w:tr>
      <w:tr w:rsidR="00D204BA" w:rsidRPr="001141C9" w14:paraId="6EE95EC0" w14:textId="77777777" w:rsidTr="004E3BA2">
        <w:trPr>
          <w:jc w:val="center"/>
        </w:trPr>
        <w:tc>
          <w:tcPr>
            <w:tcW w:w="1959" w:type="dxa"/>
            <w:tcBorders>
              <w:top w:val="nil"/>
              <w:left w:val="single" w:sz="4" w:space="0" w:color="auto"/>
              <w:bottom w:val="single" w:sz="4" w:space="0" w:color="auto"/>
              <w:right w:val="single" w:sz="4" w:space="0" w:color="auto"/>
            </w:tcBorders>
          </w:tcPr>
          <w:p w14:paraId="6096F1C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C57D5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867231D"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7BAF091"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9ABCD22" w14:textId="77777777" w:rsidR="00D204BA" w:rsidRPr="001141C9" w:rsidRDefault="00D204BA" w:rsidP="004E3BA2">
            <w:pPr>
              <w:pStyle w:val="TAC"/>
              <w:keepNext w:val="0"/>
              <w:keepLines w:val="0"/>
              <w:widowControl w:val="0"/>
              <w:rPr>
                <w:lang w:eastAsia="zh-CN" w:bidi="ar"/>
              </w:rPr>
            </w:pPr>
          </w:p>
        </w:tc>
      </w:tr>
      <w:tr w:rsidR="00D204BA" w:rsidRPr="001141C9" w14:paraId="14B6B665" w14:textId="77777777" w:rsidTr="004E3BA2">
        <w:trPr>
          <w:jc w:val="center"/>
        </w:trPr>
        <w:tc>
          <w:tcPr>
            <w:tcW w:w="1959" w:type="dxa"/>
            <w:tcBorders>
              <w:top w:val="nil"/>
              <w:left w:val="single" w:sz="4" w:space="0" w:color="auto"/>
              <w:bottom w:val="nil"/>
              <w:right w:val="single" w:sz="4" w:space="0" w:color="auto"/>
            </w:tcBorders>
          </w:tcPr>
          <w:p w14:paraId="09E4DDF2"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C23397F"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5E6199E5" w14:textId="77777777" w:rsidR="00D204BA" w:rsidRPr="001141C9" w:rsidRDefault="00D204BA" w:rsidP="004E3BA2">
            <w:pPr>
              <w:pStyle w:val="TAC"/>
              <w:keepNext w:val="0"/>
              <w:keepLines w:val="0"/>
              <w:widowControl w:val="0"/>
              <w:rPr>
                <w:rFonts w:cs="Arial"/>
                <w:szCs w:val="18"/>
                <w:lang w:eastAsia="zh-CN"/>
              </w:rPr>
            </w:pPr>
            <w:r w:rsidRPr="00556109">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159E172"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02ACAE6"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0E23A34A" w14:textId="77777777" w:rsidTr="004E3BA2">
        <w:trPr>
          <w:jc w:val="center"/>
        </w:trPr>
        <w:tc>
          <w:tcPr>
            <w:tcW w:w="1959" w:type="dxa"/>
            <w:tcBorders>
              <w:top w:val="nil"/>
              <w:left w:val="single" w:sz="4" w:space="0" w:color="auto"/>
              <w:bottom w:val="nil"/>
              <w:right w:val="single" w:sz="4" w:space="0" w:color="auto"/>
            </w:tcBorders>
          </w:tcPr>
          <w:p w14:paraId="407FF63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81483C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6112CB0" w14:textId="77777777" w:rsidR="00D204BA" w:rsidRPr="001141C9" w:rsidRDefault="00D204BA" w:rsidP="004E3BA2">
            <w:pPr>
              <w:pStyle w:val="TAC"/>
              <w:keepNext w:val="0"/>
              <w:keepLines w:val="0"/>
              <w:widowControl w:val="0"/>
              <w:rPr>
                <w:rFonts w:cs="Arial"/>
                <w:szCs w:val="18"/>
                <w:lang w:eastAsia="zh-CN"/>
              </w:rPr>
            </w:pPr>
            <w:r w:rsidRPr="00556109">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2BEC0DE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9DEA9C5" w14:textId="77777777" w:rsidR="00D204BA" w:rsidRPr="001141C9" w:rsidRDefault="00D204BA" w:rsidP="004E3BA2">
            <w:pPr>
              <w:pStyle w:val="TAC"/>
              <w:keepNext w:val="0"/>
              <w:keepLines w:val="0"/>
              <w:widowControl w:val="0"/>
              <w:rPr>
                <w:lang w:eastAsia="zh-CN" w:bidi="ar"/>
              </w:rPr>
            </w:pPr>
          </w:p>
        </w:tc>
      </w:tr>
      <w:tr w:rsidR="00D204BA" w:rsidRPr="001141C9" w14:paraId="0519F223" w14:textId="77777777" w:rsidTr="004E3BA2">
        <w:trPr>
          <w:jc w:val="center"/>
        </w:trPr>
        <w:tc>
          <w:tcPr>
            <w:tcW w:w="1959" w:type="dxa"/>
            <w:tcBorders>
              <w:top w:val="nil"/>
              <w:left w:val="single" w:sz="4" w:space="0" w:color="auto"/>
              <w:bottom w:val="nil"/>
              <w:right w:val="single" w:sz="4" w:space="0" w:color="auto"/>
            </w:tcBorders>
          </w:tcPr>
          <w:p w14:paraId="083C149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3EFB6D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46D803" w14:textId="77777777" w:rsidR="00D204BA" w:rsidRPr="001141C9" w:rsidRDefault="00D204BA" w:rsidP="004E3BA2">
            <w:pPr>
              <w:pStyle w:val="TAC"/>
              <w:keepNext w:val="0"/>
              <w:keepLines w:val="0"/>
              <w:widowControl w:val="0"/>
              <w:rPr>
                <w:rFonts w:cs="Arial"/>
                <w:szCs w:val="18"/>
                <w:lang w:eastAsia="zh-CN"/>
              </w:rPr>
            </w:pPr>
            <w:r w:rsidRPr="00556109">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ED9A683"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ED5A4A4" w14:textId="77777777" w:rsidR="00D204BA" w:rsidRPr="001141C9" w:rsidRDefault="00D204BA" w:rsidP="004E3BA2">
            <w:pPr>
              <w:pStyle w:val="TAC"/>
              <w:keepNext w:val="0"/>
              <w:keepLines w:val="0"/>
              <w:widowControl w:val="0"/>
              <w:rPr>
                <w:lang w:eastAsia="zh-CN" w:bidi="ar"/>
              </w:rPr>
            </w:pPr>
          </w:p>
        </w:tc>
      </w:tr>
      <w:tr w:rsidR="00D204BA" w:rsidRPr="001141C9" w14:paraId="3891FC30" w14:textId="77777777" w:rsidTr="004E3BA2">
        <w:trPr>
          <w:jc w:val="center"/>
        </w:trPr>
        <w:tc>
          <w:tcPr>
            <w:tcW w:w="1959" w:type="dxa"/>
            <w:tcBorders>
              <w:top w:val="nil"/>
              <w:left w:val="single" w:sz="4" w:space="0" w:color="auto"/>
              <w:bottom w:val="single" w:sz="4" w:space="0" w:color="auto"/>
              <w:right w:val="single" w:sz="4" w:space="0" w:color="auto"/>
            </w:tcBorders>
          </w:tcPr>
          <w:p w14:paraId="4F6AD1E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004473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2BF153" w14:textId="77777777" w:rsidR="00D204BA" w:rsidRPr="001141C9" w:rsidRDefault="00D204BA" w:rsidP="004E3BA2">
            <w:pPr>
              <w:pStyle w:val="TAC"/>
              <w:keepNext w:val="0"/>
              <w:keepLines w:val="0"/>
              <w:widowControl w:val="0"/>
              <w:rPr>
                <w:rFonts w:cs="Arial"/>
                <w:szCs w:val="18"/>
                <w:lang w:eastAsia="zh-CN"/>
              </w:rPr>
            </w:pPr>
            <w:r w:rsidRPr="00556109">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63D5E4C7"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FB68827" w14:textId="77777777" w:rsidR="00D204BA" w:rsidRPr="001141C9" w:rsidRDefault="00D204BA" w:rsidP="004E3BA2">
            <w:pPr>
              <w:pStyle w:val="TAC"/>
              <w:keepNext w:val="0"/>
              <w:keepLines w:val="0"/>
              <w:widowControl w:val="0"/>
              <w:rPr>
                <w:lang w:eastAsia="zh-CN" w:bidi="ar"/>
              </w:rPr>
            </w:pPr>
          </w:p>
        </w:tc>
      </w:tr>
      <w:tr w:rsidR="00D204BA" w:rsidRPr="001141C9" w14:paraId="5EE76F85" w14:textId="77777777" w:rsidTr="004E3BA2">
        <w:trPr>
          <w:jc w:val="center"/>
        </w:trPr>
        <w:tc>
          <w:tcPr>
            <w:tcW w:w="1959" w:type="dxa"/>
            <w:tcBorders>
              <w:top w:val="single" w:sz="4" w:space="0" w:color="auto"/>
              <w:left w:val="single" w:sz="4" w:space="0" w:color="auto"/>
              <w:bottom w:val="nil"/>
              <w:right w:val="single" w:sz="4" w:space="0" w:color="auto"/>
            </w:tcBorders>
          </w:tcPr>
          <w:p w14:paraId="538483DF" w14:textId="77777777" w:rsidR="00D204BA" w:rsidRPr="001141C9" w:rsidRDefault="00D204BA" w:rsidP="004E3BA2">
            <w:pPr>
              <w:pStyle w:val="TAC"/>
              <w:keepNext w:val="0"/>
              <w:keepLines w:val="0"/>
              <w:widowControl w:val="0"/>
            </w:pPr>
            <w:r w:rsidRPr="001141C9">
              <w:t>CA_n3B-n7A-n26(2A)-n78A</w:t>
            </w:r>
          </w:p>
        </w:tc>
        <w:tc>
          <w:tcPr>
            <w:tcW w:w="2036" w:type="dxa"/>
            <w:tcBorders>
              <w:top w:val="single" w:sz="4" w:space="0" w:color="auto"/>
              <w:left w:val="single" w:sz="4" w:space="0" w:color="auto"/>
              <w:bottom w:val="nil"/>
              <w:right w:val="single" w:sz="4" w:space="0" w:color="auto"/>
            </w:tcBorders>
          </w:tcPr>
          <w:p w14:paraId="1DC3D1F6"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7C5A9CEF" w14:textId="77777777" w:rsidR="00D204BA" w:rsidRPr="001141C9" w:rsidRDefault="00D204BA" w:rsidP="004E3BA2">
            <w:pPr>
              <w:pStyle w:val="TAC"/>
              <w:keepNext w:val="0"/>
              <w:keepLines w:val="0"/>
              <w:widowControl w:val="0"/>
              <w:rPr>
                <w:lang w:eastAsia="zh-CN"/>
              </w:rPr>
            </w:pPr>
            <w:r w:rsidRPr="001141C9">
              <w:rPr>
                <w:lang w:eastAsia="zh-CN"/>
              </w:rPr>
              <w:t>CA_n3A-n7A</w:t>
            </w:r>
          </w:p>
          <w:p w14:paraId="3B438379"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28177C2B"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280354D7"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22DA8011" w14:textId="77777777" w:rsidR="00D204BA" w:rsidRPr="001141C9" w:rsidRDefault="00D204BA" w:rsidP="004E3BA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36FDC5A"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56529CE"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501BE1E"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2BCDEB0" w14:textId="77777777" w:rsidTr="004E3BA2">
        <w:trPr>
          <w:jc w:val="center"/>
        </w:trPr>
        <w:tc>
          <w:tcPr>
            <w:tcW w:w="1959" w:type="dxa"/>
            <w:tcBorders>
              <w:top w:val="nil"/>
              <w:left w:val="single" w:sz="4" w:space="0" w:color="auto"/>
              <w:bottom w:val="nil"/>
              <w:right w:val="single" w:sz="4" w:space="0" w:color="auto"/>
            </w:tcBorders>
          </w:tcPr>
          <w:p w14:paraId="6FAE2D6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811FFA7"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58954C1"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85349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413FAC2C" w14:textId="77777777" w:rsidR="00D204BA" w:rsidRPr="001141C9" w:rsidRDefault="00D204BA" w:rsidP="004E3BA2">
            <w:pPr>
              <w:pStyle w:val="TAC"/>
              <w:keepNext w:val="0"/>
              <w:keepLines w:val="0"/>
              <w:widowControl w:val="0"/>
              <w:rPr>
                <w:lang w:eastAsia="zh-CN" w:bidi="ar"/>
              </w:rPr>
            </w:pPr>
          </w:p>
        </w:tc>
      </w:tr>
      <w:tr w:rsidR="00D204BA" w:rsidRPr="001141C9" w14:paraId="45C112A7" w14:textId="77777777" w:rsidTr="004E3BA2">
        <w:trPr>
          <w:jc w:val="center"/>
        </w:trPr>
        <w:tc>
          <w:tcPr>
            <w:tcW w:w="1959" w:type="dxa"/>
            <w:tcBorders>
              <w:top w:val="nil"/>
              <w:left w:val="single" w:sz="4" w:space="0" w:color="auto"/>
              <w:bottom w:val="nil"/>
              <w:right w:val="single" w:sz="4" w:space="0" w:color="auto"/>
            </w:tcBorders>
          </w:tcPr>
          <w:p w14:paraId="62B7E37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39D80A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5C6FC4"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1386C6C"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7CA44A3D" w14:textId="77777777" w:rsidR="00D204BA" w:rsidRPr="001141C9" w:rsidRDefault="00D204BA" w:rsidP="004E3BA2">
            <w:pPr>
              <w:pStyle w:val="TAC"/>
              <w:keepNext w:val="0"/>
              <w:keepLines w:val="0"/>
              <w:widowControl w:val="0"/>
              <w:rPr>
                <w:lang w:eastAsia="zh-CN" w:bidi="ar"/>
              </w:rPr>
            </w:pPr>
          </w:p>
        </w:tc>
      </w:tr>
      <w:tr w:rsidR="00D204BA" w:rsidRPr="001141C9" w14:paraId="5CDA9390" w14:textId="77777777" w:rsidTr="004E3BA2">
        <w:trPr>
          <w:jc w:val="center"/>
        </w:trPr>
        <w:tc>
          <w:tcPr>
            <w:tcW w:w="1959" w:type="dxa"/>
            <w:tcBorders>
              <w:top w:val="nil"/>
              <w:left w:val="single" w:sz="4" w:space="0" w:color="auto"/>
              <w:bottom w:val="nil"/>
              <w:right w:val="single" w:sz="4" w:space="0" w:color="auto"/>
            </w:tcBorders>
          </w:tcPr>
          <w:p w14:paraId="1AF55A5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196EAD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BBCE90"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0F03458"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A14D922" w14:textId="77777777" w:rsidR="00D204BA" w:rsidRPr="001141C9" w:rsidRDefault="00D204BA" w:rsidP="004E3BA2">
            <w:pPr>
              <w:pStyle w:val="TAC"/>
              <w:keepNext w:val="0"/>
              <w:keepLines w:val="0"/>
              <w:widowControl w:val="0"/>
              <w:rPr>
                <w:lang w:eastAsia="zh-CN" w:bidi="ar"/>
              </w:rPr>
            </w:pPr>
          </w:p>
        </w:tc>
      </w:tr>
      <w:tr w:rsidR="00D204BA" w:rsidRPr="001141C9" w14:paraId="44A4219C" w14:textId="77777777" w:rsidTr="004E3BA2">
        <w:trPr>
          <w:jc w:val="center"/>
        </w:trPr>
        <w:tc>
          <w:tcPr>
            <w:tcW w:w="1959" w:type="dxa"/>
            <w:tcBorders>
              <w:top w:val="nil"/>
              <w:left w:val="single" w:sz="4" w:space="0" w:color="auto"/>
              <w:bottom w:val="nil"/>
              <w:right w:val="single" w:sz="4" w:space="0" w:color="auto"/>
            </w:tcBorders>
          </w:tcPr>
          <w:p w14:paraId="485BED94" w14:textId="77777777" w:rsidR="00D204BA" w:rsidRPr="001141C9" w:rsidRDefault="00D204BA" w:rsidP="004E3BA2">
            <w:pPr>
              <w:pStyle w:val="TAC"/>
            </w:pPr>
          </w:p>
        </w:tc>
        <w:tc>
          <w:tcPr>
            <w:tcW w:w="2036" w:type="dxa"/>
            <w:tcBorders>
              <w:top w:val="single" w:sz="4" w:space="0" w:color="auto"/>
              <w:left w:val="single" w:sz="4" w:space="0" w:color="auto"/>
              <w:bottom w:val="nil"/>
              <w:right w:val="single" w:sz="4" w:space="0" w:color="auto"/>
            </w:tcBorders>
          </w:tcPr>
          <w:p w14:paraId="09B620AF" w14:textId="77777777" w:rsidR="00D204BA" w:rsidRPr="001141C9" w:rsidRDefault="00D204BA" w:rsidP="004E3BA2">
            <w:pPr>
              <w:pStyle w:val="TAC"/>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B108BDA" w14:textId="77777777" w:rsidR="00D204BA" w:rsidRPr="001141C9" w:rsidRDefault="00D204BA" w:rsidP="004E3BA2">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34D1FF77" w14:textId="77777777" w:rsidR="00D204BA" w:rsidRPr="001141C9" w:rsidRDefault="00D204BA" w:rsidP="004E3BA2">
            <w:pPr>
              <w:pStyle w:val="TAC"/>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74246D4" w14:textId="77777777" w:rsidR="00D204BA" w:rsidRPr="001141C9" w:rsidRDefault="00D204BA" w:rsidP="004E3BA2">
            <w:pPr>
              <w:pStyle w:val="TAC"/>
              <w:rPr>
                <w:lang w:eastAsia="zh-CN" w:bidi="ar"/>
              </w:rPr>
            </w:pPr>
            <w:r>
              <w:rPr>
                <w:lang w:val="en-US" w:eastAsia="zh-CN" w:bidi="ar"/>
              </w:rPr>
              <w:t>1</w:t>
            </w:r>
          </w:p>
        </w:tc>
      </w:tr>
      <w:tr w:rsidR="00D204BA" w:rsidRPr="001141C9" w14:paraId="0985246C" w14:textId="77777777" w:rsidTr="004E3BA2">
        <w:trPr>
          <w:jc w:val="center"/>
        </w:trPr>
        <w:tc>
          <w:tcPr>
            <w:tcW w:w="1959" w:type="dxa"/>
            <w:tcBorders>
              <w:top w:val="nil"/>
              <w:left w:val="single" w:sz="4" w:space="0" w:color="auto"/>
              <w:bottom w:val="nil"/>
              <w:right w:val="single" w:sz="4" w:space="0" w:color="auto"/>
            </w:tcBorders>
          </w:tcPr>
          <w:p w14:paraId="67AA3B68" w14:textId="77777777" w:rsidR="00D204BA" w:rsidRPr="001141C9" w:rsidRDefault="00D204BA" w:rsidP="004E3BA2">
            <w:pPr>
              <w:pStyle w:val="TAC"/>
            </w:pPr>
          </w:p>
        </w:tc>
        <w:tc>
          <w:tcPr>
            <w:tcW w:w="2036" w:type="dxa"/>
            <w:tcBorders>
              <w:top w:val="nil"/>
              <w:left w:val="single" w:sz="4" w:space="0" w:color="auto"/>
              <w:bottom w:val="nil"/>
              <w:right w:val="single" w:sz="4" w:space="0" w:color="auto"/>
            </w:tcBorders>
          </w:tcPr>
          <w:p w14:paraId="08B5E78A" w14:textId="77777777" w:rsidR="00D204BA" w:rsidRPr="001141C9" w:rsidRDefault="00D204BA" w:rsidP="004E3BA2">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805C0B" w14:textId="77777777" w:rsidR="00D204BA" w:rsidRPr="001141C9" w:rsidRDefault="00D204BA" w:rsidP="004E3BA2">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6857F3B3" w14:textId="77777777" w:rsidR="00D204BA" w:rsidRPr="001141C9" w:rsidRDefault="00D204BA" w:rsidP="004E3BA2">
            <w:pPr>
              <w:pStyle w:val="TAC"/>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12D14D7" w14:textId="77777777" w:rsidR="00D204BA" w:rsidRPr="001141C9" w:rsidRDefault="00D204BA" w:rsidP="004E3BA2">
            <w:pPr>
              <w:pStyle w:val="TAC"/>
              <w:rPr>
                <w:lang w:eastAsia="zh-CN" w:bidi="ar"/>
              </w:rPr>
            </w:pPr>
          </w:p>
        </w:tc>
      </w:tr>
      <w:tr w:rsidR="00D204BA" w:rsidRPr="001141C9" w14:paraId="21D2E6C9" w14:textId="77777777" w:rsidTr="004E3BA2">
        <w:trPr>
          <w:jc w:val="center"/>
        </w:trPr>
        <w:tc>
          <w:tcPr>
            <w:tcW w:w="1959" w:type="dxa"/>
            <w:tcBorders>
              <w:top w:val="nil"/>
              <w:left w:val="single" w:sz="4" w:space="0" w:color="auto"/>
              <w:bottom w:val="nil"/>
              <w:right w:val="single" w:sz="4" w:space="0" w:color="auto"/>
            </w:tcBorders>
          </w:tcPr>
          <w:p w14:paraId="53D2EC12" w14:textId="77777777" w:rsidR="00D204BA" w:rsidRPr="001141C9" w:rsidRDefault="00D204BA" w:rsidP="004E3BA2">
            <w:pPr>
              <w:pStyle w:val="TAC"/>
            </w:pPr>
          </w:p>
        </w:tc>
        <w:tc>
          <w:tcPr>
            <w:tcW w:w="2036" w:type="dxa"/>
            <w:tcBorders>
              <w:top w:val="nil"/>
              <w:left w:val="single" w:sz="4" w:space="0" w:color="auto"/>
              <w:bottom w:val="nil"/>
              <w:right w:val="single" w:sz="4" w:space="0" w:color="auto"/>
            </w:tcBorders>
          </w:tcPr>
          <w:p w14:paraId="5DB74827" w14:textId="77777777" w:rsidR="00D204BA" w:rsidRPr="001141C9" w:rsidRDefault="00D204BA" w:rsidP="004E3BA2">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57E34C" w14:textId="77777777" w:rsidR="00D204BA" w:rsidRPr="001141C9" w:rsidRDefault="00D204BA" w:rsidP="004E3BA2">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55B7C05C" w14:textId="77777777" w:rsidR="00D204BA" w:rsidRPr="001141C9" w:rsidRDefault="00D204BA" w:rsidP="004E3BA2">
            <w:pPr>
              <w:pStyle w:val="TAC"/>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055B7CE4" w14:textId="77777777" w:rsidR="00D204BA" w:rsidRPr="001141C9" w:rsidRDefault="00D204BA" w:rsidP="004E3BA2">
            <w:pPr>
              <w:pStyle w:val="TAC"/>
              <w:rPr>
                <w:lang w:eastAsia="zh-CN" w:bidi="ar"/>
              </w:rPr>
            </w:pPr>
          </w:p>
        </w:tc>
      </w:tr>
      <w:tr w:rsidR="00D204BA" w:rsidRPr="001141C9" w14:paraId="2182029B" w14:textId="77777777" w:rsidTr="004E3BA2">
        <w:trPr>
          <w:jc w:val="center"/>
        </w:trPr>
        <w:tc>
          <w:tcPr>
            <w:tcW w:w="1959" w:type="dxa"/>
            <w:tcBorders>
              <w:top w:val="nil"/>
              <w:left w:val="single" w:sz="4" w:space="0" w:color="auto"/>
              <w:bottom w:val="single" w:sz="4" w:space="0" w:color="auto"/>
              <w:right w:val="single" w:sz="4" w:space="0" w:color="auto"/>
            </w:tcBorders>
          </w:tcPr>
          <w:p w14:paraId="32EC6A16" w14:textId="77777777" w:rsidR="00D204BA" w:rsidRPr="001141C9" w:rsidRDefault="00D204BA" w:rsidP="004E3BA2">
            <w:pPr>
              <w:pStyle w:val="TAC"/>
            </w:pPr>
          </w:p>
        </w:tc>
        <w:tc>
          <w:tcPr>
            <w:tcW w:w="2036" w:type="dxa"/>
            <w:tcBorders>
              <w:top w:val="nil"/>
              <w:left w:val="single" w:sz="4" w:space="0" w:color="auto"/>
              <w:bottom w:val="single" w:sz="4" w:space="0" w:color="auto"/>
              <w:right w:val="single" w:sz="4" w:space="0" w:color="auto"/>
            </w:tcBorders>
          </w:tcPr>
          <w:p w14:paraId="32AEA942" w14:textId="77777777" w:rsidR="00D204BA" w:rsidRPr="001141C9" w:rsidRDefault="00D204BA" w:rsidP="004E3BA2">
            <w:pPr>
              <w:pStyle w:val="TAC"/>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1A00597" w14:textId="77777777" w:rsidR="00D204BA" w:rsidRPr="001141C9" w:rsidRDefault="00D204BA" w:rsidP="004E3BA2">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23037009" w14:textId="77777777" w:rsidR="00D204BA" w:rsidRPr="001141C9" w:rsidRDefault="00D204BA" w:rsidP="004E3BA2">
            <w:pPr>
              <w:pStyle w:val="TAC"/>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5EDDE9D" w14:textId="77777777" w:rsidR="00D204BA" w:rsidRPr="001141C9" w:rsidRDefault="00D204BA" w:rsidP="004E3BA2">
            <w:pPr>
              <w:pStyle w:val="TAC"/>
              <w:rPr>
                <w:lang w:eastAsia="zh-CN" w:bidi="ar"/>
              </w:rPr>
            </w:pPr>
          </w:p>
        </w:tc>
      </w:tr>
      <w:tr w:rsidR="00D204BA" w:rsidRPr="001141C9" w14:paraId="0A6752EC" w14:textId="77777777" w:rsidTr="004E3BA2">
        <w:trPr>
          <w:jc w:val="center"/>
        </w:trPr>
        <w:tc>
          <w:tcPr>
            <w:tcW w:w="1959" w:type="dxa"/>
            <w:tcBorders>
              <w:top w:val="single" w:sz="4" w:space="0" w:color="auto"/>
              <w:left w:val="single" w:sz="4" w:space="0" w:color="auto"/>
              <w:bottom w:val="nil"/>
              <w:right w:val="single" w:sz="4" w:space="0" w:color="auto"/>
            </w:tcBorders>
          </w:tcPr>
          <w:p w14:paraId="13AAB86C" w14:textId="77777777" w:rsidR="00D204BA" w:rsidRPr="001141C9" w:rsidRDefault="00D204BA" w:rsidP="004E3BA2">
            <w:pPr>
              <w:pStyle w:val="TAC"/>
              <w:keepNext w:val="0"/>
              <w:keepLines w:val="0"/>
              <w:widowControl w:val="0"/>
            </w:pPr>
            <w:r w:rsidRPr="001141C9">
              <w:t>CA_n3B-n7A-n26A-n78(2A)</w:t>
            </w:r>
          </w:p>
        </w:tc>
        <w:tc>
          <w:tcPr>
            <w:tcW w:w="2036" w:type="dxa"/>
            <w:tcBorders>
              <w:top w:val="single" w:sz="4" w:space="0" w:color="auto"/>
              <w:left w:val="single" w:sz="4" w:space="0" w:color="auto"/>
              <w:bottom w:val="nil"/>
              <w:right w:val="single" w:sz="4" w:space="0" w:color="auto"/>
            </w:tcBorders>
          </w:tcPr>
          <w:p w14:paraId="1771BEFC"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1B8826C" w14:textId="77777777" w:rsidR="00D204BA" w:rsidRPr="001141C9" w:rsidRDefault="00D204BA" w:rsidP="004E3BA2">
            <w:pPr>
              <w:pStyle w:val="TAC"/>
              <w:keepNext w:val="0"/>
              <w:keepLines w:val="0"/>
              <w:widowControl w:val="0"/>
              <w:rPr>
                <w:lang w:eastAsia="zh-CN"/>
              </w:rPr>
            </w:pPr>
            <w:r w:rsidRPr="001141C9">
              <w:rPr>
                <w:lang w:eastAsia="zh-CN"/>
              </w:rPr>
              <w:t>CA_n3A-n7A</w:t>
            </w:r>
          </w:p>
          <w:p w14:paraId="1E70178B"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4D43ECB7"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41DD0252"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56AED576" w14:textId="77777777" w:rsidR="00D204BA" w:rsidRPr="001141C9" w:rsidRDefault="00D204BA" w:rsidP="004E3BA2">
            <w:pPr>
              <w:pStyle w:val="TAC"/>
              <w:keepNext w:val="0"/>
              <w:keepLines w:val="0"/>
              <w:widowControl w:val="0"/>
              <w:rPr>
                <w:lang w:eastAsia="zh-CN"/>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C3FE943"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AE45735"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4F231A4"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543A503" w14:textId="77777777" w:rsidTr="004E3BA2">
        <w:trPr>
          <w:jc w:val="center"/>
        </w:trPr>
        <w:tc>
          <w:tcPr>
            <w:tcW w:w="1959" w:type="dxa"/>
            <w:tcBorders>
              <w:top w:val="nil"/>
              <w:left w:val="single" w:sz="4" w:space="0" w:color="auto"/>
              <w:bottom w:val="nil"/>
              <w:right w:val="single" w:sz="4" w:space="0" w:color="auto"/>
            </w:tcBorders>
          </w:tcPr>
          <w:p w14:paraId="38E4E26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FCE6BE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0D3DC6"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07C71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356EC335" w14:textId="77777777" w:rsidR="00D204BA" w:rsidRPr="001141C9" w:rsidRDefault="00D204BA" w:rsidP="004E3BA2">
            <w:pPr>
              <w:pStyle w:val="TAC"/>
              <w:keepNext w:val="0"/>
              <w:keepLines w:val="0"/>
              <w:widowControl w:val="0"/>
              <w:rPr>
                <w:lang w:eastAsia="zh-CN" w:bidi="ar"/>
              </w:rPr>
            </w:pPr>
          </w:p>
        </w:tc>
      </w:tr>
      <w:tr w:rsidR="00D204BA" w:rsidRPr="001141C9" w14:paraId="306379FC" w14:textId="77777777" w:rsidTr="004E3BA2">
        <w:trPr>
          <w:jc w:val="center"/>
        </w:trPr>
        <w:tc>
          <w:tcPr>
            <w:tcW w:w="1959" w:type="dxa"/>
            <w:tcBorders>
              <w:top w:val="nil"/>
              <w:left w:val="single" w:sz="4" w:space="0" w:color="auto"/>
              <w:bottom w:val="nil"/>
              <w:right w:val="single" w:sz="4" w:space="0" w:color="auto"/>
            </w:tcBorders>
          </w:tcPr>
          <w:p w14:paraId="3F1E5F5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B3CAB8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8D3DD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28A859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673326C6" w14:textId="77777777" w:rsidR="00D204BA" w:rsidRPr="001141C9" w:rsidRDefault="00D204BA" w:rsidP="004E3BA2">
            <w:pPr>
              <w:pStyle w:val="TAC"/>
              <w:keepNext w:val="0"/>
              <w:keepLines w:val="0"/>
              <w:widowControl w:val="0"/>
              <w:rPr>
                <w:lang w:eastAsia="zh-CN" w:bidi="ar"/>
              </w:rPr>
            </w:pPr>
          </w:p>
        </w:tc>
      </w:tr>
      <w:tr w:rsidR="00D204BA" w:rsidRPr="001141C9" w14:paraId="51926575" w14:textId="77777777" w:rsidTr="004E3BA2">
        <w:trPr>
          <w:jc w:val="center"/>
        </w:trPr>
        <w:tc>
          <w:tcPr>
            <w:tcW w:w="1959" w:type="dxa"/>
            <w:tcBorders>
              <w:top w:val="nil"/>
              <w:left w:val="single" w:sz="4" w:space="0" w:color="auto"/>
              <w:bottom w:val="nil"/>
              <w:right w:val="single" w:sz="4" w:space="0" w:color="auto"/>
            </w:tcBorders>
          </w:tcPr>
          <w:p w14:paraId="734B7C4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1EBB7C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AF68DEF"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AFE397"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39BAE28F" w14:textId="77777777" w:rsidR="00D204BA" w:rsidRPr="001141C9" w:rsidRDefault="00D204BA" w:rsidP="004E3BA2">
            <w:pPr>
              <w:pStyle w:val="TAC"/>
              <w:keepNext w:val="0"/>
              <w:keepLines w:val="0"/>
              <w:widowControl w:val="0"/>
              <w:rPr>
                <w:lang w:eastAsia="zh-CN" w:bidi="ar"/>
              </w:rPr>
            </w:pPr>
          </w:p>
        </w:tc>
      </w:tr>
      <w:tr w:rsidR="00D204BA" w:rsidRPr="001141C9" w14:paraId="5C5F66C8" w14:textId="77777777" w:rsidTr="004E3BA2">
        <w:trPr>
          <w:jc w:val="center"/>
        </w:trPr>
        <w:tc>
          <w:tcPr>
            <w:tcW w:w="1959" w:type="dxa"/>
            <w:tcBorders>
              <w:top w:val="nil"/>
              <w:left w:val="single" w:sz="4" w:space="0" w:color="auto"/>
              <w:bottom w:val="nil"/>
              <w:right w:val="single" w:sz="4" w:space="0" w:color="auto"/>
            </w:tcBorders>
          </w:tcPr>
          <w:p w14:paraId="784B2DB7"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725BB1D"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D884EA1" w14:textId="77777777" w:rsidR="00D204BA" w:rsidRPr="001141C9" w:rsidRDefault="00D204BA" w:rsidP="004E3BA2">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13D6382" w14:textId="77777777" w:rsidR="00D204BA" w:rsidRPr="001141C9" w:rsidRDefault="00D204BA" w:rsidP="004E3BA2">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5B1F5727"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1D9F6294" w14:textId="77777777" w:rsidTr="004E3BA2">
        <w:trPr>
          <w:jc w:val="center"/>
        </w:trPr>
        <w:tc>
          <w:tcPr>
            <w:tcW w:w="1959" w:type="dxa"/>
            <w:tcBorders>
              <w:top w:val="nil"/>
              <w:left w:val="single" w:sz="4" w:space="0" w:color="auto"/>
              <w:bottom w:val="nil"/>
              <w:right w:val="single" w:sz="4" w:space="0" w:color="auto"/>
            </w:tcBorders>
          </w:tcPr>
          <w:p w14:paraId="52F6EAE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59EC7D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651265" w14:textId="77777777" w:rsidR="00D204BA" w:rsidRPr="001141C9" w:rsidRDefault="00D204BA" w:rsidP="004E3BA2">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B7F6245" w14:textId="77777777" w:rsidR="00D204BA" w:rsidRPr="001141C9" w:rsidRDefault="00D204BA" w:rsidP="004E3BA2">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00E99FAD" w14:textId="77777777" w:rsidR="00D204BA" w:rsidRPr="001141C9" w:rsidRDefault="00D204BA" w:rsidP="004E3BA2">
            <w:pPr>
              <w:pStyle w:val="TAC"/>
              <w:keepNext w:val="0"/>
              <w:keepLines w:val="0"/>
              <w:widowControl w:val="0"/>
              <w:rPr>
                <w:lang w:eastAsia="zh-CN" w:bidi="ar"/>
              </w:rPr>
            </w:pPr>
          </w:p>
        </w:tc>
      </w:tr>
      <w:tr w:rsidR="00D204BA" w:rsidRPr="001141C9" w14:paraId="79D7CCF2" w14:textId="77777777" w:rsidTr="004E3BA2">
        <w:trPr>
          <w:jc w:val="center"/>
        </w:trPr>
        <w:tc>
          <w:tcPr>
            <w:tcW w:w="1959" w:type="dxa"/>
            <w:tcBorders>
              <w:top w:val="nil"/>
              <w:left w:val="single" w:sz="4" w:space="0" w:color="auto"/>
              <w:bottom w:val="nil"/>
              <w:right w:val="single" w:sz="4" w:space="0" w:color="auto"/>
            </w:tcBorders>
          </w:tcPr>
          <w:p w14:paraId="06957A1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F7AB8A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0A1E58" w14:textId="77777777" w:rsidR="00D204BA" w:rsidRPr="001141C9" w:rsidRDefault="00D204BA" w:rsidP="004E3BA2">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293ADEFD" w14:textId="77777777" w:rsidR="00D204BA" w:rsidRPr="001141C9" w:rsidRDefault="00D204BA" w:rsidP="004E3BA2">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528956E7" w14:textId="77777777" w:rsidR="00D204BA" w:rsidRPr="001141C9" w:rsidRDefault="00D204BA" w:rsidP="004E3BA2">
            <w:pPr>
              <w:pStyle w:val="TAC"/>
              <w:keepNext w:val="0"/>
              <w:keepLines w:val="0"/>
              <w:widowControl w:val="0"/>
              <w:rPr>
                <w:lang w:eastAsia="zh-CN" w:bidi="ar"/>
              </w:rPr>
            </w:pPr>
          </w:p>
        </w:tc>
      </w:tr>
      <w:tr w:rsidR="00D204BA" w:rsidRPr="001141C9" w14:paraId="36F35BF8" w14:textId="77777777" w:rsidTr="004E3BA2">
        <w:trPr>
          <w:jc w:val="center"/>
        </w:trPr>
        <w:tc>
          <w:tcPr>
            <w:tcW w:w="1959" w:type="dxa"/>
            <w:tcBorders>
              <w:top w:val="nil"/>
              <w:left w:val="single" w:sz="4" w:space="0" w:color="auto"/>
              <w:bottom w:val="nil"/>
              <w:right w:val="single" w:sz="4" w:space="0" w:color="auto"/>
            </w:tcBorders>
          </w:tcPr>
          <w:p w14:paraId="66DE4D2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42F17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3543D6" w14:textId="77777777" w:rsidR="00D204BA" w:rsidRPr="001141C9" w:rsidRDefault="00D204BA" w:rsidP="004E3BA2">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E781CD1" w14:textId="77777777" w:rsidR="00D204BA" w:rsidRPr="001141C9" w:rsidRDefault="00D204BA" w:rsidP="004E3BA2">
            <w:pPr>
              <w:pStyle w:val="TAC"/>
              <w:keepNext w:val="0"/>
              <w:keepLines w:val="0"/>
              <w:widowControl w:val="0"/>
              <w:rPr>
                <w:lang w:eastAsia="zh-CN" w:bidi="ar"/>
              </w:rPr>
            </w:pPr>
            <w:r w:rsidRPr="004C47CF">
              <w:rPr>
                <w:lang w:val="en-US" w:eastAsia="zh-CN"/>
              </w:rPr>
              <w:t>CA_n78(2</w:t>
            </w:r>
            <w:proofErr w:type="gramStart"/>
            <w:r w:rsidRPr="004C47CF">
              <w:rPr>
                <w:lang w:val="en-US" w:eastAsia="zh-CN"/>
              </w:rPr>
              <w:t>A)_</w:t>
            </w:r>
            <w:proofErr w:type="gramEnd"/>
            <w:r w:rsidRPr="004C47CF">
              <w:rPr>
                <w:lang w:val="en-US" w:eastAsia="zh-CN"/>
              </w:rPr>
              <w:t>BCS2</w:t>
            </w:r>
          </w:p>
        </w:tc>
        <w:tc>
          <w:tcPr>
            <w:tcW w:w="1837" w:type="dxa"/>
            <w:tcBorders>
              <w:top w:val="nil"/>
              <w:left w:val="single" w:sz="4" w:space="0" w:color="auto"/>
              <w:bottom w:val="single" w:sz="4" w:space="0" w:color="auto"/>
              <w:right w:val="single" w:sz="4" w:space="0" w:color="auto"/>
            </w:tcBorders>
          </w:tcPr>
          <w:p w14:paraId="70F660FA" w14:textId="77777777" w:rsidR="00D204BA" w:rsidRPr="001141C9" w:rsidRDefault="00D204BA" w:rsidP="004E3BA2">
            <w:pPr>
              <w:pStyle w:val="TAC"/>
              <w:keepNext w:val="0"/>
              <w:keepLines w:val="0"/>
              <w:widowControl w:val="0"/>
              <w:rPr>
                <w:lang w:eastAsia="zh-CN" w:bidi="ar"/>
              </w:rPr>
            </w:pPr>
          </w:p>
        </w:tc>
      </w:tr>
      <w:tr w:rsidR="00D204BA" w:rsidRPr="001141C9" w14:paraId="422934EF" w14:textId="77777777" w:rsidTr="004E3BA2">
        <w:trPr>
          <w:jc w:val="center"/>
        </w:trPr>
        <w:tc>
          <w:tcPr>
            <w:tcW w:w="1959" w:type="dxa"/>
            <w:tcBorders>
              <w:top w:val="nil"/>
              <w:left w:val="single" w:sz="4" w:space="0" w:color="auto"/>
              <w:bottom w:val="nil"/>
              <w:right w:val="single" w:sz="4" w:space="0" w:color="auto"/>
            </w:tcBorders>
          </w:tcPr>
          <w:p w14:paraId="311C0A64"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1BC77B3E" w14:textId="77777777" w:rsidR="00D204BA" w:rsidRPr="001141C9" w:rsidRDefault="00D204BA" w:rsidP="004E3BA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4ECFB5FD"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859B28" w14:textId="77777777" w:rsidR="00D204BA" w:rsidRPr="001141C9" w:rsidRDefault="00D204BA" w:rsidP="004E3BA2">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4D9E04C1"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7645A6B9" w14:textId="77777777" w:rsidTr="004E3BA2">
        <w:trPr>
          <w:jc w:val="center"/>
        </w:trPr>
        <w:tc>
          <w:tcPr>
            <w:tcW w:w="1959" w:type="dxa"/>
            <w:tcBorders>
              <w:top w:val="nil"/>
              <w:left w:val="single" w:sz="4" w:space="0" w:color="auto"/>
              <w:bottom w:val="nil"/>
              <w:right w:val="single" w:sz="4" w:space="0" w:color="auto"/>
            </w:tcBorders>
          </w:tcPr>
          <w:p w14:paraId="41E07FF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C9A7AC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64FFC8"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B56D2E"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492A492A" w14:textId="77777777" w:rsidR="00D204BA" w:rsidRPr="001141C9" w:rsidRDefault="00D204BA" w:rsidP="004E3BA2">
            <w:pPr>
              <w:pStyle w:val="TAC"/>
              <w:keepNext w:val="0"/>
              <w:keepLines w:val="0"/>
              <w:widowControl w:val="0"/>
              <w:rPr>
                <w:lang w:eastAsia="zh-CN" w:bidi="ar"/>
              </w:rPr>
            </w:pPr>
          </w:p>
        </w:tc>
      </w:tr>
      <w:tr w:rsidR="00D204BA" w:rsidRPr="001141C9" w14:paraId="01CD051C" w14:textId="77777777" w:rsidTr="004E3BA2">
        <w:trPr>
          <w:jc w:val="center"/>
        </w:trPr>
        <w:tc>
          <w:tcPr>
            <w:tcW w:w="1959" w:type="dxa"/>
            <w:tcBorders>
              <w:top w:val="nil"/>
              <w:left w:val="single" w:sz="4" w:space="0" w:color="auto"/>
              <w:bottom w:val="nil"/>
              <w:right w:val="single" w:sz="4" w:space="0" w:color="auto"/>
            </w:tcBorders>
          </w:tcPr>
          <w:p w14:paraId="6919F89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461F28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A0DCD5"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244CA65"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44155790" w14:textId="77777777" w:rsidR="00D204BA" w:rsidRPr="001141C9" w:rsidRDefault="00D204BA" w:rsidP="004E3BA2">
            <w:pPr>
              <w:pStyle w:val="TAC"/>
              <w:keepNext w:val="0"/>
              <w:keepLines w:val="0"/>
              <w:widowControl w:val="0"/>
              <w:rPr>
                <w:lang w:eastAsia="zh-CN" w:bidi="ar"/>
              </w:rPr>
            </w:pPr>
          </w:p>
        </w:tc>
      </w:tr>
      <w:tr w:rsidR="00D204BA" w:rsidRPr="001141C9" w14:paraId="31F5ACDB" w14:textId="77777777" w:rsidTr="004E3BA2">
        <w:trPr>
          <w:jc w:val="center"/>
        </w:trPr>
        <w:tc>
          <w:tcPr>
            <w:tcW w:w="1959" w:type="dxa"/>
            <w:tcBorders>
              <w:top w:val="nil"/>
              <w:left w:val="single" w:sz="4" w:space="0" w:color="auto"/>
              <w:bottom w:val="single" w:sz="4" w:space="0" w:color="auto"/>
              <w:right w:val="single" w:sz="4" w:space="0" w:color="auto"/>
            </w:tcBorders>
          </w:tcPr>
          <w:p w14:paraId="3149B5D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3D1316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610D6B"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4C82FD" w14:textId="77777777" w:rsidR="00D204BA" w:rsidRPr="001141C9" w:rsidRDefault="00D204BA" w:rsidP="004E3BA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3349D178" w14:textId="77777777" w:rsidR="00D204BA" w:rsidRPr="001141C9" w:rsidRDefault="00D204BA" w:rsidP="004E3BA2">
            <w:pPr>
              <w:pStyle w:val="TAC"/>
              <w:keepNext w:val="0"/>
              <w:keepLines w:val="0"/>
              <w:widowControl w:val="0"/>
              <w:rPr>
                <w:lang w:eastAsia="zh-CN" w:bidi="ar"/>
              </w:rPr>
            </w:pPr>
          </w:p>
        </w:tc>
      </w:tr>
      <w:tr w:rsidR="00D204BA" w:rsidRPr="001141C9" w14:paraId="56E60765" w14:textId="77777777" w:rsidTr="004E3BA2">
        <w:trPr>
          <w:jc w:val="center"/>
        </w:trPr>
        <w:tc>
          <w:tcPr>
            <w:tcW w:w="1959" w:type="dxa"/>
            <w:tcBorders>
              <w:top w:val="single" w:sz="4" w:space="0" w:color="auto"/>
              <w:left w:val="single" w:sz="4" w:space="0" w:color="auto"/>
              <w:bottom w:val="nil"/>
              <w:right w:val="single" w:sz="4" w:space="0" w:color="auto"/>
            </w:tcBorders>
          </w:tcPr>
          <w:p w14:paraId="38F5133E" w14:textId="77777777" w:rsidR="00D204BA" w:rsidRPr="001141C9" w:rsidRDefault="00D204BA" w:rsidP="004E3BA2">
            <w:pPr>
              <w:pStyle w:val="TAC"/>
              <w:keepNext w:val="0"/>
              <w:keepLines w:val="0"/>
              <w:widowControl w:val="0"/>
            </w:pPr>
            <w:r w:rsidRPr="001141C9">
              <w:t>CA_n3B-n7A-n26A-n78C</w:t>
            </w:r>
          </w:p>
        </w:tc>
        <w:tc>
          <w:tcPr>
            <w:tcW w:w="2036" w:type="dxa"/>
            <w:tcBorders>
              <w:top w:val="single" w:sz="4" w:space="0" w:color="auto"/>
              <w:left w:val="single" w:sz="4" w:space="0" w:color="auto"/>
              <w:bottom w:val="nil"/>
              <w:right w:val="single" w:sz="4" w:space="0" w:color="auto"/>
            </w:tcBorders>
          </w:tcPr>
          <w:p w14:paraId="2CF00884" w14:textId="77777777" w:rsidR="00D204BA" w:rsidRPr="001141C9" w:rsidRDefault="00D204BA" w:rsidP="004E3BA2">
            <w:pPr>
              <w:pStyle w:val="TAC"/>
              <w:keepNext w:val="0"/>
              <w:keepLines w:val="0"/>
              <w:rPr>
                <w:lang w:eastAsia="zh-CN"/>
              </w:rPr>
            </w:pPr>
            <w:r w:rsidRPr="001141C9">
              <w:rPr>
                <w:lang w:eastAsia="zh-CN"/>
              </w:rPr>
              <w:t>CA_n3A-n26A</w:t>
            </w:r>
          </w:p>
          <w:p w14:paraId="0F838560" w14:textId="77777777" w:rsidR="00D204BA" w:rsidRPr="001141C9" w:rsidRDefault="00D204BA" w:rsidP="004E3BA2">
            <w:pPr>
              <w:pStyle w:val="TAC"/>
              <w:keepNext w:val="0"/>
              <w:keepLines w:val="0"/>
              <w:rPr>
                <w:lang w:eastAsia="zh-CN"/>
              </w:rPr>
            </w:pPr>
            <w:r w:rsidRPr="001141C9">
              <w:rPr>
                <w:lang w:eastAsia="zh-CN"/>
              </w:rPr>
              <w:t>CA_n3A-n7A</w:t>
            </w:r>
          </w:p>
          <w:p w14:paraId="43A06A0C" w14:textId="77777777" w:rsidR="00D204BA" w:rsidRPr="001141C9" w:rsidRDefault="00D204BA" w:rsidP="004E3BA2">
            <w:pPr>
              <w:pStyle w:val="TAC"/>
              <w:keepNext w:val="0"/>
              <w:keepLines w:val="0"/>
              <w:rPr>
                <w:lang w:eastAsia="zh-CN"/>
              </w:rPr>
            </w:pPr>
            <w:r w:rsidRPr="001141C9">
              <w:rPr>
                <w:lang w:eastAsia="zh-CN"/>
              </w:rPr>
              <w:t>CA_n3A-n78A</w:t>
            </w:r>
          </w:p>
          <w:p w14:paraId="7C1134B5" w14:textId="77777777" w:rsidR="00D204BA" w:rsidRPr="001141C9" w:rsidRDefault="00D204BA" w:rsidP="004E3BA2">
            <w:pPr>
              <w:pStyle w:val="TAC"/>
              <w:keepNext w:val="0"/>
              <w:keepLines w:val="0"/>
              <w:rPr>
                <w:lang w:eastAsia="zh-CN"/>
              </w:rPr>
            </w:pPr>
            <w:r w:rsidRPr="001141C9">
              <w:rPr>
                <w:lang w:eastAsia="zh-CN"/>
              </w:rPr>
              <w:t>CA_n7A-n26A</w:t>
            </w:r>
          </w:p>
          <w:p w14:paraId="3B20089A" w14:textId="77777777" w:rsidR="00D204BA" w:rsidRPr="001141C9" w:rsidRDefault="00D204BA" w:rsidP="004E3BA2">
            <w:pPr>
              <w:pStyle w:val="TAC"/>
              <w:keepNext w:val="0"/>
              <w:keepLines w:val="0"/>
              <w:rPr>
                <w:lang w:eastAsia="zh-CN"/>
              </w:rPr>
            </w:pPr>
            <w:r w:rsidRPr="001141C9">
              <w:rPr>
                <w:lang w:eastAsia="zh-CN"/>
              </w:rPr>
              <w:t>CA_n26A-n78A</w:t>
            </w:r>
          </w:p>
          <w:p w14:paraId="56F6D7BB" w14:textId="77777777" w:rsidR="00D204BA" w:rsidRPr="001141C9" w:rsidRDefault="00D204BA" w:rsidP="004E3BA2">
            <w:pPr>
              <w:pStyle w:val="TAC"/>
              <w:keepNext w:val="0"/>
              <w:keepLines w:val="0"/>
              <w:rPr>
                <w:lang w:eastAsia="zh-CN"/>
              </w:rPr>
            </w:pPr>
            <w:r w:rsidRPr="001141C9">
              <w:rPr>
                <w:lang w:eastAsia="zh-CN"/>
              </w:rPr>
              <w:t>CA_n7A-n78A</w:t>
            </w:r>
          </w:p>
          <w:p w14:paraId="56BF0E54"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7A958DD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66F95CC"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1D2968B"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60B307F" w14:textId="77777777" w:rsidTr="004E3BA2">
        <w:trPr>
          <w:jc w:val="center"/>
        </w:trPr>
        <w:tc>
          <w:tcPr>
            <w:tcW w:w="1959" w:type="dxa"/>
            <w:tcBorders>
              <w:top w:val="nil"/>
              <w:left w:val="single" w:sz="4" w:space="0" w:color="auto"/>
              <w:bottom w:val="nil"/>
              <w:right w:val="single" w:sz="4" w:space="0" w:color="auto"/>
            </w:tcBorders>
          </w:tcPr>
          <w:p w14:paraId="51B690A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3D8EE4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3AD552"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1659F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64874FBF" w14:textId="77777777" w:rsidR="00D204BA" w:rsidRPr="001141C9" w:rsidRDefault="00D204BA" w:rsidP="004E3BA2">
            <w:pPr>
              <w:pStyle w:val="TAC"/>
              <w:keepNext w:val="0"/>
              <w:keepLines w:val="0"/>
              <w:widowControl w:val="0"/>
              <w:rPr>
                <w:lang w:eastAsia="zh-CN" w:bidi="ar"/>
              </w:rPr>
            </w:pPr>
          </w:p>
        </w:tc>
      </w:tr>
      <w:tr w:rsidR="00D204BA" w:rsidRPr="001141C9" w14:paraId="209A42B7" w14:textId="77777777" w:rsidTr="004E3BA2">
        <w:trPr>
          <w:jc w:val="center"/>
        </w:trPr>
        <w:tc>
          <w:tcPr>
            <w:tcW w:w="1959" w:type="dxa"/>
            <w:tcBorders>
              <w:top w:val="nil"/>
              <w:left w:val="single" w:sz="4" w:space="0" w:color="auto"/>
              <w:bottom w:val="nil"/>
              <w:right w:val="single" w:sz="4" w:space="0" w:color="auto"/>
            </w:tcBorders>
          </w:tcPr>
          <w:p w14:paraId="6650575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334AC2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6BE444B"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C4EB41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025F645F" w14:textId="77777777" w:rsidR="00D204BA" w:rsidRPr="001141C9" w:rsidRDefault="00D204BA" w:rsidP="004E3BA2">
            <w:pPr>
              <w:pStyle w:val="TAC"/>
              <w:keepNext w:val="0"/>
              <w:keepLines w:val="0"/>
              <w:widowControl w:val="0"/>
              <w:rPr>
                <w:lang w:eastAsia="zh-CN" w:bidi="ar"/>
              </w:rPr>
            </w:pPr>
          </w:p>
        </w:tc>
      </w:tr>
      <w:tr w:rsidR="00D204BA" w:rsidRPr="001141C9" w14:paraId="6713BF9B" w14:textId="77777777" w:rsidTr="004E3BA2">
        <w:trPr>
          <w:jc w:val="center"/>
        </w:trPr>
        <w:tc>
          <w:tcPr>
            <w:tcW w:w="1959" w:type="dxa"/>
            <w:tcBorders>
              <w:top w:val="nil"/>
              <w:left w:val="single" w:sz="4" w:space="0" w:color="auto"/>
              <w:bottom w:val="nil"/>
              <w:right w:val="single" w:sz="4" w:space="0" w:color="auto"/>
            </w:tcBorders>
          </w:tcPr>
          <w:p w14:paraId="58FE34C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3BC66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365C6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3834A69"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6ECA6F11" w14:textId="77777777" w:rsidR="00D204BA" w:rsidRPr="001141C9" w:rsidRDefault="00D204BA" w:rsidP="004E3BA2">
            <w:pPr>
              <w:pStyle w:val="TAC"/>
              <w:keepNext w:val="0"/>
              <w:keepLines w:val="0"/>
              <w:widowControl w:val="0"/>
              <w:rPr>
                <w:lang w:eastAsia="zh-CN" w:bidi="ar"/>
              </w:rPr>
            </w:pPr>
          </w:p>
        </w:tc>
      </w:tr>
      <w:tr w:rsidR="00D204BA" w:rsidRPr="001141C9" w14:paraId="3048560A" w14:textId="77777777" w:rsidTr="004E3BA2">
        <w:trPr>
          <w:jc w:val="center"/>
        </w:trPr>
        <w:tc>
          <w:tcPr>
            <w:tcW w:w="1959" w:type="dxa"/>
            <w:tcBorders>
              <w:top w:val="nil"/>
              <w:left w:val="single" w:sz="4" w:space="0" w:color="auto"/>
              <w:bottom w:val="nil"/>
              <w:right w:val="single" w:sz="4" w:space="0" w:color="auto"/>
            </w:tcBorders>
          </w:tcPr>
          <w:p w14:paraId="7BAA94D1"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A1C0B43"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00E8F491" w14:textId="77777777" w:rsidR="00D204BA" w:rsidRPr="001141C9" w:rsidRDefault="00D204BA" w:rsidP="004E3BA2">
            <w:pPr>
              <w:pStyle w:val="TAC"/>
              <w:keepNext w:val="0"/>
              <w:keepLines w:val="0"/>
              <w:widowControl w:val="0"/>
              <w:rPr>
                <w:rFonts w:cs="Arial"/>
                <w:szCs w:val="18"/>
                <w:lang w:eastAsia="zh-CN"/>
              </w:rPr>
            </w:pPr>
            <w:r w:rsidRPr="004C47CF">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3FB0F62" w14:textId="77777777" w:rsidR="00D204BA" w:rsidRPr="001141C9" w:rsidRDefault="00D204BA" w:rsidP="004E3BA2">
            <w:pPr>
              <w:pStyle w:val="TAC"/>
              <w:keepNext w:val="0"/>
              <w:keepLines w:val="0"/>
              <w:widowControl w:val="0"/>
              <w:rPr>
                <w:lang w:eastAsia="zh-CN" w:bidi="ar"/>
              </w:rPr>
            </w:pPr>
            <w:r w:rsidRPr="004C47CF">
              <w:rPr>
                <w:lang w:val="en-US" w:eastAsia="zh-CN"/>
              </w:rPr>
              <w:t>CA_n3B_BCS1</w:t>
            </w:r>
          </w:p>
        </w:tc>
        <w:tc>
          <w:tcPr>
            <w:tcW w:w="1837" w:type="dxa"/>
            <w:tcBorders>
              <w:top w:val="single" w:sz="4" w:space="0" w:color="auto"/>
              <w:left w:val="single" w:sz="4" w:space="0" w:color="auto"/>
              <w:bottom w:val="nil"/>
              <w:right w:val="single" w:sz="4" w:space="0" w:color="auto"/>
            </w:tcBorders>
          </w:tcPr>
          <w:p w14:paraId="5189D8A0"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1543C10B" w14:textId="77777777" w:rsidTr="004E3BA2">
        <w:trPr>
          <w:jc w:val="center"/>
        </w:trPr>
        <w:tc>
          <w:tcPr>
            <w:tcW w:w="1959" w:type="dxa"/>
            <w:tcBorders>
              <w:top w:val="nil"/>
              <w:left w:val="single" w:sz="4" w:space="0" w:color="auto"/>
              <w:bottom w:val="nil"/>
              <w:right w:val="single" w:sz="4" w:space="0" w:color="auto"/>
            </w:tcBorders>
          </w:tcPr>
          <w:p w14:paraId="6219850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811AE7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5E0EC7" w14:textId="77777777" w:rsidR="00D204BA" w:rsidRPr="001141C9" w:rsidRDefault="00D204BA" w:rsidP="004E3BA2">
            <w:pPr>
              <w:pStyle w:val="TAC"/>
              <w:keepNext w:val="0"/>
              <w:keepLines w:val="0"/>
              <w:widowControl w:val="0"/>
              <w:rPr>
                <w:rFonts w:cs="Arial"/>
                <w:szCs w:val="18"/>
                <w:lang w:eastAsia="zh-CN"/>
              </w:rPr>
            </w:pPr>
            <w:r w:rsidRPr="004C47CF">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869A716" w14:textId="77777777" w:rsidR="00D204BA" w:rsidRPr="001141C9" w:rsidRDefault="00D204BA" w:rsidP="004E3BA2">
            <w:pPr>
              <w:pStyle w:val="TAC"/>
              <w:keepNext w:val="0"/>
              <w:keepLines w:val="0"/>
              <w:widowControl w:val="0"/>
              <w:rPr>
                <w:lang w:eastAsia="zh-CN" w:bidi="ar"/>
              </w:rPr>
            </w:pPr>
            <w:r w:rsidRPr="004C47CF">
              <w:rPr>
                <w:lang w:val="en-US" w:eastAsia="zh-CN"/>
              </w:rPr>
              <w:t>5, 10, 15, 20, 25, 30, 35, 40, 50</w:t>
            </w:r>
          </w:p>
        </w:tc>
        <w:tc>
          <w:tcPr>
            <w:tcW w:w="1837" w:type="dxa"/>
            <w:tcBorders>
              <w:top w:val="nil"/>
              <w:left w:val="single" w:sz="4" w:space="0" w:color="auto"/>
              <w:bottom w:val="nil"/>
              <w:right w:val="single" w:sz="4" w:space="0" w:color="auto"/>
            </w:tcBorders>
          </w:tcPr>
          <w:p w14:paraId="283BB2B6" w14:textId="77777777" w:rsidR="00D204BA" w:rsidRPr="001141C9" w:rsidRDefault="00D204BA" w:rsidP="004E3BA2">
            <w:pPr>
              <w:pStyle w:val="TAC"/>
              <w:keepNext w:val="0"/>
              <w:keepLines w:val="0"/>
              <w:widowControl w:val="0"/>
              <w:rPr>
                <w:lang w:eastAsia="zh-CN" w:bidi="ar"/>
              </w:rPr>
            </w:pPr>
          </w:p>
        </w:tc>
      </w:tr>
      <w:tr w:rsidR="00D204BA" w:rsidRPr="001141C9" w14:paraId="452C7ECA" w14:textId="77777777" w:rsidTr="004E3BA2">
        <w:trPr>
          <w:jc w:val="center"/>
        </w:trPr>
        <w:tc>
          <w:tcPr>
            <w:tcW w:w="1959" w:type="dxa"/>
            <w:tcBorders>
              <w:top w:val="nil"/>
              <w:left w:val="single" w:sz="4" w:space="0" w:color="auto"/>
              <w:bottom w:val="nil"/>
              <w:right w:val="single" w:sz="4" w:space="0" w:color="auto"/>
            </w:tcBorders>
          </w:tcPr>
          <w:p w14:paraId="63517D1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837C63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EBD4D42" w14:textId="77777777" w:rsidR="00D204BA" w:rsidRPr="001141C9" w:rsidRDefault="00D204BA" w:rsidP="004E3BA2">
            <w:pPr>
              <w:pStyle w:val="TAC"/>
              <w:keepNext w:val="0"/>
              <w:keepLines w:val="0"/>
              <w:widowControl w:val="0"/>
              <w:rPr>
                <w:rFonts w:cs="Arial"/>
                <w:szCs w:val="18"/>
                <w:lang w:eastAsia="zh-CN"/>
              </w:rPr>
            </w:pPr>
            <w:r w:rsidRPr="004C47CF">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F49A5CE" w14:textId="77777777" w:rsidR="00D204BA" w:rsidRPr="001141C9" w:rsidRDefault="00D204BA" w:rsidP="004E3BA2">
            <w:pPr>
              <w:pStyle w:val="TAC"/>
              <w:keepNext w:val="0"/>
              <w:keepLines w:val="0"/>
              <w:widowControl w:val="0"/>
              <w:rPr>
                <w:lang w:eastAsia="zh-CN" w:bidi="ar"/>
              </w:rPr>
            </w:pPr>
            <w:r w:rsidRPr="004C47CF">
              <w:rPr>
                <w:lang w:val="en-US" w:eastAsia="zh-CN"/>
              </w:rPr>
              <w:t>5, 10, 15, 20, 25, 30</w:t>
            </w:r>
          </w:p>
        </w:tc>
        <w:tc>
          <w:tcPr>
            <w:tcW w:w="1837" w:type="dxa"/>
            <w:tcBorders>
              <w:top w:val="nil"/>
              <w:left w:val="single" w:sz="4" w:space="0" w:color="auto"/>
              <w:bottom w:val="nil"/>
              <w:right w:val="single" w:sz="4" w:space="0" w:color="auto"/>
            </w:tcBorders>
          </w:tcPr>
          <w:p w14:paraId="276ABEF5" w14:textId="77777777" w:rsidR="00D204BA" w:rsidRPr="001141C9" w:rsidRDefault="00D204BA" w:rsidP="004E3BA2">
            <w:pPr>
              <w:pStyle w:val="TAC"/>
              <w:keepNext w:val="0"/>
              <w:keepLines w:val="0"/>
              <w:widowControl w:val="0"/>
              <w:rPr>
                <w:lang w:eastAsia="zh-CN" w:bidi="ar"/>
              </w:rPr>
            </w:pPr>
          </w:p>
        </w:tc>
      </w:tr>
      <w:tr w:rsidR="00D204BA" w:rsidRPr="001141C9" w14:paraId="50F051C2" w14:textId="77777777" w:rsidTr="004E3BA2">
        <w:trPr>
          <w:jc w:val="center"/>
        </w:trPr>
        <w:tc>
          <w:tcPr>
            <w:tcW w:w="1959" w:type="dxa"/>
            <w:tcBorders>
              <w:top w:val="nil"/>
              <w:left w:val="single" w:sz="4" w:space="0" w:color="auto"/>
              <w:bottom w:val="single" w:sz="4" w:space="0" w:color="auto"/>
              <w:right w:val="single" w:sz="4" w:space="0" w:color="auto"/>
            </w:tcBorders>
          </w:tcPr>
          <w:p w14:paraId="5708F7A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11AD9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3C5CBB" w14:textId="77777777" w:rsidR="00D204BA" w:rsidRPr="001141C9" w:rsidRDefault="00D204BA" w:rsidP="004E3BA2">
            <w:pPr>
              <w:pStyle w:val="TAC"/>
              <w:keepNext w:val="0"/>
              <w:keepLines w:val="0"/>
              <w:widowControl w:val="0"/>
              <w:rPr>
                <w:rFonts w:cs="Arial"/>
                <w:szCs w:val="18"/>
                <w:lang w:eastAsia="zh-CN"/>
              </w:rPr>
            </w:pPr>
            <w:r w:rsidRPr="004C47CF">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41BE4F98" w14:textId="77777777" w:rsidR="00D204BA" w:rsidRPr="001141C9" w:rsidRDefault="00D204BA" w:rsidP="004E3BA2">
            <w:pPr>
              <w:pStyle w:val="TAC"/>
              <w:keepNext w:val="0"/>
              <w:keepLines w:val="0"/>
              <w:widowControl w:val="0"/>
              <w:rPr>
                <w:lang w:eastAsia="zh-CN" w:bidi="ar"/>
              </w:rPr>
            </w:pPr>
            <w:r w:rsidRPr="004C47CF">
              <w:rPr>
                <w:lang w:val="en-US" w:eastAsia="zh-CN"/>
              </w:rPr>
              <w:t>CA_n78C_BCS1</w:t>
            </w:r>
          </w:p>
        </w:tc>
        <w:tc>
          <w:tcPr>
            <w:tcW w:w="1837" w:type="dxa"/>
            <w:tcBorders>
              <w:top w:val="nil"/>
              <w:left w:val="single" w:sz="4" w:space="0" w:color="auto"/>
              <w:bottom w:val="single" w:sz="4" w:space="0" w:color="auto"/>
              <w:right w:val="single" w:sz="4" w:space="0" w:color="auto"/>
            </w:tcBorders>
          </w:tcPr>
          <w:p w14:paraId="3D005602" w14:textId="77777777" w:rsidR="00D204BA" w:rsidRPr="001141C9" w:rsidRDefault="00D204BA" w:rsidP="004E3BA2">
            <w:pPr>
              <w:pStyle w:val="TAC"/>
              <w:keepNext w:val="0"/>
              <w:keepLines w:val="0"/>
              <w:widowControl w:val="0"/>
              <w:rPr>
                <w:lang w:eastAsia="zh-CN" w:bidi="ar"/>
              </w:rPr>
            </w:pPr>
          </w:p>
        </w:tc>
      </w:tr>
      <w:tr w:rsidR="00D204BA" w:rsidRPr="001141C9" w14:paraId="7EB9A324" w14:textId="77777777" w:rsidTr="004E3BA2">
        <w:trPr>
          <w:jc w:val="center"/>
        </w:trPr>
        <w:tc>
          <w:tcPr>
            <w:tcW w:w="1959" w:type="dxa"/>
            <w:tcBorders>
              <w:top w:val="single" w:sz="4" w:space="0" w:color="auto"/>
              <w:left w:val="single" w:sz="4" w:space="0" w:color="auto"/>
              <w:bottom w:val="nil"/>
              <w:right w:val="single" w:sz="4" w:space="0" w:color="auto"/>
            </w:tcBorders>
          </w:tcPr>
          <w:p w14:paraId="2E7D60CF" w14:textId="77777777" w:rsidR="00D204BA" w:rsidRPr="001141C9" w:rsidRDefault="00D204BA" w:rsidP="004E3BA2">
            <w:pPr>
              <w:pStyle w:val="TAC"/>
              <w:keepNext w:val="0"/>
              <w:keepLines w:val="0"/>
              <w:widowControl w:val="0"/>
            </w:pPr>
            <w:r w:rsidRPr="001141C9">
              <w:t>CA_n3B-n7A-n26(2A)-n78(2A)</w:t>
            </w:r>
          </w:p>
        </w:tc>
        <w:tc>
          <w:tcPr>
            <w:tcW w:w="2036" w:type="dxa"/>
            <w:tcBorders>
              <w:top w:val="single" w:sz="4" w:space="0" w:color="auto"/>
              <w:left w:val="single" w:sz="4" w:space="0" w:color="auto"/>
              <w:bottom w:val="nil"/>
              <w:right w:val="single" w:sz="4" w:space="0" w:color="auto"/>
            </w:tcBorders>
          </w:tcPr>
          <w:p w14:paraId="1AF7BD2B" w14:textId="77777777" w:rsidR="00D204BA" w:rsidRDefault="00D204BA" w:rsidP="004E3BA2">
            <w:pPr>
              <w:pStyle w:val="TAC"/>
              <w:keepNext w:val="0"/>
              <w:keepLines w:val="0"/>
              <w:widowControl w:val="0"/>
              <w:rPr>
                <w:lang w:val="en-US" w:eastAsia="zh-CN"/>
              </w:rPr>
            </w:pPr>
            <w:r>
              <w:rPr>
                <w:lang w:val="en-US" w:eastAsia="zh-CN"/>
              </w:rPr>
              <w:t>CA_n3A-n26A</w:t>
            </w:r>
          </w:p>
          <w:p w14:paraId="2D20D78A" w14:textId="77777777" w:rsidR="00D204BA" w:rsidRDefault="00D204BA" w:rsidP="004E3BA2">
            <w:pPr>
              <w:pStyle w:val="TAC"/>
              <w:keepNext w:val="0"/>
              <w:keepLines w:val="0"/>
              <w:widowControl w:val="0"/>
              <w:rPr>
                <w:lang w:val="en-US" w:eastAsia="zh-CN"/>
              </w:rPr>
            </w:pPr>
            <w:r>
              <w:rPr>
                <w:lang w:val="en-US" w:eastAsia="zh-CN"/>
              </w:rPr>
              <w:t>CA_n3A-n7A</w:t>
            </w:r>
          </w:p>
          <w:p w14:paraId="5FF99675" w14:textId="77777777" w:rsidR="00D204BA" w:rsidRDefault="00D204BA" w:rsidP="004E3BA2">
            <w:pPr>
              <w:pStyle w:val="TAC"/>
              <w:keepNext w:val="0"/>
              <w:keepLines w:val="0"/>
              <w:widowControl w:val="0"/>
              <w:rPr>
                <w:lang w:val="en-US" w:eastAsia="zh-CN"/>
              </w:rPr>
            </w:pPr>
            <w:r>
              <w:rPr>
                <w:lang w:val="en-US" w:eastAsia="zh-CN"/>
              </w:rPr>
              <w:t>CA_n3A-n78A</w:t>
            </w:r>
          </w:p>
          <w:p w14:paraId="050DF1BB" w14:textId="77777777" w:rsidR="00D204BA" w:rsidRDefault="00D204BA" w:rsidP="004E3BA2">
            <w:pPr>
              <w:pStyle w:val="TAC"/>
              <w:keepNext w:val="0"/>
              <w:keepLines w:val="0"/>
              <w:widowControl w:val="0"/>
              <w:rPr>
                <w:lang w:val="en-US" w:eastAsia="zh-CN"/>
              </w:rPr>
            </w:pPr>
            <w:r>
              <w:rPr>
                <w:lang w:val="en-US" w:eastAsia="zh-CN"/>
              </w:rPr>
              <w:t>CA_n7A-n26A</w:t>
            </w:r>
          </w:p>
          <w:p w14:paraId="02FF43A4" w14:textId="77777777" w:rsidR="00D204BA" w:rsidRDefault="00D204BA" w:rsidP="004E3BA2">
            <w:pPr>
              <w:pStyle w:val="TAC"/>
              <w:keepNext w:val="0"/>
              <w:keepLines w:val="0"/>
              <w:widowControl w:val="0"/>
              <w:rPr>
                <w:lang w:val="en-US" w:eastAsia="zh-CN"/>
              </w:rPr>
            </w:pPr>
            <w:r>
              <w:rPr>
                <w:lang w:val="en-US" w:eastAsia="zh-CN"/>
              </w:rPr>
              <w:t>CA_n26A-n78A</w:t>
            </w:r>
          </w:p>
          <w:p w14:paraId="15D2A09B" w14:textId="77777777" w:rsidR="00D204BA" w:rsidRDefault="00D204BA" w:rsidP="004E3BA2">
            <w:pPr>
              <w:pStyle w:val="TAC"/>
              <w:keepNext w:val="0"/>
              <w:keepLines w:val="0"/>
              <w:widowControl w:val="0"/>
              <w:rPr>
                <w:lang w:val="en-US" w:eastAsia="zh-CN"/>
              </w:rPr>
            </w:pPr>
            <w:r>
              <w:rPr>
                <w:lang w:val="en-US" w:eastAsia="zh-CN"/>
              </w:rPr>
              <w:t>CA_n7A-n78A</w:t>
            </w:r>
          </w:p>
          <w:p w14:paraId="4C680C5D" w14:textId="77777777" w:rsidR="00D204BA" w:rsidRDefault="00D204BA" w:rsidP="004E3BA2">
            <w:pPr>
              <w:pStyle w:val="TAC"/>
              <w:keepNext w:val="0"/>
              <w:keepLines w:val="0"/>
              <w:widowControl w:val="0"/>
              <w:rPr>
                <w:lang w:val="en-US" w:eastAsia="zh-CN"/>
              </w:rPr>
            </w:pPr>
            <w:r>
              <w:rPr>
                <w:lang w:val="en-US" w:eastAsia="zh-CN"/>
              </w:rPr>
              <w:t>CA_n26(2A)</w:t>
            </w:r>
          </w:p>
          <w:p w14:paraId="4EAF2327" w14:textId="77777777" w:rsidR="00D204BA" w:rsidRPr="001141C9" w:rsidRDefault="00D204BA" w:rsidP="004E3BA2">
            <w:pPr>
              <w:pStyle w:val="TAC"/>
              <w:keepNext w:val="0"/>
              <w:keepLines w:val="0"/>
              <w:widowControl w:val="0"/>
              <w:rPr>
                <w:lang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FE46111"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6C911B"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B07A109"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332F7C8" w14:textId="77777777" w:rsidTr="004E3BA2">
        <w:trPr>
          <w:jc w:val="center"/>
        </w:trPr>
        <w:tc>
          <w:tcPr>
            <w:tcW w:w="1959" w:type="dxa"/>
            <w:tcBorders>
              <w:top w:val="nil"/>
              <w:left w:val="single" w:sz="4" w:space="0" w:color="auto"/>
              <w:bottom w:val="nil"/>
              <w:right w:val="single" w:sz="4" w:space="0" w:color="auto"/>
            </w:tcBorders>
          </w:tcPr>
          <w:p w14:paraId="32B4AA3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7F2EFD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E838F1"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0DD389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71D1A850" w14:textId="77777777" w:rsidR="00D204BA" w:rsidRPr="001141C9" w:rsidRDefault="00D204BA" w:rsidP="004E3BA2">
            <w:pPr>
              <w:pStyle w:val="TAC"/>
              <w:keepNext w:val="0"/>
              <w:keepLines w:val="0"/>
              <w:widowControl w:val="0"/>
              <w:rPr>
                <w:lang w:eastAsia="zh-CN" w:bidi="ar"/>
              </w:rPr>
            </w:pPr>
          </w:p>
        </w:tc>
      </w:tr>
      <w:tr w:rsidR="00D204BA" w:rsidRPr="001141C9" w14:paraId="2A38F2FE" w14:textId="77777777" w:rsidTr="004E3BA2">
        <w:trPr>
          <w:jc w:val="center"/>
        </w:trPr>
        <w:tc>
          <w:tcPr>
            <w:tcW w:w="1959" w:type="dxa"/>
            <w:tcBorders>
              <w:top w:val="nil"/>
              <w:left w:val="single" w:sz="4" w:space="0" w:color="auto"/>
              <w:bottom w:val="nil"/>
              <w:right w:val="single" w:sz="4" w:space="0" w:color="auto"/>
            </w:tcBorders>
          </w:tcPr>
          <w:p w14:paraId="25586AB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C034ED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5F37B52"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8CED8FF"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267912C" w14:textId="77777777" w:rsidR="00D204BA" w:rsidRPr="001141C9" w:rsidRDefault="00D204BA" w:rsidP="004E3BA2">
            <w:pPr>
              <w:pStyle w:val="TAC"/>
              <w:keepNext w:val="0"/>
              <w:keepLines w:val="0"/>
              <w:widowControl w:val="0"/>
              <w:rPr>
                <w:lang w:eastAsia="zh-CN" w:bidi="ar"/>
              </w:rPr>
            </w:pPr>
          </w:p>
        </w:tc>
      </w:tr>
      <w:tr w:rsidR="00D204BA" w:rsidRPr="001141C9" w14:paraId="19A66092" w14:textId="77777777" w:rsidTr="004E3BA2">
        <w:trPr>
          <w:jc w:val="center"/>
        </w:trPr>
        <w:tc>
          <w:tcPr>
            <w:tcW w:w="1959" w:type="dxa"/>
            <w:tcBorders>
              <w:top w:val="nil"/>
              <w:left w:val="single" w:sz="4" w:space="0" w:color="auto"/>
              <w:bottom w:val="single" w:sz="4" w:space="0" w:color="auto"/>
              <w:right w:val="single" w:sz="4" w:space="0" w:color="auto"/>
            </w:tcBorders>
          </w:tcPr>
          <w:p w14:paraId="65CEC1F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F48D8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BE5671B"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AB13718"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7B9B8E13" w14:textId="77777777" w:rsidR="00D204BA" w:rsidRPr="001141C9" w:rsidRDefault="00D204BA" w:rsidP="004E3BA2">
            <w:pPr>
              <w:pStyle w:val="TAC"/>
              <w:keepNext w:val="0"/>
              <w:keepLines w:val="0"/>
              <w:widowControl w:val="0"/>
              <w:rPr>
                <w:lang w:eastAsia="zh-CN" w:bidi="ar"/>
              </w:rPr>
            </w:pPr>
          </w:p>
        </w:tc>
      </w:tr>
      <w:tr w:rsidR="00D204BA" w:rsidRPr="001141C9" w14:paraId="270D76E7" w14:textId="77777777" w:rsidTr="004E3BA2">
        <w:trPr>
          <w:jc w:val="center"/>
        </w:trPr>
        <w:tc>
          <w:tcPr>
            <w:tcW w:w="1959" w:type="dxa"/>
            <w:tcBorders>
              <w:top w:val="nil"/>
              <w:left w:val="single" w:sz="4" w:space="0" w:color="auto"/>
              <w:bottom w:val="nil"/>
              <w:right w:val="single" w:sz="4" w:space="0" w:color="auto"/>
            </w:tcBorders>
          </w:tcPr>
          <w:p w14:paraId="1ED389A6"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4545928"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2ED21AF" w14:textId="77777777" w:rsidR="00D204BA" w:rsidRPr="001141C9" w:rsidRDefault="00D204BA" w:rsidP="004E3BA2">
            <w:pPr>
              <w:pStyle w:val="TAC"/>
              <w:keepNext w:val="0"/>
              <w:keepLines w:val="0"/>
              <w:widowControl w:val="0"/>
              <w:rPr>
                <w:rFonts w:cs="Arial"/>
                <w:szCs w:val="18"/>
                <w:lang w:eastAsia="zh-CN"/>
              </w:rPr>
            </w:pPr>
            <w:r w:rsidRPr="008D4D7E">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E31FB5B"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E84C885"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51570A0D" w14:textId="77777777" w:rsidTr="004E3BA2">
        <w:trPr>
          <w:jc w:val="center"/>
        </w:trPr>
        <w:tc>
          <w:tcPr>
            <w:tcW w:w="1959" w:type="dxa"/>
            <w:tcBorders>
              <w:top w:val="nil"/>
              <w:left w:val="single" w:sz="4" w:space="0" w:color="auto"/>
              <w:bottom w:val="nil"/>
              <w:right w:val="single" w:sz="4" w:space="0" w:color="auto"/>
            </w:tcBorders>
          </w:tcPr>
          <w:p w14:paraId="4A97349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5C85E7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DBDEA2" w14:textId="77777777" w:rsidR="00D204BA" w:rsidRPr="001141C9" w:rsidRDefault="00D204BA" w:rsidP="004E3BA2">
            <w:pPr>
              <w:pStyle w:val="TAC"/>
              <w:keepNext w:val="0"/>
              <w:keepLines w:val="0"/>
              <w:widowControl w:val="0"/>
              <w:rPr>
                <w:rFonts w:cs="Arial"/>
                <w:szCs w:val="18"/>
                <w:lang w:eastAsia="zh-CN"/>
              </w:rPr>
            </w:pPr>
            <w:r w:rsidRPr="008D4D7E">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17F8AE91"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A4DAF9E" w14:textId="77777777" w:rsidR="00D204BA" w:rsidRPr="001141C9" w:rsidRDefault="00D204BA" w:rsidP="004E3BA2">
            <w:pPr>
              <w:pStyle w:val="TAC"/>
              <w:keepNext w:val="0"/>
              <w:keepLines w:val="0"/>
              <w:widowControl w:val="0"/>
              <w:rPr>
                <w:lang w:eastAsia="zh-CN" w:bidi="ar"/>
              </w:rPr>
            </w:pPr>
          </w:p>
        </w:tc>
      </w:tr>
      <w:tr w:rsidR="00D204BA" w:rsidRPr="001141C9" w14:paraId="46D506D7" w14:textId="77777777" w:rsidTr="004E3BA2">
        <w:trPr>
          <w:jc w:val="center"/>
        </w:trPr>
        <w:tc>
          <w:tcPr>
            <w:tcW w:w="1959" w:type="dxa"/>
            <w:tcBorders>
              <w:top w:val="nil"/>
              <w:left w:val="single" w:sz="4" w:space="0" w:color="auto"/>
              <w:bottom w:val="nil"/>
              <w:right w:val="single" w:sz="4" w:space="0" w:color="auto"/>
            </w:tcBorders>
          </w:tcPr>
          <w:p w14:paraId="132983C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AB0D76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43BAFF" w14:textId="77777777" w:rsidR="00D204BA" w:rsidRPr="001141C9" w:rsidRDefault="00D204BA" w:rsidP="004E3BA2">
            <w:pPr>
              <w:pStyle w:val="TAC"/>
              <w:keepNext w:val="0"/>
              <w:keepLines w:val="0"/>
              <w:widowControl w:val="0"/>
              <w:rPr>
                <w:rFonts w:cs="Arial"/>
                <w:szCs w:val="18"/>
                <w:lang w:eastAsia="zh-CN"/>
              </w:rPr>
            </w:pPr>
            <w:r w:rsidRPr="008D4D7E">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1A698DCC"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5E7197AF" w14:textId="77777777" w:rsidR="00D204BA" w:rsidRPr="001141C9" w:rsidRDefault="00D204BA" w:rsidP="004E3BA2">
            <w:pPr>
              <w:pStyle w:val="TAC"/>
              <w:keepNext w:val="0"/>
              <w:keepLines w:val="0"/>
              <w:widowControl w:val="0"/>
              <w:rPr>
                <w:lang w:eastAsia="zh-CN" w:bidi="ar"/>
              </w:rPr>
            </w:pPr>
          </w:p>
        </w:tc>
      </w:tr>
      <w:tr w:rsidR="00D204BA" w:rsidRPr="001141C9" w14:paraId="2D1F7328" w14:textId="77777777" w:rsidTr="004E3BA2">
        <w:trPr>
          <w:jc w:val="center"/>
        </w:trPr>
        <w:tc>
          <w:tcPr>
            <w:tcW w:w="1959" w:type="dxa"/>
            <w:tcBorders>
              <w:top w:val="nil"/>
              <w:left w:val="single" w:sz="4" w:space="0" w:color="auto"/>
              <w:bottom w:val="single" w:sz="4" w:space="0" w:color="auto"/>
              <w:right w:val="single" w:sz="4" w:space="0" w:color="auto"/>
            </w:tcBorders>
          </w:tcPr>
          <w:p w14:paraId="7574400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7C8D87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24D5D9" w14:textId="77777777" w:rsidR="00D204BA" w:rsidRPr="001141C9" w:rsidRDefault="00D204BA" w:rsidP="004E3BA2">
            <w:pPr>
              <w:pStyle w:val="TAC"/>
              <w:keepNext w:val="0"/>
              <w:keepLines w:val="0"/>
              <w:widowControl w:val="0"/>
              <w:rPr>
                <w:rFonts w:cs="Arial"/>
                <w:szCs w:val="18"/>
                <w:lang w:eastAsia="zh-CN"/>
              </w:rPr>
            </w:pPr>
            <w:r w:rsidRPr="008D4D7E">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32CBB67" w14:textId="77777777" w:rsidR="00D204BA" w:rsidRPr="001141C9" w:rsidRDefault="00D204BA" w:rsidP="004E3BA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661E2287" w14:textId="77777777" w:rsidR="00D204BA" w:rsidRPr="001141C9" w:rsidRDefault="00D204BA" w:rsidP="004E3BA2">
            <w:pPr>
              <w:pStyle w:val="TAC"/>
              <w:keepNext w:val="0"/>
              <w:keepLines w:val="0"/>
              <w:widowControl w:val="0"/>
              <w:rPr>
                <w:lang w:eastAsia="zh-CN" w:bidi="ar"/>
              </w:rPr>
            </w:pPr>
          </w:p>
        </w:tc>
      </w:tr>
      <w:tr w:rsidR="00D204BA" w:rsidRPr="001141C9" w14:paraId="7E8EBD0C" w14:textId="77777777" w:rsidTr="004E3BA2">
        <w:trPr>
          <w:jc w:val="center"/>
        </w:trPr>
        <w:tc>
          <w:tcPr>
            <w:tcW w:w="1959" w:type="dxa"/>
            <w:tcBorders>
              <w:top w:val="single" w:sz="4" w:space="0" w:color="auto"/>
              <w:left w:val="single" w:sz="4" w:space="0" w:color="auto"/>
              <w:bottom w:val="nil"/>
              <w:right w:val="single" w:sz="4" w:space="0" w:color="auto"/>
            </w:tcBorders>
          </w:tcPr>
          <w:p w14:paraId="2A919568" w14:textId="77777777" w:rsidR="00D204BA" w:rsidRPr="001141C9" w:rsidRDefault="00D204BA" w:rsidP="004E3BA2">
            <w:pPr>
              <w:pStyle w:val="TAC"/>
              <w:keepNext w:val="0"/>
              <w:keepLines w:val="0"/>
              <w:widowControl w:val="0"/>
            </w:pPr>
            <w:r w:rsidRPr="001141C9">
              <w:t>CA_n3B-n7A-n26(2A)-n78C</w:t>
            </w:r>
          </w:p>
        </w:tc>
        <w:tc>
          <w:tcPr>
            <w:tcW w:w="2036" w:type="dxa"/>
            <w:tcBorders>
              <w:top w:val="single" w:sz="4" w:space="0" w:color="auto"/>
              <w:left w:val="single" w:sz="4" w:space="0" w:color="auto"/>
              <w:bottom w:val="nil"/>
              <w:right w:val="single" w:sz="4" w:space="0" w:color="auto"/>
            </w:tcBorders>
          </w:tcPr>
          <w:p w14:paraId="2E1D8263" w14:textId="77777777" w:rsidR="00D204BA" w:rsidRPr="001141C9" w:rsidRDefault="00D204BA" w:rsidP="004E3BA2">
            <w:pPr>
              <w:pStyle w:val="TAC"/>
              <w:keepNext w:val="0"/>
              <w:keepLines w:val="0"/>
              <w:rPr>
                <w:lang w:eastAsia="zh-CN"/>
              </w:rPr>
            </w:pPr>
            <w:r w:rsidRPr="001141C9">
              <w:rPr>
                <w:lang w:eastAsia="zh-CN"/>
              </w:rPr>
              <w:t>CA_n3A-n26A</w:t>
            </w:r>
          </w:p>
          <w:p w14:paraId="3D1FCE02" w14:textId="77777777" w:rsidR="00D204BA" w:rsidRPr="001141C9" w:rsidRDefault="00D204BA" w:rsidP="004E3BA2">
            <w:pPr>
              <w:pStyle w:val="TAC"/>
              <w:keepNext w:val="0"/>
              <w:keepLines w:val="0"/>
              <w:rPr>
                <w:lang w:eastAsia="zh-CN"/>
              </w:rPr>
            </w:pPr>
            <w:r w:rsidRPr="001141C9">
              <w:rPr>
                <w:lang w:eastAsia="zh-CN"/>
              </w:rPr>
              <w:t>CA_n3A-n7A</w:t>
            </w:r>
          </w:p>
          <w:p w14:paraId="082EE57E" w14:textId="77777777" w:rsidR="00D204BA" w:rsidRPr="001141C9" w:rsidRDefault="00D204BA" w:rsidP="004E3BA2">
            <w:pPr>
              <w:pStyle w:val="TAC"/>
              <w:keepNext w:val="0"/>
              <w:keepLines w:val="0"/>
              <w:rPr>
                <w:lang w:eastAsia="zh-CN"/>
              </w:rPr>
            </w:pPr>
            <w:r w:rsidRPr="001141C9">
              <w:rPr>
                <w:lang w:eastAsia="zh-CN"/>
              </w:rPr>
              <w:t>CA_n3A-n78A</w:t>
            </w:r>
          </w:p>
          <w:p w14:paraId="0A26C02F" w14:textId="77777777" w:rsidR="00D204BA" w:rsidRPr="001141C9" w:rsidRDefault="00D204BA" w:rsidP="004E3BA2">
            <w:pPr>
              <w:pStyle w:val="TAC"/>
              <w:keepNext w:val="0"/>
              <w:keepLines w:val="0"/>
              <w:rPr>
                <w:lang w:eastAsia="zh-CN"/>
              </w:rPr>
            </w:pPr>
            <w:r w:rsidRPr="001141C9">
              <w:rPr>
                <w:lang w:eastAsia="zh-CN"/>
              </w:rPr>
              <w:t>CA_n7A-n26A</w:t>
            </w:r>
          </w:p>
          <w:p w14:paraId="0BA78167" w14:textId="77777777" w:rsidR="00D204BA" w:rsidRPr="001141C9" w:rsidRDefault="00D204BA" w:rsidP="004E3BA2">
            <w:pPr>
              <w:pStyle w:val="TAC"/>
              <w:keepNext w:val="0"/>
              <w:keepLines w:val="0"/>
              <w:rPr>
                <w:lang w:eastAsia="zh-CN"/>
              </w:rPr>
            </w:pPr>
            <w:r w:rsidRPr="001141C9">
              <w:rPr>
                <w:lang w:eastAsia="zh-CN"/>
              </w:rPr>
              <w:t>CA_n26A-n78A</w:t>
            </w:r>
          </w:p>
          <w:p w14:paraId="341BF3FB" w14:textId="77777777" w:rsidR="00D204BA" w:rsidRPr="001141C9" w:rsidRDefault="00D204BA" w:rsidP="004E3BA2">
            <w:pPr>
              <w:pStyle w:val="TAC"/>
              <w:keepNext w:val="0"/>
              <w:keepLines w:val="0"/>
              <w:rPr>
                <w:lang w:eastAsia="zh-CN"/>
              </w:rPr>
            </w:pPr>
            <w:r w:rsidRPr="001141C9">
              <w:rPr>
                <w:lang w:eastAsia="zh-CN"/>
              </w:rPr>
              <w:t>CA_n7A-n78A</w:t>
            </w:r>
          </w:p>
          <w:p w14:paraId="2F6BBA6D" w14:textId="77777777" w:rsidR="00D204BA" w:rsidRPr="001141C9" w:rsidRDefault="00D204BA" w:rsidP="004E3BA2">
            <w:pPr>
              <w:pStyle w:val="TAC"/>
              <w:keepNext w:val="0"/>
              <w:keepLines w:val="0"/>
              <w:rPr>
                <w:lang w:eastAsia="zh-CN"/>
              </w:rPr>
            </w:pPr>
            <w:r w:rsidRPr="001141C9">
              <w:rPr>
                <w:lang w:eastAsia="zh-CN"/>
              </w:rPr>
              <w:t>CA_n26(2A)</w:t>
            </w:r>
          </w:p>
          <w:p w14:paraId="52DBC40F"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53FD52D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5F97FC"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465679E2"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E88F45C" w14:textId="77777777" w:rsidTr="004E3BA2">
        <w:trPr>
          <w:jc w:val="center"/>
        </w:trPr>
        <w:tc>
          <w:tcPr>
            <w:tcW w:w="1959" w:type="dxa"/>
            <w:tcBorders>
              <w:top w:val="nil"/>
              <w:left w:val="single" w:sz="4" w:space="0" w:color="auto"/>
              <w:bottom w:val="nil"/>
              <w:right w:val="single" w:sz="4" w:space="0" w:color="auto"/>
            </w:tcBorders>
          </w:tcPr>
          <w:p w14:paraId="44F76F6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37A31A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D01FC5"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85FC0A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5, 10, 15, 20, 25, 30, 35, 40, 50</w:t>
            </w:r>
          </w:p>
        </w:tc>
        <w:tc>
          <w:tcPr>
            <w:tcW w:w="1837" w:type="dxa"/>
            <w:tcBorders>
              <w:top w:val="nil"/>
              <w:left w:val="single" w:sz="4" w:space="0" w:color="auto"/>
              <w:bottom w:val="nil"/>
              <w:right w:val="single" w:sz="4" w:space="0" w:color="auto"/>
            </w:tcBorders>
          </w:tcPr>
          <w:p w14:paraId="5C6F8D34" w14:textId="77777777" w:rsidR="00D204BA" w:rsidRPr="001141C9" w:rsidRDefault="00D204BA" w:rsidP="004E3BA2">
            <w:pPr>
              <w:pStyle w:val="TAC"/>
              <w:keepNext w:val="0"/>
              <w:keepLines w:val="0"/>
              <w:widowControl w:val="0"/>
              <w:rPr>
                <w:lang w:eastAsia="zh-CN" w:bidi="ar"/>
              </w:rPr>
            </w:pPr>
          </w:p>
        </w:tc>
      </w:tr>
      <w:tr w:rsidR="00D204BA" w:rsidRPr="001141C9" w14:paraId="63FA4E27" w14:textId="77777777" w:rsidTr="004E3BA2">
        <w:trPr>
          <w:jc w:val="center"/>
        </w:trPr>
        <w:tc>
          <w:tcPr>
            <w:tcW w:w="1959" w:type="dxa"/>
            <w:tcBorders>
              <w:top w:val="nil"/>
              <w:left w:val="single" w:sz="4" w:space="0" w:color="auto"/>
              <w:bottom w:val="nil"/>
              <w:right w:val="single" w:sz="4" w:space="0" w:color="auto"/>
            </w:tcBorders>
          </w:tcPr>
          <w:p w14:paraId="2713398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7939EA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3B457C"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DE5A2CE"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5DA37CDF" w14:textId="77777777" w:rsidR="00D204BA" w:rsidRPr="001141C9" w:rsidRDefault="00D204BA" w:rsidP="004E3BA2">
            <w:pPr>
              <w:pStyle w:val="TAC"/>
              <w:keepNext w:val="0"/>
              <w:keepLines w:val="0"/>
              <w:widowControl w:val="0"/>
              <w:rPr>
                <w:lang w:eastAsia="zh-CN" w:bidi="ar"/>
              </w:rPr>
            </w:pPr>
          </w:p>
        </w:tc>
      </w:tr>
      <w:tr w:rsidR="00D204BA" w:rsidRPr="001141C9" w14:paraId="3B4D0820" w14:textId="77777777" w:rsidTr="004E3BA2">
        <w:trPr>
          <w:jc w:val="center"/>
        </w:trPr>
        <w:tc>
          <w:tcPr>
            <w:tcW w:w="1959" w:type="dxa"/>
            <w:tcBorders>
              <w:top w:val="nil"/>
              <w:left w:val="single" w:sz="4" w:space="0" w:color="auto"/>
              <w:bottom w:val="nil"/>
              <w:right w:val="single" w:sz="4" w:space="0" w:color="auto"/>
            </w:tcBorders>
          </w:tcPr>
          <w:p w14:paraId="1495118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CE15F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2DD88F"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7FD9BD63"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5F437E31" w14:textId="77777777" w:rsidR="00D204BA" w:rsidRPr="001141C9" w:rsidRDefault="00D204BA" w:rsidP="004E3BA2">
            <w:pPr>
              <w:pStyle w:val="TAC"/>
              <w:keepNext w:val="0"/>
              <w:keepLines w:val="0"/>
              <w:widowControl w:val="0"/>
              <w:rPr>
                <w:lang w:eastAsia="zh-CN" w:bidi="ar"/>
              </w:rPr>
            </w:pPr>
          </w:p>
        </w:tc>
      </w:tr>
      <w:tr w:rsidR="00D204BA" w:rsidRPr="001141C9" w14:paraId="1D95993F" w14:textId="77777777" w:rsidTr="004E3BA2">
        <w:trPr>
          <w:jc w:val="center"/>
        </w:trPr>
        <w:tc>
          <w:tcPr>
            <w:tcW w:w="1959" w:type="dxa"/>
            <w:tcBorders>
              <w:top w:val="nil"/>
              <w:left w:val="single" w:sz="4" w:space="0" w:color="auto"/>
              <w:bottom w:val="nil"/>
              <w:right w:val="single" w:sz="4" w:space="0" w:color="auto"/>
            </w:tcBorders>
          </w:tcPr>
          <w:p w14:paraId="153D83CD"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3F61095"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1E71E69" w14:textId="77777777" w:rsidR="00D204BA" w:rsidRPr="001141C9" w:rsidRDefault="00D204BA" w:rsidP="004E3BA2">
            <w:pPr>
              <w:pStyle w:val="TAC"/>
              <w:keepNext w:val="0"/>
              <w:keepLines w:val="0"/>
              <w:widowControl w:val="0"/>
              <w:rPr>
                <w:rFonts w:cs="Arial"/>
                <w:szCs w:val="18"/>
                <w:lang w:eastAsia="zh-CN"/>
              </w:rPr>
            </w:pPr>
            <w:r w:rsidRPr="00936490">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5A868CC4"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6D3273F"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0D8C7346" w14:textId="77777777" w:rsidTr="004E3BA2">
        <w:trPr>
          <w:jc w:val="center"/>
        </w:trPr>
        <w:tc>
          <w:tcPr>
            <w:tcW w:w="1959" w:type="dxa"/>
            <w:tcBorders>
              <w:top w:val="nil"/>
              <w:left w:val="single" w:sz="4" w:space="0" w:color="auto"/>
              <w:bottom w:val="nil"/>
              <w:right w:val="single" w:sz="4" w:space="0" w:color="auto"/>
            </w:tcBorders>
          </w:tcPr>
          <w:p w14:paraId="0F24B50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E413DF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F2C23B" w14:textId="77777777" w:rsidR="00D204BA" w:rsidRPr="001141C9" w:rsidRDefault="00D204BA" w:rsidP="004E3BA2">
            <w:pPr>
              <w:pStyle w:val="TAC"/>
              <w:keepNext w:val="0"/>
              <w:keepLines w:val="0"/>
              <w:widowControl w:val="0"/>
              <w:rPr>
                <w:rFonts w:cs="Arial"/>
                <w:szCs w:val="18"/>
                <w:lang w:eastAsia="zh-CN"/>
              </w:rPr>
            </w:pPr>
            <w:r w:rsidRPr="00936490">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71256A8"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5593435F" w14:textId="77777777" w:rsidR="00D204BA" w:rsidRPr="001141C9" w:rsidRDefault="00D204BA" w:rsidP="004E3BA2">
            <w:pPr>
              <w:pStyle w:val="TAC"/>
              <w:keepNext w:val="0"/>
              <w:keepLines w:val="0"/>
              <w:widowControl w:val="0"/>
              <w:rPr>
                <w:lang w:eastAsia="zh-CN" w:bidi="ar"/>
              </w:rPr>
            </w:pPr>
          </w:p>
        </w:tc>
      </w:tr>
      <w:tr w:rsidR="00D204BA" w:rsidRPr="001141C9" w14:paraId="1A8C223D" w14:textId="77777777" w:rsidTr="004E3BA2">
        <w:trPr>
          <w:jc w:val="center"/>
        </w:trPr>
        <w:tc>
          <w:tcPr>
            <w:tcW w:w="1959" w:type="dxa"/>
            <w:tcBorders>
              <w:top w:val="nil"/>
              <w:left w:val="single" w:sz="4" w:space="0" w:color="auto"/>
              <w:bottom w:val="nil"/>
              <w:right w:val="single" w:sz="4" w:space="0" w:color="auto"/>
            </w:tcBorders>
          </w:tcPr>
          <w:p w14:paraId="602EFD2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5B287E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146E61" w14:textId="77777777" w:rsidR="00D204BA" w:rsidRPr="001141C9" w:rsidRDefault="00D204BA" w:rsidP="004E3BA2">
            <w:pPr>
              <w:pStyle w:val="TAC"/>
              <w:keepNext w:val="0"/>
              <w:keepLines w:val="0"/>
              <w:widowControl w:val="0"/>
              <w:rPr>
                <w:rFonts w:cs="Arial"/>
                <w:szCs w:val="18"/>
                <w:lang w:eastAsia="zh-CN"/>
              </w:rPr>
            </w:pPr>
            <w:r w:rsidRPr="00936490">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03DB4154"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0D65EEF0" w14:textId="77777777" w:rsidR="00D204BA" w:rsidRPr="001141C9" w:rsidRDefault="00D204BA" w:rsidP="004E3BA2">
            <w:pPr>
              <w:pStyle w:val="TAC"/>
              <w:keepNext w:val="0"/>
              <w:keepLines w:val="0"/>
              <w:widowControl w:val="0"/>
              <w:rPr>
                <w:lang w:eastAsia="zh-CN" w:bidi="ar"/>
              </w:rPr>
            </w:pPr>
          </w:p>
        </w:tc>
      </w:tr>
      <w:tr w:rsidR="00D204BA" w:rsidRPr="001141C9" w14:paraId="27121C18" w14:textId="77777777" w:rsidTr="004E3BA2">
        <w:trPr>
          <w:jc w:val="center"/>
        </w:trPr>
        <w:tc>
          <w:tcPr>
            <w:tcW w:w="1959" w:type="dxa"/>
            <w:tcBorders>
              <w:top w:val="nil"/>
              <w:left w:val="single" w:sz="4" w:space="0" w:color="auto"/>
              <w:bottom w:val="single" w:sz="4" w:space="0" w:color="auto"/>
              <w:right w:val="single" w:sz="4" w:space="0" w:color="auto"/>
            </w:tcBorders>
          </w:tcPr>
          <w:p w14:paraId="0D0A48B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E94640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CF432D" w14:textId="77777777" w:rsidR="00D204BA" w:rsidRPr="001141C9" w:rsidRDefault="00D204BA" w:rsidP="004E3BA2">
            <w:pPr>
              <w:pStyle w:val="TAC"/>
              <w:keepNext w:val="0"/>
              <w:keepLines w:val="0"/>
              <w:widowControl w:val="0"/>
              <w:rPr>
                <w:rFonts w:cs="Arial"/>
                <w:szCs w:val="18"/>
                <w:lang w:eastAsia="zh-CN"/>
              </w:rPr>
            </w:pPr>
            <w:r w:rsidRPr="00936490">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3510A3D"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2702876D" w14:textId="77777777" w:rsidR="00D204BA" w:rsidRPr="001141C9" w:rsidRDefault="00D204BA" w:rsidP="004E3BA2">
            <w:pPr>
              <w:pStyle w:val="TAC"/>
              <w:keepNext w:val="0"/>
              <w:keepLines w:val="0"/>
              <w:widowControl w:val="0"/>
              <w:rPr>
                <w:lang w:eastAsia="zh-CN" w:bidi="ar"/>
              </w:rPr>
            </w:pPr>
          </w:p>
        </w:tc>
      </w:tr>
      <w:tr w:rsidR="00D204BA" w:rsidRPr="001141C9" w14:paraId="47DF7ED2" w14:textId="77777777" w:rsidTr="004E3BA2">
        <w:trPr>
          <w:jc w:val="center"/>
        </w:trPr>
        <w:tc>
          <w:tcPr>
            <w:tcW w:w="1959" w:type="dxa"/>
            <w:tcBorders>
              <w:top w:val="single" w:sz="4" w:space="0" w:color="auto"/>
              <w:left w:val="single" w:sz="4" w:space="0" w:color="auto"/>
              <w:bottom w:val="nil"/>
              <w:right w:val="single" w:sz="4" w:space="0" w:color="auto"/>
            </w:tcBorders>
          </w:tcPr>
          <w:p w14:paraId="7CCC80BC" w14:textId="77777777" w:rsidR="00D204BA" w:rsidRPr="001141C9" w:rsidRDefault="00D204BA" w:rsidP="004E3BA2">
            <w:pPr>
              <w:pStyle w:val="TAC"/>
              <w:keepNext w:val="0"/>
              <w:keepLines w:val="0"/>
              <w:widowControl w:val="0"/>
            </w:pPr>
            <w:r w:rsidRPr="001141C9">
              <w:t>CA_n3B-n7B-n26A-n78A</w:t>
            </w:r>
          </w:p>
        </w:tc>
        <w:tc>
          <w:tcPr>
            <w:tcW w:w="2036" w:type="dxa"/>
            <w:tcBorders>
              <w:top w:val="single" w:sz="4" w:space="0" w:color="auto"/>
              <w:left w:val="single" w:sz="4" w:space="0" w:color="auto"/>
              <w:bottom w:val="nil"/>
              <w:right w:val="single" w:sz="4" w:space="0" w:color="auto"/>
            </w:tcBorders>
          </w:tcPr>
          <w:p w14:paraId="4C739918" w14:textId="77777777" w:rsidR="00D204BA" w:rsidRPr="001141C9" w:rsidRDefault="00D204BA" w:rsidP="004E3BA2">
            <w:pPr>
              <w:pStyle w:val="TAC"/>
              <w:keepNext w:val="0"/>
              <w:keepLines w:val="0"/>
              <w:widowControl w:val="0"/>
              <w:rPr>
                <w:lang w:eastAsia="zh-CN"/>
              </w:rPr>
            </w:pPr>
            <w:r w:rsidRPr="001141C9">
              <w:rPr>
                <w:lang w:eastAsia="zh-CN"/>
              </w:rPr>
              <w:t>CA_n3A-n7A</w:t>
            </w:r>
          </w:p>
          <w:p w14:paraId="09C4FDAC"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65445BB1"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0A7E7596"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3071BEA1"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16AAF6BD"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37C878BE" w14:textId="77777777" w:rsidR="00D204BA" w:rsidRPr="001141C9" w:rsidRDefault="00D204BA" w:rsidP="004E3BA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0CCE0D3"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ED9C349"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3325B00C"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5E6F30A" w14:textId="77777777" w:rsidTr="004E3BA2">
        <w:trPr>
          <w:jc w:val="center"/>
        </w:trPr>
        <w:tc>
          <w:tcPr>
            <w:tcW w:w="1959" w:type="dxa"/>
            <w:tcBorders>
              <w:top w:val="nil"/>
              <w:left w:val="single" w:sz="4" w:space="0" w:color="auto"/>
              <w:bottom w:val="nil"/>
              <w:right w:val="single" w:sz="4" w:space="0" w:color="auto"/>
            </w:tcBorders>
          </w:tcPr>
          <w:p w14:paraId="64111C8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F81140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EA4356"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725F835"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66AFEB68" w14:textId="77777777" w:rsidR="00D204BA" w:rsidRPr="001141C9" w:rsidRDefault="00D204BA" w:rsidP="004E3BA2">
            <w:pPr>
              <w:pStyle w:val="TAC"/>
              <w:keepNext w:val="0"/>
              <w:keepLines w:val="0"/>
              <w:widowControl w:val="0"/>
              <w:rPr>
                <w:lang w:eastAsia="zh-CN" w:bidi="ar"/>
              </w:rPr>
            </w:pPr>
          </w:p>
        </w:tc>
      </w:tr>
      <w:tr w:rsidR="00D204BA" w:rsidRPr="001141C9" w14:paraId="59CB04C5" w14:textId="77777777" w:rsidTr="004E3BA2">
        <w:trPr>
          <w:jc w:val="center"/>
        </w:trPr>
        <w:tc>
          <w:tcPr>
            <w:tcW w:w="1959" w:type="dxa"/>
            <w:tcBorders>
              <w:top w:val="nil"/>
              <w:left w:val="single" w:sz="4" w:space="0" w:color="auto"/>
              <w:bottom w:val="nil"/>
              <w:right w:val="single" w:sz="4" w:space="0" w:color="auto"/>
            </w:tcBorders>
          </w:tcPr>
          <w:p w14:paraId="08067C9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BE6319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08BF40"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F9DD4FC"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1500C67A" w14:textId="77777777" w:rsidR="00D204BA" w:rsidRPr="001141C9" w:rsidRDefault="00D204BA" w:rsidP="004E3BA2">
            <w:pPr>
              <w:pStyle w:val="TAC"/>
              <w:keepNext w:val="0"/>
              <w:keepLines w:val="0"/>
              <w:widowControl w:val="0"/>
              <w:rPr>
                <w:lang w:eastAsia="zh-CN" w:bidi="ar"/>
              </w:rPr>
            </w:pPr>
          </w:p>
        </w:tc>
      </w:tr>
      <w:tr w:rsidR="00D204BA" w:rsidRPr="001141C9" w14:paraId="6AC3D4C5" w14:textId="77777777" w:rsidTr="004E3BA2">
        <w:trPr>
          <w:jc w:val="center"/>
        </w:trPr>
        <w:tc>
          <w:tcPr>
            <w:tcW w:w="1959" w:type="dxa"/>
            <w:tcBorders>
              <w:top w:val="nil"/>
              <w:left w:val="single" w:sz="4" w:space="0" w:color="auto"/>
              <w:bottom w:val="single" w:sz="4" w:space="0" w:color="auto"/>
              <w:right w:val="single" w:sz="4" w:space="0" w:color="auto"/>
            </w:tcBorders>
          </w:tcPr>
          <w:p w14:paraId="5C82DA3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2FAA2B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3FF596"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4BD1F1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5E4D30" w14:textId="77777777" w:rsidR="00D204BA" w:rsidRPr="001141C9" w:rsidRDefault="00D204BA" w:rsidP="004E3BA2">
            <w:pPr>
              <w:pStyle w:val="TAC"/>
              <w:keepNext w:val="0"/>
              <w:keepLines w:val="0"/>
              <w:widowControl w:val="0"/>
              <w:rPr>
                <w:lang w:eastAsia="zh-CN" w:bidi="ar"/>
              </w:rPr>
            </w:pPr>
          </w:p>
        </w:tc>
      </w:tr>
      <w:tr w:rsidR="00D204BA" w:rsidRPr="001141C9" w14:paraId="5B3C9174" w14:textId="77777777" w:rsidTr="004E3BA2">
        <w:trPr>
          <w:jc w:val="center"/>
        </w:trPr>
        <w:tc>
          <w:tcPr>
            <w:tcW w:w="1959" w:type="dxa"/>
            <w:tcBorders>
              <w:top w:val="nil"/>
              <w:left w:val="single" w:sz="4" w:space="0" w:color="auto"/>
              <w:bottom w:val="nil"/>
              <w:right w:val="single" w:sz="4" w:space="0" w:color="auto"/>
            </w:tcBorders>
          </w:tcPr>
          <w:p w14:paraId="75C67B74"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A7B14F0"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EDF2882" w14:textId="77777777" w:rsidR="00D204BA" w:rsidRPr="001141C9" w:rsidRDefault="00D204BA" w:rsidP="004E3BA2">
            <w:pPr>
              <w:pStyle w:val="TAC"/>
              <w:rPr>
                <w:rFonts w:cs="Arial"/>
                <w:lang w:eastAsia="zh-CN"/>
              </w:rPr>
            </w:pPr>
            <w:r w:rsidRPr="00DA78B7">
              <w:t>n3</w:t>
            </w:r>
          </w:p>
        </w:tc>
        <w:tc>
          <w:tcPr>
            <w:tcW w:w="2832" w:type="dxa"/>
            <w:tcBorders>
              <w:top w:val="single" w:sz="4" w:space="0" w:color="auto"/>
              <w:left w:val="single" w:sz="4" w:space="0" w:color="auto"/>
              <w:bottom w:val="single" w:sz="4" w:space="0" w:color="auto"/>
              <w:right w:val="single" w:sz="4" w:space="0" w:color="auto"/>
            </w:tcBorders>
          </w:tcPr>
          <w:p w14:paraId="1221DD98"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83EC5F1"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6A96D697" w14:textId="77777777" w:rsidTr="004E3BA2">
        <w:trPr>
          <w:jc w:val="center"/>
        </w:trPr>
        <w:tc>
          <w:tcPr>
            <w:tcW w:w="1959" w:type="dxa"/>
            <w:tcBorders>
              <w:top w:val="nil"/>
              <w:left w:val="single" w:sz="4" w:space="0" w:color="auto"/>
              <w:bottom w:val="nil"/>
              <w:right w:val="single" w:sz="4" w:space="0" w:color="auto"/>
            </w:tcBorders>
          </w:tcPr>
          <w:p w14:paraId="3DA5065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EF1842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67EE17" w14:textId="77777777" w:rsidR="00D204BA" w:rsidRPr="001141C9" w:rsidRDefault="00D204BA" w:rsidP="004E3BA2">
            <w:pPr>
              <w:pStyle w:val="TAC"/>
              <w:rPr>
                <w:rFonts w:cs="Arial"/>
                <w:lang w:eastAsia="zh-CN"/>
              </w:rPr>
            </w:pPr>
            <w:r w:rsidRPr="00DA78B7">
              <w:t>n7</w:t>
            </w:r>
          </w:p>
        </w:tc>
        <w:tc>
          <w:tcPr>
            <w:tcW w:w="2832" w:type="dxa"/>
            <w:tcBorders>
              <w:top w:val="single" w:sz="4" w:space="0" w:color="auto"/>
              <w:left w:val="single" w:sz="4" w:space="0" w:color="auto"/>
              <w:bottom w:val="single" w:sz="4" w:space="0" w:color="auto"/>
              <w:right w:val="single" w:sz="4" w:space="0" w:color="auto"/>
            </w:tcBorders>
          </w:tcPr>
          <w:p w14:paraId="3825B010" w14:textId="77777777" w:rsidR="00D204BA" w:rsidRPr="001141C9" w:rsidRDefault="00D204BA" w:rsidP="004E3BA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8E02923" w14:textId="77777777" w:rsidR="00D204BA" w:rsidRPr="001141C9" w:rsidRDefault="00D204BA" w:rsidP="004E3BA2">
            <w:pPr>
              <w:pStyle w:val="TAC"/>
              <w:keepNext w:val="0"/>
              <w:keepLines w:val="0"/>
              <w:widowControl w:val="0"/>
              <w:rPr>
                <w:lang w:eastAsia="zh-CN" w:bidi="ar"/>
              </w:rPr>
            </w:pPr>
          </w:p>
        </w:tc>
      </w:tr>
      <w:tr w:rsidR="00D204BA" w:rsidRPr="001141C9" w14:paraId="2334DACC" w14:textId="77777777" w:rsidTr="004E3BA2">
        <w:trPr>
          <w:jc w:val="center"/>
        </w:trPr>
        <w:tc>
          <w:tcPr>
            <w:tcW w:w="1959" w:type="dxa"/>
            <w:tcBorders>
              <w:top w:val="nil"/>
              <w:left w:val="single" w:sz="4" w:space="0" w:color="auto"/>
              <w:bottom w:val="nil"/>
              <w:right w:val="single" w:sz="4" w:space="0" w:color="auto"/>
            </w:tcBorders>
          </w:tcPr>
          <w:p w14:paraId="37B3458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37E603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23E35EF" w14:textId="77777777" w:rsidR="00D204BA" w:rsidRPr="001141C9" w:rsidRDefault="00D204BA" w:rsidP="004E3BA2">
            <w:pPr>
              <w:pStyle w:val="TAC"/>
              <w:rPr>
                <w:rFonts w:cs="Arial"/>
                <w:lang w:eastAsia="zh-CN"/>
              </w:rPr>
            </w:pPr>
            <w:r w:rsidRPr="00DA78B7">
              <w:t>n26</w:t>
            </w:r>
          </w:p>
        </w:tc>
        <w:tc>
          <w:tcPr>
            <w:tcW w:w="2832" w:type="dxa"/>
            <w:tcBorders>
              <w:top w:val="single" w:sz="4" w:space="0" w:color="auto"/>
              <w:left w:val="single" w:sz="4" w:space="0" w:color="auto"/>
              <w:bottom w:val="single" w:sz="4" w:space="0" w:color="auto"/>
              <w:right w:val="single" w:sz="4" w:space="0" w:color="auto"/>
            </w:tcBorders>
          </w:tcPr>
          <w:p w14:paraId="37A7F9C0"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225121E" w14:textId="77777777" w:rsidR="00D204BA" w:rsidRPr="001141C9" w:rsidRDefault="00D204BA" w:rsidP="004E3BA2">
            <w:pPr>
              <w:pStyle w:val="TAC"/>
              <w:keepNext w:val="0"/>
              <w:keepLines w:val="0"/>
              <w:widowControl w:val="0"/>
              <w:rPr>
                <w:lang w:eastAsia="zh-CN" w:bidi="ar"/>
              </w:rPr>
            </w:pPr>
          </w:p>
        </w:tc>
      </w:tr>
      <w:tr w:rsidR="00D204BA" w:rsidRPr="001141C9" w14:paraId="05D02C56" w14:textId="77777777" w:rsidTr="004E3BA2">
        <w:trPr>
          <w:jc w:val="center"/>
        </w:trPr>
        <w:tc>
          <w:tcPr>
            <w:tcW w:w="1959" w:type="dxa"/>
            <w:tcBorders>
              <w:top w:val="nil"/>
              <w:left w:val="single" w:sz="4" w:space="0" w:color="auto"/>
              <w:bottom w:val="single" w:sz="4" w:space="0" w:color="auto"/>
              <w:right w:val="single" w:sz="4" w:space="0" w:color="auto"/>
            </w:tcBorders>
          </w:tcPr>
          <w:p w14:paraId="3DBA8C0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9B43D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7871BCD" w14:textId="77777777" w:rsidR="00D204BA" w:rsidRPr="001141C9" w:rsidRDefault="00D204BA" w:rsidP="004E3BA2">
            <w:pPr>
              <w:pStyle w:val="TAC"/>
              <w:rPr>
                <w:rFonts w:cs="Arial"/>
                <w:lang w:eastAsia="zh-CN"/>
              </w:rPr>
            </w:pPr>
            <w:r w:rsidRPr="00DA78B7">
              <w:t>n78</w:t>
            </w:r>
          </w:p>
        </w:tc>
        <w:tc>
          <w:tcPr>
            <w:tcW w:w="2832" w:type="dxa"/>
            <w:tcBorders>
              <w:top w:val="single" w:sz="4" w:space="0" w:color="auto"/>
              <w:left w:val="single" w:sz="4" w:space="0" w:color="auto"/>
              <w:bottom w:val="single" w:sz="4" w:space="0" w:color="auto"/>
              <w:right w:val="single" w:sz="4" w:space="0" w:color="auto"/>
            </w:tcBorders>
          </w:tcPr>
          <w:p w14:paraId="554248E2"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6AF2F5E4" w14:textId="77777777" w:rsidR="00D204BA" w:rsidRPr="001141C9" w:rsidRDefault="00D204BA" w:rsidP="004E3BA2">
            <w:pPr>
              <w:pStyle w:val="TAC"/>
              <w:keepNext w:val="0"/>
              <w:keepLines w:val="0"/>
              <w:widowControl w:val="0"/>
              <w:rPr>
                <w:lang w:eastAsia="zh-CN" w:bidi="ar"/>
              </w:rPr>
            </w:pPr>
          </w:p>
        </w:tc>
      </w:tr>
      <w:tr w:rsidR="00D204BA" w:rsidRPr="001141C9" w14:paraId="00FE2915" w14:textId="77777777" w:rsidTr="004E3BA2">
        <w:trPr>
          <w:jc w:val="center"/>
        </w:trPr>
        <w:tc>
          <w:tcPr>
            <w:tcW w:w="1959" w:type="dxa"/>
            <w:tcBorders>
              <w:top w:val="single" w:sz="4" w:space="0" w:color="auto"/>
              <w:left w:val="single" w:sz="4" w:space="0" w:color="auto"/>
              <w:bottom w:val="nil"/>
              <w:right w:val="single" w:sz="4" w:space="0" w:color="auto"/>
            </w:tcBorders>
          </w:tcPr>
          <w:p w14:paraId="1E418023" w14:textId="77777777" w:rsidR="00D204BA" w:rsidRPr="001141C9" w:rsidRDefault="00D204BA" w:rsidP="004E3BA2">
            <w:pPr>
              <w:pStyle w:val="TAC"/>
              <w:keepNext w:val="0"/>
              <w:keepLines w:val="0"/>
              <w:widowControl w:val="0"/>
            </w:pPr>
            <w:r w:rsidRPr="001141C9">
              <w:t>CA_n3B-n7B-n26(2A)-n78A</w:t>
            </w:r>
          </w:p>
        </w:tc>
        <w:tc>
          <w:tcPr>
            <w:tcW w:w="2036" w:type="dxa"/>
            <w:tcBorders>
              <w:top w:val="single" w:sz="4" w:space="0" w:color="auto"/>
              <w:left w:val="single" w:sz="4" w:space="0" w:color="auto"/>
              <w:bottom w:val="nil"/>
              <w:right w:val="single" w:sz="4" w:space="0" w:color="auto"/>
            </w:tcBorders>
          </w:tcPr>
          <w:p w14:paraId="51DD8E96"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3BB40275" w14:textId="77777777" w:rsidR="00D204BA" w:rsidRPr="001141C9" w:rsidRDefault="00D204BA" w:rsidP="004E3BA2">
            <w:pPr>
              <w:pStyle w:val="TAC"/>
              <w:keepNext w:val="0"/>
              <w:keepLines w:val="0"/>
              <w:widowControl w:val="0"/>
              <w:rPr>
                <w:lang w:eastAsia="zh-CN"/>
              </w:rPr>
            </w:pPr>
            <w:r w:rsidRPr="001141C9">
              <w:rPr>
                <w:lang w:eastAsia="zh-CN"/>
              </w:rPr>
              <w:t>CA_n3A-n7A</w:t>
            </w:r>
          </w:p>
          <w:p w14:paraId="03CF26E9"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3D147B68"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55CF188D"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04EDB5EA"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2E687992" w14:textId="77777777" w:rsidR="00D204BA" w:rsidRPr="001141C9" w:rsidRDefault="00D204BA" w:rsidP="004E3BA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790CAC47"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63A229D"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F4EE6EF"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D4B32A4" w14:textId="77777777" w:rsidTr="004E3BA2">
        <w:trPr>
          <w:jc w:val="center"/>
        </w:trPr>
        <w:tc>
          <w:tcPr>
            <w:tcW w:w="1959" w:type="dxa"/>
            <w:tcBorders>
              <w:top w:val="nil"/>
              <w:left w:val="single" w:sz="4" w:space="0" w:color="auto"/>
              <w:bottom w:val="nil"/>
              <w:right w:val="single" w:sz="4" w:space="0" w:color="auto"/>
            </w:tcBorders>
          </w:tcPr>
          <w:p w14:paraId="317ABE5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CE48318"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586083E"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1F736D9"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73FFF447" w14:textId="77777777" w:rsidR="00D204BA" w:rsidRPr="001141C9" w:rsidRDefault="00D204BA" w:rsidP="004E3BA2">
            <w:pPr>
              <w:pStyle w:val="TAC"/>
              <w:keepNext w:val="0"/>
              <w:keepLines w:val="0"/>
              <w:widowControl w:val="0"/>
              <w:rPr>
                <w:lang w:eastAsia="zh-CN" w:bidi="ar"/>
              </w:rPr>
            </w:pPr>
          </w:p>
        </w:tc>
      </w:tr>
      <w:tr w:rsidR="00D204BA" w:rsidRPr="001141C9" w14:paraId="672043D5" w14:textId="77777777" w:rsidTr="004E3BA2">
        <w:trPr>
          <w:jc w:val="center"/>
        </w:trPr>
        <w:tc>
          <w:tcPr>
            <w:tcW w:w="1959" w:type="dxa"/>
            <w:tcBorders>
              <w:top w:val="nil"/>
              <w:left w:val="single" w:sz="4" w:space="0" w:color="auto"/>
              <w:bottom w:val="nil"/>
              <w:right w:val="single" w:sz="4" w:space="0" w:color="auto"/>
            </w:tcBorders>
          </w:tcPr>
          <w:p w14:paraId="08E2985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7FA33F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4A96593"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1AA8B34"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06AAF25B" w14:textId="77777777" w:rsidR="00D204BA" w:rsidRPr="001141C9" w:rsidRDefault="00D204BA" w:rsidP="004E3BA2">
            <w:pPr>
              <w:pStyle w:val="TAC"/>
              <w:keepNext w:val="0"/>
              <w:keepLines w:val="0"/>
              <w:widowControl w:val="0"/>
              <w:rPr>
                <w:lang w:eastAsia="zh-CN" w:bidi="ar"/>
              </w:rPr>
            </w:pPr>
          </w:p>
        </w:tc>
      </w:tr>
      <w:tr w:rsidR="00D204BA" w:rsidRPr="001141C9" w14:paraId="54458F50" w14:textId="77777777" w:rsidTr="004E3BA2">
        <w:trPr>
          <w:jc w:val="center"/>
        </w:trPr>
        <w:tc>
          <w:tcPr>
            <w:tcW w:w="1959" w:type="dxa"/>
            <w:tcBorders>
              <w:top w:val="nil"/>
              <w:left w:val="single" w:sz="4" w:space="0" w:color="auto"/>
              <w:bottom w:val="nil"/>
              <w:right w:val="single" w:sz="4" w:space="0" w:color="auto"/>
            </w:tcBorders>
          </w:tcPr>
          <w:p w14:paraId="5BD72AB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8FACE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E96A71"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A55E4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E1F5D28" w14:textId="77777777" w:rsidR="00D204BA" w:rsidRPr="001141C9" w:rsidRDefault="00D204BA" w:rsidP="004E3BA2">
            <w:pPr>
              <w:pStyle w:val="TAC"/>
              <w:keepNext w:val="0"/>
              <w:keepLines w:val="0"/>
              <w:widowControl w:val="0"/>
              <w:rPr>
                <w:lang w:eastAsia="zh-CN" w:bidi="ar"/>
              </w:rPr>
            </w:pPr>
          </w:p>
        </w:tc>
      </w:tr>
      <w:tr w:rsidR="00D204BA" w:rsidRPr="001141C9" w14:paraId="258F1560" w14:textId="77777777" w:rsidTr="004E3BA2">
        <w:trPr>
          <w:jc w:val="center"/>
        </w:trPr>
        <w:tc>
          <w:tcPr>
            <w:tcW w:w="1959" w:type="dxa"/>
            <w:tcBorders>
              <w:top w:val="nil"/>
              <w:left w:val="single" w:sz="4" w:space="0" w:color="auto"/>
              <w:bottom w:val="nil"/>
              <w:right w:val="single" w:sz="4" w:space="0" w:color="auto"/>
            </w:tcBorders>
          </w:tcPr>
          <w:p w14:paraId="0B97CA5B"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93AB3D0"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3C111997" w14:textId="77777777" w:rsidR="00D204BA" w:rsidRPr="001141C9" w:rsidRDefault="00D204BA" w:rsidP="004E3BA2">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770F8653"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29A12181"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0BF92F00" w14:textId="77777777" w:rsidTr="004E3BA2">
        <w:trPr>
          <w:jc w:val="center"/>
        </w:trPr>
        <w:tc>
          <w:tcPr>
            <w:tcW w:w="1959" w:type="dxa"/>
            <w:tcBorders>
              <w:top w:val="nil"/>
              <w:left w:val="single" w:sz="4" w:space="0" w:color="auto"/>
              <w:bottom w:val="nil"/>
              <w:right w:val="single" w:sz="4" w:space="0" w:color="auto"/>
            </w:tcBorders>
          </w:tcPr>
          <w:p w14:paraId="7D33D09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7D67DC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AA459C5" w14:textId="77777777" w:rsidR="00D204BA" w:rsidRPr="001141C9" w:rsidRDefault="00D204BA" w:rsidP="004E3BA2">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5E14948F" w14:textId="77777777" w:rsidR="00D204BA" w:rsidRPr="001141C9" w:rsidRDefault="00D204BA" w:rsidP="004E3BA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5694226A" w14:textId="77777777" w:rsidR="00D204BA" w:rsidRPr="001141C9" w:rsidRDefault="00D204BA" w:rsidP="004E3BA2">
            <w:pPr>
              <w:pStyle w:val="TAC"/>
              <w:keepNext w:val="0"/>
              <w:keepLines w:val="0"/>
              <w:widowControl w:val="0"/>
              <w:rPr>
                <w:lang w:eastAsia="zh-CN" w:bidi="ar"/>
              </w:rPr>
            </w:pPr>
          </w:p>
        </w:tc>
      </w:tr>
      <w:tr w:rsidR="00D204BA" w:rsidRPr="001141C9" w14:paraId="75D4D9F9" w14:textId="77777777" w:rsidTr="004E3BA2">
        <w:trPr>
          <w:jc w:val="center"/>
        </w:trPr>
        <w:tc>
          <w:tcPr>
            <w:tcW w:w="1959" w:type="dxa"/>
            <w:tcBorders>
              <w:top w:val="nil"/>
              <w:left w:val="single" w:sz="4" w:space="0" w:color="auto"/>
              <w:bottom w:val="nil"/>
              <w:right w:val="single" w:sz="4" w:space="0" w:color="auto"/>
            </w:tcBorders>
          </w:tcPr>
          <w:p w14:paraId="718CDB7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3CBE3C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FEE4632" w14:textId="77777777" w:rsidR="00D204BA" w:rsidRPr="001141C9" w:rsidRDefault="00D204BA" w:rsidP="004E3BA2">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307E47F"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10D5D18D" w14:textId="77777777" w:rsidR="00D204BA" w:rsidRPr="001141C9" w:rsidRDefault="00D204BA" w:rsidP="004E3BA2">
            <w:pPr>
              <w:pStyle w:val="TAC"/>
              <w:keepNext w:val="0"/>
              <w:keepLines w:val="0"/>
              <w:widowControl w:val="0"/>
              <w:rPr>
                <w:lang w:eastAsia="zh-CN" w:bidi="ar"/>
              </w:rPr>
            </w:pPr>
          </w:p>
        </w:tc>
      </w:tr>
      <w:tr w:rsidR="00D204BA" w:rsidRPr="001141C9" w14:paraId="5A52CB2A" w14:textId="77777777" w:rsidTr="004E3BA2">
        <w:trPr>
          <w:jc w:val="center"/>
        </w:trPr>
        <w:tc>
          <w:tcPr>
            <w:tcW w:w="1959" w:type="dxa"/>
            <w:tcBorders>
              <w:top w:val="nil"/>
              <w:left w:val="single" w:sz="4" w:space="0" w:color="auto"/>
              <w:bottom w:val="single" w:sz="4" w:space="0" w:color="auto"/>
              <w:right w:val="single" w:sz="4" w:space="0" w:color="auto"/>
            </w:tcBorders>
          </w:tcPr>
          <w:p w14:paraId="01BB17C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18CCE2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CD1D8A" w14:textId="77777777" w:rsidR="00D204BA" w:rsidRPr="001141C9" w:rsidRDefault="00D204BA" w:rsidP="004E3BA2">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4F2F52C" w14:textId="77777777" w:rsidR="00D204BA" w:rsidRPr="001141C9" w:rsidRDefault="00D204BA" w:rsidP="004E3BA2">
            <w:pPr>
              <w:pStyle w:val="TAC"/>
              <w:keepNext w:val="0"/>
              <w:keepLines w:val="0"/>
              <w:widowControl w:val="0"/>
              <w:rPr>
                <w:lang w:eastAsia="zh-CN" w:bidi="ar"/>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7B4489E" w14:textId="77777777" w:rsidR="00D204BA" w:rsidRPr="001141C9" w:rsidRDefault="00D204BA" w:rsidP="004E3BA2">
            <w:pPr>
              <w:pStyle w:val="TAC"/>
              <w:keepNext w:val="0"/>
              <w:keepLines w:val="0"/>
              <w:widowControl w:val="0"/>
              <w:rPr>
                <w:lang w:eastAsia="zh-CN" w:bidi="ar"/>
              </w:rPr>
            </w:pPr>
          </w:p>
        </w:tc>
      </w:tr>
      <w:tr w:rsidR="00D204BA" w:rsidRPr="001141C9" w14:paraId="2AC5AD51" w14:textId="77777777" w:rsidTr="004E3BA2">
        <w:trPr>
          <w:jc w:val="center"/>
        </w:trPr>
        <w:tc>
          <w:tcPr>
            <w:tcW w:w="1959" w:type="dxa"/>
            <w:tcBorders>
              <w:top w:val="single" w:sz="4" w:space="0" w:color="auto"/>
              <w:left w:val="single" w:sz="4" w:space="0" w:color="auto"/>
              <w:bottom w:val="nil"/>
              <w:right w:val="single" w:sz="4" w:space="0" w:color="auto"/>
            </w:tcBorders>
          </w:tcPr>
          <w:p w14:paraId="354900B8" w14:textId="77777777" w:rsidR="00D204BA" w:rsidRPr="001141C9" w:rsidRDefault="00D204BA" w:rsidP="004E3BA2">
            <w:pPr>
              <w:pStyle w:val="TAC"/>
              <w:keepLines w:val="0"/>
              <w:widowControl w:val="0"/>
            </w:pPr>
            <w:r w:rsidRPr="001141C9">
              <w:t>CA_n3B-n7B-n26A-n78(2A)</w:t>
            </w:r>
          </w:p>
        </w:tc>
        <w:tc>
          <w:tcPr>
            <w:tcW w:w="2036" w:type="dxa"/>
            <w:tcBorders>
              <w:top w:val="single" w:sz="4" w:space="0" w:color="auto"/>
              <w:left w:val="single" w:sz="4" w:space="0" w:color="auto"/>
              <w:bottom w:val="nil"/>
              <w:right w:val="single" w:sz="4" w:space="0" w:color="auto"/>
            </w:tcBorders>
          </w:tcPr>
          <w:p w14:paraId="4CAD735A" w14:textId="77777777" w:rsidR="00D204BA" w:rsidRPr="001141C9" w:rsidRDefault="00D204BA" w:rsidP="004E3BA2">
            <w:pPr>
              <w:pStyle w:val="TAC"/>
              <w:keepLines w:val="0"/>
              <w:widowControl w:val="0"/>
              <w:rPr>
                <w:lang w:eastAsia="zh-CN"/>
              </w:rPr>
            </w:pPr>
            <w:r w:rsidRPr="001141C9">
              <w:rPr>
                <w:lang w:eastAsia="zh-CN"/>
              </w:rPr>
              <w:t>CA_n3A-n26A</w:t>
            </w:r>
          </w:p>
          <w:p w14:paraId="352F1BBD" w14:textId="77777777" w:rsidR="00D204BA" w:rsidRPr="001141C9" w:rsidRDefault="00D204BA" w:rsidP="004E3BA2">
            <w:pPr>
              <w:pStyle w:val="TAC"/>
              <w:keepLines w:val="0"/>
              <w:widowControl w:val="0"/>
              <w:rPr>
                <w:lang w:eastAsia="zh-CN"/>
              </w:rPr>
            </w:pPr>
            <w:r w:rsidRPr="001141C9">
              <w:rPr>
                <w:lang w:eastAsia="zh-CN"/>
              </w:rPr>
              <w:t>CA_n3A-n7A</w:t>
            </w:r>
          </w:p>
          <w:p w14:paraId="6B47E58B" w14:textId="77777777" w:rsidR="00D204BA" w:rsidRPr="001141C9" w:rsidRDefault="00D204BA" w:rsidP="004E3BA2">
            <w:pPr>
              <w:pStyle w:val="TAC"/>
              <w:keepLines w:val="0"/>
              <w:widowControl w:val="0"/>
              <w:rPr>
                <w:lang w:eastAsia="zh-CN"/>
              </w:rPr>
            </w:pPr>
            <w:r w:rsidRPr="001141C9">
              <w:rPr>
                <w:lang w:eastAsia="zh-CN"/>
              </w:rPr>
              <w:t>CA_n3A-n78A</w:t>
            </w:r>
          </w:p>
          <w:p w14:paraId="403DF511" w14:textId="77777777" w:rsidR="00D204BA" w:rsidRPr="001141C9" w:rsidRDefault="00D204BA" w:rsidP="004E3BA2">
            <w:pPr>
              <w:pStyle w:val="TAC"/>
              <w:keepLines w:val="0"/>
              <w:widowControl w:val="0"/>
              <w:rPr>
                <w:lang w:eastAsia="zh-CN"/>
              </w:rPr>
            </w:pPr>
            <w:r w:rsidRPr="001141C9">
              <w:rPr>
                <w:lang w:eastAsia="zh-CN"/>
              </w:rPr>
              <w:t>CA_n7A-n26A</w:t>
            </w:r>
          </w:p>
          <w:p w14:paraId="23EF527D" w14:textId="77777777" w:rsidR="00D204BA" w:rsidRPr="001141C9" w:rsidRDefault="00D204BA" w:rsidP="004E3BA2">
            <w:pPr>
              <w:pStyle w:val="TAC"/>
              <w:keepLines w:val="0"/>
              <w:widowControl w:val="0"/>
              <w:rPr>
                <w:lang w:eastAsia="zh-CN"/>
              </w:rPr>
            </w:pPr>
            <w:r w:rsidRPr="001141C9">
              <w:rPr>
                <w:lang w:eastAsia="zh-CN"/>
              </w:rPr>
              <w:t>CA_n26A-n78A</w:t>
            </w:r>
          </w:p>
          <w:p w14:paraId="2F3C3990" w14:textId="77777777" w:rsidR="00D204BA" w:rsidRPr="001141C9" w:rsidRDefault="00D204BA" w:rsidP="004E3BA2">
            <w:pPr>
              <w:pStyle w:val="TAC"/>
              <w:keepLines w:val="0"/>
              <w:widowControl w:val="0"/>
              <w:rPr>
                <w:lang w:eastAsia="zh-CN"/>
              </w:rPr>
            </w:pPr>
            <w:r w:rsidRPr="001141C9">
              <w:rPr>
                <w:lang w:eastAsia="zh-CN"/>
              </w:rPr>
              <w:t>CA_n7A-n78A</w:t>
            </w:r>
          </w:p>
          <w:p w14:paraId="34790CF9" w14:textId="77777777" w:rsidR="00D204BA" w:rsidRPr="001141C9" w:rsidRDefault="00D204BA" w:rsidP="004E3BA2">
            <w:pPr>
              <w:pStyle w:val="TAC"/>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22F3871F" w14:textId="77777777" w:rsidR="00D204BA" w:rsidRPr="001141C9" w:rsidRDefault="00D204BA" w:rsidP="004E3BA2">
            <w:pPr>
              <w:pStyle w:val="TAC"/>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9381DB" w14:textId="77777777" w:rsidR="00D204BA" w:rsidRPr="001141C9" w:rsidRDefault="00D204BA" w:rsidP="004E3BA2">
            <w:pPr>
              <w:pStyle w:val="TAC"/>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7CE9A757" w14:textId="77777777" w:rsidR="00D204BA" w:rsidRPr="001141C9" w:rsidRDefault="00D204BA" w:rsidP="004E3BA2">
            <w:pPr>
              <w:pStyle w:val="TAC"/>
              <w:keepLines w:val="0"/>
              <w:widowControl w:val="0"/>
              <w:rPr>
                <w:lang w:eastAsia="zh-CN" w:bidi="ar"/>
              </w:rPr>
            </w:pPr>
            <w:r w:rsidRPr="001141C9">
              <w:rPr>
                <w:lang w:eastAsia="zh-CN" w:bidi="ar"/>
              </w:rPr>
              <w:t>0</w:t>
            </w:r>
          </w:p>
        </w:tc>
      </w:tr>
      <w:tr w:rsidR="00D204BA" w:rsidRPr="001141C9" w14:paraId="1A78C2CA" w14:textId="77777777" w:rsidTr="004E3BA2">
        <w:trPr>
          <w:jc w:val="center"/>
        </w:trPr>
        <w:tc>
          <w:tcPr>
            <w:tcW w:w="1959" w:type="dxa"/>
            <w:tcBorders>
              <w:top w:val="nil"/>
              <w:left w:val="single" w:sz="4" w:space="0" w:color="auto"/>
              <w:bottom w:val="nil"/>
              <w:right w:val="single" w:sz="4" w:space="0" w:color="auto"/>
            </w:tcBorders>
          </w:tcPr>
          <w:p w14:paraId="7C96C7E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F7ED93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5F916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5A23BC"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3619E526" w14:textId="77777777" w:rsidR="00D204BA" w:rsidRPr="001141C9" w:rsidRDefault="00D204BA" w:rsidP="004E3BA2">
            <w:pPr>
              <w:pStyle w:val="TAC"/>
              <w:keepNext w:val="0"/>
              <w:keepLines w:val="0"/>
              <w:widowControl w:val="0"/>
              <w:rPr>
                <w:lang w:eastAsia="zh-CN" w:bidi="ar"/>
              </w:rPr>
            </w:pPr>
          </w:p>
        </w:tc>
      </w:tr>
      <w:tr w:rsidR="00D204BA" w:rsidRPr="001141C9" w14:paraId="4544F0E5" w14:textId="77777777" w:rsidTr="004E3BA2">
        <w:trPr>
          <w:jc w:val="center"/>
        </w:trPr>
        <w:tc>
          <w:tcPr>
            <w:tcW w:w="1959" w:type="dxa"/>
            <w:tcBorders>
              <w:top w:val="nil"/>
              <w:left w:val="single" w:sz="4" w:space="0" w:color="auto"/>
              <w:bottom w:val="nil"/>
              <w:right w:val="single" w:sz="4" w:space="0" w:color="auto"/>
            </w:tcBorders>
          </w:tcPr>
          <w:p w14:paraId="25D58D0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C8F667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45A8372"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F71B0A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7933429" w14:textId="77777777" w:rsidR="00D204BA" w:rsidRPr="001141C9" w:rsidRDefault="00D204BA" w:rsidP="004E3BA2">
            <w:pPr>
              <w:pStyle w:val="TAC"/>
              <w:keepNext w:val="0"/>
              <w:keepLines w:val="0"/>
              <w:widowControl w:val="0"/>
              <w:rPr>
                <w:lang w:eastAsia="zh-CN" w:bidi="ar"/>
              </w:rPr>
            </w:pPr>
          </w:p>
        </w:tc>
      </w:tr>
      <w:tr w:rsidR="00D204BA" w:rsidRPr="001141C9" w14:paraId="49D91312" w14:textId="77777777" w:rsidTr="004E3BA2">
        <w:trPr>
          <w:jc w:val="center"/>
        </w:trPr>
        <w:tc>
          <w:tcPr>
            <w:tcW w:w="1959" w:type="dxa"/>
            <w:tcBorders>
              <w:top w:val="nil"/>
              <w:left w:val="single" w:sz="4" w:space="0" w:color="auto"/>
              <w:bottom w:val="nil"/>
              <w:right w:val="single" w:sz="4" w:space="0" w:color="auto"/>
            </w:tcBorders>
          </w:tcPr>
          <w:p w14:paraId="00DA5F8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8F8BD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1F3BF9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0A1A64"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61A31E95" w14:textId="77777777" w:rsidR="00D204BA" w:rsidRPr="001141C9" w:rsidRDefault="00D204BA" w:rsidP="004E3BA2">
            <w:pPr>
              <w:pStyle w:val="TAC"/>
              <w:keepNext w:val="0"/>
              <w:keepLines w:val="0"/>
              <w:widowControl w:val="0"/>
              <w:rPr>
                <w:lang w:eastAsia="zh-CN" w:bidi="ar"/>
              </w:rPr>
            </w:pPr>
          </w:p>
        </w:tc>
      </w:tr>
      <w:tr w:rsidR="00D204BA" w:rsidRPr="001141C9" w14:paraId="7D1E799C" w14:textId="77777777" w:rsidTr="004E3BA2">
        <w:trPr>
          <w:jc w:val="center"/>
        </w:trPr>
        <w:tc>
          <w:tcPr>
            <w:tcW w:w="1959" w:type="dxa"/>
            <w:tcBorders>
              <w:top w:val="nil"/>
              <w:left w:val="single" w:sz="4" w:space="0" w:color="auto"/>
              <w:bottom w:val="nil"/>
              <w:right w:val="single" w:sz="4" w:space="0" w:color="auto"/>
            </w:tcBorders>
          </w:tcPr>
          <w:p w14:paraId="27BD6452"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27BE5BE8"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4CD89D03" w14:textId="77777777" w:rsidR="00D204BA" w:rsidRPr="001141C9" w:rsidRDefault="00D204BA" w:rsidP="004E3BA2">
            <w:pPr>
              <w:pStyle w:val="TAC"/>
              <w:keepNext w:val="0"/>
              <w:keepLines w:val="0"/>
              <w:widowControl w:val="0"/>
              <w:rPr>
                <w:rFonts w:cs="Arial"/>
                <w:szCs w:val="18"/>
                <w:lang w:eastAsia="zh-CN"/>
              </w:rPr>
            </w:pPr>
            <w:r w:rsidRPr="00DA78B7">
              <w:rPr>
                <w:rFonts w:asciiTheme="minorBidi" w:hAnsiTheme="minorBidi" w:cstheme="minorBidi"/>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2D0C4BBD"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BC26EB8"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6BB198F8" w14:textId="77777777" w:rsidTr="004E3BA2">
        <w:trPr>
          <w:jc w:val="center"/>
        </w:trPr>
        <w:tc>
          <w:tcPr>
            <w:tcW w:w="1959" w:type="dxa"/>
            <w:tcBorders>
              <w:top w:val="nil"/>
              <w:left w:val="single" w:sz="4" w:space="0" w:color="auto"/>
              <w:bottom w:val="nil"/>
              <w:right w:val="single" w:sz="4" w:space="0" w:color="auto"/>
            </w:tcBorders>
          </w:tcPr>
          <w:p w14:paraId="152C3DA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D46CDD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52BF12" w14:textId="77777777" w:rsidR="00D204BA" w:rsidRPr="001141C9" w:rsidRDefault="00D204BA" w:rsidP="004E3BA2">
            <w:pPr>
              <w:pStyle w:val="TAC"/>
              <w:keepNext w:val="0"/>
              <w:keepLines w:val="0"/>
              <w:widowControl w:val="0"/>
              <w:rPr>
                <w:rFonts w:cs="Arial"/>
                <w:szCs w:val="18"/>
                <w:lang w:eastAsia="zh-CN"/>
              </w:rPr>
            </w:pPr>
            <w:r w:rsidRPr="00DA78B7">
              <w:rPr>
                <w:rFonts w:asciiTheme="minorBidi" w:hAnsiTheme="minorBidi" w:cstheme="minorBidi"/>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0178B77C" w14:textId="77777777" w:rsidR="00D204BA" w:rsidRPr="001141C9" w:rsidRDefault="00D204BA" w:rsidP="004E3BA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0F23CE64" w14:textId="77777777" w:rsidR="00D204BA" w:rsidRPr="001141C9" w:rsidRDefault="00D204BA" w:rsidP="004E3BA2">
            <w:pPr>
              <w:pStyle w:val="TAC"/>
              <w:keepNext w:val="0"/>
              <w:keepLines w:val="0"/>
              <w:widowControl w:val="0"/>
              <w:rPr>
                <w:lang w:eastAsia="zh-CN" w:bidi="ar"/>
              </w:rPr>
            </w:pPr>
          </w:p>
        </w:tc>
      </w:tr>
      <w:tr w:rsidR="00D204BA" w:rsidRPr="001141C9" w14:paraId="5C119DDE" w14:textId="77777777" w:rsidTr="004E3BA2">
        <w:trPr>
          <w:jc w:val="center"/>
        </w:trPr>
        <w:tc>
          <w:tcPr>
            <w:tcW w:w="1959" w:type="dxa"/>
            <w:tcBorders>
              <w:top w:val="nil"/>
              <w:left w:val="single" w:sz="4" w:space="0" w:color="auto"/>
              <w:bottom w:val="nil"/>
              <w:right w:val="single" w:sz="4" w:space="0" w:color="auto"/>
            </w:tcBorders>
          </w:tcPr>
          <w:p w14:paraId="174661E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227701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0384D6" w14:textId="77777777" w:rsidR="00D204BA" w:rsidRPr="001141C9" w:rsidRDefault="00D204BA" w:rsidP="004E3BA2">
            <w:pPr>
              <w:pStyle w:val="TAC"/>
              <w:keepNext w:val="0"/>
              <w:keepLines w:val="0"/>
              <w:widowControl w:val="0"/>
              <w:rPr>
                <w:rFonts w:cs="Arial"/>
                <w:szCs w:val="18"/>
                <w:lang w:eastAsia="zh-CN"/>
              </w:rPr>
            </w:pPr>
            <w:r w:rsidRPr="00DA78B7">
              <w:rPr>
                <w:rFonts w:asciiTheme="minorBidi" w:hAnsiTheme="minorBidi" w:cstheme="minorBidi"/>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80BC9DB"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74BA54E" w14:textId="77777777" w:rsidR="00D204BA" w:rsidRPr="001141C9" w:rsidRDefault="00D204BA" w:rsidP="004E3BA2">
            <w:pPr>
              <w:pStyle w:val="TAC"/>
              <w:keepNext w:val="0"/>
              <w:keepLines w:val="0"/>
              <w:widowControl w:val="0"/>
              <w:rPr>
                <w:lang w:eastAsia="zh-CN" w:bidi="ar"/>
              </w:rPr>
            </w:pPr>
          </w:p>
        </w:tc>
      </w:tr>
      <w:tr w:rsidR="00D204BA" w:rsidRPr="001141C9" w14:paraId="52852727" w14:textId="77777777" w:rsidTr="004E3BA2">
        <w:trPr>
          <w:jc w:val="center"/>
        </w:trPr>
        <w:tc>
          <w:tcPr>
            <w:tcW w:w="1959" w:type="dxa"/>
            <w:tcBorders>
              <w:top w:val="nil"/>
              <w:left w:val="single" w:sz="4" w:space="0" w:color="auto"/>
              <w:bottom w:val="nil"/>
              <w:right w:val="single" w:sz="4" w:space="0" w:color="auto"/>
            </w:tcBorders>
          </w:tcPr>
          <w:p w14:paraId="2AE2232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06AFF9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3DBD95C" w14:textId="77777777" w:rsidR="00D204BA" w:rsidRPr="001141C9" w:rsidRDefault="00D204BA" w:rsidP="004E3BA2">
            <w:pPr>
              <w:pStyle w:val="TAC"/>
              <w:keepNext w:val="0"/>
              <w:keepLines w:val="0"/>
              <w:widowControl w:val="0"/>
              <w:rPr>
                <w:rFonts w:cs="Arial"/>
                <w:szCs w:val="18"/>
                <w:lang w:eastAsia="zh-CN"/>
              </w:rPr>
            </w:pPr>
            <w:r w:rsidRPr="00DA78B7">
              <w:rPr>
                <w:rFonts w:asciiTheme="minorBidi" w:hAnsiTheme="minorBidi" w:cstheme="minorBidi"/>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042E7D49" w14:textId="77777777" w:rsidR="00D204BA" w:rsidRPr="001141C9" w:rsidRDefault="00D204BA" w:rsidP="004E3BA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06890B5A" w14:textId="77777777" w:rsidR="00D204BA" w:rsidRPr="001141C9" w:rsidRDefault="00D204BA" w:rsidP="004E3BA2">
            <w:pPr>
              <w:pStyle w:val="TAC"/>
              <w:keepNext w:val="0"/>
              <w:keepLines w:val="0"/>
              <w:widowControl w:val="0"/>
              <w:rPr>
                <w:lang w:eastAsia="zh-CN" w:bidi="ar"/>
              </w:rPr>
            </w:pPr>
          </w:p>
        </w:tc>
      </w:tr>
      <w:tr w:rsidR="00D204BA" w:rsidRPr="001141C9" w14:paraId="11581318" w14:textId="77777777" w:rsidTr="004E3BA2">
        <w:trPr>
          <w:jc w:val="center"/>
        </w:trPr>
        <w:tc>
          <w:tcPr>
            <w:tcW w:w="1959" w:type="dxa"/>
            <w:tcBorders>
              <w:top w:val="nil"/>
              <w:left w:val="single" w:sz="4" w:space="0" w:color="auto"/>
              <w:bottom w:val="nil"/>
              <w:right w:val="single" w:sz="4" w:space="0" w:color="auto"/>
            </w:tcBorders>
          </w:tcPr>
          <w:p w14:paraId="593BEA7E"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6A9FD01E" w14:textId="77777777" w:rsidR="00D204BA" w:rsidRPr="001141C9" w:rsidRDefault="00D204BA" w:rsidP="004E3BA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00001C4"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B508123" w14:textId="77777777" w:rsidR="00D204BA" w:rsidRPr="001141C9" w:rsidRDefault="00D204BA" w:rsidP="004E3BA2">
            <w:pPr>
              <w:pStyle w:val="TAC"/>
              <w:keepNext w:val="0"/>
              <w:keepLines w:val="0"/>
              <w:widowControl w:val="0"/>
              <w:rPr>
                <w:lang w:eastAsia="zh-CN" w:bidi="ar"/>
              </w:rPr>
            </w:pPr>
            <w:r>
              <w:rPr>
                <w:lang w:val="en-US" w:eastAsia="zh-CN" w:bidi="ar"/>
              </w:rPr>
              <w:t xml:space="preserve">CA_n3B </w:t>
            </w:r>
            <w:r>
              <w:rPr>
                <w:lang w:val="en-US" w:eastAsia="zh-CN"/>
              </w:rPr>
              <w:t>BCS 4 and 5</w:t>
            </w:r>
          </w:p>
        </w:tc>
        <w:tc>
          <w:tcPr>
            <w:tcW w:w="1837" w:type="dxa"/>
            <w:tcBorders>
              <w:top w:val="single" w:sz="4" w:space="0" w:color="auto"/>
              <w:left w:val="single" w:sz="4" w:space="0" w:color="auto"/>
              <w:bottom w:val="nil"/>
              <w:right w:val="single" w:sz="4" w:space="0" w:color="auto"/>
            </w:tcBorders>
          </w:tcPr>
          <w:p w14:paraId="0A76F9C1"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5A48081B" w14:textId="77777777" w:rsidTr="004E3BA2">
        <w:trPr>
          <w:jc w:val="center"/>
        </w:trPr>
        <w:tc>
          <w:tcPr>
            <w:tcW w:w="1959" w:type="dxa"/>
            <w:tcBorders>
              <w:top w:val="nil"/>
              <w:left w:val="single" w:sz="4" w:space="0" w:color="auto"/>
              <w:bottom w:val="nil"/>
              <w:right w:val="single" w:sz="4" w:space="0" w:color="auto"/>
            </w:tcBorders>
          </w:tcPr>
          <w:p w14:paraId="7AE1391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D58EC9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77A5692"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B57EB77" w14:textId="77777777" w:rsidR="00D204BA" w:rsidRPr="001141C9" w:rsidRDefault="00D204BA" w:rsidP="004E3BA2">
            <w:pPr>
              <w:pStyle w:val="TAC"/>
              <w:keepNext w:val="0"/>
              <w:keepLines w:val="0"/>
              <w:widowControl w:val="0"/>
              <w:rPr>
                <w:lang w:eastAsia="zh-CN" w:bidi="ar"/>
              </w:rPr>
            </w:pPr>
            <w:r>
              <w:rPr>
                <w:lang w:val="en-US" w:eastAsia="zh-CN" w:bidi="ar"/>
              </w:rPr>
              <w:t xml:space="preserve">CA_n7B </w:t>
            </w:r>
            <w:r>
              <w:rPr>
                <w:lang w:val="en-US" w:eastAsia="zh-CN"/>
              </w:rPr>
              <w:t>BCS 4 and 5</w:t>
            </w:r>
          </w:p>
        </w:tc>
        <w:tc>
          <w:tcPr>
            <w:tcW w:w="1837" w:type="dxa"/>
            <w:tcBorders>
              <w:top w:val="nil"/>
              <w:left w:val="single" w:sz="4" w:space="0" w:color="auto"/>
              <w:bottom w:val="nil"/>
              <w:right w:val="single" w:sz="4" w:space="0" w:color="auto"/>
            </w:tcBorders>
          </w:tcPr>
          <w:p w14:paraId="36F1188F" w14:textId="77777777" w:rsidR="00D204BA" w:rsidRPr="001141C9" w:rsidRDefault="00D204BA" w:rsidP="004E3BA2">
            <w:pPr>
              <w:pStyle w:val="TAC"/>
              <w:keepNext w:val="0"/>
              <w:keepLines w:val="0"/>
              <w:widowControl w:val="0"/>
              <w:rPr>
                <w:lang w:eastAsia="zh-CN" w:bidi="ar"/>
              </w:rPr>
            </w:pPr>
          </w:p>
        </w:tc>
      </w:tr>
      <w:tr w:rsidR="00D204BA" w:rsidRPr="001141C9" w14:paraId="24E6DE29" w14:textId="77777777" w:rsidTr="004E3BA2">
        <w:trPr>
          <w:jc w:val="center"/>
        </w:trPr>
        <w:tc>
          <w:tcPr>
            <w:tcW w:w="1959" w:type="dxa"/>
            <w:tcBorders>
              <w:top w:val="nil"/>
              <w:left w:val="single" w:sz="4" w:space="0" w:color="auto"/>
              <w:bottom w:val="nil"/>
              <w:right w:val="single" w:sz="4" w:space="0" w:color="auto"/>
            </w:tcBorders>
          </w:tcPr>
          <w:p w14:paraId="186BCBB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A726E5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FFD10E"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B03CAA4" w14:textId="77777777" w:rsidR="00D204BA" w:rsidRPr="001141C9" w:rsidRDefault="00D204BA" w:rsidP="004E3BA2">
            <w:pPr>
              <w:pStyle w:val="TAC"/>
              <w:keepNext w:val="0"/>
              <w:keepLines w:val="0"/>
              <w:widowControl w:val="0"/>
              <w:rPr>
                <w:lang w:eastAsia="zh-CN" w:bidi="ar"/>
              </w:rPr>
            </w:pPr>
            <w:r>
              <w:rPr>
                <w:rFonts w:cs="Arial"/>
                <w:color w:val="000000"/>
              </w:rPr>
              <w:t>n26 channel bandwidths in Table 5.3.5-1</w:t>
            </w:r>
          </w:p>
        </w:tc>
        <w:tc>
          <w:tcPr>
            <w:tcW w:w="1837" w:type="dxa"/>
            <w:tcBorders>
              <w:top w:val="nil"/>
              <w:left w:val="single" w:sz="4" w:space="0" w:color="auto"/>
              <w:bottom w:val="nil"/>
              <w:right w:val="single" w:sz="4" w:space="0" w:color="auto"/>
            </w:tcBorders>
          </w:tcPr>
          <w:p w14:paraId="5B81FD7F" w14:textId="77777777" w:rsidR="00D204BA" w:rsidRPr="001141C9" w:rsidRDefault="00D204BA" w:rsidP="004E3BA2">
            <w:pPr>
              <w:pStyle w:val="TAC"/>
              <w:keepNext w:val="0"/>
              <w:keepLines w:val="0"/>
              <w:widowControl w:val="0"/>
              <w:rPr>
                <w:lang w:eastAsia="zh-CN" w:bidi="ar"/>
              </w:rPr>
            </w:pPr>
          </w:p>
        </w:tc>
      </w:tr>
      <w:tr w:rsidR="00D204BA" w:rsidRPr="001141C9" w14:paraId="0BEA2234" w14:textId="77777777" w:rsidTr="004E3BA2">
        <w:trPr>
          <w:jc w:val="center"/>
        </w:trPr>
        <w:tc>
          <w:tcPr>
            <w:tcW w:w="1959" w:type="dxa"/>
            <w:tcBorders>
              <w:top w:val="nil"/>
              <w:left w:val="single" w:sz="4" w:space="0" w:color="auto"/>
              <w:bottom w:val="single" w:sz="4" w:space="0" w:color="auto"/>
              <w:right w:val="single" w:sz="4" w:space="0" w:color="auto"/>
            </w:tcBorders>
          </w:tcPr>
          <w:p w14:paraId="47E5896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D4612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DA0B665"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981F944" w14:textId="77777777" w:rsidR="00D204BA" w:rsidRPr="001141C9" w:rsidRDefault="00D204BA" w:rsidP="004E3BA2">
            <w:pPr>
              <w:pStyle w:val="TAC"/>
              <w:keepNext w:val="0"/>
              <w:keepLines w:val="0"/>
              <w:widowControl w:val="0"/>
              <w:rPr>
                <w:lang w:eastAsia="zh-CN" w:bidi="ar"/>
              </w:rPr>
            </w:pPr>
            <w:r>
              <w:rPr>
                <w:lang w:val="en-US" w:eastAsia="zh-CN" w:bidi="ar"/>
              </w:rPr>
              <w:t xml:space="preserve">CA_n78(2A) </w:t>
            </w:r>
            <w:r>
              <w:rPr>
                <w:lang w:val="en-US" w:eastAsia="zh-CN"/>
              </w:rPr>
              <w:t>BCS 4 and 5</w:t>
            </w:r>
          </w:p>
        </w:tc>
        <w:tc>
          <w:tcPr>
            <w:tcW w:w="1837" w:type="dxa"/>
            <w:tcBorders>
              <w:top w:val="nil"/>
              <w:left w:val="single" w:sz="4" w:space="0" w:color="auto"/>
              <w:bottom w:val="single" w:sz="4" w:space="0" w:color="auto"/>
              <w:right w:val="single" w:sz="4" w:space="0" w:color="auto"/>
            </w:tcBorders>
          </w:tcPr>
          <w:p w14:paraId="5A445E7F" w14:textId="77777777" w:rsidR="00D204BA" w:rsidRPr="001141C9" w:rsidRDefault="00D204BA" w:rsidP="004E3BA2">
            <w:pPr>
              <w:pStyle w:val="TAC"/>
              <w:keepNext w:val="0"/>
              <w:keepLines w:val="0"/>
              <w:widowControl w:val="0"/>
              <w:rPr>
                <w:lang w:eastAsia="zh-CN" w:bidi="ar"/>
              </w:rPr>
            </w:pPr>
          </w:p>
        </w:tc>
      </w:tr>
      <w:tr w:rsidR="00D204BA" w:rsidRPr="001141C9" w14:paraId="0FDCF93F" w14:textId="77777777" w:rsidTr="004E3BA2">
        <w:trPr>
          <w:jc w:val="center"/>
        </w:trPr>
        <w:tc>
          <w:tcPr>
            <w:tcW w:w="1959" w:type="dxa"/>
            <w:tcBorders>
              <w:top w:val="single" w:sz="4" w:space="0" w:color="auto"/>
              <w:left w:val="single" w:sz="4" w:space="0" w:color="auto"/>
              <w:bottom w:val="nil"/>
              <w:right w:val="single" w:sz="4" w:space="0" w:color="auto"/>
            </w:tcBorders>
          </w:tcPr>
          <w:p w14:paraId="302EE63B" w14:textId="77777777" w:rsidR="00D204BA" w:rsidRPr="001141C9" w:rsidRDefault="00D204BA" w:rsidP="004E3BA2">
            <w:pPr>
              <w:pStyle w:val="TAC"/>
              <w:keepNext w:val="0"/>
              <w:keepLines w:val="0"/>
              <w:widowControl w:val="0"/>
            </w:pPr>
            <w:r w:rsidRPr="001141C9">
              <w:t>CA_n3B-n7B-n26A-n78C</w:t>
            </w:r>
          </w:p>
        </w:tc>
        <w:tc>
          <w:tcPr>
            <w:tcW w:w="2036" w:type="dxa"/>
            <w:tcBorders>
              <w:top w:val="single" w:sz="4" w:space="0" w:color="auto"/>
              <w:left w:val="single" w:sz="4" w:space="0" w:color="auto"/>
              <w:bottom w:val="nil"/>
              <w:right w:val="single" w:sz="4" w:space="0" w:color="auto"/>
            </w:tcBorders>
          </w:tcPr>
          <w:p w14:paraId="124327E6" w14:textId="77777777" w:rsidR="00D204BA" w:rsidRPr="001141C9" w:rsidRDefault="00D204BA" w:rsidP="004E3BA2">
            <w:pPr>
              <w:pStyle w:val="TAC"/>
              <w:keepNext w:val="0"/>
              <w:keepLines w:val="0"/>
              <w:rPr>
                <w:lang w:eastAsia="zh-CN"/>
              </w:rPr>
            </w:pPr>
            <w:r w:rsidRPr="001141C9">
              <w:rPr>
                <w:lang w:eastAsia="zh-CN"/>
              </w:rPr>
              <w:t>CA_n3A-n26A</w:t>
            </w:r>
          </w:p>
          <w:p w14:paraId="355E5A74" w14:textId="77777777" w:rsidR="00D204BA" w:rsidRPr="001141C9" w:rsidRDefault="00D204BA" w:rsidP="004E3BA2">
            <w:pPr>
              <w:pStyle w:val="TAC"/>
              <w:keepNext w:val="0"/>
              <w:keepLines w:val="0"/>
              <w:rPr>
                <w:lang w:eastAsia="zh-CN"/>
              </w:rPr>
            </w:pPr>
            <w:r w:rsidRPr="001141C9">
              <w:rPr>
                <w:lang w:eastAsia="zh-CN"/>
              </w:rPr>
              <w:t>CA_n3A-n7A</w:t>
            </w:r>
          </w:p>
          <w:p w14:paraId="7FC0DAF2" w14:textId="77777777" w:rsidR="00D204BA" w:rsidRPr="001141C9" w:rsidRDefault="00D204BA" w:rsidP="004E3BA2">
            <w:pPr>
              <w:pStyle w:val="TAC"/>
              <w:keepNext w:val="0"/>
              <w:keepLines w:val="0"/>
              <w:rPr>
                <w:lang w:eastAsia="zh-CN"/>
              </w:rPr>
            </w:pPr>
            <w:r w:rsidRPr="001141C9">
              <w:rPr>
                <w:lang w:eastAsia="zh-CN"/>
              </w:rPr>
              <w:t>CA_n3A-n78A</w:t>
            </w:r>
          </w:p>
          <w:p w14:paraId="249C68B5" w14:textId="77777777" w:rsidR="00D204BA" w:rsidRPr="001141C9" w:rsidRDefault="00D204BA" w:rsidP="004E3BA2">
            <w:pPr>
              <w:pStyle w:val="TAC"/>
              <w:keepNext w:val="0"/>
              <w:keepLines w:val="0"/>
              <w:rPr>
                <w:lang w:eastAsia="zh-CN"/>
              </w:rPr>
            </w:pPr>
            <w:r w:rsidRPr="001141C9">
              <w:rPr>
                <w:lang w:eastAsia="zh-CN"/>
              </w:rPr>
              <w:t>CA_n7A-n26A</w:t>
            </w:r>
          </w:p>
          <w:p w14:paraId="1F69A5B9" w14:textId="77777777" w:rsidR="00D204BA" w:rsidRPr="001141C9" w:rsidRDefault="00D204BA" w:rsidP="004E3BA2">
            <w:pPr>
              <w:pStyle w:val="TAC"/>
              <w:keepNext w:val="0"/>
              <w:keepLines w:val="0"/>
              <w:rPr>
                <w:lang w:eastAsia="zh-CN"/>
              </w:rPr>
            </w:pPr>
            <w:r w:rsidRPr="001141C9">
              <w:rPr>
                <w:lang w:eastAsia="zh-CN"/>
              </w:rPr>
              <w:t>CA_n26A-n78A</w:t>
            </w:r>
          </w:p>
          <w:p w14:paraId="33076600" w14:textId="77777777" w:rsidR="00D204BA" w:rsidRPr="001141C9" w:rsidRDefault="00D204BA" w:rsidP="004E3BA2">
            <w:pPr>
              <w:pStyle w:val="TAC"/>
              <w:keepNext w:val="0"/>
              <w:keepLines w:val="0"/>
              <w:rPr>
                <w:lang w:eastAsia="zh-CN"/>
              </w:rPr>
            </w:pPr>
            <w:r w:rsidRPr="001141C9">
              <w:rPr>
                <w:lang w:eastAsia="zh-CN"/>
              </w:rPr>
              <w:t>CA_n7A-n78A</w:t>
            </w:r>
          </w:p>
          <w:p w14:paraId="3DE0E5E4" w14:textId="77777777" w:rsidR="00D204BA" w:rsidRPr="001141C9" w:rsidRDefault="00D204BA" w:rsidP="004E3BA2">
            <w:pPr>
              <w:pStyle w:val="TAC"/>
              <w:keepNext w:val="0"/>
              <w:keepLines w:val="0"/>
              <w:rPr>
                <w:lang w:eastAsia="zh-CN"/>
              </w:rPr>
            </w:pPr>
            <w:r w:rsidRPr="001141C9">
              <w:rPr>
                <w:lang w:eastAsia="zh-CN"/>
              </w:rPr>
              <w:t>CA_n7B</w:t>
            </w:r>
          </w:p>
          <w:p w14:paraId="77E03823"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6FD68E86"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26959B"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04461695"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61DAAE5" w14:textId="77777777" w:rsidTr="004E3BA2">
        <w:trPr>
          <w:jc w:val="center"/>
        </w:trPr>
        <w:tc>
          <w:tcPr>
            <w:tcW w:w="1959" w:type="dxa"/>
            <w:tcBorders>
              <w:top w:val="nil"/>
              <w:left w:val="single" w:sz="4" w:space="0" w:color="auto"/>
              <w:bottom w:val="nil"/>
              <w:right w:val="single" w:sz="4" w:space="0" w:color="auto"/>
            </w:tcBorders>
          </w:tcPr>
          <w:p w14:paraId="2B52925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9C4229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470BE2D"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43C6F5B"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D88D9F0" w14:textId="77777777" w:rsidR="00D204BA" w:rsidRPr="001141C9" w:rsidRDefault="00D204BA" w:rsidP="004E3BA2">
            <w:pPr>
              <w:pStyle w:val="TAC"/>
              <w:keepNext w:val="0"/>
              <w:keepLines w:val="0"/>
              <w:widowControl w:val="0"/>
              <w:rPr>
                <w:lang w:eastAsia="zh-CN" w:bidi="ar"/>
              </w:rPr>
            </w:pPr>
          </w:p>
        </w:tc>
      </w:tr>
      <w:tr w:rsidR="00D204BA" w:rsidRPr="001141C9" w14:paraId="5185C478" w14:textId="77777777" w:rsidTr="004E3BA2">
        <w:trPr>
          <w:jc w:val="center"/>
        </w:trPr>
        <w:tc>
          <w:tcPr>
            <w:tcW w:w="1959" w:type="dxa"/>
            <w:tcBorders>
              <w:top w:val="nil"/>
              <w:left w:val="single" w:sz="4" w:space="0" w:color="auto"/>
              <w:bottom w:val="nil"/>
              <w:right w:val="single" w:sz="4" w:space="0" w:color="auto"/>
            </w:tcBorders>
          </w:tcPr>
          <w:p w14:paraId="1B3203D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8C8F64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09C4EEC"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78C5A6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E74CA68" w14:textId="77777777" w:rsidR="00D204BA" w:rsidRPr="001141C9" w:rsidRDefault="00D204BA" w:rsidP="004E3BA2">
            <w:pPr>
              <w:pStyle w:val="TAC"/>
              <w:keepNext w:val="0"/>
              <w:keepLines w:val="0"/>
              <w:widowControl w:val="0"/>
              <w:rPr>
                <w:lang w:eastAsia="zh-CN" w:bidi="ar"/>
              </w:rPr>
            </w:pPr>
          </w:p>
        </w:tc>
      </w:tr>
      <w:tr w:rsidR="00D204BA" w:rsidRPr="001141C9" w14:paraId="1A67615A" w14:textId="77777777" w:rsidTr="004E3BA2">
        <w:trPr>
          <w:jc w:val="center"/>
        </w:trPr>
        <w:tc>
          <w:tcPr>
            <w:tcW w:w="1959" w:type="dxa"/>
            <w:tcBorders>
              <w:top w:val="nil"/>
              <w:left w:val="single" w:sz="4" w:space="0" w:color="auto"/>
              <w:bottom w:val="nil"/>
              <w:right w:val="single" w:sz="4" w:space="0" w:color="auto"/>
            </w:tcBorders>
          </w:tcPr>
          <w:p w14:paraId="13CF192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B03EDF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CC000F"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2AFA32"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14CD133A" w14:textId="77777777" w:rsidR="00D204BA" w:rsidRPr="001141C9" w:rsidRDefault="00D204BA" w:rsidP="004E3BA2">
            <w:pPr>
              <w:pStyle w:val="TAC"/>
              <w:keepNext w:val="0"/>
              <w:keepLines w:val="0"/>
              <w:widowControl w:val="0"/>
              <w:rPr>
                <w:lang w:eastAsia="zh-CN" w:bidi="ar"/>
              </w:rPr>
            </w:pPr>
          </w:p>
        </w:tc>
      </w:tr>
      <w:tr w:rsidR="00D204BA" w:rsidRPr="001141C9" w14:paraId="659D95DD" w14:textId="77777777" w:rsidTr="004E3BA2">
        <w:trPr>
          <w:jc w:val="center"/>
        </w:trPr>
        <w:tc>
          <w:tcPr>
            <w:tcW w:w="1959" w:type="dxa"/>
            <w:tcBorders>
              <w:top w:val="nil"/>
              <w:left w:val="single" w:sz="4" w:space="0" w:color="auto"/>
              <w:bottom w:val="nil"/>
              <w:right w:val="single" w:sz="4" w:space="0" w:color="auto"/>
            </w:tcBorders>
          </w:tcPr>
          <w:p w14:paraId="0B0E85E7"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73397FB"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15A4057" w14:textId="77777777" w:rsidR="00D204BA" w:rsidRPr="001141C9" w:rsidRDefault="00D204BA" w:rsidP="004E3BA2">
            <w:pPr>
              <w:pStyle w:val="TAC"/>
              <w:keepNext w:val="0"/>
              <w:keepLines w:val="0"/>
              <w:widowControl w:val="0"/>
              <w:rPr>
                <w:rFonts w:cs="Arial"/>
                <w:szCs w:val="18"/>
                <w:lang w:eastAsia="zh-CN"/>
              </w:rPr>
            </w:pPr>
            <w:r w:rsidRPr="002E7AB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1E632060"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5BDDC363"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6A0D7168" w14:textId="77777777" w:rsidTr="004E3BA2">
        <w:trPr>
          <w:jc w:val="center"/>
        </w:trPr>
        <w:tc>
          <w:tcPr>
            <w:tcW w:w="1959" w:type="dxa"/>
            <w:tcBorders>
              <w:top w:val="nil"/>
              <w:left w:val="single" w:sz="4" w:space="0" w:color="auto"/>
              <w:bottom w:val="nil"/>
              <w:right w:val="single" w:sz="4" w:space="0" w:color="auto"/>
            </w:tcBorders>
          </w:tcPr>
          <w:p w14:paraId="698B248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A049EA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46C661" w14:textId="77777777" w:rsidR="00D204BA" w:rsidRPr="001141C9" w:rsidRDefault="00D204BA" w:rsidP="004E3BA2">
            <w:pPr>
              <w:pStyle w:val="TAC"/>
              <w:keepNext w:val="0"/>
              <w:keepLines w:val="0"/>
              <w:widowControl w:val="0"/>
              <w:rPr>
                <w:rFonts w:cs="Arial"/>
                <w:szCs w:val="18"/>
                <w:lang w:eastAsia="zh-CN"/>
              </w:rPr>
            </w:pPr>
            <w:r w:rsidRPr="002E7AB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C35580C" w14:textId="77777777" w:rsidR="00D204BA" w:rsidRPr="001141C9" w:rsidRDefault="00D204BA" w:rsidP="004E3BA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57F91E8" w14:textId="77777777" w:rsidR="00D204BA" w:rsidRPr="001141C9" w:rsidRDefault="00D204BA" w:rsidP="004E3BA2">
            <w:pPr>
              <w:pStyle w:val="TAC"/>
              <w:keepNext w:val="0"/>
              <w:keepLines w:val="0"/>
              <w:widowControl w:val="0"/>
              <w:rPr>
                <w:lang w:eastAsia="zh-CN" w:bidi="ar"/>
              </w:rPr>
            </w:pPr>
          </w:p>
        </w:tc>
      </w:tr>
      <w:tr w:rsidR="00D204BA" w:rsidRPr="001141C9" w14:paraId="3DAF1D33" w14:textId="77777777" w:rsidTr="004E3BA2">
        <w:trPr>
          <w:jc w:val="center"/>
        </w:trPr>
        <w:tc>
          <w:tcPr>
            <w:tcW w:w="1959" w:type="dxa"/>
            <w:tcBorders>
              <w:top w:val="nil"/>
              <w:left w:val="single" w:sz="4" w:space="0" w:color="auto"/>
              <w:bottom w:val="nil"/>
              <w:right w:val="single" w:sz="4" w:space="0" w:color="auto"/>
            </w:tcBorders>
          </w:tcPr>
          <w:p w14:paraId="20C493D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068C95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F0102D2" w14:textId="77777777" w:rsidR="00D204BA" w:rsidRPr="001141C9" w:rsidRDefault="00D204BA" w:rsidP="004E3BA2">
            <w:pPr>
              <w:pStyle w:val="TAC"/>
              <w:keepNext w:val="0"/>
              <w:keepLines w:val="0"/>
              <w:widowControl w:val="0"/>
              <w:rPr>
                <w:rFonts w:cs="Arial"/>
                <w:szCs w:val="18"/>
                <w:lang w:eastAsia="zh-CN"/>
              </w:rPr>
            </w:pPr>
            <w:r w:rsidRPr="002E7AB6">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24D60191" w14:textId="77777777" w:rsidR="00D204BA" w:rsidRPr="001141C9" w:rsidRDefault="00D204BA" w:rsidP="004E3BA2">
            <w:pPr>
              <w:pStyle w:val="TAC"/>
              <w:keepNext w:val="0"/>
              <w:keepLines w:val="0"/>
              <w:widowControl w:val="0"/>
              <w:rPr>
                <w:lang w:eastAsia="zh-CN" w:bidi="ar"/>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4106D1E5" w14:textId="77777777" w:rsidR="00D204BA" w:rsidRPr="001141C9" w:rsidRDefault="00D204BA" w:rsidP="004E3BA2">
            <w:pPr>
              <w:pStyle w:val="TAC"/>
              <w:keepNext w:val="0"/>
              <w:keepLines w:val="0"/>
              <w:widowControl w:val="0"/>
              <w:rPr>
                <w:lang w:eastAsia="zh-CN" w:bidi="ar"/>
              </w:rPr>
            </w:pPr>
          </w:p>
        </w:tc>
      </w:tr>
      <w:tr w:rsidR="00D204BA" w:rsidRPr="001141C9" w14:paraId="3CA3A845" w14:textId="77777777" w:rsidTr="004E3BA2">
        <w:trPr>
          <w:jc w:val="center"/>
        </w:trPr>
        <w:tc>
          <w:tcPr>
            <w:tcW w:w="1959" w:type="dxa"/>
            <w:tcBorders>
              <w:top w:val="nil"/>
              <w:left w:val="single" w:sz="4" w:space="0" w:color="auto"/>
              <w:bottom w:val="single" w:sz="4" w:space="0" w:color="auto"/>
              <w:right w:val="single" w:sz="4" w:space="0" w:color="auto"/>
            </w:tcBorders>
          </w:tcPr>
          <w:p w14:paraId="020013A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FEDD9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8891BF" w14:textId="77777777" w:rsidR="00D204BA" w:rsidRPr="001141C9" w:rsidRDefault="00D204BA" w:rsidP="004E3BA2">
            <w:pPr>
              <w:pStyle w:val="TAC"/>
              <w:keepNext w:val="0"/>
              <w:keepLines w:val="0"/>
              <w:widowControl w:val="0"/>
              <w:rPr>
                <w:rFonts w:cs="Arial"/>
                <w:szCs w:val="18"/>
                <w:lang w:eastAsia="zh-CN"/>
              </w:rPr>
            </w:pPr>
            <w:r w:rsidRPr="002E7AB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7D4C48B0"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728D9540" w14:textId="77777777" w:rsidR="00D204BA" w:rsidRPr="001141C9" w:rsidRDefault="00D204BA" w:rsidP="004E3BA2">
            <w:pPr>
              <w:pStyle w:val="TAC"/>
              <w:keepNext w:val="0"/>
              <w:keepLines w:val="0"/>
              <w:widowControl w:val="0"/>
              <w:rPr>
                <w:lang w:eastAsia="zh-CN" w:bidi="ar"/>
              </w:rPr>
            </w:pPr>
          </w:p>
        </w:tc>
      </w:tr>
      <w:tr w:rsidR="00D204BA" w:rsidRPr="001141C9" w14:paraId="57A6F17F" w14:textId="77777777" w:rsidTr="004E3BA2">
        <w:trPr>
          <w:jc w:val="center"/>
        </w:trPr>
        <w:tc>
          <w:tcPr>
            <w:tcW w:w="1959" w:type="dxa"/>
            <w:tcBorders>
              <w:top w:val="single" w:sz="4" w:space="0" w:color="auto"/>
              <w:left w:val="single" w:sz="4" w:space="0" w:color="auto"/>
              <w:bottom w:val="nil"/>
              <w:right w:val="single" w:sz="4" w:space="0" w:color="auto"/>
            </w:tcBorders>
          </w:tcPr>
          <w:p w14:paraId="6D7B27D2" w14:textId="77777777" w:rsidR="00D204BA" w:rsidRPr="001141C9" w:rsidRDefault="00D204BA" w:rsidP="004E3BA2">
            <w:pPr>
              <w:pStyle w:val="TAC"/>
              <w:keepNext w:val="0"/>
              <w:keepLines w:val="0"/>
              <w:widowControl w:val="0"/>
            </w:pPr>
            <w:r w:rsidRPr="001141C9">
              <w:t>CA_n3B-n7B-n26(2A)-n78(2A)</w:t>
            </w:r>
          </w:p>
        </w:tc>
        <w:tc>
          <w:tcPr>
            <w:tcW w:w="2036" w:type="dxa"/>
            <w:tcBorders>
              <w:top w:val="single" w:sz="4" w:space="0" w:color="auto"/>
              <w:left w:val="single" w:sz="4" w:space="0" w:color="auto"/>
              <w:bottom w:val="nil"/>
              <w:right w:val="single" w:sz="4" w:space="0" w:color="auto"/>
            </w:tcBorders>
          </w:tcPr>
          <w:p w14:paraId="28B38B71" w14:textId="77777777" w:rsidR="00D204BA" w:rsidRPr="001141C9" w:rsidRDefault="00D204BA" w:rsidP="004E3BA2">
            <w:pPr>
              <w:pStyle w:val="TAC"/>
              <w:keepNext w:val="0"/>
              <w:keepLines w:val="0"/>
              <w:widowControl w:val="0"/>
              <w:rPr>
                <w:lang w:eastAsia="zh-CN"/>
              </w:rPr>
            </w:pPr>
            <w:r w:rsidRPr="001141C9">
              <w:rPr>
                <w:lang w:eastAsia="zh-CN"/>
              </w:rPr>
              <w:t>CA_n3A-n26A</w:t>
            </w:r>
          </w:p>
          <w:p w14:paraId="0AF9341D" w14:textId="77777777" w:rsidR="00D204BA" w:rsidRPr="001141C9" w:rsidRDefault="00D204BA" w:rsidP="004E3BA2">
            <w:pPr>
              <w:pStyle w:val="TAC"/>
              <w:keepNext w:val="0"/>
              <w:keepLines w:val="0"/>
              <w:widowControl w:val="0"/>
              <w:rPr>
                <w:lang w:eastAsia="zh-CN"/>
              </w:rPr>
            </w:pPr>
            <w:r w:rsidRPr="001141C9">
              <w:rPr>
                <w:lang w:eastAsia="zh-CN"/>
              </w:rPr>
              <w:t>CA_n3A-n7A</w:t>
            </w:r>
          </w:p>
          <w:p w14:paraId="1550E9A5"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5C201FC1" w14:textId="77777777" w:rsidR="00D204BA" w:rsidRPr="001141C9" w:rsidRDefault="00D204BA" w:rsidP="004E3BA2">
            <w:pPr>
              <w:pStyle w:val="TAC"/>
              <w:keepNext w:val="0"/>
              <w:keepLines w:val="0"/>
              <w:widowControl w:val="0"/>
              <w:rPr>
                <w:lang w:eastAsia="zh-CN"/>
              </w:rPr>
            </w:pPr>
            <w:r w:rsidRPr="001141C9">
              <w:rPr>
                <w:lang w:eastAsia="zh-CN"/>
              </w:rPr>
              <w:t>CA_n7A-n26A</w:t>
            </w:r>
          </w:p>
          <w:p w14:paraId="576F0D86" w14:textId="77777777" w:rsidR="00D204BA" w:rsidRPr="001141C9" w:rsidRDefault="00D204BA" w:rsidP="004E3BA2">
            <w:pPr>
              <w:pStyle w:val="TAC"/>
              <w:keepNext w:val="0"/>
              <w:keepLines w:val="0"/>
              <w:widowControl w:val="0"/>
              <w:rPr>
                <w:lang w:eastAsia="zh-CN"/>
              </w:rPr>
            </w:pPr>
            <w:r w:rsidRPr="001141C9">
              <w:rPr>
                <w:lang w:eastAsia="zh-CN"/>
              </w:rPr>
              <w:t>CA_n26A-n78A</w:t>
            </w:r>
          </w:p>
          <w:p w14:paraId="5A66A26C"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2E71F3C9" w14:textId="77777777" w:rsidR="00D204BA" w:rsidRPr="001141C9" w:rsidRDefault="00D204BA" w:rsidP="004E3BA2">
            <w:pPr>
              <w:pStyle w:val="TAC"/>
              <w:keepNext w:val="0"/>
              <w:keepLines w:val="0"/>
              <w:widowControl w:val="0"/>
              <w:rPr>
                <w:lang w:eastAsia="zh-CN"/>
              </w:rPr>
            </w:pPr>
            <w:r w:rsidRPr="001141C9">
              <w:rPr>
                <w:lang w:eastAsia="zh-CN"/>
              </w:rPr>
              <w:t>CA_n7B</w:t>
            </w:r>
          </w:p>
        </w:tc>
        <w:tc>
          <w:tcPr>
            <w:tcW w:w="950" w:type="dxa"/>
            <w:tcBorders>
              <w:top w:val="single" w:sz="4" w:space="0" w:color="auto"/>
              <w:left w:val="single" w:sz="4" w:space="0" w:color="auto"/>
              <w:bottom w:val="single" w:sz="4" w:space="0" w:color="auto"/>
              <w:right w:val="single" w:sz="4" w:space="0" w:color="auto"/>
            </w:tcBorders>
          </w:tcPr>
          <w:p w14:paraId="64A224BC"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681B69"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23F06031"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1E6FF01" w14:textId="77777777" w:rsidTr="004E3BA2">
        <w:trPr>
          <w:jc w:val="center"/>
        </w:trPr>
        <w:tc>
          <w:tcPr>
            <w:tcW w:w="1959" w:type="dxa"/>
            <w:tcBorders>
              <w:top w:val="nil"/>
              <w:left w:val="single" w:sz="4" w:space="0" w:color="auto"/>
              <w:bottom w:val="nil"/>
              <w:right w:val="single" w:sz="4" w:space="0" w:color="auto"/>
            </w:tcBorders>
          </w:tcPr>
          <w:p w14:paraId="3A8B69B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164078C" w14:textId="77777777" w:rsidR="00D204BA" w:rsidRPr="001141C9" w:rsidRDefault="00D204BA" w:rsidP="004E3BA2">
            <w:pPr>
              <w:pStyle w:val="TAC"/>
              <w:keepNext w:val="0"/>
              <w:keepLines w:val="0"/>
              <w:widowControl w:val="0"/>
              <w:rPr>
                <w:lang w:eastAsia="zh-CN"/>
              </w:rPr>
            </w:pPr>
            <w:r w:rsidRPr="001141C9">
              <w:rPr>
                <w:lang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5824CD1"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2C9C84A"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02159AF9" w14:textId="77777777" w:rsidR="00D204BA" w:rsidRPr="001141C9" w:rsidRDefault="00D204BA" w:rsidP="004E3BA2">
            <w:pPr>
              <w:pStyle w:val="TAC"/>
              <w:keepNext w:val="0"/>
              <w:keepLines w:val="0"/>
              <w:widowControl w:val="0"/>
              <w:rPr>
                <w:lang w:eastAsia="zh-CN" w:bidi="ar"/>
              </w:rPr>
            </w:pPr>
          </w:p>
        </w:tc>
      </w:tr>
      <w:tr w:rsidR="00D204BA" w:rsidRPr="001141C9" w14:paraId="6C0F558E" w14:textId="77777777" w:rsidTr="004E3BA2">
        <w:trPr>
          <w:jc w:val="center"/>
        </w:trPr>
        <w:tc>
          <w:tcPr>
            <w:tcW w:w="1959" w:type="dxa"/>
            <w:tcBorders>
              <w:top w:val="nil"/>
              <w:left w:val="single" w:sz="4" w:space="0" w:color="auto"/>
              <w:bottom w:val="nil"/>
              <w:right w:val="single" w:sz="4" w:space="0" w:color="auto"/>
            </w:tcBorders>
          </w:tcPr>
          <w:p w14:paraId="65D173D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F563C4D" w14:textId="77777777" w:rsidR="00D204BA" w:rsidRPr="001141C9" w:rsidRDefault="00D204BA" w:rsidP="004E3BA2">
            <w:pPr>
              <w:pStyle w:val="TAC"/>
              <w:keepNext w:val="0"/>
              <w:keepLines w:val="0"/>
              <w:widowControl w:val="0"/>
              <w:rPr>
                <w:lang w:eastAsia="zh-CN"/>
              </w:rPr>
            </w:pPr>
            <w:r>
              <w:rPr>
                <w:lang w:val="en-US" w:eastAsia="zh-CN" w:bidi="ar"/>
              </w:rPr>
              <w:t>CA_n78(2A)</w:t>
            </w:r>
          </w:p>
        </w:tc>
        <w:tc>
          <w:tcPr>
            <w:tcW w:w="950" w:type="dxa"/>
            <w:tcBorders>
              <w:top w:val="single" w:sz="4" w:space="0" w:color="auto"/>
              <w:left w:val="single" w:sz="4" w:space="0" w:color="auto"/>
              <w:bottom w:val="single" w:sz="4" w:space="0" w:color="auto"/>
              <w:right w:val="single" w:sz="4" w:space="0" w:color="auto"/>
            </w:tcBorders>
          </w:tcPr>
          <w:p w14:paraId="1A54221A"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8AD07E7"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114F533" w14:textId="77777777" w:rsidR="00D204BA" w:rsidRPr="001141C9" w:rsidRDefault="00D204BA" w:rsidP="004E3BA2">
            <w:pPr>
              <w:pStyle w:val="TAC"/>
              <w:keepNext w:val="0"/>
              <w:keepLines w:val="0"/>
              <w:widowControl w:val="0"/>
              <w:rPr>
                <w:lang w:eastAsia="zh-CN" w:bidi="ar"/>
              </w:rPr>
            </w:pPr>
          </w:p>
        </w:tc>
      </w:tr>
      <w:tr w:rsidR="00D204BA" w:rsidRPr="001141C9" w14:paraId="1D6E023E" w14:textId="77777777" w:rsidTr="004E3BA2">
        <w:trPr>
          <w:jc w:val="center"/>
        </w:trPr>
        <w:tc>
          <w:tcPr>
            <w:tcW w:w="1959" w:type="dxa"/>
            <w:tcBorders>
              <w:top w:val="nil"/>
              <w:left w:val="single" w:sz="4" w:space="0" w:color="auto"/>
              <w:bottom w:val="nil"/>
              <w:right w:val="single" w:sz="4" w:space="0" w:color="auto"/>
            </w:tcBorders>
          </w:tcPr>
          <w:p w14:paraId="235212F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AF24B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1F574B"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D64AC8B" w14:textId="77777777" w:rsidR="00D204BA" w:rsidRPr="001141C9" w:rsidRDefault="00D204BA" w:rsidP="004E3BA2">
            <w:pPr>
              <w:pStyle w:val="TAC"/>
              <w:keepNext w:val="0"/>
              <w:keepLines w:val="0"/>
              <w:widowControl w:val="0"/>
              <w:rPr>
                <w:lang w:eastAsia="zh-CN" w:bidi="ar"/>
              </w:rPr>
            </w:pPr>
            <w:r w:rsidRPr="001141C9">
              <w:rPr>
                <w:lang w:eastAsia="zh-CN" w:bidi="ar"/>
              </w:rPr>
              <w:t>CA_n78(2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single" w:sz="4" w:space="0" w:color="auto"/>
              <w:right w:val="single" w:sz="4" w:space="0" w:color="auto"/>
            </w:tcBorders>
          </w:tcPr>
          <w:p w14:paraId="6A3C113B" w14:textId="77777777" w:rsidR="00D204BA" w:rsidRPr="001141C9" w:rsidRDefault="00D204BA" w:rsidP="004E3BA2">
            <w:pPr>
              <w:pStyle w:val="TAC"/>
              <w:keepNext w:val="0"/>
              <w:keepLines w:val="0"/>
              <w:widowControl w:val="0"/>
              <w:rPr>
                <w:lang w:eastAsia="zh-CN" w:bidi="ar"/>
              </w:rPr>
            </w:pPr>
          </w:p>
        </w:tc>
      </w:tr>
      <w:tr w:rsidR="00D204BA" w:rsidRPr="001141C9" w14:paraId="596CE738" w14:textId="77777777" w:rsidTr="004E3BA2">
        <w:trPr>
          <w:jc w:val="center"/>
        </w:trPr>
        <w:tc>
          <w:tcPr>
            <w:tcW w:w="1959" w:type="dxa"/>
            <w:tcBorders>
              <w:top w:val="nil"/>
              <w:left w:val="single" w:sz="4" w:space="0" w:color="auto"/>
              <w:bottom w:val="nil"/>
              <w:right w:val="single" w:sz="4" w:space="0" w:color="auto"/>
            </w:tcBorders>
          </w:tcPr>
          <w:p w14:paraId="2058B707"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06724B5B"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9C1A44B" w14:textId="77777777" w:rsidR="00D204BA" w:rsidRPr="001141C9" w:rsidRDefault="00D204BA" w:rsidP="004E3BA2">
            <w:pPr>
              <w:pStyle w:val="TAC"/>
              <w:keepNext w:val="0"/>
              <w:keepLines w:val="0"/>
              <w:widowControl w:val="0"/>
              <w:rPr>
                <w:rFonts w:cs="Arial"/>
                <w:szCs w:val="18"/>
                <w:lang w:eastAsia="zh-CN"/>
              </w:rPr>
            </w:pPr>
            <w:r w:rsidRPr="00604A7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4C8C0F7"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649F96E6"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6F350A39" w14:textId="77777777" w:rsidTr="004E3BA2">
        <w:trPr>
          <w:jc w:val="center"/>
        </w:trPr>
        <w:tc>
          <w:tcPr>
            <w:tcW w:w="1959" w:type="dxa"/>
            <w:tcBorders>
              <w:top w:val="nil"/>
              <w:left w:val="single" w:sz="4" w:space="0" w:color="auto"/>
              <w:bottom w:val="nil"/>
              <w:right w:val="single" w:sz="4" w:space="0" w:color="auto"/>
            </w:tcBorders>
          </w:tcPr>
          <w:p w14:paraId="41EF3E3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2337D6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5ED10D" w14:textId="77777777" w:rsidR="00D204BA" w:rsidRPr="001141C9" w:rsidRDefault="00D204BA" w:rsidP="004E3BA2">
            <w:pPr>
              <w:pStyle w:val="TAC"/>
              <w:keepNext w:val="0"/>
              <w:keepLines w:val="0"/>
              <w:widowControl w:val="0"/>
              <w:rPr>
                <w:rFonts w:cs="Arial"/>
                <w:szCs w:val="18"/>
                <w:lang w:eastAsia="zh-CN"/>
              </w:rPr>
            </w:pPr>
            <w:r w:rsidRPr="00604A7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3C86CA7F" w14:textId="77777777" w:rsidR="00D204BA" w:rsidRPr="001141C9" w:rsidRDefault="00D204BA" w:rsidP="004E3BA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1A133DC2" w14:textId="77777777" w:rsidR="00D204BA" w:rsidRPr="001141C9" w:rsidRDefault="00D204BA" w:rsidP="004E3BA2">
            <w:pPr>
              <w:pStyle w:val="TAC"/>
              <w:keepNext w:val="0"/>
              <w:keepLines w:val="0"/>
              <w:widowControl w:val="0"/>
              <w:rPr>
                <w:lang w:eastAsia="zh-CN" w:bidi="ar"/>
              </w:rPr>
            </w:pPr>
          </w:p>
        </w:tc>
      </w:tr>
      <w:tr w:rsidR="00D204BA" w:rsidRPr="001141C9" w14:paraId="2DAE64E8" w14:textId="77777777" w:rsidTr="004E3BA2">
        <w:trPr>
          <w:jc w:val="center"/>
        </w:trPr>
        <w:tc>
          <w:tcPr>
            <w:tcW w:w="1959" w:type="dxa"/>
            <w:tcBorders>
              <w:top w:val="nil"/>
              <w:left w:val="single" w:sz="4" w:space="0" w:color="auto"/>
              <w:bottom w:val="nil"/>
              <w:right w:val="single" w:sz="4" w:space="0" w:color="auto"/>
            </w:tcBorders>
          </w:tcPr>
          <w:p w14:paraId="60D6293C"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2F8DEC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884FE9" w14:textId="77777777" w:rsidR="00D204BA" w:rsidRPr="001141C9" w:rsidRDefault="00D204BA" w:rsidP="004E3BA2">
            <w:pPr>
              <w:pStyle w:val="TAC"/>
              <w:keepNext w:val="0"/>
              <w:keepLines w:val="0"/>
              <w:widowControl w:val="0"/>
              <w:rPr>
                <w:rFonts w:cs="Arial"/>
                <w:szCs w:val="18"/>
                <w:lang w:eastAsia="zh-CN"/>
              </w:rPr>
            </w:pPr>
            <w:r w:rsidRPr="00604A7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386E9DFF"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06B01F53" w14:textId="77777777" w:rsidR="00D204BA" w:rsidRPr="001141C9" w:rsidRDefault="00D204BA" w:rsidP="004E3BA2">
            <w:pPr>
              <w:pStyle w:val="TAC"/>
              <w:keepNext w:val="0"/>
              <w:keepLines w:val="0"/>
              <w:widowControl w:val="0"/>
              <w:rPr>
                <w:lang w:eastAsia="zh-CN" w:bidi="ar"/>
              </w:rPr>
            </w:pPr>
          </w:p>
        </w:tc>
      </w:tr>
      <w:tr w:rsidR="00D204BA" w:rsidRPr="001141C9" w14:paraId="64059A6A" w14:textId="77777777" w:rsidTr="004E3BA2">
        <w:trPr>
          <w:jc w:val="center"/>
        </w:trPr>
        <w:tc>
          <w:tcPr>
            <w:tcW w:w="1959" w:type="dxa"/>
            <w:tcBorders>
              <w:top w:val="nil"/>
              <w:left w:val="single" w:sz="4" w:space="0" w:color="auto"/>
              <w:bottom w:val="single" w:sz="4" w:space="0" w:color="auto"/>
              <w:right w:val="single" w:sz="4" w:space="0" w:color="auto"/>
            </w:tcBorders>
          </w:tcPr>
          <w:p w14:paraId="1661E32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537AC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9AD015" w14:textId="77777777" w:rsidR="00D204BA" w:rsidRPr="001141C9" w:rsidRDefault="00D204BA" w:rsidP="004E3BA2">
            <w:pPr>
              <w:pStyle w:val="TAC"/>
              <w:keepNext w:val="0"/>
              <w:keepLines w:val="0"/>
              <w:widowControl w:val="0"/>
              <w:rPr>
                <w:rFonts w:cs="Arial"/>
                <w:szCs w:val="18"/>
                <w:lang w:eastAsia="zh-CN"/>
              </w:rPr>
            </w:pPr>
            <w:r w:rsidRPr="00604A7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3B2D85A7" w14:textId="77777777" w:rsidR="00D204BA" w:rsidRPr="001141C9" w:rsidRDefault="00D204BA" w:rsidP="004E3BA2">
            <w:pPr>
              <w:pStyle w:val="TAC"/>
              <w:keepNext w:val="0"/>
              <w:keepLines w:val="0"/>
              <w:widowControl w:val="0"/>
              <w:rPr>
                <w:lang w:eastAsia="zh-CN" w:bidi="ar"/>
              </w:rPr>
            </w:pPr>
            <w:r>
              <w:rPr>
                <w:rFonts w:cs="Arial"/>
                <w:color w:val="000000"/>
                <w:szCs w:val="18"/>
              </w:rPr>
              <w:t>CA_n78(2</w:t>
            </w:r>
            <w:proofErr w:type="gramStart"/>
            <w:r>
              <w:rPr>
                <w:rFonts w:cs="Arial"/>
                <w:color w:val="000000"/>
                <w:szCs w:val="18"/>
              </w:rPr>
              <w:t>A)_</w:t>
            </w:r>
            <w:proofErr w:type="gramEnd"/>
            <w:r>
              <w:rPr>
                <w:rFonts w:cs="Arial"/>
                <w:color w:val="000000"/>
                <w:szCs w:val="18"/>
              </w:rPr>
              <w:t>BCS2</w:t>
            </w:r>
          </w:p>
        </w:tc>
        <w:tc>
          <w:tcPr>
            <w:tcW w:w="1837" w:type="dxa"/>
            <w:tcBorders>
              <w:top w:val="nil"/>
              <w:left w:val="single" w:sz="4" w:space="0" w:color="auto"/>
              <w:bottom w:val="single" w:sz="4" w:space="0" w:color="auto"/>
              <w:right w:val="single" w:sz="4" w:space="0" w:color="auto"/>
            </w:tcBorders>
          </w:tcPr>
          <w:p w14:paraId="5C6D3135" w14:textId="77777777" w:rsidR="00D204BA" w:rsidRPr="001141C9" w:rsidRDefault="00D204BA" w:rsidP="004E3BA2">
            <w:pPr>
              <w:pStyle w:val="TAC"/>
              <w:keepNext w:val="0"/>
              <w:keepLines w:val="0"/>
              <w:widowControl w:val="0"/>
              <w:rPr>
                <w:lang w:eastAsia="zh-CN" w:bidi="ar"/>
              </w:rPr>
            </w:pPr>
          </w:p>
        </w:tc>
      </w:tr>
      <w:tr w:rsidR="00D204BA" w:rsidRPr="001141C9" w14:paraId="359D8394" w14:textId="77777777" w:rsidTr="004E3BA2">
        <w:trPr>
          <w:jc w:val="center"/>
        </w:trPr>
        <w:tc>
          <w:tcPr>
            <w:tcW w:w="1959" w:type="dxa"/>
            <w:tcBorders>
              <w:top w:val="single" w:sz="4" w:space="0" w:color="auto"/>
              <w:left w:val="single" w:sz="4" w:space="0" w:color="auto"/>
              <w:bottom w:val="nil"/>
              <w:right w:val="single" w:sz="4" w:space="0" w:color="auto"/>
            </w:tcBorders>
          </w:tcPr>
          <w:p w14:paraId="4601BE62" w14:textId="77777777" w:rsidR="00D204BA" w:rsidRPr="001141C9" w:rsidRDefault="00D204BA" w:rsidP="004E3BA2">
            <w:pPr>
              <w:pStyle w:val="TAC"/>
              <w:keepNext w:val="0"/>
              <w:keepLines w:val="0"/>
              <w:widowControl w:val="0"/>
            </w:pPr>
            <w:r w:rsidRPr="001141C9">
              <w:t>CA_n3B-n7B-n26(2A)-n78C</w:t>
            </w:r>
          </w:p>
        </w:tc>
        <w:tc>
          <w:tcPr>
            <w:tcW w:w="2036" w:type="dxa"/>
            <w:tcBorders>
              <w:top w:val="single" w:sz="4" w:space="0" w:color="auto"/>
              <w:left w:val="single" w:sz="4" w:space="0" w:color="auto"/>
              <w:bottom w:val="nil"/>
              <w:right w:val="single" w:sz="4" w:space="0" w:color="auto"/>
            </w:tcBorders>
          </w:tcPr>
          <w:p w14:paraId="4BF18254" w14:textId="77777777" w:rsidR="00D204BA" w:rsidRPr="001141C9" w:rsidRDefault="00D204BA" w:rsidP="004E3BA2">
            <w:pPr>
              <w:pStyle w:val="TAC"/>
              <w:keepNext w:val="0"/>
              <w:keepLines w:val="0"/>
              <w:rPr>
                <w:lang w:eastAsia="zh-CN"/>
              </w:rPr>
            </w:pPr>
            <w:r w:rsidRPr="001141C9">
              <w:rPr>
                <w:lang w:eastAsia="zh-CN"/>
              </w:rPr>
              <w:t>CA_n3A-n26A</w:t>
            </w:r>
          </w:p>
          <w:p w14:paraId="0B21AA5C" w14:textId="77777777" w:rsidR="00D204BA" w:rsidRPr="001141C9" w:rsidRDefault="00D204BA" w:rsidP="004E3BA2">
            <w:pPr>
              <w:pStyle w:val="TAC"/>
              <w:keepNext w:val="0"/>
              <w:keepLines w:val="0"/>
              <w:rPr>
                <w:lang w:eastAsia="zh-CN"/>
              </w:rPr>
            </w:pPr>
            <w:r w:rsidRPr="001141C9">
              <w:rPr>
                <w:lang w:eastAsia="zh-CN"/>
              </w:rPr>
              <w:t>CA_n3A-n7A</w:t>
            </w:r>
          </w:p>
          <w:p w14:paraId="259136BB" w14:textId="77777777" w:rsidR="00D204BA" w:rsidRPr="001141C9" w:rsidRDefault="00D204BA" w:rsidP="004E3BA2">
            <w:pPr>
              <w:pStyle w:val="TAC"/>
              <w:keepNext w:val="0"/>
              <w:keepLines w:val="0"/>
              <w:rPr>
                <w:lang w:eastAsia="zh-CN"/>
              </w:rPr>
            </w:pPr>
            <w:r w:rsidRPr="001141C9">
              <w:rPr>
                <w:lang w:eastAsia="zh-CN"/>
              </w:rPr>
              <w:t>CA_n3A-n78A</w:t>
            </w:r>
          </w:p>
          <w:p w14:paraId="4EED7D53" w14:textId="77777777" w:rsidR="00D204BA" w:rsidRPr="001141C9" w:rsidRDefault="00D204BA" w:rsidP="004E3BA2">
            <w:pPr>
              <w:pStyle w:val="TAC"/>
              <w:keepNext w:val="0"/>
              <w:keepLines w:val="0"/>
              <w:rPr>
                <w:lang w:eastAsia="zh-CN"/>
              </w:rPr>
            </w:pPr>
            <w:r w:rsidRPr="001141C9">
              <w:rPr>
                <w:lang w:eastAsia="zh-CN"/>
              </w:rPr>
              <w:t>CA_n7A-n26A</w:t>
            </w:r>
          </w:p>
          <w:p w14:paraId="07EDA762" w14:textId="77777777" w:rsidR="00D204BA" w:rsidRPr="001141C9" w:rsidRDefault="00D204BA" w:rsidP="004E3BA2">
            <w:pPr>
              <w:pStyle w:val="TAC"/>
              <w:keepNext w:val="0"/>
              <w:keepLines w:val="0"/>
              <w:rPr>
                <w:lang w:eastAsia="zh-CN"/>
              </w:rPr>
            </w:pPr>
            <w:r w:rsidRPr="001141C9">
              <w:rPr>
                <w:lang w:eastAsia="zh-CN"/>
              </w:rPr>
              <w:t>CA_n26A-n78A</w:t>
            </w:r>
          </w:p>
          <w:p w14:paraId="433AFFFE" w14:textId="77777777" w:rsidR="00D204BA" w:rsidRPr="001141C9" w:rsidRDefault="00D204BA" w:rsidP="004E3BA2">
            <w:pPr>
              <w:pStyle w:val="TAC"/>
              <w:keepNext w:val="0"/>
              <w:keepLines w:val="0"/>
              <w:rPr>
                <w:lang w:eastAsia="zh-CN"/>
              </w:rPr>
            </w:pPr>
            <w:r w:rsidRPr="001141C9">
              <w:rPr>
                <w:lang w:eastAsia="zh-CN"/>
              </w:rPr>
              <w:t>CA_n7A-n78A</w:t>
            </w:r>
          </w:p>
          <w:p w14:paraId="497B7F40" w14:textId="77777777" w:rsidR="00D204BA" w:rsidRPr="001141C9" w:rsidRDefault="00D204BA" w:rsidP="004E3BA2">
            <w:pPr>
              <w:pStyle w:val="TAC"/>
              <w:keepNext w:val="0"/>
              <w:keepLines w:val="0"/>
              <w:rPr>
                <w:lang w:eastAsia="zh-CN"/>
              </w:rPr>
            </w:pPr>
            <w:r w:rsidRPr="001141C9">
              <w:rPr>
                <w:lang w:eastAsia="zh-CN"/>
              </w:rPr>
              <w:t>CA_n7B</w:t>
            </w:r>
          </w:p>
          <w:p w14:paraId="21CD9B22" w14:textId="77777777" w:rsidR="00D204BA" w:rsidRPr="001141C9" w:rsidRDefault="00D204BA" w:rsidP="004E3BA2">
            <w:pPr>
              <w:pStyle w:val="TAC"/>
              <w:keepNext w:val="0"/>
              <w:keepLines w:val="0"/>
              <w:rPr>
                <w:lang w:eastAsia="zh-CN"/>
              </w:rPr>
            </w:pPr>
            <w:r w:rsidRPr="001141C9">
              <w:rPr>
                <w:lang w:eastAsia="zh-CN"/>
              </w:rPr>
              <w:t>CA_n26(2A)</w:t>
            </w:r>
          </w:p>
          <w:p w14:paraId="67C53BDE" w14:textId="77777777" w:rsidR="00D204BA" w:rsidRPr="001141C9" w:rsidRDefault="00D204BA" w:rsidP="004E3BA2">
            <w:pPr>
              <w:pStyle w:val="TAC"/>
              <w:keepNext w:val="0"/>
              <w:keepLines w:val="0"/>
              <w:widowControl w:val="0"/>
              <w:rPr>
                <w:lang w:eastAsia="zh-CN"/>
              </w:rPr>
            </w:pPr>
            <w:r w:rsidRPr="001141C9">
              <w:rPr>
                <w:lang w:eastAsia="zh-CN"/>
              </w:rPr>
              <w:t>CA_n78C</w:t>
            </w:r>
          </w:p>
        </w:tc>
        <w:tc>
          <w:tcPr>
            <w:tcW w:w="950" w:type="dxa"/>
            <w:tcBorders>
              <w:top w:val="single" w:sz="4" w:space="0" w:color="auto"/>
              <w:left w:val="single" w:sz="4" w:space="0" w:color="auto"/>
              <w:bottom w:val="single" w:sz="4" w:space="0" w:color="auto"/>
              <w:right w:val="single" w:sz="4" w:space="0" w:color="auto"/>
            </w:tcBorders>
          </w:tcPr>
          <w:p w14:paraId="1496AFA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DD8B1B"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tcPr>
          <w:p w14:paraId="152E8B2A"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04A7EBEF" w14:textId="77777777" w:rsidTr="004E3BA2">
        <w:trPr>
          <w:jc w:val="center"/>
        </w:trPr>
        <w:tc>
          <w:tcPr>
            <w:tcW w:w="1959" w:type="dxa"/>
            <w:tcBorders>
              <w:top w:val="nil"/>
              <w:left w:val="single" w:sz="4" w:space="0" w:color="auto"/>
              <w:bottom w:val="nil"/>
              <w:right w:val="single" w:sz="4" w:space="0" w:color="auto"/>
            </w:tcBorders>
          </w:tcPr>
          <w:p w14:paraId="76CD9CE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90854F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B0002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E0317D5" w14:textId="77777777" w:rsidR="00D204BA" w:rsidRPr="001141C9" w:rsidRDefault="00D204BA" w:rsidP="004E3BA2">
            <w:pPr>
              <w:pStyle w:val="TAC"/>
              <w:keepNext w:val="0"/>
              <w:keepLines w:val="0"/>
              <w:widowControl w:val="0"/>
              <w:rPr>
                <w:lang w:eastAsia="zh-CN" w:bidi="ar"/>
              </w:rPr>
            </w:pPr>
            <w:r w:rsidRPr="001141C9">
              <w:rPr>
                <w:lang w:eastAsia="zh-CN" w:bidi="ar"/>
              </w:rPr>
              <w:t>CA_n7B_BCS0</w:t>
            </w:r>
          </w:p>
        </w:tc>
        <w:tc>
          <w:tcPr>
            <w:tcW w:w="1837" w:type="dxa"/>
            <w:tcBorders>
              <w:top w:val="nil"/>
              <w:left w:val="single" w:sz="4" w:space="0" w:color="auto"/>
              <w:bottom w:val="nil"/>
              <w:right w:val="single" w:sz="4" w:space="0" w:color="auto"/>
            </w:tcBorders>
          </w:tcPr>
          <w:p w14:paraId="57B638A5" w14:textId="77777777" w:rsidR="00D204BA" w:rsidRPr="001141C9" w:rsidRDefault="00D204BA" w:rsidP="004E3BA2">
            <w:pPr>
              <w:pStyle w:val="TAC"/>
              <w:keepNext w:val="0"/>
              <w:keepLines w:val="0"/>
              <w:widowControl w:val="0"/>
              <w:rPr>
                <w:lang w:eastAsia="zh-CN" w:bidi="ar"/>
              </w:rPr>
            </w:pPr>
          </w:p>
        </w:tc>
      </w:tr>
      <w:tr w:rsidR="00D204BA" w:rsidRPr="001141C9" w14:paraId="64DD0F15" w14:textId="77777777" w:rsidTr="004E3BA2">
        <w:trPr>
          <w:jc w:val="center"/>
        </w:trPr>
        <w:tc>
          <w:tcPr>
            <w:tcW w:w="1959" w:type="dxa"/>
            <w:tcBorders>
              <w:top w:val="nil"/>
              <w:left w:val="single" w:sz="4" w:space="0" w:color="auto"/>
              <w:bottom w:val="nil"/>
              <w:right w:val="single" w:sz="4" w:space="0" w:color="auto"/>
            </w:tcBorders>
          </w:tcPr>
          <w:p w14:paraId="3912E91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58428B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19B6E9"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78AF3B8" w14:textId="77777777" w:rsidR="00D204BA" w:rsidRPr="001141C9" w:rsidRDefault="00D204BA" w:rsidP="004E3BA2">
            <w:pPr>
              <w:pStyle w:val="TAC"/>
              <w:keepNext w:val="0"/>
              <w:keepLines w:val="0"/>
              <w:widowControl w:val="0"/>
              <w:rPr>
                <w:lang w:eastAsia="zh-CN" w:bidi="ar"/>
              </w:rPr>
            </w:pPr>
            <w:r w:rsidRPr="001141C9">
              <w:rPr>
                <w:lang w:eastAsia="zh-CN" w:bidi="ar"/>
              </w:rPr>
              <w:t>CA_n26(2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18B4A2FA" w14:textId="77777777" w:rsidR="00D204BA" w:rsidRPr="001141C9" w:rsidRDefault="00D204BA" w:rsidP="004E3BA2">
            <w:pPr>
              <w:pStyle w:val="TAC"/>
              <w:keepNext w:val="0"/>
              <w:keepLines w:val="0"/>
              <w:widowControl w:val="0"/>
              <w:rPr>
                <w:lang w:eastAsia="zh-CN" w:bidi="ar"/>
              </w:rPr>
            </w:pPr>
          </w:p>
        </w:tc>
      </w:tr>
      <w:tr w:rsidR="00D204BA" w:rsidRPr="001141C9" w14:paraId="201129DB" w14:textId="77777777" w:rsidTr="004E3BA2">
        <w:trPr>
          <w:jc w:val="center"/>
        </w:trPr>
        <w:tc>
          <w:tcPr>
            <w:tcW w:w="1959" w:type="dxa"/>
            <w:tcBorders>
              <w:top w:val="nil"/>
              <w:left w:val="single" w:sz="4" w:space="0" w:color="auto"/>
              <w:bottom w:val="nil"/>
              <w:right w:val="single" w:sz="4" w:space="0" w:color="auto"/>
            </w:tcBorders>
          </w:tcPr>
          <w:p w14:paraId="0F9896A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D898C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6ACE48"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7889E1" w14:textId="77777777" w:rsidR="00D204BA" w:rsidRPr="001141C9" w:rsidRDefault="00D204BA" w:rsidP="004E3BA2">
            <w:pPr>
              <w:pStyle w:val="TAC"/>
              <w:keepNext w:val="0"/>
              <w:keepLines w:val="0"/>
              <w:widowControl w:val="0"/>
              <w:rPr>
                <w:lang w:eastAsia="zh-CN" w:bidi="ar"/>
              </w:rPr>
            </w:pPr>
            <w:r w:rsidRPr="001141C9">
              <w:rPr>
                <w:lang w:eastAsia="zh-CN" w:bidi="ar"/>
              </w:rPr>
              <w:t>CA_n78C_BCS0</w:t>
            </w:r>
          </w:p>
        </w:tc>
        <w:tc>
          <w:tcPr>
            <w:tcW w:w="1837" w:type="dxa"/>
            <w:tcBorders>
              <w:top w:val="nil"/>
              <w:left w:val="single" w:sz="4" w:space="0" w:color="auto"/>
              <w:bottom w:val="single" w:sz="4" w:space="0" w:color="auto"/>
              <w:right w:val="single" w:sz="4" w:space="0" w:color="auto"/>
            </w:tcBorders>
          </w:tcPr>
          <w:p w14:paraId="7E4E61F7" w14:textId="77777777" w:rsidR="00D204BA" w:rsidRPr="001141C9" w:rsidRDefault="00D204BA" w:rsidP="004E3BA2">
            <w:pPr>
              <w:pStyle w:val="TAC"/>
              <w:keepNext w:val="0"/>
              <w:keepLines w:val="0"/>
              <w:widowControl w:val="0"/>
              <w:rPr>
                <w:lang w:eastAsia="zh-CN" w:bidi="ar"/>
              </w:rPr>
            </w:pPr>
          </w:p>
        </w:tc>
      </w:tr>
      <w:tr w:rsidR="00D204BA" w:rsidRPr="001141C9" w14:paraId="35DEA2EC" w14:textId="77777777" w:rsidTr="004E3BA2">
        <w:trPr>
          <w:jc w:val="center"/>
        </w:trPr>
        <w:tc>
          <w:tcPr>
            <w:tcW w:w="1959" w:type="dxa"/>
            <w:tcBorders>
              <w:top w:val="nil"/>
              <w:left w:val="single" w:sz="4" w:space="0" w:color="auto"/>
              <w:bottom w:val="nil"/>
              <w:right w:val="single" w:sz="4" w:space="0" w:color="auto"/>
            </w:tcBorders>
          </w:tcPr>
          <w:p w14:paraId="4D7F8A67"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30ED7513"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0B123B5" w14:textId="77777777" w:rsidR="00D204BA" w:rsidRPr="001141C9" w:rsidRDefault="00D204BA" w:rsidP="004E3BA2">
            <w:pPr>
              <w:pStyle w:val="TAC"/>
              <w:keepNext w:val="0"/>
              <w:keepLines w:val="0"/>
              <w:widowControl w:val="0"/>
              <w:rPr>
                <w:rFonts w:cs="Arial"/>
                <w:szCs w:val="18"/>
                <w:lang w:eastAsia="zh-CN"/>
              </w:rPr>
            </w:pPr>
            <w:r w:rsidRPr="00BB5AEC">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46B3AD5F" w14:textId="77777777" w:rsidR="00D204BA" w:rsidRPr="001141C9" w:rsidRDefault="00D204BA" w:rsidP="004E3BA2">
            <w:pPr>
              <w:pStyle w:val="TAC"/>
              <w:keepNext w:val="0"/>
              <w:keepLines w:val="0"/>
              <w:widowControl w:val="0"/>
              <w:rPr>
                <w:lang w:eastAsia="zh-CN" w:bidi="ar"/>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60EEE73" w14:textId="77777777" w:rsidR="00D204BA" w:rsidRPr="001141C9" w:rsidRDefault="00D204BA" w:rsidP="004E3BA2">
            <w:pPr>
              <w:pStyle w:val="TAC"/>
              <w:keepNext w:val="0"/>
              <w:keepLines w:val="0"/>
              <w:widowControl w:val="0"/>
              <w:rPr>
                <w:lang w:eastAsia="zh-CN" w:bidi="ar"/>
              </w:rPr>
            </w:pPr>
            <w:r>
              <w:rPr>
                <w:lang w:val="en-US" w:eastAsia="zh-CN" w:bidi="ar"/>
              </w:rPr>
              <w:t>1</w:t>
            </w:r>
          </w:p>
        </w:tc>
      </w:tr>
      <w:tr w:rsidR="00D204BA" w:rsidRPr="001141C9" w14:paraId="48170086" w14:textId="77777777" w:rsidTr="004E3BA2">
        <w:trPr>
          <w:jc w:val="center"/>
        </w:trPr>
        <w:tc>
          <w:tcPr>
            <w:tcW w:w="1959" w:type="dxa"/>
            <w:tcBorders>
              <w:top w:val="nil"/>
              <w:left w:val="single" w:sz="4" w:space="0" w:color="auto"/>
              <w:bottom w:val="nil"/>
              <w:right w:val="single" w:sz="4" w:space="0" w:color="auto"/>
            </w:tcBorders>
          </w:tcPr>
          <w:p w14:paraId="391CF60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71635A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A15A888" w14:textId="77777777" w:rsidR="00D204BA" w:rsidRPr="001141C9" w:rsidRDefault="00D204BA" w:rsidP="004E3BA2">
            <w:pPr>
              <w:pStyle w:val="TAC"/>
              <w:keepNext w:val="0"/>
              <w:keepLines w:val="0"/>
              <w:widowControl w:val="0"/>
              <w:rPr>
                <w:rFonts w:cs="Arial"/>
                <w:szCs w:val="18"/>
                <w:lang w:eastAsia="zh-CN"/>
              </w:rPr>
            </w:pPr>
            <w:r w:rsidRPr="00BB5AEC">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tcPr>
          <w:p w14:paraId="4BEF20DA" w14:textId="77777777" w:rsidR="00D204BA" w:rsidRPr="001141C9" w:rsidRDefault="00D204BA" w:rsidP="004E3BA2">
            <w:pPr>
              <w:pStyle w:val="TAC"/>
              <w:keepNext w:val="0"/>
              <w:keepLines w:val="0"/>
              <w:widowControl w:val="0"/>
              <w:rPr>
                <w:lang w:eastAsia="zh-CN" w:bidi="ar"/>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FCC34EC" w14:textId="77777777" w:rsidR="00D204BA" w:rsidRPr="001141C9" w:rsidRDefault="00D204BA" w:rsidP="004E3BA2">
            <w:pPr>
              <w:pStyle w:val="TAC"/>
              <w:keepNext w:val="0"/>
              <w:keepLines w:val="0"/>
              <w:widowControl w:val="0"/>
              <w:rPr>
                <w:lang w:eastAsia="zh-CN" w:bidi="ar"/>
              </w:rPr>
            </w:pPr>
          </w:p>
        </w:tc>
      </w:tr>
      <w:tr w:rsidR="00D204BA" w:rsidRPr="001141C9" w14:paraId="51DE9BE2" w14:textId="77777777" w:rsidTr="004E3BA2">
        <w:trPr>
          <w:jc w:val="center"/>
        </w:trPr>
        <w:tc>
          <w:tcPr>
            <w:tcW w:w="1959" w:type="dxa"/>
            <w:tcBorders>
              <w:top w:val="nil"/>
              <w:left w:val="single" w:sz="4" w:space="0" w:color="auto"/>
              <w:bottom w:val="nil"/>
              <w:right w:val="single" w:sz="4" w:space="0" w:color="auto"/>
            </w:tcBorders>
          </w:tcPr>
          <w:p w14:paraId="357BF6C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FB667C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B78446" w14:textId="77777777" w:rsidR="00D204BA" w:rsidRPr="001141C9" w:rsidRDefault="00D204BA" w:rsidP="004E3BA2">
            <w:pPr>
              <w:pStyle w:val="TAC"/>
              <w:keepNext w:val="0"/>
              <w:keepLines w:val="0"/>
              <w:widowControl w:val="0"/>
              <w:rPr>
                <w:rFonts w:cs="Arial"/>
                <w:szCs w:val="18"/>
                <w:lang w:eastAsia="zh-CN"/>
              </w:rPr>
            </w:pPr>
            <w:r w:rsidRPr="00BB5AEC">
              <w:rPr>
                <w:rFonts w:cs="Arial"/>
                <w:color w:val="000000"/>
                <w:szCs w:val="18"/>
              </w:rPr>
              <w:t>n26</w:t>
            </w:r>
          </w:p>
        </w:tc>
        <w:tc>
          <w:tcPr>
            <w:tcW w:w="2832" w:type="dxa"/>
            <w:tcBorders>
              <w:top w:val="single" w:sz="4" w:space="0" w:color="auto"/>
              <w:left w:val="single" w:sz="4" w:space="0" w:color="auto"/>
              <w:bottom w:val="single" w:sz="4" w:space="0" w:color="auto"/>
              <w:right w:val="single" w:sz="4" w:space="0" w:color="auto"/>
            </w:tcBorders>
          </w:tcPr>
          <w:p w14:paraId="725A4293" w14:textId="77777777" w:rsidR="00D204BA" w:rsidRPr="001141C9" w:rsidRDefault="00D204BA" w:rsidP="004E3BA2">
            <w:pPr>
              <w:pStyle w:val="TAC"/>
              <w:keepNext w:val="0"/>
              <w:keepLines w:val="0"/>
              <w:widowControl w:val="0"/>
              <w:rPr>
                <w:lang w:eastAsia="zh-CN" w:bidi="ar"/>
              </w:rPr>
            </w:pPr>
            <w:r>
              <w:rPr>
                <w:rFonts w:cs="Arial"/>
                <w:color w:val="000000"/>
                <w:szCs w:val="18"/>
              </w:rPr>
              <w:t>CA_n26(2</w:t>
            </w:r>
            <w:proofErr w:type="gramStart"/>
            <w:r>
              <w:rPr>
                <w:rFonts w:cs="Arial"/>
                <w:color w:val="000000"/>
                <w:szCs w:val="18"/>
              </w:rPr>
              <w:t>A)_</w:t>
            </w:r>
            <w:proofErr w:type="gramEnd"/>
            <w:r>
              <w:rPr>
                <w:rFonts w:cs="Arial"/>
                <w:color w:val="000000"/>
                <w:szCs w:val="18"/>
              </w:rPr>
              <w:t>BCS0</w:t>
            </w:r>
          </w:p>
        </w:tc>
        <w:tc>
          <w:tcPr>
            <w:tcW w:w="1837" w:type="dxa"/>
            <w:tcBorders>
              <w:top w:val="nil"/>
              <w:left w:val="single" w:sz="4" w:space="0" w:color="auto"/>
              <w:bottom w:val="nil"/>
              <w:right w:val="single" w:sz="4" w:space="0" w:color="auto"/>
            </w:tcBorders>
          </w:tcPr>
          <w:p w14:paraId="0BB8F6BE" w14:textId="77777777" w:rsidR="00D204BA" w:rsidRPr="001141C9" w:rsidRDefault="00D204BA" w:rsidP="004E3BA2">
            <w:pPr>
              <w:pStyle w:val="TAC"/>
              <w:keepNext w:val="0"/>
              <w:keepLines w:val="0"/>
              <w:widowControl w:val="0"/>
              <w:rPr>
                <w:lang w:eastAsia="zh-CN" w:bidi="ar"/>
              </w:rPr>
            </w:pPr>
          </w:p>
        </w:tc>
      </w:tr>
      <w:tr w:rsidR="00D204BA" w:rsidRPr="001141C9" w14:paraId="7A679272" w14:textId="77777777" w:rsidTr="004E3BA2">
        <w:trPr>
          <w:jc w:val="center"/>
        </w:trPr>
        <w:tc>
          <w:tcPr>
            <w:tcW w:w="1959" w:type="dxa"/>
            <w:tcBorders>
              <w:top w:val="nil"/>
              <w:left w:val="single" w:sz="4" w:space="0" w:color="auto"/>
              <w:bottom w:val="single" w:sz="4" w:space="0" w:color="auto"/>
              <w:right w:val="single" w:sz="4" w:space="0" w:color="auto"/>
            </w:tcBorders>
          </w:tcPr>
          <w:p w14:paraId="640F042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1FC20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629F24" w14:textId="77777777" w:rsidR="00D204BA" w:rsidRPr="001141C9" w:rsidRDefault="00D204BA" w:rsidP="004E3BA2">
            <w:pPr>
              <w:pStyle w:val="TAC"/>
              <w:keepNext w:val="0"/>
              <w:keepLines w:val="0"/>
              <w:widowControl w:val="0"/>
              <w:rPr>
                <w:rFonts w:cs="Arial"/>
                <w:szCs w:val="18"/>
                <w:lang w:eastAsia="zh-CN"/>
              </w:rPr>
            </w:pPr>
            <w:r w:rsidRPr="00BB5AEC">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tcPr>
          <w:p w14:paraId="12800ECF" w14:textId="77777777" w:rsidR="00D204BA" w:rsidRPr="001141C9" w:rsidRDefault="00D204BA" w:rsidP="004E3BA2">
            <w:pPr>
              <w:pStyle w:val="TAC"/>
              <w:keepNext w:val="0"/>
              <w:keepLines w:val="0"/>
              <w:widowControl w:val="0"/>
              <w:rPr>
                <w:lang w:eastAsia="zh-CN" w:bidi="ar"/>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5C4CFDF" w14:textId="77777777" w:rsidR="00D204BA" w:rsidRPr="001141C9" w:rsidRDefault="00D204BA" w:rsidP="004E3BA2">
            <w:pPr>
              <w:pStyle w:val="TAC"/>
              <w:keepNext w:val="0"/>
              <w:keepLines w:val="0"/>
              <w:widowControl w:val="0"/>
              <w:rPr>
                <w:lang w:eastAsia="zh-CN" w:bidi="ar"/>
              </w:rPr>
            </w:pPr>
          </w:p>
        </w:tc>
      </w:tr>
      <w:tr w:rsidR="00D204BA" w:rsidRPr="001141C9" w14:paraId="538AE4D4" w14:textId="77777777" w:rsidTr="004E3BA2">
        <w:trPr>
          <w:jc w:val="center"/>
        </w:trPr>
        <w:tc>
          <w:tcPr>
            <w:tcW w:w="1959" w:type="dxa"/>
            <w:tcBorders>
              <w:top w:val="single" w:sz="4" w:space="0" w:color="auto"/>
              <w:left w:val="single" w:sz="4" w:space="0" w:color="auto"/>
              <w:bottom w:val="nil"/>
              <w:right w:val="single" w:sz="4" w:space="0" w:color="auto"/>
            </w:tcBorders>
          </w:tcPr>
          <w:p w14:paraId="726A29F4" w14:textId="77777777" w:rsidR="00D204BA" w:rsidRPr="001141C9" w:rsidRDefault="00D204BA" w:rsidP="004E3BA2">
            <w:pPr>
              <w:pStyle w:val="TAC"/>
              <w:keepNext w:val="0"/>
              <w:keepLines w:val="0"/>
              <w:widowControl w:val="0"/>
            </w:pPr>
            <w:r w:rsidRPr="001141C9">
              <w:t>CA_n3A-n7A-n28A-n38A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6DD8704C" w14:textId="77777777" w:rsidR="00D204BA" w:rsidRPr="001141C9" w:rsidRDefault="00D204BA" w:rsidP="004E3BA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358FACA"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799CF8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2BA6393"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9E8A041" w14:textId="77777777" w:rsidTr="004E3BA2">
        <w:trPr>
          <w:jc w:val="center"/>
        </w:trPr>
        <w:tc>
          <w:tcPr>
            <w:tcW w:w="1959" w:type="dxa"/>
            <w:tcBorders>
              <w:top w:val="nil"/>
              <w:left w:val="single" w:sz="4" w:space="0" w:color="auto"/>
              <w:bottom w:val="nil"/>
              <w:right w:val="single" w:sz="4" w:space="0" w:color="auto"/>
            </w:tcBorders>
          </w:tcPr>
          <w:p w14:paraId="12797E7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9F5992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E0286E0"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1FD214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6F396AF" w14:textId="77777777" w:rsidR="00D204BA" w:rsidRPr="001141C9" w:rsidRDefault="00D204BA" w:rsidP="004E3BA2">
            <w:pPr>
              <w:pStyle w:val="TAC"/>
              <w:keepNext w:val="0"/>
              <w:keepLines w:val="0"/>
              <w:widowControl w:val="0"/>
              <w:rPr>
                <w:lang w:eastAsia="zh-CN" w:bidi="ar"/>
              </w:rPr>
            </w:pPr>
          </w:p>
        </w:tc>
      </w:tr>
      <w:tr w:rsidR="00D204BA" w:rsidRPr="001141C9" w14:paraId="42703675" w14:textId="77777777" w:rsidTr="004E3BA2">
        <w:trPr>
          <w:jc w:val="center"/>
        </w:trPr>
        <w:tc>
          <w:tcPr>
            <w:tcW w:w="1959" w:type="dxa"/>
            <w:tcBorders>
              <w:top w:val="nil"/>
              <w:left w:val="single" w:sz="4" w:space="0" w:color="auto"/>
              <w:bottom w:val="nil"/>
              <w:right w:val="single" w:sz="4" w:space="0" w:color="auto"/>
            </w:tcBorders>
          </w:tcPr>
          <w:p w14:paraId="5C589E9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EC859C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27E740"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0DF6D8C"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267A71E5" w14:textId="77777777" w:rsidR="00D204BA" w:rsidRPr="001141C9" w:rsidRDefault="00D204BA" w:rsidP="004E3BA2">
            <w:pPr>
              <w:pStyle w:val="TAC"/>
              <w:keepNext w:val="0"/>
              <w:keepLines w:val="0"/>
              <w:widowControl w:val="0"/>
              <w:rPr>
                <w:lang w:eastAsia="zh-CN" w:bidi="ar"/>
              </w:rPr>
            </w:pPr>
          </w:p>
        </w:tc>
      </w:tr>
      <w:tr w:rsidR="00D204BA" w:rsidRPr="001141C9" w14:paraId="39C33DC9" w14:textId="77777777" w:rsidTr="004E3BA2">
        <w:trPr>
          <w:jc w:val="center"/>
        </w:trPr>
        <w:tc>
          <w:tcPr>
            <w:tcW w:w="1959" w:type="dxa"/>
            <w:tcBorders>
              <w:top w:val="nil"/>
              <w:left w:val="single" w:sz="4" w:space="0" w:color="auto"/>
              <w:bottom w:val="single" w:sz="4" w:space="0" w:color="auto"/>
              <w:right w:val="single" w:sz="4" w:space="0" w:color="auto"/>
            </w:tcBorders>
          </w:tcPr>
          <w:p w14:paraId="65E5FF4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37FC37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79FF80"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E4B9A7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single" w:sz="4" w:space="0" w:color="auto"/>
              <w:right w:val="single" w:sz="4" w:space="0" w:color="auto"/>
            </w:tcBorders>
          </w:tcPr>
          <w:p w14:paraId="7572375F" w14:textId="77777777" w:rsidR="00D204BA" w:rsidRPr="001141C9" w:rsidRDefault="00D204BA" w:rsidP="004E3BA2">
            <w:pPr>
              <w:pStyle w:val="TAC"/>
              <w:keepNext w:val="0"/>
              <w:keepLines w:val="0"/>
              <w:widowControl w:val="0"/>
              <w:rPr>
                <w:lang w:eastAsia="zh-CN" w:bidi="ar"/>
              </w:rPr>
            </w:pPr>
          </w:p>
        </w:tc>
      </w:tr>
      <w:tr w:rsidR="00D204BA" w:rsidRPr="001141C9" w14:paraId="24CBF5A1" w14:textId="77777777" w:rsidTr="004E3BA2">
        <w:trPr>
          <w:jc w:val="center"/>
        </w:trPr>
        <w:tc>
          <w:tcPr>
            <w:tcW w:w="1959" w:type="dxa"/>
            <w:tcBorders>
              <w:top w:val="single" w:sz="4" w:space="0" w:color="auto"/>
              <w:left w:val="single" w:sz="4" w:space="0" w:color="auto"/>
              <w:bottom w:val="nil"/>
              <w:right w:val="single" w:sz="4" w:space="0" w:color="auto"/>
            </w:tcBorders>
          </w:tcPr>
          <w:p w14:paraId="12260EAE" w14:textId="77777777" w:rsidR="00D204BA" w:rsidRPr="001141C9" w:rsidRDefault="00D204BA" w:rsidP="004E3BA2">
            <w:pPr>
              <w:pStyle w:val="TAC"/>
              <w:keepNext w:val="0"/>
              <w:keepLines w:val="0"/>
              <w:widowControl w:val="0"/>
              <w:rPr>
                <w:lang w:eastAsia="zh-CN" w:bidi="ar"/>
              </w:rPr>
            </w:pPr>
            <w:r w:rsidRPr="001141C9">
              <w:t>CA_n3A-n7A-n28A-n78A</w:t>
            </w:r>
          </w:p>
        </w:tc>
        <w:tc>
          <w:tcPr>
            <w:tcW w:w="2036" w:type="dxa"/>
            <w:tcBorders>
              <w:top w:val="single" w:sz="4" w:space="0" w:color="auto"/>
              <w:left w:val="single" w:sz="4" w:space="0" w:color="auto"/>
              <w:bottom w:val="nil"/>
              <w:right w:val="single" w:sz="4" w:space="0" w:color="auto"/>
            </w:tcBorders>
          </w:tcPr>
          <w:p w14:paraId="590DE7B3"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057EAA9A"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76390F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71BE18D7"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779680BD" w14:textId="77777777" w:rsidTr="004E3BA2">
        <w:trPr>
          <w:jc w:val="center"/>
        </w:trPr>
        <w:tc>
          <w:tcPr>
            <w:tcW w:w="1959" w:type="dxa"/>
            <w:tcBorders>
              <w:top w:val="nil"/>
              <w:left w:val="single" w:sz="4" w:space="0" w:color="auto"/>
              <w:bottom w:val="nil"/>
              <w:right w:val="single" w:sz="4" w:space="0" w:color="auto"/>
            </w:tcBorders>
          </w:tcPr>
          <w:p w14:paraId="3F9AEF5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5DCABE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DBAB752"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F17A3CD"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8F3AF3D" w14:textId="77777777" w:rsidR="00D204BA" w:rsidRPr="001141C9" w:rsidRDefault="00D204BA" w:rsidP="004E3BA2">
            <w:pPr>
              <w:pStyle w:val="TAC"/>
              <w:keepNext w:val="0"/>
              <w:keepLines w:val="0"/>
              <w:widowControl w:val="0"/>
              <w:rPr>
                <w:lang w:eastAsia="zh-CN" w:bidi="ar"/>
              </w:rPr>
            </w:pPr>
          </w:p>
        </w:tc>
      </w:tr>
      <w:tr w:rsidR="00D204BA" w:rsidRPr="001141C9" w14:paraId="36612719" w14:textId="77777777" w:rsidTr="004E3BA2">
        <w:trPr>
          <w:jc w:val="center"/>
        </w:trPr>
        <w:tc>
          <w:tcPr>
            <w:tcW w:w="1959" w:type="dxa"/>
            <w:tcBorders>
              <w:top w:val="nil"/>
              <w:left w:val="single" w:sz="4" w:space="0" w:color="auto"/>
              <w:bottom w:val="nil"/>
              <w:right w:val="single" w:sz="4" w:space="0" w:color="auto"/>
            </w:tcBorders>
          </w:tcPr>
          <w:p w14:paraId="63D5BAB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69A3A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B8F479"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6878A8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58D9CB82" w14:textId="77777777" w:rsidR="00D204BA" w:rsidRPr="001141C9" w:rsidRDefault="00D204BA" w:rsidP="004E3BA2">
            <w:pPr>
              <w:pStyle w:val="TAC"/>
              <w:keepNext w:val="0"/>
              <w:keepLines w:val="0"/>
              <w:widowControl w:val="0"/>
              <w:rPr>
                <w:lang w:eastAsia="zh-CN" w:bidi="ar"/>
              </w:rPr>
            </w:pPr>
          </w:p>
        </w:tc>
      </w:tr>
      <w:tr w:rsidR="00D204BA" w:rsidRPr="001141C9" w14:paraId="4F9448EB" w14:textId="77777777" w:rsidTr="004E3BA2">
        <w:trPr>
          <w:jc w:val="center"/>
        </w:trPr>
        <w:tc>
          <w:tcPr>
            <w:tcW w:w="1959" w:type="dxa"/>
            <w:tcBorders>
              <w:top w:val="nil"/>
              <w:left w:val="single" w:sz="4" w:space="0" w:color="auto"/>
              <w:bottom w:val="nil"/>
              <w:right w:val="single" w:sz="4" w:space="0" w:color="auto"/>
            </w:tcBorders>
          </w:tcPr>
          <w:p w14:paraId="4825C10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B69EB7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97A7B6F"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DE3773"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0226B8" w14:textId="77777777" w:rsidR="00D204BA" w:rsidRPr="001141C9" w:rsidRDefault="00D204BA" w:rsidP="004E3BA2">
            <w:pPr>
              <w:pStyle w:val="TAC"/>
              <w:keepNext w:val="0"/>
              <w:keepLines w:val="0"/>
              <w:widowControl w:val="0"/>
              <w:rPr>
                <w:lang w:eastAsia="zh-CN" w:bidi="ar"/>
              </w:rPr>
            </w:pPr>
          </w:p>
        </w:tc>
      </w:tr>
      <w:tr w:rsidR="00D204BA" w:rsidRPr="001141C9" w14:paraId="3893C1F1" w14:textId="77777777" w:rsidTr="004E3BA2">
        <w:trPr>
          <w:jc w:val="center"/>
        </w:trPr>
        <w:tc>
          <w:tcPr>
            <w:tcW w:w="1959" w:type="dxa"/>
            <w:tcBorders>
              <w:top w:val="nil"/>
              <w:left w:val="single" w:sz="4" w:space="0" w:color="auto"/>
              <w:bottom w:val="nil"/>
              <w:right w:val="single" w:sz="4" w:space="0" w:color="auto"/>
            </w:tcBorders>
          </w:tcPr>
          <w:p w14:paraId="06BE44AE"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4C5D6A80"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CA_n3A-n7A CA_n3A-n28A</w:t>
            </w:r>
          </w:p>
          <w:p w14:paraId="36CB9F8B" w14:textId="77777777" w:rsidR="00D204BA" w:rsidRPr="001141C9" w:rsidRDefault="00D204BA" w:rsidP="004E3BA2">
            <w:pPr>
              <w:pStyle w:val="TAC"/>
              <w:keepNext w:val="0"/>
              <w:keepLines w:val="0"/>
              <w:widowControl w:val="0"/>
              <w:rPr>
                <w:rFonts w:cs="Arial"/>
                <w:szCs w:val="18"/>
                <w:lang w:eastAsia="zh-CN"/>
              </w:rPr>
            </w:pPr>
            <w:r w:rsidRPr="001141C9">
              <w:rPr>
                <w:rFonts w:cs="Arial"/>
                <w:szCs w:val="18"/>
                <w:lang w:eastAsia="zh-CN"/>
              </w:rPr>
              <w:t>CA_n3A-n78A CA_n7A-n28A</w:t>
            </w:r>
          </w:p>
          <w:p w14:paraId="3CB478AE"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7286753D"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4C90AF"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3357563A"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1C0228A3" w14:textId="77777777" w:rsidTr="004E3BA2">
        <w:trPr>
          <w:jc w:val="center"/>
        </w:trPr>
        <w:tc>
          <w:tcPr>
            <w:tcW w:w="1959" w:type="dxa"/>
            <w:tcBorders>
              <w:top w:val="nil"/>
              <w:left w:val="single" w:sz="4" w:space="0" w:color="auto"/>
              <w:bottom w:val="nil"/>
              <w:right w:val="single" w:sz="4" w:space="0" w:color="auto"/>
            </w:tcBorders>
          </w:tcPr>
          <w:p w14:paraId="1784105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73D8F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580D4B"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02D69B"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FEFC26A" w14:textId="77777777" w:rsidR="00D204BA" w:rsidRPr="001141C9" w:rsidRDefault="00D204BA" w:rsidP="004E3BA2">
            <w:pPr>
              <w:pStyle w:val="TAC"/>
              <w:keepNext w:val="0"/>
              <w:keepLines w:val="0"/>
              <w:widowControl w:val="0"/>
              <w:rPr>
                <w:lang w:eastAsia="zh-CN" w:bidi="ar"/>
              </w:rPr>
            </w:pPr>
          </w:p>
        </w:tc>
      </w:tr>
      <w:tr w:rsidR="00D204BA" w:rsidRPr="001141C9" w14:paraId="609A4ABF" w14:textId="77777777" w:rsidTr="004E3BA2">
        <w:trPr>
          <w:jc w:val="center"/>
        </w:trPr>
        <w:tc>
          <w:tcPr>
            <w:tcW w:w="1959" w:type="dxa"/>
            <w:tcBorders>
              <w:top w:val="nil"/>
              <w:left w:val="single" w:sz="4" w:space="0" w:color="auto"/>
              <w:bottom w:val="nil"/>
              <w:right w:val="single" w:sz="4" w:space="0" w:color="auto"/>
            </w:tcBorders>
          </w:tcPr>
          <w:p w14:paraId="19DDBDA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AC23BC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87B7E3C"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4A687D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33B5CD86" w14:textId="77777777" w:rsidR="00D204BA" w:rsidRPr="001141C9" w:rsidRDefault="00D204BA" w:rsidP="004E3BA2">
            <w:pPr>
              <w:pStyle w:val="TAC"/>
              <w:keepNext w:val="0"/>
              <w:keepLines w:val="0"/>
              <w:widowControl w:val="0"/>
              <w:rPr>
                <w:lang w:eastAsia="zh-CN" w:bidi="ar"/>
              </w:rPr>
            </w:pPr>
          </w:p>
        </w:tc>
      </w:tr>
      <w:tr w:rsidR="00D204BA" w:rsidRPr="001141C9" w14:paraId="33FED8CB" w14:textId="77777777" w:rsidTr="004E3BA2">
        <w:trPr>
          <w:jc w:val="center"/>
        </w:trPr>
        <w:tc>
          <w:tcPr>
            <w:tcW w:w="1959" w:type="dxa"/>
            <w:tcBorders>
              <w:top w:val="nil"/>
              <w:left w:val="single" w:sz="4" w:space="0" w:color="auto"/>
              <w:bottom w:val="nil"/>
              <w:right w:val="single" w:sz="4" w:space="0" w:color="auto"/>
            </w:tcBorders>
          </w:tcPr>
          <w:p w14:paraId="1A325CA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9192F4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37DB55"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E64796"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551B23" w14:textId="77777777" w:rsidR="00D204BA" w:rsidRPr="001141C9" w:rsidRDefault="00D204BA" w:rsidP="004E3BA2">
            <w:pPr>
              <w:pStyle w:val="TAC"/>
              <w:keepNext w:val="0"/>
              <w:keepLines w:val="0"/>
              <w:widowControl w:val="0"/>
              <w:rPr>
                <w:lang w:eastAsia="zh-CN" w:bidi="ar"/>
              </w:rPr>
            </w:pPr>
          </w:p>
        </w:tc>
      </w:tr>
      <w:tr w:rsidR="00D204BA" w:rsidRPr="001141C9" w14:paraId="19AEE66E" w14:textId="77777777" w:rsidTr="004E3BA2">
        <w:trPr>
          <w:jc w:val="center"/>
        </w:trPr>
        <w:tc>
          <w:tcPr>
            <w:tcW w:w="1959" w:type="dxa"/>
            <w:tcBorders>
              <w:top w:val="nil"/>
              <w:left w:val="single" w:sz="4" w:space="0" w:color="auto"/>
              <w:bottom w:val="nil"/>
              <w:right w:val="single" w:sz="4" w:space="0" w:color="auto"/>
            </w:tcBorders>
          </w:tcPr>
          <w:p w14:paraId="52CFBDB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AEB4E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5EF96D"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193BFF0" w14:textId="77777777" w:rsidR="00D204BA" w:rsidRPr="001141C9" w:rsidRDefault="00D204BA" w:rsidP="004E3BA2">
            <w:pPr>
              <w:pStyle w:val="TAC"/>
              <w:keepNext w:val="0"/>
              <w:keepLines w:val="0"/>
              <w:widowControl w:val="0"/>
              <w:rPr>
                <w:lang w:eastAsia="zh-CN" w:bidi="ar"/>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C371F0B" w14:textId="77777777" w:rsidR="00D204BA" w:rsidRPr="001141C9" w:rsidRDefault="00D204BA" w:rsidP="004E3BA2">
            <w:pPr>
              <w:pStyle w:val="TAC"/>
              <w:keepNext w:val="0"/>
              <w:keepLines w:val="0"/>
              <w:widowControl w:val="0"/>
              <w:rPr>
                <w:lang w:eastAsia="zh-CN" w:bidi="ar"/>
              </w:rPr>
            </w:pPr>
            <w:r>
              <w:rPr>
                <w:lang w:val="en-US" w:eastAsia="zh-CN" w:bidi="ar"/>
              </w:rPr>
              <w:t>4 and 5</w:t>
            </w:r>
          </w:p>
        </w:tc>
      </w:tr>
      <w:tr w:rsidR="00D204BA" w:rsidRPr="001141C9" w14:paraId="5DACFE53" w14:textId="77777777" w:rsidTr="004E3BA2">
        <w:trPr>
          <w:jc w:val="center"/>
        </w:trPr>
        <w:tc>
          <w:tcPr>
            <w:tcW w:w="1959" w:type="dxa"/>
            <w:tcBorders>
              <w:top w:val="nil"/>
              <w:left w:val="single" w:sz="4" w:space="0" w:color="auto"/>
              <w:bottom w:val="nil"/>
              <w:right w:val="single" w:sz="4" w:space="0" w:color="auto"/>
            </w:tcBorders>
          </w:tcPr>
          <w:p w14:paraId="65CAC02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39BEB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855DDDF"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12DB617" w14:textId="77777777" w:rsidR="00D204BA" w:rsidRPr="001141C9" w:rsidRDefault="00D204BA" w:rsidP="004E3BA2">
            <w:pPr>
              <w:pStyle w:val="TAC"/>
              <w:keepNext w:val="0"/>
              <w:keepLines w:val="0"/>
              <w:widowControl w:val="0"/>
              <w:rPr>
                <w:lang w:eastAsia="zh-CN" w:bidi="ar"/>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21AF506C" w14:textId="77777777" w:rsidR="00D204BA" w:rsidRPr="001141C9" w:rsidRDefault="00D204BA" w:rsidP="004E3BA2">
            <w:pPr>
              <w:pStyle w:val="TAC"/>
              <w:keepNext w:val="0"/>
              <w:keepLines w:val="0"/>
              <w:widowControl w:val="0"/>
              <w:rPr>
                <w:lang w:eastAsia="zh-CN" w:bidi="ar"/>
              </w:rPr>
            </w:pPr>
          </w:p>
        </w:tc>
      </w:tr>
      <w:tr w:rsidR="00D204BA" w:rsidRPr="001141C9" w14:paraId="6B4F5E00" w14:textId="77777777" w:rsidTr="004E3BA2">
        <w:trPr>
          <w:jc w:val="center"/>
        </w:trPr>
        <w:tc>
          <w:tcPr>
            <w:tcW w:w="1959" w:type="dxa"/>
            <w:tcBorders>
              <w:top w:val="nil"/>
              <w:left w:val="single" w:sz="4" w:space="0" w:color="auto"/>
              <w:bottom w:val="nil"/>
              <w:right w:val="single" w:sz="4" w:space="0" w:color="auto"/>
            </w:tcBorders>
          </w:tcPr>
          <w:p w14:paraId="50A58DB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3B98D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B62B895"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550158D" w14:textId="77777777" w:rsidR="00D204BA" w:rsidRPr="001141C9" w:rsidRDefault="00D204BA" w:rsidP="004E3BA2">
            <w:pPr>
              <w:pStyle w:val="TAC"/>
              <w:keepNext w:val="0"/>
              <w:keepLines w:val="0"/>
              <w:widowControl w:val="0"/>
              <w:rPr>
                <w:lang w:eastAsia="zh-CN" w:bidi="ar"/>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1C57B1DE" w14:textId="77777777" w:rsidR="00D204BA" w:rsidRPr="001141C9" w:rsidRDefault="00D204BA" w:rsidP="004E3BA2">
            <w:pPr>
              <w:pStyle w:val="TAC"/>
              <w:keepNext w:val="0"/>
              <w:keepLines w:val="0"/>
              <w:widowControl w:val="0"/>
              <w:rPr>
                <w:lang w:eastAsia="zh-CN" w:bidi="ar"/>
              </w:rPr>
            </w:pPr>
          </w:p>
        </w:tc>
      </w:tr>
      <w:tr w:rsidR="00D204BA" w:rsidRPr="001141C9" w14:paraId="2485AA64" w14:textId="77777777" w:rsidTr="004E3BA2">
        <w:trPr>
          <w:jc w:val="center"/>
        </w:trPr>
        <w:tc>
          <w:tcPr>
            <w:tcW w:w="1959" w:type="dxa"/>
            <w:tcBorders>
              <w:top w:val="nil"/>
              <w:left w:val="single" w:sz="4" w:space="0" w:color="auto"/>
              <w:bottom w:val="nil"/>
              <w:right w:val="single" w:sz="4" w:space="0" w:color="auto"/>
            </w:tcBorders>
          </w:tcPr>
          <w:p w14:paraId="5ED6035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34BC6D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18584A" w14:textId="77777777" w:rsidR="00D204BA" w:rsidRPr="001141C9" w:rsidRDefault="00D204BA" w:rsidP="004E3BA2">
            <w:pPr>
              <w:pStyle w:val="TAC"/>
              <w:keepNext w:val="0"/>
              <w:keepLines w:val="0"/>
              <w:widowControl w:val="0"/>
              <w:rPr>
                <w:rFonts w:cs="Arial"/>
                <w:szCs w:val="18"/>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9FFC01C" w14:textId="77777777" w:rsidR="00D204BA" w:rsidRPr="001141C9" w:rsidRDefault="00D204BA" w:rsidP="004E3BA2">
            <w:pPr>
              <w:pStyle w:val="TAC"/>
              <w:keepNext w:val="0"/>
              <w:keepLines w:val="0"/>
              <w:widowControl w:val="0"/>
              <w:rPr>
                <w:lang w:eastAsia="zh-CN" w:bidi="ar"/>
              </w:rPr>
            </w:pPr>
            <w:r>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tcPr>
          <w:p w14:paraId="7379D8F8" w14:textId="77777777" w:rsidR="00D204BA" w:rsidRPr="001141C9" w:rsidRDefault="00D204BA" w:rsidP="004E3BA2">
            <w:pPr>
              <w:pStyle w:val="TAC"/>
              <w:keepNext w:val="0"/>
              <w:keepLines w:val="0"/>
              <w:widowControl w:val="0"/>
              <w:rPr>
                <w:lang w:eastAsia="zh-CN" w:bidi="ar"/>
              </w:rPr>
            </w:pPr>
          </w:p>
        </w:tc>
      </w:tr>
      <w:tr w:rsidR="00D204BA" w:rsidRPr="001141C9" w14:paraId="5C2D47ED" w14:textId="77777777" w:rsidTr="004E3BA2">
        <w:trPr>
          <w:jc w:val="center"/>
        </w:trPr>
        <w:tc>
          <w:tcPr>
            <w:tcW w:w="1959" w:type="dxa"/>
            <w:tcBorders>
              <w:top w:val="single" w:sz="4" w:space="0" w:color="auto"/>
              <w:left w:val="single" w:sz="4" w:space="0" w:color="auto"/>
              <w:bottom w:val="nil"/>
              <w:right w:val="single" w:sz="4" w:space="0" w:color="auto"/>
            </w:tcBorders>
          </w:tcPr>
          <w:p w14:paraId="36E68164" w14:textId="77777777" w:rsidR="00D204BA" w:rsidRPr="001141C9" w:rsidRDefault="00D204BA" w:rsidP="004E3BA2">
            <w:pPr>
              <w:pStyle w:val="TAC"/>
              <w:keepNext w:val="0"/>
              <w:keepLines w:val="0"/>
              <w:widowControl w:val="0"/>
              <w:rPr>
                <w:lang w:eastAsia="zh-CN" w:bidi="ar"/>
              </w:rPr>
            </w:pPr>
            <w:r w:rsidRPr="001141C9">
              <w:rPr>
                <w:lang w:eastAsia="zh-CN"/>
              </w:rPr>
              <w:t>CA_n3A-n7A-n28A-n78(2A)</w:t>
            </w:r>
          </w:p>
        </w:tc>
        <w:tc>
          <w:tcPr>
            <w:tcW w:w="2036" w:type="dxa"/>
            <w:tcBorders>
              <w:top w:val="single" w:sz="4" w:space="0" w:color="auto"/>
              <w:left w:val="single" w:sz="4" w:space="0" w:color="auto"/>
              <w:bottom w:val="nil"/>
              <w:right w:val="single" w:sz="4" w:space="0" w:color="auto"/>
            </w:tcBorders>
          </w:tcPr>
          <w:p w14:paraId="43FEA29C" w14:textId="77777777" w:rsidR="00D204BA" w:rsidRPr="001141C9" w:rsidRDefault="00D204BA" w:rsidP="004E3BA2">
            <w:pPr>
              <w:pStyle w:val="TAC"/>
              <w:keepNext w:val="0"/>
              <w:keepLines w:val="0"/>
              <w:widowControl w:val="0"/>
            </w:pPr>
            <w:r w:rsidRPr="001141C9">
              <w:t>CA_n78(2A)</w:t>
            </w:r>
          </w:p>
          <w:p w14:paraId="1AB106E0" w14:textId="77777777" w:rsidR="00D204BA" w:rsidRPr="001141C9" w:rsidRDefault="00D204BA" w:rsidP="004E3BA2">
            <w:pPr>
              <w:pStyle w:val="TAC"/>
              <w:keepNext w:val="0"/>
              <w:keepLines w:val="0"/>
              <w:widowControl w:val="0"/>
              <w:rPr>
                <w:lang w:eastAsia="zh-CN"/>
              </w:rPr>
            </w:pPr>
            <w:r w:rsidRPr="001141C9">
              <w:rPr>
                <w:lang w:eastAsia="zh-CN"/>
              </w:rPr>
              <w:t>CA_n3A-n7A</w:t>
            </w:r>
          </w:p>
          <w:p w14:paraId="14618ECD" w14:textId="77777777" w:rsidR="00D204BA" w:rsidRPr="001141C9" w:rsidRDefault="00D204BA" w:rsidP="004E3BA2">
            <w:pPr>
              <w:pStyle w:val="TAC"/>
              <w:keepNext w:val="0"/>
              <w:keepLines w:val="0"/>
              <w:widowControl w:val="0"/>
              <w:rPr>
                <w:lang w:eastAsia="zh-CN"/>
              </w:rPr>
            </w:pPr>
            <w:r w:rsidRPr="001141C9">
              <w:rPr>
                <w:lang w:eastAsia="zh-CN"/>
              </w:rPr>
              <w:t>CA_n3A-n28A</w:t>
            </w:r>
          </w:p>
          <w:p w14:paraId="7DB016A0"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6760F541" w14:textId="77777777" w:rsidR="00D204BA" w:rsidRPr="001141C9" w:rsidRDefault="00D204BA" w:rsidP="004E3BA2">
            <w:pPr>
              <w:pStyle w:val="TAC"/>
              <w:keepNext w:val="0"/>
              <w:keepLines w:val="0"/>
              <w:widowControl w:val="0"/>
              <w:rPr>
                <w:lang w:eastAsia="zh-CN"/>
              </w:rPr>
            </w:pPr>
            <w:r w:rsidRPr="001141C9">
              <w:rPr>
                <w:lang w:eastAsia="zh-CN"/>
              </w:rPr>
              <w:t>CA_n7A-n28A</w:t>
            </w:r>
          </w:p>
          <w:p w14:paraId="0DADA5A5"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59B8550D" w14:textId="77777777" w:rsidR="00D204BA" w:rsidRPr="001141C9" w:rsidRDefault="00D204BA" w:rsidP="004E3BA2">
            <w:pPr>
              <w:pStyle w:val="TAC"/>
              <w:keepNext w:val="0"/>
              <w:keepLines w:val="0"/>
              <w:widowControl w:val="0"/>
              <w:rPr>
                <w:lang w:eastAsia="zh-CN" w:bidi="ar"/>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FA3B0B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5BEF98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A788258"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019D89DA" w14:textId="77777777" w:rsidTr="004E3BA2">
        <w:trPr>
          <w:jc w:val="center"/>
        </w:trPr>
        <w:tc>
          <w:tcPr>
            <w:tcW w:w="1959" w:type="dxa"/>
            <w:tcBorders>
              <w:top w:val="nil"/>
              <w:left w:val="single" w:sz="4" w:space="0" w:color="auto"/>
              <w:bottom w:val="nil"/>
              <w:right w:val="single" w:sz="4" w:space="0" w:color="auto"/>
            </w:tcBorders>
          </w:tcPr>
          <w:p w14:paraId="502D46C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005D63"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0B81C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D7F391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24BCFF5E"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96AC2E" w14:textId="77777777" w:rsidTr="004E3BA2">
        <w:trPr>
          <w:jc w:val="center"/>
        </w:trPr>
        <w:tc>
          <w:tcPr>
            <w:tcW w:w="1959" w:type="dxa"/>
            <w:tcBorders>
              <w:top w:val="nil"/>
              <w:left w:val="single" w:sz="4" w:space="0" w:color="auto"/>
              <w:bottom w:val="nil"/>
              <w:right w:val="single" w:sz="4" w:space="0" w:color="auto"/>
            </w:tcBorders>
          </w:tcPr>
          <w:p w14:paraId="13BE155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E4647D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93F954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74FB36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57A2E0CB"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23217C" w14:textId="77777777" w:rsidTr="004E3BA2">
        <w:trPr>
          <w:jc w:val="center"/>
        </w:trPr>
        <w:tc>
          <w:tcPr>
            <w:tcW w:w="1959" w:type="dxa"/>
            <w:tcBorders>
              <w:top w:val="nil"/>
              <w:left w:val="single" w:sz="4" w:space="0" w:color="auto"/>
              <w:bottom w:val="nil"/>
              <w:right w:val="single" w:sz="4" w:space="0" w:color="auto"/>
            </w:tcBorders>
          </w:tcPr>
          <w:p w14:paraId="155831C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37AB40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559396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AFAE0A2"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CA_n78(2</w:t>
            </w:r>
            <w:proofErr w:type="gramStart"/>
            <w:r w:rsidRPr="001141C9">
              <w:rPr>
                <w:rFonts w:eastAsia="DengXian"/>
                <w:lang w:eastAsia="zh-CN"/>
              </w:rPr>
              <w:t>A)_</w:t>
            </w:r>
            <w:proofErr w:type="gramEnd"/>
            <w:r w:rsidRPr="001141C9">
              <w:rPr>
                <w:rFonts w:eastAsia="DengXian"/>
                <w:lang w:eastAsia="zh-CN"/>
              </w:rPr>
              <w:t>BCS2</w:t>
            </w:r>
          </w:p>
        </w:tc>
        <w:tc>
          <w:tcPr>
            <w:tcW w:w="1837" w:type="dxa"/>
            <w:tcBorders>
              <w:top w:val="nil"/>
              <w:left w:val="single" w:sz="4" w:space="0" w:color="auto"/>
              <w:bottom w:val="single" w:sz="4" w:space="0" w:color="auto"/>
              <w:right w:val="single" w:sz="4" w:space="0" w:color="auto"/>
            </w:tcBorders>
          </w:tcPr>
          <w:p w14:paraId="558868A3" w14:textId="77777777" w:rsidR="00D204BA" w:rsidRPr="001141C9" w:rsidRDefault="00D204BA" w:rsidP="004E3BA2">
            <w:pPr>
              <w:pStyle w:val="TAC"/>
              <w:keepNext w:val="0"/>
              <w:keepLines w:val="0"/>
              <w:widowControl w:val="0"/>
              <w:rPr>
                <w:kern w:val="2"/>
                <w:szCs w:val="22"/>
                <w:lang w:eastAsia="zh-CN"/>
              </w:rPr>
            </w:pPr>
          </w:p>
        </w:tc>
      </w:tr>
      <w:tr w:rsidR="00D204BA" w:rsidRPr="001141C9" w14:paraId="13FDD6E4" w14:textId="77777777" w:rsidTr="004E3BA2">
        <w:trPr>
          <w:jc w:val="center"/>
        </w:trPr>
        <w:tc>
          <w:tcPr>
            <w:tcW w:w="1959" w:type="dxa"/>
            <w:tcBorders>
              <w:top w:val="nil"/>
              <w:left w:val="single" w:sz="4" w:space="0" w:color="auto"/>
              <w:bottom w:val="nil"/>
              <w:right w:val="single" w:sz="4" w:space="0" w:color="auto"/>
            </w:tcBorders>
          </w:tcPr>
          <w:p w14:paraId="77C87DF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19475F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77E88D5" w14:textId="77777777" w:rsidR="00D204BA" w:rsidRPr="001141C9" w:rsidRDefault="00D204BA" w:rsidP="004E3BA2">
            <w:pPr>
              <w:pStyle w:val="TAC"/>
              <w:keepNext w:val="0"/>
              <w:keepLines w:val="0"/>
              <w:widowControl w:val="0"/>
              <w:rPr>
                <w:rFonts w:eastAsia="DengXian"/>
                <w:lang w:eastAsia="zh-CN"/>
              </w:rPr>
            </w:pPr>
            <w:r>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C540FC5" w14:textId="77777777" w:rsidR="00D204BA" w:rsidRPr="001141C9" w:rsidRDefault="00D204BA" w:rsidP="004E3BA2">
            <w:pPr>
              <w:pStyle w:val="TAC"/>
              <w:keepNext w:val="0"/>
              <w:keepLines w:val="0"/>
              <w:widowControl w:val="0"/>
              <w:rPr>
                <w:rFonts w:eastAsia="DengXian"/>
                <w:lang w:eastAsia="zh-CN"/>
              </w:rPr>
            </w:pPr>
            <w:r>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tcPr>
          <w:p w14:paraId="6FEDE1D7" w14:textId="77777777" w:rsidR="00D204BA" w:rsidRPr="001141C9" w:rsidRDefault="00D204BA" w:rsidP="004E3BA2">
            <w:pPr>
              <w:pStyle w:val="TAC"/>
              <w:keepNext w:val="0"/>
              <w:keepLines w:val="0"/>
              <w:widowControl w:val="0"/>
              <w:rPr>
                <w:kern w:val="2"/>
                <w:szCs w:val="22"/>
                <w:lang w:eastAsia="zh-CN"/>
              </w:rPr>
            </w:pPr>
            <w:r>
              <w:rPr>
                <w:lang w:val="en-US" w:eastAsia="zh-CN" w:bidi="ar"/>
              </w:rPr>
              <w:t>4 and 5</w:t>
            </w:r>
          </w:p>
        </w:tc>
      </w:tr>
      <w:tr w:rsidR="00D204BA" w:rsidRPr="001141C9" w14:paraId="7278B128" w14:textId="77777777" w:rsidTr="004E3BA2">
        <w:trPr>
          <w:jc w:val="center"/>
        </w:trPr>
        <w:tc>
          <w:tcPr>
            <w:tcW w:w="1959" w:type="dxa"/>
            <w:tcBorders>
              <w:top w:val="nil"/>
              <w:left w:val="single" w:sz="4" w:space="0" w:color="auto"/>
              <w:bottom w:val="nil"/>
              <w:right w:val="single" w:sz="4" w:space="0" w:color="auto"/>
            </w:tcBorders>
          </w:tcPr>
          <w:p w14:paraId="0C299DF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9D6B2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924F5B6" w14:textId="77777777" w:rsidR="00D204BA" w:rsidRPr="001141C9" w:rsidRDefault="00D204BA" w:rsidP="004E3BA2">
            <w:pPr>
              <w:pStyle w:val="TAC"/>
              <w:keepNext w:val="0"/>
              <w:keepLines w:val="0"/>
              <w:widowControl w:val="0"/>
              <w:rPr>
                <w:rFonts w:eastAsia="DengXian"/>
                <w:lang w:eastAsia="zh-CN"/>
              </w:rPr>
            </w:pPr>
            <w:r>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9F31D95" w14:textId="77777777" w:rsidR="00D204BA" w:rsidRPr="001141C9" w:rsidRDefault="00D204BA" w:rsidP="004E3BA2">
            <w:pPr>
              <w:pStyle w:val="TAC"/>
              <w:keepNext w:val="0"/>
              <w:keepLines w:val="0"/>
              <w:widowControl w:val="0"/>
              <w:rPr>
                <w:rFonts w:eastAsia="DengXian"/>
                <w:lang w:eastAsia="zh-CN"/>
              </w:rPr>
            </w:pPr>
            <w:r>
              <w:rPr>
                <w:rFonts w:cs="Arial"/>
                <w:color w:val="000000"/>
              </w:rPr>
              <w:t>n7 channel bandwidths in Table 5.3.5-1</w:t>
            </w:r>
          </w:p>
        </w:tc>
        <w:tc>
          <w:tcPr>
            <w:tcW w:w="1837" w:type="dxa"/>
            <w:tcBorders>
              <w:top w:val="nil"/>
              <w:left w:val="single" w:sz="4" w:space="0" w:color="auto"/>
              <w:bottom w:val="nil"/>
              <w:right w:val="single" w:sz="4" w:space="0" w:color="auto"/>
            </w:tcBorders>
          </w:tcPr>
          <w:p w14:paraId="5EC2CE7E" w14:textId="77777777" w:rsidR="00D204BA" w:rsidRPr="001141C9" w:rsidRDefault="00D204BA" w:rsidP="004E3BA2">
            <w:pPr>
              <w:pStyle w:val="TAC"/>
              <w:keepNext w:val="0"/>
              <w:keepLines w:val="0"/>
              <w:widowControl w:val="0"/>
              <w:rPr>
                <w:kern w:val="2"/>
                <w:szCs w:val="22"/>
                <w:lang w:eastAsia="zh-CN"/>
              </w:rPr>
            </w:pPr>
          </w:p>
        </w:tc>
      </w:tr>
      <w:tr w:rsidR="00D204BA" w:rsidRPr="001141C9" w14:paraId="023AA8FA" w14:textId="77777777" w:rsidTr="004E3BA2">
        <w:trPr>
          <w:jc w:val="center"/>
        </w:trPr>
        <w:tc>
          <w:tcPr>
            <w:tcW w:w="1959" w:type="dxa"/>
            <w:tcBorders>
              <w:top w:val="nil"/>
              <w:left w:val="single" w:sz="4" w:space="0" w:color="auto"/>
              <w:bottom w:val="nil"/>
              <w:right w:val="single" w:sz="4" w:space="0" w:color="auto"/>
            </w:tcBorders>
          </w:tcPr>
          <w:p w14:paraId="1B312F43"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8EEEE3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13480E8" w14:textId="77777777" w:rsidR="00D204BA" w:rsidRPr="001141C9" w:rsidRDefault="00D204BA" w:rsidP="004E3BA2">
            <w:pPr>
              <w:pStyle w:val="TAC"/>
              <w:keepNext w:val="0"/>
              <w:keepLines w:val="0"/>
              <w:widowControl w:val="0"/>
              <w:rPr>
                <w:rFonts w:eastAsia="DengXian"/>
                <w:lang w:eastAsia="zh-CN"/>
              </w:rPr>
            </w:pPr>
            <w:r>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641F31D" w14:textId="77777777" w:rsidR="00D204BA" w:rsidRPr="001141C9" w:rsidRDefault="00D204BA" w:rsidP="004E3BA2">
            <w:pPr>
              <w:pStyle w:val="TAC"/>
              <w:keepNext w:val="0"/>
              <w:keepLines w:val="0"/>
              <w:widowControl w:val="0"/>
              <w:rPr>
                <w:rFonts w:eastAsia="DengXian"/>
                <w:lang w:eastAsia="zh-CN"/>
              </w:rPr>
            </w:pPr>
            <w:r>
              <w:rPr>
                <w:rFonts w:cs="Arial"/>
                <w:color w:val="000000"/>
              </w:rPr>
              <w:t>n28 channel bandwidths in Table 5.3.5-1</w:t>
            </w:r>
          </w:p>
        </w:tc>
        <w:tc>
          <w:tcPr>
            <w:tcW w:w="1837" w:type="dxa"/>
            <w:tcBorders>
              <w:top w:val="nil"/>
              <w:left w:val="single" w:sz="4" w:space="0" w:color="auto"/>
              <w:bottom w:val="nil"/>
              <w:right w:val="single" w:sz="4" w:space="0" w:color="auto"/>
            </w:tcBorders>
          </w:tcPr>
          <w:p w14:paraId="4B18672B"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09CC37" w14:textId="77777777" w:rsidTr="004E3BA2">
        <w:trPr>
          <w:jc w:val="center"/>
        </w:trPr>
        <w:tc>
          <w:tcPr>
            <w:tcW w:w="1959" w:type="dxa"/>
            <w:tcBorders>
              <w:top w:val="nil"/>
              <w:left w:val="single" w:sz="4" w:space="0" w:color="auto"/>
              <w:bottom w:val="nil"/>
              <w:right w:val="single" w:sz="4" w:space="0" w:color="auto"/>
            </w:tcBorders>
          </w:tcPr>
          <w:p w14:paraId="1F7135D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52A793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78AE69" w14:textId="77777777" w:rsidR="00D204BA" w:rsidRPr="001141C9" w:rsidRDefault="00D204BA" w:rsidP="004E3BA2">
            <w:pPr>
              <w:pStyle w:val="TAC"/>
              <w:keepNext w:val="0"/>
              <w:keepLines w:val="0"/>
              <w:widowControl w:val="0"/>
              <w:rPr>
                <w:rFonts w:eastAsia="DengXian"/>
                <w:lang w:eastAsia="zh-CN"/>
              </w:rPr>
            </w:pPr>
            <w:r>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C7C8EA" w14:textId="77777777" w:rsidR="00D204BA" w:rsidRPr="001141C9" w:rsidRDefault="00D204BA" w:rsidP="004E3BA2">
            <w:pPr>
              <w:pStyle w:val="TAC"/>
              <w:keepNext w:val="0"/>
              <w:keepLines w:val="0"/>
              <w:widowControl w:val="0"/>
              <w:rPr>
                <w:rFonts w:eastAsia="DengXian"/>
                <w:lang w:eastAsia="zh-CN"/>
              </w:rPr>
            </w:pPr>
            <w:r>
              <w:rPr>
                <w:rFonts w:cs="Arial"/>
                <w:color w:val="000000"/>
              </w:rPr>
              <w:t>CA_n78(2</w:t>
            </w:r>
            <w:proofErr w:type="gramStart"/>
            <w:r>
              <w:rPr>
                <w:rFonts w:cs="Arial"/>
                <w:color w:val="000000"/>
              </w:rPr>
              <w:t>A)_</w:t>
            </w:r>
            <w:proofErr w:type="gramEnd"/>
            <w:r>
              <w:rPr>
                <w:rFonts w:cs="Arial"/>
                <w:color w:val="000000"/>
              </w:rPr>
              <w:t>BCS 4 and 5</w:t>
            </w:r>
          </w:p>
        </w:tc>
        <w:tc>
          <w:tcPr>
            <w:tcW w:w="1837" w:type="dxa"/>
            <w:tcBorders>
              <w:top w:val="nil"/>
              <w:left w:val="single" w:sz="4" w:space="0" w:color="auto"/>
              <w:bottom w:val="single" w:sz="4" w:space="0" w:color="auto"/>
              <w:right w:val="single" w:sz="4" w:space="0" w:color="auto"/>
            </w:tcBorders>
          </w:tcPr>
          <w:p w14:paraId="5C737985" w14:textId="77777777" w:rsidR="00D204BA" w:rsidRPr="001141C9" w:rsidRDefault="00D204BA" w:rsidP="004E3BA2">
            <w:pPr>
              <w:pStyle w:val="TAC"/>
              <w:keepNext w:val="0"/>
              <w:keepLines w:val="0"/>
              <w:widowControl w:val="0"/>
              <w:rPr>
                <w:kern w:val="2"/>
                <w:szCs w:val="22"/>
                <w:lang w:eastAsia="zh-CN"/>
              </w:rPr>
            </w:pPr>
          </w:p>
        </w:tc>
      </w:tr>
      <w:tr w:rsidR="00D204BA" w:rsidRPr="001141C9" w14:paraId="28E96B9E" w14:textId="77777777" w:rsidTr="004E3BA2">
        <w:trPr>
          <w:jc w:val="center"/>
        </w:trPr>
        <w:tc>
          <w:tcPr>
            <w:tcW w:w="1959" w:type="dxa"/>
            <w:tcBorders>
              <w:top w:val="single" w:sz="4" w:space="0" w:color="auto"/>
              <w:left w:val="single" w:sz="4" w:space="0" w:color="auto"/>
              <w:bottom w:val="nil"/>
              <w:right w:val="single" w:sz="4" w:space="0" w:color="auto"/>
            </w:tcBorders>
          </w:tcPr>
          <w:p w14:paraId="73EC3F35" w14:textId="77777777" w:rsidR="00D204BA" w:rsidRPr="001141C9" w:rsidRDefault="00D204BA" w:rsidP="004E3BA2">
            <w:pPr>
              <w:pStyle w:val="TAC"/>
              <w:keepNext w:val="0"/>
              <w:keepLines w:val="0"/>
              <w:widowControl w:val="0"/>
              <w:rPr>
                <w:kern w:val="2"/>
                <w:szCs w:val="22"/>
              </w:rPr>
            </w:pPr>
            <w:r w:rsidRPr="001141C9">
              <w:rPr>
                <w:lang w:eastAsia="zh-CN"/>
              </w:rPr>
              <w:t>CA_n3A-n7A-n28A-n78C</w:t>
            </w:r>
          </w:p>
        </w:tc>
        <w:tc>
          <w:tcPr>
            <w:tcW w:w="2036" w:type="dxa"/>
            <w:tcBorders>
              <w:top w:val="single" w:sz="4" w:space="0" w:color="auto"/>
              <w:left w:val="single" w:sz="4" w:space="0" w:color="auto"/>
              <w:bottom w:val="nil"/>
              <w:right w:val="single" w:sz="4" w:space="0" w:color="auto"/>
            </w:tcBorders>
          </w:tcPr>
          <w:p w14:paraId="4941BD4E" w14:textId="77777777" w:rsidR="00D204BA" w:rsidRPr="001141C9" w:rsidRDefault="00D204BA" w:rsidP="004E3BA2">
            <w:pPr>
              <w:pStyle w:val="TAC"/>
              <w:keepNext w:val="0"/>
              <w:keepLines w:val="0"/>
            </w:pPr>
            <w:r w:rsidRPr="001141C9">
              <w:t>CA_n78C</w:t>
            </w:r>
          </w:p>
          <w:p w14:paraId="7A082649" w14:textId="77777777" w:rsidR="00D204BA" w:rsidRPr="001141C9" w:rsidRDefault="00D204BA" w:rsidP="004E3BA2">
            <w:pPr>
              <w:pStyle w:val="TAC"/>
              <w:keepNext w:val="0"/>
              <w:keepLines w:val="0"/>
              <w:rPr>
                <w:lang w:eastAsia="zh-CN"/>
              </w:rPr>
            </w:pPr>
            <w:r w:rsidRPr="001141C9">
              <w:rPr>
                <w:lang w:eastAsia="zh-CN"/>
              </w:rPr>
              <w:t>CA_n3A-n7A</w:t>
            </w:r>
          </w:p>
          <w:p w14:paraId="25B1AD44" w14:textId="77777777" w:rsidR="00D204BA" w:rsidRPr="001141C9" w:rsidRDefault="00D204BA" w:rsidP="004E3BA2">
            <w:pPr>
              <w:pStyle w:val="TAC"/>
              <w:keepNext w:val="0"/>
              <w:keepLines w:val="0"/>
              <w:rPr>
                <w:lang w:eastAsia="zh-CN"/>
              </w:rPr>
            </w:pPr>
            <w:r w:rsidRPr="001141C9">
              <w:rPr>
                <w:lang w:eastAsia="zh-CN"/>
              </w:rPr>
              <w:t>CA_n3A-n28A</w:t>
            </w:r>
          </w:p>
          <w:p w14:paraId="2C50CF2A" w14:textId="77777777" w:rsidR="00D204BA" w:rsidRPr="001141C9" w:rsidRDefault="00D204BA" w:rsidP="004E3BA2">
            <w:pPr>
              <w:pStyle w:val="TAC"/>
              <w:keepNext w:val="0"/>
              <w:keepLines w:val="0"/>
              <w:rPr>
                <w:lang w:eastAsia="zh-CN"/>
              </w:rPr>
            </w:pPr>
            <w:r w:rsidRPr="001141C9">
              <w:rPr>
                <w:lang w:eastAsia="zh-CN"/>
              </w:rPr>
              <w:t>CA_n3A-n78A</w:t>
            </w:r>
          </w:p>
          <w:p w14:paraId="33284058" w14:textId="77777777" w:rsidR="00D204BA" w:rsidRPr="001141C9" w:rsidRDefault="00D204BA" w:rsidP="004E3BA2">
            <w:pPr>
              <w:pStyle w:val="TAC"/>
              <w:keepNext w:val="0"/>
              <w:keepLines w:val="0"/>
              <w:rPr>
                <w:lang w:eastAsia="zh-CN"/>
              </w:rPr>
            </w:pPr>
            <w:r w:rsidRPr="001141C9">
              <w:rPr>
                <w:lang w:eastAsia="zh-CN"/>
              </w:rPr>
              <w:t>CA_n7A-n28A</w:t>
            </w:r>
          </w:p>
          <w:p w14:paraId="2A3951C0" w14:textId="77777777" w:rsidR="00D204BA" w:rsidRPr="001141C9" w:rsidRDefault="00D204BA" w:rsidP="004E3BA2">
            <w:pPr>
              <w:pStyle w:val="TAC"/>
              <w:keepNext w:val="0"/>
              <w:keepLines w:val="0"/>
              <w:rPr>
                <w:lang w:eastAsia="zh-CN"/>
              </w:rPr>
            </w:pPr>
            <w:r w:rsidRPr="001141C9">
              <w:rPr>
                <w:lang w:eastAsia="zh-CN"/>
              </w:rPr>
              <w:t>CA_n7A-n78A</w:t>
            </w:r>
          </w:p>
          <w:p w14:paraId="74020E29" w14:textId="77777777" w:rsidR="00D204BA" w:rsidRPr="001141C9" w:rsidRDefault="00D204BA" w:rsidP="004E3BA2">
            <w:pPr>
              <w:pStyle w:val="TAC"/>
              <w:keepNext w:val="0"/>
              <w:keepLines w:val="0"/>
              <w:widowControl w:val="0"/>
              <w:rPr>
                <w:kern w:val="2"/>
                <w:szCs w:val="22"/>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0DE62BD1"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2B9A36" w14:textId="77777777" w:rsidR="00D204BA" w:rsidRPr="001141C9" w:rsidRDefault="00D204BA" w:rsidP="004E3BA2">
            <w:pPr>
              <w:pStyle w:val="TAC"/>
              <w:keepNext w:val="0"/>
              <w:keepLines w:val="0"/>
              <w:widowControl w:val="0"/>
              <w:rPr>
                <w:rFonts w:eastAsia="DengXian"/>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6DC7E6AD"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660F3F9A" w14:textId="77777777" w:rsidTr="004E3BA2">
        <w:trPr>
          <w:jc w:val="center"/>
        </w:trPr>
        <w:tc>
          <w:tcPr>
            <w:tcW w:w="1959" w:type="dxa"/>
            <w:tcBorders>
              <w:top w:val="nil"/>
              <w:left w:val="single" w:sz="4" w:space="0" w:color="auto"/>
              <w:bottom w:val="nil"/>
              <w:right w:val="single" w:sz="4" w:space="0" w:color="auto"/>
            </w:tcBorders>
          </w:tcPr>
          <w:p w14:paraId="1DD24E1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80B6D7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973AAF9"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5730180" w14:textId="77777777" w:rsidR="00D204BA" w:rsidRPr="001141C9" w:rsidRDefault="00D204BA" w:rsidP="004E3BA2">
            <w:pPr>
              <w:pStyle w:val="TAC"/>
              <w:keepNext w:val="0"/>
              <w:keepLines w:val="0"/>
              <w:widowControl w:val="0"/>
              <w:rPr>
                <w:rFonts w:eastAsia="DengXian"/>
                <w:lang w:eastAsia="zh-CN"/>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680D6CAE" w14:textId="77777777" w:rsidR="00D204BA" w:rsidRPr="001141C9" w:rsidRDefault="00D204BA" w:rsidP="004E3BA2">
            <w:pPr>
              <w:pStyle w:val="TAC"/>
              <w:keepNext w:val="0"/>
              <w:keepLines w:val="0"/>
              <w:widowControl w:val="0"/>
              <w:rPr>
                <w:kern w:val="2"/>
                <w:szCs w:val="22"/>
                <w:lang w:eastAsia="zh-CN"/>
              </w:rPr>
            </w:pPr>
          </w:p>
        </w:tc>
      </w:tr>
      <w:tr w:rsidR="00D204BA" w:rsidRPr="001141C9" w14:paraId="626DE927" w14:textId="77777777" w:rsidTr="004E3BA2">
        <w:trPr>
          <w:jc w:val="center"/>
        </w:trPr>
        <w:tc>
          <w:tcPr>
            <w:tcW w:w="1959" w:type="dxa"/>
            <w:tcBorders>
              <w:top w:val="nil"/>
              <w:left w:val="single" w:sz="4" w:space="0" w:color="auto"/>
              <w:bottom w:val="nil"/>
              <w:right w:val="single" w:sz="4" w:space="0" w:color="auto"/>
            </w:tcBorders>
          </w:tcPr>
          <w:p w14:paraId="7207E27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387E22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FC7E08"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77C071F" w14:textId="77777777" w:rsidR="00D204BA" w:rsidRPr="001141C9" w:rsidRDefault="00D204BA" w:rsidP="004E3BA2">
            <w:pPr>
              <w:pStyle w:val="TAC"/>
              <w:keepNext w:val="0"/>
              <w:keepLines w:val="0"/>
              <w:widowControl w:val="0"/>
              <w:rPr>
                <w:rFonts w:eastAsia="DengXian"/>
                <w:lang w:eastAsia="zh-CN"/>
              </w:rPr>
            </w:pPr>
            <w:r w:rsidRPr="001141C9">
              <w:rPr>
                <w:lang w:eastAsia="zh-CN" w:bidi="ar"/>
              </w:rPr>
              <w:t>5, 10, 15, 20</w:t>
            </w:r>
            <w:r w:rsidRPr="001141C9">
              <w:rPr>
                <w:vertAlign w:val="superscript"/>
                <w:lang w:eastAsia="zh-CN"/>
              </w:rPr>
              <w:t>2</w:t>
            </w:r>
          </w:p>
        </w:tc>
        <w:tc>
          <w:tcPr>
            <w:tcW w:w="1837" w:type="dxa"/>
            <w:tcBorders>
              <w:top w:val="nil"/>
              <w:left w:val="single" w:sz="4" w:space="0" w:color="auto"/>
              <w:bottom w:val="nil"/>
              <w:right w:val="single" w:sz="4" w:space="0" w:color="auto"/>
            </w:tcBorders>
          </w:tcPr>
          <w:p w14:paraId="2C2A00D0" w14:textId="77777777" w:rsidR="00D204BA" w:rsidRPr="001141C9" w:rsidRDefault="00D204BA" w:rsidP="004E3BA2">
            <w:pPr>
              <w:pStyle w:val="TAC"/>
              <w:keepNext w:val="0"/>
              <w:keepLines w:val="0"/>
              <w:widowControl w:val="0"/>
              <w:rPr>
                <w:kern w:val="2"/>
                <w:szCs w:val="22"/>
                <w:lang w:eastAsia="zh-CN"/>
              </w:rPr>
            </w:pPr>
          </w:p>
        </w:tc>
      </w:tr>
      <w:tr w:rsidR="00D204BA" w:rsidRPr="001141C9" w14:paraId="3C2FAEF7" w14:textId="77777777" w:rsidTr="004E3BA2">
        <w:trPr>
          <w:jc w:val="center"/>
        </w:trPr>
        <w:tc>
          <w:tcPr>
            <w:tcW w:w="1959" w:type="dxa"/>
            <w:tcBorders>
              <w:top w:val="nil"/>
              <w:left w:val="single" w:sz="4" w:space="0" w:color="auto"/>
              <w:bottom w:val="single" w:sz="4" w:space="0" w:color="auto"/>
              <w:right w:val="single" w:sz="4" w:space="0" w:color="auto"/>
            </w:tcBorders>
          </w:tcPr>
          <w:p w14:paraId="2D9662D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D5AE4F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30EB22C"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D5FEC1" w14:textId="77777777" w:rsidR="00D204BA" w:rsidRPr="001141C9" w:rsidRDefault="00D204BA" w:rsidP="004E3BA2">
            <w:pPr>
              <w:pStyle w:val="TAC"/>
              <w:keepNext w:val="0"/>
              <w:keepLines w:val="0"/>
              <w:widowControl w:val="0"/>
              <w:rPr>
                <w:rFonts w:eastAsia="DengXian"/>
                <w:lang w:eastAsia="zh-CN"/>
              </w:rPr>
            </w:pPr>
            <w:r w:rsidRPr="001141C9">
              <w:rPr>
                <w:rFonts w:eastAsia="DengXian"/>
                <w:lang w:eastAsia="zh-CN"/>
              </w:rPr>
              <w:t>CA_n78C_BCS0</w:t>
            </w:r>
          </w:p>
        </w:tc>
        <w:tc>
          <w:tcPr>
            <w:tcW w:w="1837" w:type="dxa"/>
            <w:tcBorders>
              <w:top w:val="nil"/>
              <w:left w:val="single" w:sz="4" w:space="0" w:color="auto"/>
              <w:bottom w:val="single" w:sz="4" w:space="0" w:color="auto"/>
              <w:right w:val="single" w:sz="4" w:space="0" w:color="auto"/>
            </w:tcBorders>
          </w:tcPr>
          <w:p w14:paraId="7D9AF180" w14:textId="77777777" w:rsidR="00D204BA" w:rsidRPr="001141C9" w:rsidRDefault="00D204BA" w:rsidP="004E3BA2">
            <w:pPr>
              <w:pStyle w:val="TAC"/>
              <w:keepNext w:val="0"/>
              <w:keepLines w:val="0"/>
              <w:widowControl w:val="0"/>
              <w:rPr>
                <w:kern w:val="2"/>
                <w:szCs w:val="22"/>
                <w:lang w:eastAsia="zh-CN"/>
              </w:rPr>
            </w:pPr>
          </w:p>
        </w:tc>
      </w:tr>
      <w:tr w:rsidR="00D204BA" w:rsidRPr="001141C9" w14:paraId="56214579" w14:textId="77777777" w:rsidTr="004E3BA2">
        <w:trPr>
          <w:jc w:val="center"/>
        </w:trPr>
        <w:tc>
          <w:tcPr>
            <w:tcW w:w="1959" w:type="dxa"/>
            <w:tcBorders>
              <w:top w:val="single" w:sz="4" w:space="0" w:color="auto"/>
              <w:left w:val="single" w:sz="4" w:space="0" w:color="auto"/>
              <w:bottom w:val="nil"/>
              <w:right w:val="single" w:sz="4" w:space="0" w:color="auto"/>
            </w:tcBorders>
          </w:tcPr>
          <w:p w14:paraId="0C581020" w14:textId="77777777" w:rsidR="00D204BA" w:rsidRPr="001141C9" w:rsidRDefault="00D204BA" w:rsidP="004E3BA2">
            <w:pPr>
              <w:pStyle w:val="TAC"/>
              <w:keepNext w:val="0"/>
              <w:keepLines w:val="0"/>
              <w:widowControl w:val="0"/>
              <w:rPr>
                <w:lang w:eastAsia="zh-CN" w:bidi="ar"/>
              </w:rPr>
            </w:pPr>
            <w:r w:rsidRPr="001141C9">
              <w:t>CA_n3A-n7B-n28A-n78A</w:t>
            </w:r>
          </w:p>
        </w:tc>
        <w:tc>
          <w:tcPr>
            <w:tcW w:w="2036" w:type="dxa"/>
            <w:tcBorders>
              <w:top w:val="single" w:sz="4" w:space="0" w:color="auto"/>
              <w:left w:val="single" w:sz="4" w:space="0" w:color="auto"/>
              <w:bottom w:val="nil"/>
              <w:right w:val="single" w:sz="4" w:space="0" w:color="auto"/>
            </w:tcBorders>
          </w:tcPr>
          <w:p w14:paraId="296F5FA9"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0B5AD8A"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4CF442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5E7553EB"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682440DB" w14:textId="77777777" w:rsidTr="004E3BA2">
        <w:trPr>
          <w:jc w:val="center"/>
        </w:trPr>
        <w:tc>
          <w:tcPr>
            <w:tcW w:w="1959" w:type="dxa"/>
            <w:tcBorders>
              <w:top w:val="nil"/>
              <w:left w:val="single" w:sz="4" w:space="0" w:color="auto"/>
              <w:bottom w:val="nil"/>
              <w:right w:val="single" w:sz="4" w:space="0" w:color="auto"/>
            </w:tcBorders>
          </w:tcPr>
          <w:p w14:paraId="55730A6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962C3E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02F88C"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605D519" w14:textId="77777777" w:rsidR="00D204BA" w:rsidRPr="001141C9" w:rsidRDefault="00D204BA" w:rsidP="004E3BA2">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8CCE96F" w14:textId="77777777" w:rsidR="00D204BA" w:rsidRPr="001141C9" w:rsidRDefault="00D204BA" w:rsidP="004E3BA2">
            <w:pPr>
              <w:pStyle w:val="TAC"/>
              <w:keepNext w:val="0"/>
              <w:keepLines w:val="0"/>
              <w:widowControl w:val="0"/>
              <w:rPr>
                <w:lang w:eastAsia="zh-CN" w:bidi="ar"/>
              </w:rPr>
            </w:pPr>
          </w:p>
        </w:tc>
      </w:tr>
      <w:tr w:rsidR="00D204BA" w:rsidRPr="001141C9" w14:paraId="55346C7F" w14:textId="77777777" w:rsidTr="004E3BA2">
        <w:trPr>
          <w:jc w:val="center"/>
        </w:trPr>
        <w:tc>
          <w:tcPr>
            <w:tcW w:w="1959" w:type="dxa"/>
            <w:tcBorders>
              <w:top w:val="nil"/>
              <w:left w:val="single" w:sz="4" w:space="0" w:color="auto"/>
              <w:bottom w:val="nil"/>
              <w:right w:val="single" w:sz="4" w:space="0" w:color="auto"/>
            </w:tcBorders>
          </w:tcPr>
          <w:p w14:paraId="51D9036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D63505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60E0AF9"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3C7C57A"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1EFBD0D" w14:textId="77777777" w:rsidR="00D204BA" w:rsidRPr="001141C9" w:rsidRDefault="00D204BA" w:rsidP="004E3BA2">
            <w:pPr>
              <w:pStyle w:val="TAC"/>
              <w:keepNext w:val="0"/>
              <w:keepLines w:val="0"/>
              <w:widowControl w:val="0"/>
              <w:rPr>
                <w:lang w:eastAsia="zh-CN" w:bidi="ar"/>
              </w:rPr>
            </w:pPr>
          </w:p>
        </w:tc>
      </w:tr>
      <w:tr w:rsidR="00D204BA" w:rsidRPr="001141C9" w14:paraId="4478B09E" w14:textId="77777777" w:rsidTr="004E3BA2">
        <w:trPr>
          <w:jc w:val="center"/>
        </w:trPr>
        <w:tc>
          <w:tcPr>
            <w:tcW w:w="1959" w:type="dxa"/>
            <w:tcBorders>
              <w:top w:val="nil"/>
              <w:left w:val="single" w:sz="4" w:space="0" w:color="auto"/>
              <w:bottom w:val="nil"/>
              <w:right w:val="single" w:sz="4" w:space="0" w:color="auto"/>
            </w:tcBorders>
          </w:tcPr>
          <w:p w14:paraId="573316A2"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DF81E2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2AA1EE2" w14:textId="77777777" w:rsidR="00D204BA" w:rsidRPr="001141C9" w:rsidRDefault="00D204BA" w:rsidP="004E3BA2">
            <w:pPr>
              <w:pStyle w:val="TAC"/>
              <w:keepNext w:val="0"/>
              <w:keepLines w:val="0"/>
              <w:widowControl w:val="0"/>
              <w:rPr>
                <w:lang w:eastAsia="zh-CN" w:bidi="ar"/>
              </w:rPr>
            </w:pPr>
            <w:r w:rsidRPr="001141C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36F6D9D"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4CCEBA4" w14:textId="77777777" w:rsidR="00D204BA" w:rsidRPr="001141C9" w:rsidRDefault="00D204BA" w:rsidP="004E3BA2">
            <w:pPr>
              <w:pStyle w:val="TAC"/>
              <w:keepNext w:val="0"/>
              <w:keepLines w:val="0"/>
              <w:widowControl w:val="0"/>
              <w:rPr>
                <w:lang w:eastAsia="zh-CN" w:bidi="ar"/>
              </w:rPr>
            </w:pPr>
          </w:p>
        </w:tc>
      </w:tr>
      <w:tr w:rsidR="00D204BA" w:rsidRPr="001141C9" w14:paraId="28F792E4" w14:textId="77777777" w:rsidTr="004E3BA2">
        <w:trPr>
          <w:jc w:val="center"/>
        </w:trPr>
        <w:tc>
          <w:tcPr>
            <w:tcW w:w="1959" w:type="dxa"/>
            <w:tcBorders>
              <w:top w:val="nil"/>
              <w:left w:val="single" w:sz="4" w:space="0" w:color="auto"/>
              <w:bottom w:val="nil"/>
              <w:right w:val="single" w:sz="4" w:space="0" w:color="auto"/>
            </w:tcBorders>
          </w:tcPr>
          <w:p w14:paraId="651C8685"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12619674" w14:textId="77777777" w:rsidR="00D204BA" w:rsidRPr="001141C9" w:rsidRDefault="00D204BA" w:rsidP="004E3BA2">
            <w:pPr>
              <w:pStyle w:val="TAC"/>
              <w:keepNext w:val="0"/>
              <w:keepLines w:val="0"/>
              <w:widowControl w:val="0"/>
              <w:rPr>
                <w:lang w:eastAsia="zh-CN"/>
              </w:rPr>
            </w:pPr>
            <w:r w:rsidRPr="001141C9">
              <w:rPr>
                <w:lang w:eastAsia="zh-CN"/>
              </w:rPr>
              <w:t>CA_n3A-n7A</w:t>
            </w:r>
          </w:p>
          <w:p w14:paraId="44D59677" w14:textId="77777777" w:rsidR="00D204BA" w:rsidRPr="001141C9" w:rsidRDefault="00D204BA" w:rsidP="004E3BA2">
            <w:pPr>
              <w:pStyle w:val="TAC"/>
              <w:keepNext w:val="0"/>
              <w:keepLines w:val="0"/>
              <w:widowControl w:val="0"/>
              <w:rPr>
                <w:lang w:eastAsia="zh-CN"/>
              </w:rPr>
            </w:pPr>
            <w:r w:rsidRPr="001141C9">
              <w:rPr>
                <w:lang w:eastAsia="zh-CN"/>
              </w:rPr>
              <w:t>CA_n3A-n28A</w:t>
            </w:r>
          </w:p>
          <w:p w14:paraId="50FA2128"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26D6D1C7" w14:textId="77777777" w:rsidR="00D204BA" w:rsidRPr="001141C9" w:rsidRDefault="00D204BA" w:rsidP="004E3BA2">
            <w:pPr>
              <w:pStyle w:val="TAC"/>
              <w:keepNext w:val="0"/>
              <w:keepLines w:val="0"/>
              <w:widowControl w:val="0"/>
              <w:rPr>
                <w:lang w:eastAsia="zh-CN"/>
              </w:rPr>
            </w:pPr>
            <w:r w:rsidRPr="001141C9">
              <w:rPr>
                <w:lang w:eastAsia="zh-CN"/>
              </w:rPr>
              <w:t>CA_n7A-n28A</w:t>
            </w:r>
          </w:p>
          <w:p w14:paraId="1A3A7565"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4FB65CB6" w14:textId="77777777" w:rsidR="00D204BA" w:rsidRPr="001141C9" w:rsidRDefault="00D204BA" w:rsidP="004E3BA2">
            <w:pPr>
              <w:pStyle w:val="TAC"/>
              <w:keepNext w:val="0"/>
              <w:keepLines w:val="0"/>
              <w:widowControl w:val="0"/>
              <w:rPr>
                <w:lang w:eastAsia="zh-CN"/>
              </w:rPr>
            </w:pPr>
            <w:r w:rsidRPr="001141C9">
              <w:rPr>
                <w:lang w:eastAsia="zh-CN"/>
              </w:rPr>
              <w:t>CA_n7B</w:t>
            </w:r>
          </w:p>
          <w:p w14:paraId="220F94BA" w14:textId="77777777" w:rsidR="00D204BA" w:rsidRPr="001141C9" w:rsidRDefault="00D204BA" w:rsidP="004E3BA2">
            <w:pPr>
              <w:pStyle w:val="TAC"/>
              <w:keepNext w:val="0"/>
              <w:keepLines w:val="0"/>
              <w:widowControl w:val="0"/>
              <w:rPr>
                <w:lang w:eastAsia="zh-CN"/>
              </w:rPr>
            </w:pPr>
            <w:r w:rsidRPr="001141C9">
              <w:rPr>
                <w:lang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AC9588B" w14:textId="77777777" w:rsidR="00D204BA" w:rsidRPr="001141C9" w:rsidRDefault="00D204BA" w:rsidP="004E3BA2">
            <w:pPr>
              <w:pStyle w:val="TAC"/>
              <w:keepNext w:val="0"/>
              <w:keepLines w:val="0"/>
              <w:widowControl w:val="0"/>
              <w:rPr>
                <w:lang w:eastAsia="zh-CN" w:bidi="ar"/>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56B67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7EA2071B" w14:textId="77777777" w:rsidR="00D204BA" w:rsidRPr="001141C9" w:rsidRDefault="00D204BA" w:rsidP="004E3BA2">
            <w:pPr>
              <w:pStyle w:val="TAC"/>
              <w:keepNext w:val="0"/>
              <w:keepLines w:val="0"/>
              <w:widowControl w:val="0"/>
              <w:rPr>
                <w:lang w:eastAsia="zh-CN" w:bidi="ar"/>
              </w:rPr>
            </w:pPr>
            <w:r w:rsidRPr="001141C9">
              <w:rPr>
                <w:lang w:eastAsia="zh-CN" w:bidi="ar"/>
              </w:rPr>
              <w:t>1</w:t>
            </w:r>
          </w:p>
        </w:tc>
      </w:tr>
      <w:tr w:rsidR="00D204BA" w:rsidRPr="001141C9" w14:paraId="3DCCEF1E" w14:textId="77777777" w:rsidTr="004E3BA2">
        <w:trPr>
          <w:jc w:val="center"/>
        </w:trPr>
        <w:tc>
          <w:tcPr>
            <w:tcW w:w="1959" w:type="dxa"/>
            <w:tcBorders>
              <w:top w:val="nil"/>
              <w:left w:val="single" w:sz="4" w:space="0" w:color="auto"/>
              <w:bottom w:val="nil"/>
              <w:right w:val="single" w:sz="4" w:space="0" w:color="auto"/>
            </w:tcBorders>
          </w:tcPr>
          <w:p w14:paraId="3CCB06E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D3953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114B81" w14:textId="77777777" w:rsidR="00D204BA" w:rsidRPr="001141C9" w:rsidRDefault="00D204BA" w:rsidP="004E3BA2">
            <w:pPr>
              <w:pStyle w:val="TAC"/>
              <w:keepNext w:val="0"/>
              <w:keepLines w:val="0"/>
              <w:widowControl w:val="0"/>
              <w:rPr>
                <w:lang w:eastAsia="zh-CN" w:bidi="ar"/>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D8A87DA" w14:textId="77777777" w:rsidR="00D204BA" w:rsidRPr="001141C9" w:rsidRDefault="00D204BA" w:rsidP="004E3BA2">
            <w:pPr>
              <w:pStyle w:val="TAC"/>
              <w:keepNext w:val="0"/>
              <w:keepLines w:val="0"/>
              <w:widowControl w:val="0"/>
              <w:rPr>
                <w:lang w:eastAsia="zh-CN" w:bidi="ar"/>
              </w:rPr>
            </w:pPr>
            <w:r w:rsidRPr="001141C9">
              <w:t>CA_n7B_BCS0</w:t>
            </w:r>
          </w:p>
        </w:tc>
        <w:tc>
          <w:tcPr>
            <w:tcW w:w="1837" w:type="dxa"/>
            <w:tcBorders>
              <w:top w:val="nil"/>
              <w:left w:val="single" w:sz="4" w:space="0" w:color="auto"/>
              <w:bottom w:val="nil"/>
              <w:right w:val="single" w:sz="4" w:space="0" w:color="auto"/>
            </w:tcBorders>
          </w:tcPr>
          <w:p w14:paraId="768A96ED" w14:textId="77777777" w:rsidR="00D204BA" w:rsidRPr="001141C9" w:rsidRDefault="00D204BA" w:rsidP="004E3BA2">
            <w:pPr>
              <w:pStyle w:val="TAC"/>
              <w:keepNext w:val="0"/>
              <w:keepLines w:val="0"/>
              <w:widowControl w:val="0"/>
              <w:rPr>
                <w:lang w:eastAsia="zh-CN" w:bidi="ar"/>
              </w:rPr>
            </w:pPr>
          </w:p>
        </w:tc>
      </w:tr>
      <w:tr w:rsidR="00D204BA" w:rsidRPr="001141C9" w14:paraId="0EF68D8A" w14:textId="77777777" w:rsidTr="004E3BA2">
        <w:trPr>
          <w:jc w:val="center"/>
        </w:trPr>
        <w:tc>
          <w:tcPr>
            <w:tcW w:w="1959" w:type="dxa"/>
            <w:tcBorders>
              <w:top w:val="nil"/>
              <w:left w:val="single" w:sz="4" w:space="0" w:color="auto"/>
              <w:bottom w:val="nil"/>
              <w:right w:val="single" w:sz="4" w:space="0" w:color="auto"/>
            </w:tcBorders>
          </w:tcPr>
          <w:p w14:paraId="79FE36D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88A303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867A53C" w14:textId="77777777" w:rsidR="00D204BA" w:rsidRPr="001141C9" w:rsidRDefault="00D204BA" w:rsidP="004E3BA2">
            <w:pPr>
              <w:pStyle w:val="TAC"/>
              <w:keepNext w:val="0"/>
              <w:keepLines w:val="0"/>
              <w:widowControl w:val="0"/>
              <w:rPr>
                <w:lang w:eastAsia="zh-CN" w:bidi="ar"/>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B3ADC0B"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C186564" w14:textId="77777777" w:rsidR="00D204BA" w:rsidRPr="001141C9" w:rsidRDefault="00D204BA" w:rsidP="004E3BA2">
            <w:pPr>
              <w:pStyle w:val="TAC"/>
              <w:keepNext w:val="0"/>
              <w:keepLines w:val="0"/>
              <w:widowControl w:val="0"/>
              <w:rPr>
                <w:lang w:eastAsia="zh-CN" w:bidi="ar"/>
              </w:rPr>
            </w:pPr>
          </w:p>
        </w:tc>
      </w:tr>
      <w:tr w:rsidR="00D204BA" w:rsidRPr="001141C9" w14:paraId="4AF3F893" w14:textId="77777777" w:rsidTr="004E3BA2">
        <w:trPr>
          <w:jc w:val="center"/>
        </w:trPr>
        <w:tc>
          <w:tcPr>
            <w:tcW w:w="1959" w:type="dxa"/>
            <w:tcBorders>
              <w:top w:val="nil"/>
              <w:left w:val="single" w:sz="4" w:space="0" w:color="auto"/>
              <w:bottom w:val="nil"/>
              <w:right w:val="single" w:sz="4" w:space="0" w:color="auto"/>
            </w:tcBorders>
          </w:tcPr>
          <w:p w14:paraId="23A0A34D"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4A5955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F5F18AD" w14:textId="77777777" w:rsidR="00D204BA" w:rsidRPr="001141C9" w:rsidRDefault="00D204BA" w:rsidP="004E3BA2">
            <w:pPr>
              <w:pStyle w:val="TAC"/>
              <w:keepNext w:val="0"/>
              <w:keepLines w:val="0"/>
              <w:widowControl w:val="0"/>
              <w:rPr>
                <w:lang w:eastAsia="zh-CN" w:bidi="ar"/>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E42782B"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708E2DD" w14:textId="77777777" w:rsidR="00D204BA" w:rsidRPr="001141C9" w:rsidRDefault="00D204BA" w:rsidP="004E3BA2">
            <w:pPr>
              <w:pStyle w:val="TAC"/>
              <w:keepNext w:val="0"/>
              <w:keepLines w:val="0"/>
              <w:widowControl w:val="0"/>
              <w:rPr>
                <w:lang w:eastAsia="zh-CN" w:bidi="ar"/>
              </w:rPr>
            </w:pPr>
          </w:p>
        </w:tc>
      </w:tr>
      <w:tr w:rsidR="00D204BA" w:rsidRPr="001141C9" w14:paraId="432F4D9E" w14:textId="77777777" w:rsidTr="004E3BA2">
        <w:trPr>
          <w:jc w:val="center"/>
        </w:trPr>
        <w:tc>
          <w:tcPr>
            <w:tcW w:w="1959" w:type="dxa"/>
            <w:tcBorders>
              <w:top w:val="single" w:sz="4" w:space="0" w:color="auto"/>
              <w:left w:val="single" w:sz="4" w:space="0" w:color="auto"/>
              <w:bottom w:val="nil"/>
              <w:right w:val="single" w:sz="4" w:space="0" w:color="auto"/>
            </w:tcBorders>
          </w:tcPr>
          <w:p w14:paraId="0C93F367" w14:textId="77777777" w:rsidR="00D204BA" w:rsidRPr="001141C9" w:rsidRDefault="00D204BA" w:rsidP="004E3BA2">
            <w:pPr>
              <w:pStyle w:val="TAC"/>
              <w:keepNext w:val="0"/>
              <w:keepLines w:val="0"/>
              <w:widowControl w:val="0"/>
            </w:pPr>
            <w:r w:rsidRPr="001141C9">
              <w:rPr>
                <w:lang w:eastAsia="zh-CN"/>
              </w:rPr>
              <w:t>CA_n3A-n7B-n28A-n78(2A)</w:t>
            </w:r>
          </w:p>
        </w:tc>
        <w:tc>
          <w:tcPr>
            <w:tcW w:w="2036" w:type="dxa"/>
            <w:tcBorders>
              <w:top w:val="single" w:sz="4" w:space="0" w:color="auto"/>
              <w:left w:val="single" w:sz="4" w:space="0" w:color="auto"/>
              <w:bottom w:val="nil"/>
              <w:right w:val="single" w:sz="4" w:space="0" w:color="auto"/>
            </w:tcBorders>
          </w:tcPr>
          <w:p w14:paraId="22ED5B49" w14:textId="77777777" w:rsidR="00D204BA" w:rsidRPr="001141C9" w:rsidRDefault="00D204BA" w:rsidP="004E3BA2">
            <w:pPr>
              <w:pStyle w:val="TAC"/>
              <w:keepNext w:val="0"/>
              <w:keepLines w:val="0"/>
              <w:widowControl w:val="0"/>
              <w:rPr>
                <w:lang w:eastAsia="zh-CN" w:bidi="ar"/>
              </w:rPr>
            </w:pPr>
            <w:r w:rsidRPr="001141C9">
              <w:rPr>
                <w:lang w:eastAsia="zh-CN" w:bidi="ar"/>
              </w:rPr>
              <w:t>CA_n7B</w:t>
            </w:r>
          </w:p>
          <w:p w14:paraId="06D3C116" w14:textId="77777777" w:rsidR="00D204BA" w:rsidRPr="001141C9" w:rsidRDefault="00D204BA" w:rsidP="004E3BA2">
            <w:pPr>
              <w:pStyle w:val="TAC"/>
              <w:keepNext w:val="0"/>
              <w:keepLines w:val="0"/>
              <w:widowControl w:val="0"/>
              <w:rPr>
                <w:lang w:eastAsia="zh-CN" w:bidi="ar"/>
              </w:rPr>
            </w:pPr>
            <w:r w:rsidRPr="001141C9">
              <w:rPr>
                <w:lang w:eastAsia="zh-CN" w:bidi="ar"/>
              </w:rPr>
              <w:t>CA_n78(2A)</w:t>
            </w:r>
          </w:p>
          <w:p w14:paraId="04A31A00"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0291D8A"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445ED8B3" w14:textId="77777777" w:rsidR="00D204BA" w:rsidRPr="001141C9" w:rsidRDefault="00D204BA" w:rsidP="004E3BA2">
            <w:pPr>
              <w:pStyle w:val="TAC"/>
              <w:keepNext w:val="0"/>
              <w:keepLines w:val="0"/>
              <w:widowControl w:val="0"/>
              <w:rPr>
                <w:lang w:eastAsia="zh-CN" w:bidi="ar"/>
              </w:rPr>
            </w:pPr>
            <w:r w:rsidRPr="001141C9">
              <w:rPr>
                <w:lang w:eastAsia="zh-CN" w:bidi="ar"/>
              </w:rPr>
              <w:t>CA_n3A-n78A</w:t>
            </w:r>
          </w:p>
          <w:p w14:paraId="05AC3342"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p w14:paraId="3A371FE0" w14:textId="77777777" w:rsidR="00D204BA" w:rsidRPr="001141C9" w:rsidRDefault="00D204BA" w:rsidP="004E3BA2">
            <w:pPr>
              <w:pStyle w:val="TAC"/>
              <w:keepNext w:val="0"/>
              <w:keepLines w:val="0"/>
              <w:widowControl w:val="0"/>
              <w:rPr>
                <w:lang w:eastAsia="zh-CN" w:bidi="ar"/>
              </w:rPr>
            </w:pPr>
            <w:r w:rsidRPr="001141C9">
              <w:rPr>
                <w:lang w:eastAsia="zh-CN" w:bidi="ar"/>
              </w:rPr>
              <w:t>CA_n7A-n78A</w:t>
            </w:r>
          </w:p>
          <w:p w14:paraId="6FCEB75A"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85CF5DF"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15167B8" w14:textId="77777777" w:rsidR="00D204BA" w:rsidRPr="001141C9" w:rsidRDefault="00D204BA" w:rsidP="004E3BA2">
            <w:pPr>
              <w:pStyle w:val="TAC"/>
              <w:keepNext w:val="0"/>
              <w:keepLines w:val="0"/>
              <w:widowControl w:val="0"/>
              <w:rPr>
                <w:lang w:eastAsia="zh-CN" w:bidi="ar"/>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3B04D36A"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5B59D784" w14:textId="77777777" w:rsidTr="004E3BA2">
        <w:trPr>
          <w:jc w:val="center"/>
        </w:trPr>
        <w:tc>
          <w:tcPr>
            <w:tcW w:w="1959" w:type="dxa"/>
            <w:tcBorders>
              <w:top w:val="nil"/>
              <w:left w:val="single" w:sz="4" w:space="0" w:color="auto"/>
              <w:bottom w:val="nil"/>
              <w:right w:val="single" w:sz="4" w:space="0" w:color="auto"/>
            </w:tcBorders>
          </w:tcPr>
          <w:p w14:paraId="08C1848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3054E7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9FD988"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8694059"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78D69688" w14:textId="77777777" w:rsidR="00D204BA" w:rsidRPr="001141C9" w:rsidRDefault="00D204BA" w:rsidP="004E3BA2">
            <w:pPr>
              <w:pStyle w:val="TAC"/>
              <w:keepNext w:val="0"/>
              <w:keepLines w:val="0"/>
              <w:widowControl w:val="0"/>
              <w:rPr>
                <w:kern w:val="2"/>
                <w:szCs w:val="22"/>
                <w:lang w:eastAsia="zh-CN"/>
              </w:rPr>
            </w:pPr>
          </w:p>
        </w:tc>
      </w:tr>
      <w:tr w:rsidR="00D204BA" w:rsidRPr="001141C9" w14:paraId="74F9D0C7" w14:textId="77777777" w:rsidTr="004E3BA2">
        <w:trPr>
          <w:jc w:val="center"/>
        </w:trPr>
        <w:tc>
          <w:tcPr>
            <w:tcW w:w="1959" w:type="dxa"/>
            <w:tcBorders>
              <w:top w:val="nil"/>
              <w:left w:val="single" w:sz="4" w:space="0" w:color="auto"/>
              <w:bottom w:val="nil"/>
              <w:right w:val="single" w:sz="4" w:space="0" w:color="auto"/>
            </w:tcBorders>
          </w:tcPr>
          <w:p w14:paraId="20ADC36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52D7E0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490DA3"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9D1568"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34B25E7" w14:textId="77777777" w:rsidR="00D204BA" w:rsidRPr="001141C9" w:rsidRDefault="00D204BA" w:rsidP="004E3BA2">
            <w:pPr>
              <w:pStyle w:val="TAC"/>
              <w:keepNext w:val="0"/>
              <w:keepLines w:val="0"/>
              <w:widowControl w:val="0"/>
              <w:rPr>
                <w:kern w:val="2"/>
                <w:szCs w:val="22"/>
                <w:lang w:eastAsia="zh-CN"/>
              </w:rPr>
            </w:pPr>
          </w:p>
        </w:tc>
      </w:tr>
      <w:tr w:rsidR="00D204BA" w:rsidRPr="001141C9" w14:paraId="49B54F6A" w14:textId="77777777" w:rsidTr="004E3BA2">
        <w:trPr>
          <w:jc w:val="center"/>
        </w:trPr>
        <w:tc>
          <w:tcPr>
            <w:tcW w:w="1959" w:type="dxa"/>
            <w:tcBorders>
              <w:top w:val="nil"/>
              <w:left w:val="single" w:sz="4" w:space="0" w:color="auto"/>
              <w:bottom w:val="single" w:sz="4" w:space="0" w:color="auto"/>
              <w:right w:val="single" w:sz="4" w:space="0" w:color="auto"/>
            </w:tcBorders>
          </w:tcPr>
          <w:p w14:paraId="2ECB558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99D414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DD6EAC"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EB9354" w14:textId="77777777" w:rsidR="00D204BA" w:rsidRPr="001141C9" w:rsidRDefault="00D204BA" w:rsidP="004E3BA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1D7FC50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E0D573A" w14:textId="77777777" w:rsidTr="004E3BA2">
        <w:trPr>
          <w:jc w:val="center"/>
        </w:trPr>
        <w:tc>
          <w:tcPr>
            <w:tcW w:w="1959" w:type="dxa"/>
            <w:tcBorders>
              <w:top w:val="single" w:sz="4" w:space="0" w:color="auto"/>
              <w:left w:val="single" w:sz="4" w:space="0" w:color="auto"/>
              <w:bottom w:val="nil"/>
              <w:right w:val="single" w:sz="4" w:space="0" w:color="auto"/>
            </w:tcBorders>
          </w:tcPr>
          <w:p w14:paraId="4BB47B1C" w14:textId="77777777" w:rsidR="00D204BA" w:rsidRPr="001141C9" w:rsidRDefault="00D204BA" w:rsidP="004E3BA2">
            <w:pPr>
              <w:pStyle w:val="TAC"/>
              <w:keepNext w:val="0"/>
              <w:keepLines w:val="0"/>
              <w:widowControl w:val="0"/>
            </w:pPr>
            <w:r w:rsidRPr="001141C9">
              <w:rPr>
                <w:lang w:eastAsia="zh-CN"/>
              </w:rPr>
              <w:t>CA_n3A-n7B-n28A-n78C</w:t>
            </w:r>
          </w:p>
        </w:tc>
        <w:tc>
          <w:tcPr>
            <w:tcW w:w="2036" w:type="dxa"/>
            <w:tcBorders>
              <w:top w:val="single" w:sz="4" w:space="0" w:color="auto"/>
              <w:left w:val="single" w:sz="4" w:space="0" w:color="auto"/>
              <w:bottom w:val="nil"/>
              <w:right w:val="single" w:sz="4" w:space="0" w:color="auto"/>
            </w:tcBorders>
          </w:tcPr>
          <w:p w14:paraId="65E3C6B3" w14:textId="77777777" w:rsidR="00D204BA" w:rsidRPr="001141C9" w:rsidRDefault="00D204BA" w:rsidP="004E3BA2">
            <w:pPr>
              <w:pStyle w:val="TAC"/>
              <w:keepNext w:val="0"/>
              <w:keepLines w:val="0"/>
              <w:rPr>
                <w:lang w:eastAsia="zh-CN" w:bidi="ar"/>
              </w:rPr>
            </w:pPr>
            <w:r w:rsidRPr="001141C9">
              <w:rPr>
                <w:lang w:eastAsia="zh-CN" w:bidi="ar"/>
              </w:rPr>
              <w:t>CA_n7B</w:t>
            </w:r>
          </w:p>
          <w:p w14:paraId="6E4A9F96" w14:textId="77777777" w:rsidR="00D204BA" w:rsidRPr="001141C9" w:rsidRDefault="00D204BA" w:rsidP="004E3BA2">
            <w:pPr>
              <w:pStyle w:val="TAC"/>
              <w:keepNext w:val="0"/>
              <w:keepLines w:val="0"/>
              <w:rPr>
                <w:lang w:eastAsia="zh-CN" w:bidi="ar"/>
              </w:rPr>
            </w:pPr>
            <w:r w:rsidRPr="001141C9">
              <w:rPr>
                <w:lang w:eastAsia="zh-CN" w:bidi="ar"/>
              </w:rPr>
              <w:t>CA_n78C</w:t>
            </w:r>
          </w:p>
          <w:p w14:paraId="3FD9202C" w14:textId="77777777" w:rsidR="00D204BA" w:rsidRPr="001141C9" w:rsidRDefault="00D204BA" w:rsidP="004E3BA2">
            <w:pPr>
              <w:pStyle w:val="TAC"/>
              <w:keepNext w:val="0"/>
              <w:keepLines w:val="0"/>
              <w:rPr>
                <w:lang w:eastAsia="zh-CN" w:bidi="ar"/>
              </w:rPr>
            </w:pPr>
            <w:r w:rsidRPr="001141C9">
              <w:rPr>
                <w:lang w:eastAsia="zh-CN" w:bidi="ar"/>
              </w:rPr>
              <w:t>CA_n3A-n7A</w:t>
            </w:r>
          </w:p>
          <w:p w14:paraId="07B41A5E" w14:textId="77777777" w:rsidR="00D204BA" w:rsidRPr="001141C9" w:rsidRDefault="00D204BA" w:rsidP="004E3BA2">
            <w:pPr>
              <w:pStyle w:val="TAC"/>
              <w:keepNext w:val="0"/>
              <w:keepLines w:val="0"/>
              <w:rPr>
                <w:lang w:eastAsia="zh-CN" w:bidi="ar"/>
              </w:rPr>
            </w:pPr>
            <w:r w:rsidRPr="001141C9">
              <w:rPr>
                <w:lang w:eastAsia="zh-CN" w:bidi="ar"/>
              </w:rPr>
              <w:t>CA_n3A-n28A</w:t>
            </w:r>
          </w:p>
          <w:p w14:paraId="23644E95" w14:textId="77777777" w:rsidR="00D204BA" w:rsidRPr="001141C9" w:rsidRDefault="00D204BA" w:rsidP="004E3BA2">
            <w:pPr>
              <w:pStyle w:val="TAC"/>
              <w:keepNext w:val="0"/>
              <w:keepLines w:val="0"/>
              <w:rPr>
                <w:lang w:eastAsia="zh-CN" w:bidi="ar"/>
              </w:rPr>
            </w:pPr>
            <w:r w:rsidRPr="001141C9">
              <w:rPr>
                <w:lang w:eastAsia="zh-CN" w:bidi="ar"/>
              </w:rPr>
              <w:t>CA_n3A-n78A</w:t>
            </w:r>
          </w:p>
          <w:p w14:paraId="5A277A13" w14:textId="77777777" w:rsidR="00D204BA" w:rsidRPr="001141C9" w:rsidRDefault="00D204BA" w:rsidP="004E3BA2">
            <w:pPr>
              <w:pStyle w:val="TAC"/>
              <w:keepNext w:val="0"/>
              <w:keepLines w:val="0"/>
              <w:rPr>
                <w:lang w:eastAsia="zh-CN" w:bidi="ar"/>
              </w:rPr>
            </w:pPr>
            <w:r w:rsidRPr="001141C9">
              <w:rPr>
                <w:lang w:eastAsia="zh-CN" w:bidi="ar"/>
              </w:rPr>
              <w:t>CA_n7A-n28A</w:t>
            </w:r>
          </w:p>
          <w:p w14:paraId="378323D6" w14:textId="77777777" w:rsidR="00D204BA" w:rsidRPr="001141C9" w:rsidRDefault="00D204BA" w:rsidP="004E3BA2">
            <w:pPr>
              <w:pStyle w:val="TAC"/>
              <w:keepNext w:val="0"/>
              <w:keepLines w:val="0"/>
              <w:rPr>
                <w:lang w:eastAsia="zh-CN" w:bidi="ar"/>
              </w:rPr>
            </w:pPr>
            <w:r w:rsidRPr="001141C9">
              <w:rPr>
                <w:lang w:eastAsia="zh-CN" w:bidi="ar"/>
              </w:rPr>
              <w:t>CA_n7A-n78A</w:t>
            </w:r>
          </w:p>
          <w:p w14:paraId="3D02A907"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A1B34AE"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C0C775" w14:textId="77777777" w:rsidR="00D204BA" w:rsidRPr="001141C9" w:rsidRDefault="00D204BA" w:rsidP="004E3BA2">
            <w:pPr>
              <w:pStyle w:val="TAC"/>
              <w:keepNext w:val="0"/>
              <w:keepLines w:val="0"/>
              <w:widowControl w:val="0"/>
              <w:rPr>
                <w:lang w:eastAsia="zh-CN"/>
              </w:rPr>
            </w:pPr>
            <w:r w:rsidRPr="001141C9">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2EB0C1F3"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13391FFE" w14:textId="77777777" w:rsidTr="004E3BA2">
        <w:trPr>
          <w:jc w:val="center"/>
        </w:trPr>
        <w:tc>
          <w:tcPr>
            <w:tcW w:w="1959" w:type="dxa"/>
            <w:tcBorders>
              <w:top w:val="nil"/>
              <w:left w:val="single" w:sz="4" w:space="0" w:color="auto"/>
              <w:bottom w:val="nil"/>
              <w:right w:val="single" w:sz="4" w:space="0" w:color="auto"/>
            </w:tcBorders>
          </w:tcPr>
          <w:p w14:paraId="70D81EA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E1C59D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0B03680"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3277D5A" w14:textId="77777777" w:rsidR="00D204BA" w:rsidRPr="001141C9" w:rsidRDefault="00D204BA" w:rsidP="004E3BA2">
            <w:pPr>
              <w:pStyle w:val="TAC"/>
              <w:keepNext w:val="0"/>
              <w:keepLines w:val="0"/>
              <w:widowControl w:val="0"/>
              <w:rPr>
                <w:lang w:eastAsia="zh-CN"/>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2D00D005" w14:textId="77777777" w:rsidR="00D204BA" w:rsidRPr="001141C9" w:rsidRDefault="00D204BA" w:rsidP="004E3BA2">
            <w:pPr>
              <w:pStyle w:val="TAC"/>
              <w:keepNext w:val="0"/>
              <w:keepLines w:val="0"/>
              <w:widowControl w:val="0"/>
              <w:rPr>
                <w:kern w:val="2"/>
                <w:szCs w:val="22"/>
                <w:lang w:eastAsia="zh-CN"/>
              </w:rPr>
            </w:pPr>
          </w:p>
        </w:tc>
      </w:tr>
      <w:tr w:rsidR="00D204BA" w:rsidRPr="001141C9" w14:paraId="6B5D0F7C" w14:textId="77777777" w:rsidTr="004E3BA2">
        <w:trPr>
          <w:jc w:val="center"/>
        </w:trPr>
        <w:tc>
          <w:tcPr>
            <w:tcW w:w="1959" w:type="dxa"/>
            <w:tcBorders>
              <w:top w:val="nil"/>
              <w:left w:val="single" w:sz="4" w:space="0" w:color="auto"/>
              <w:bottom w:val="nil"/>
              <w:right w:val="single" w:sz="4" w:space="0" w:color="auto"/>
            </w:tcBorders>
          </w:tcPr>
          <w:p w14:paraId="118D146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C53EDE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D9E1B9"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3B56254" w14:textId="77777777" w:rsidR="00D204BA" w:rsidRPr="001141C9" w:rsidRDefault="00D204BA" w:rsidP="004E3BA2">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208A0E8E" w14:textId="77777777" w:rsidR="00D204BA" w:rsidRPr="001141C9" w:rsidRDefault="00D204BA" w:rsidP="004E3BA2">
            <w:pPr>
              <w:pStyle w:val="TAC"/>
              <w:keepNext w:val="0"/>
              <w:keepLines w:val="0"/>
              <w:widowControl w:val="0"/>
              <w:rPr>
                <w:kern w:val="2"/>
                <w:szCs w:val="22"/>
                <w:lang w:eastAsia="zh-CN"/>
              </w:rPr>
            </w:pPr>
          </w:p>
        </w:tc>
      </w:tr>
      <w:tr w:rsidR="00D204BA" w:rsidRPr="001141C9" w14:paraId="54501723" w14:textId="77777777" w:rsidTr="004E3BA2">
        <w:trPr>
          <w:jc w:val="center"/>
        </w:trPr>
        <w:tc>
          <w:tcPr>
            <w:tcW w:w="1959" w:type="dxa"/>
            <w:tcBorders>
              <w:top w:val="nil"/>
              <w:left w:val="single" w:sz="4" w:space="0" w:color="auto"/>
              <w:bottom w:val="single" w:sz="4" w:space="0" w:color="auto"/>
              <w:right w:val="single" w:sz="4" w:space="0" w:color="auto"/>
            </w:tcBorders>
          </w:tcPr>
          <w:p w14:paraId="6C28073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A912C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435C9A"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444BC6" w14:textId="77777777" w:rsidR="00D204BA" w:rsidRPr="001141C9" w:rsidRDefault="00D204BA" w:rsidP="004E3BA2">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451BBDE0" w14:textId="77777777" w:rsidR="00D204BA" w:rsidRPr="001141C9" w:rsidRDefault="00D204BA" w:rsidP="004E3BA2">
            <w:pPr>
              <w:pStyle w:val="TAC"/>
              <w:keepNext w:val="0"/>
              <w:keepLines w:val="0"/>
              <w:widowControl w:val="0"/>
              <w:rPr>
                <w:kern w:val="2"/>
                <w:szCs w:val="22"/>
                <w:lang w:eastAsia="zh-CN"/>
              </w:rPr>
            </w:pPr>
          </w:p>
        </w:tc>
      </w:tr>
      <w:tr w:rsidR="00D204BA" w:rsidRPr="001141C9" w14:paraId="0C50A1F4" w14:textId="77777777" w:rsidTr="004E3BA2">
        <w:trPr>
          <w:jc w:val="center"/>
        </w:trPr>
        <w:tc>
          <w:tcPr>
            <w:tcW w:w="1959" w:type="dxa"/>
            <w:tcBorders>
              <w:top w:val="single" w:sz="4" w:space="0" w:color="auto"/>
              <w:left w:val="single" w:sz="4" w:space="0" w:color="auto"/>
              <w:bottom w:val="nil"/>
              <w:right w:val="single" w:sz="4" w:space="0" w:color="auto"/>
            </w:tcBorders>
          </w:tcPr>
          <w:p w14:paraId="1F946E9C" w14:textId="77777777" w:rsidR="00D204BA" w:rsidRPr="001141C9" w:rsidRDefault="00D204BA" w:rsidP="004E3BA2">
            <w:pPr>
              <w:pStyle w:val="TAC"/>
              <w:keepLines w:val="0"/>
              <w:widowControl w:val="0"/>
            </w:pPr>
            <w:r w:rsidRPr="001141C9">
              <w:rPr>
                <w:lang w:eastAsia="zh-CN"/>
              </w:rPr>
              <w:t>CA_n3B-n7A-n28A-n78A</w:t>
            </w:r>
          </w:p>
        </w:tc>
        <w:tc>
          <w:tcPr>
            <w:tcW w:w="2036" w:type="dxa"/>
            <w:tcBorders>
              <w:top w:val="single" w:sz="4" w:space="0" w:color="auto"/>
              <w:left w:val="single" w:sz="4" w:space="0" w:color="auto"/>
              <w:bottom w:val="nil"/>
              <w:right w:val="single" w:sz="4" w:space="0" w:color="auto"/>
            </w:tcBorders>
          </w:tcPr>
          <w:p w14:paraId="1C6428CC" w14:textId="77777777" w:rsidR="00D204BA" w:rsidRPr="001141C9" w:rsidRDefault="00D204BA" w:rsidP="004E3BA2">
            <w:pPr>
              <w:pStyle w:val="TAC"/>
              <w:keepLines w:val="0"/>
              <w:widowControl w:val="0"/>
              <w:rPr>
                <w:lang w:eastAsia="zh-CN" w:bidi="ar"/>
              </w:rPr>
            </w:pPr>
            <w:r w:rsidRPr="001141C9">
              <w:rPr>
                <w:lang w:eastAsia="zh-CN" w:bidi="ar"/>
              </w:rPr>
              <w:t>CA_n3A-n7A</w:t>
            </w:r>
          </w:p>
          <w:p w14:paraId="497DD095" w14:textId="77777777" w:rsidR="00D204BA" w:rsidRPr="001141C9" w:rsidRDefault="00D204BA" w:rsidP="004E3BA2">
            <w:pPr>
              <w:pStyle w:val="TAC"/>
              <w:keepLines w:val="0"/>
              <w:widowControl w:val="0"/>
              <w:rPr>
                <w:lang w:eastAsia="zh-CN" w:bidi="ar"/>
              </w:rPr>
            </w:pPr>
            <w:r w:rsidRPr="001141C9">
              <w:rPr>
                <w:lang w:eastAsia="zh-CN" w:bidi="ar"/>
              </w:rPr>
              <w:t>CA_n3A-n28A</w:t>
            </w:r>
          </w:p>
          <w:p w14:paraId="7AB7BFFD" w14:textId="77777777" w:rsidR="00D204BA" w:rsidRPr="001141C9" w:rsidRDefault="00D204BA" w:rsidP="004E3BA2">
            <w:pPr>
              <w:pStyle w:val="TAC"/>
              <w:keepLines w:val="0"/>
              <w:widowControl w:val="0"/>
              <w:rPr>
                <w:lang w:eastAsia="zh-CN" w:bidi="ar"/>
              </w:rPr>
            </w:pPr>
            <w:r w:rsidRPr="001141C9">
              <w:rPr>
                <w:lang w:eastAsia="zh-CN" w:bidi="ar"/>
              </w:rPr>
              <w:t>CA_n3A-n78A</w:t>
            </w:r>
          </w:p>
          <w:p w14:paraId="764D4145" w14:textId="77777777" w:rsidR="00D204BA" w:rsidRPr="001141C9" w:rsidRDefault="00D204BA" w:rsidP="004E3BA2">
            <w:pPr>
              <w:pStyle w:val="TAC"/>
              <w:keepLines w:val="0"/>
              <w:widowControl w:val="0"/>
              <w:rPr>
                <w:lang w:eastAsia="zh-CN" w:bidi="ar"/>
              </w:rPr>
            </w:pPr>
            <w:r w:rsidRPr="001141C9">
              <w:rPr>
                <w:lang w:eastAsia="zh-CN" w:bidi="ar"/>
              </w:rPr>
              <w:t>CA_n7A-n28A</w:t>
            </w:r>
          </w:p>
          <w:p w14:paraId="0CCDF7B8" w14:textId="77777777" w:rsidR="00D204BA" w:rsidRPr="001141C9" w:rsidRDefault="00D204BA" w:rsidP="004E3BA2">
            <w:pPr>
              <w:pStyle w:val="TAC"/>
              <w:keepLines w:val="0"/>
              <w:widowControl w:val="0"/>
              <w:rPr>
                <w:lang w:eastAsia="zh-CN" w:bidi="ar"/>
              </w:rPr>
            </w:pPr>
            <w:r w:rsidRPr="001141C9">
              <w:rPr>
                <w:lang w:eastAsia="zh-CN" w:bidi="ar"/>
              </w:rPr>
              <w:t>CA_n7A-n78A</w:t>
            </w:r>
          </w:p>
          <w:p w14:paraId="54A506DD" w14:textId="77777777" w:rsidR="00D204BA" w:rsidRPr="001141C9" w:rsidRDefault="00D204BA" w:rsidP="004E3BA2">
            <w:pPr>
              <w:pStyle w:val="TAC"/>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5A052EE4" w14:textId="77777777" w:rsidR="00D204BA" w:rsidRPr="001141C9" w:rsidRDefault="00D204BA" w:rsidP="004E3BA2">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3E4BC2B" w14:textId="77777777" w:rsidR="00D204BA" w:rsidRPr="001141C9" w:rsidRDefault="00D204BA" w:rsidP="004E3BA2">
            <w:pPr>
              <w:pStyle w:val="TAC"/>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9138135" w14:textId="77777777" w:rsidR="00D204BA" w:rsidRPr="001141C9" w:rsidRDefault="00D204BA" w:rsidP="004E3BA2">
            <w:pPr>
              <w:pStyle w:val="TAC"/>
              <w:keepLines w:val="0"/>
              <w:widowControl w:val="0"/>
              <w:rPr>
                <w:kern w:val="2"/>
                <w:szCs w:val="22"/>
                <w:lang w:eastAsia="zh-CN"/>
              </w:rPr>
            </w:pPr>
            <w:r w:rsidRPr="001141C9">
              <w:rPr>
                <w:lang w:eastAsia="zh-CN" w:bidi="ar"/>
              </w:rPr>
              <w:t>0</w:t>
            </w:r>
          </w:p>
        </w:tc>
      </w:tr>
      <w:tr w:rsidR="00D204BA" w:rsidRPr="001141C9" w14:paraId="701965EC" w14:textId="77777777" w:rsidTr="004E3BA2">
        <w:trPr>
          <w:jc w:val="center"/>
        </w:trPr>
        <w:tc>
          <w:tcPr>
            <w:tcW w:w="1959" w:type="dxa"/>
            <w:tcBorders>
              <w:top w:val="nil"/>
              <w:left w:val="single" w:sz="4" w:space="0" w:color="auto"/>
              <w:bottom w:val="nil"/>
              <w:right w:val="single" w:sz="4" w:space="0" w:color="auto"/>
            </w:tcBorders>
          </w:tcPr>
          <w:p w14:paraId="0C61BD0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C9C54B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4699371"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14A3608" w14:textId="77777777" w:rsidR="00D204BA" w:rsidRPr="001141C9" w:rsidRDefault="00D204BA" w:rsidP="004E3BA2">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2707C4E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628CFA" w14:textId="77777777" w:rsidTr="004E3BA2">
        <w:trPr>
          <w:jc w:val="center"/>
        </w:trPr>
        <w:tc>
          <w:tcPr>
            <w:tcW w:w="1959" w:type="dxa"/>
            <w:tcBorders>
              <w:top w:val="nil"/>
              <w:left w:val="single" w:sz="4" w:space="0" w:color="auto"/>
              <w:bottom w:val="nil"/>
              <w:right w:val="single" w:sz="4" w:space="0" w:color="auto"/>
            </w:tcBorders>
          </w:tcPr>
          <w:p w14:paraId="1967FBA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52F203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BF4E927"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DA155F5"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16B7B3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2EFDE6B" w14:textId="77777777" w:rsidTr="004E3BA2">
        <w:trPr>
          <w:jc w:val="center"/>
        </w:trPr>
        <w:tc>
          <w:tcPr>
            <w:tcW w:w="1959" w:type="dxa"/>
            <w:tcBorders>
              <w:top w:val="nil"/>
              <w:left w:val="single" w:sz="4" w:space="0" w:color="auto"/>
              <w:bottom w:val="nil"/>
              <w:right w:val="single" w:sz="4" w:space="0" w:color="auto"/>
            </w:tcBorders>
          </w:tcPr>
          <w:p w14:paraId="36C71BE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F853E0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5A9BB10"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B79F57B" w14:textId="77777777" w:rsidR="00D204BA" w:rsidRPr="001141C9" w:rsidRDefault="00D204BA" w:rsidP="004E3BA2">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0CB5103" w14:textId="77777777" w:rsidR="00D204BA" w:rsidRPr="001141C9" w:rsidRDefault="00D204BA" w:rsidP="004E3BA2">
            <w:pPr>
              <w:pStyle w:val="TAC"/>
              <w:keepNext w:val="0"/>
              <w:keepLines w:val="0"/>
              <w:widowControl w:val="0"/>
              <w:rPr>
                <w:kern w:val="2"/>
                <w:szCs w:val="22"/>
                <w:lang w:eastAsia="zh-CN"/>
              </w:rPr>
            </w:pPr>
          </w:p>
        </w:tc>
      </w:tr>
      <w:tr w:rsidR="00D204BA" w:rsidRPr="001141C9" w14:paraId="7239A185" w14:textId="77777777" w:rsidTr="004E3BA2">
        <w:trPr>
          <w:jc w:val="center"/>
        </w:trPr>
        <w:tc>
          <w:tcPr>
            <w:tcW w:w="1959" w:type="dxa"/>
            <w:tcBorders>
              <w:top w:val="nil"/>
              <w:left w:val="single" w:sz="4" w:space="0" w:color="auto"/>
              <w:bottom w:val="nil"/>
              <w:right w:val="single" w:sz="4" w:space="0" w:color="auto"/>
            </w:tcBorders>
          </w:tcPr>
          <w:p w14:paraId="0734924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6DD6F3D"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780133C6" w14:textId="77777777" w:rsidR="00D204BA" w:rsidRPr="001141C9" w:rsidRDefault="00D204BA" w:rsidP="004E3BA2">
            <w:pPr>
              <w:pStyle w:val="TAC"/>
              <w:keepNext w:val="0"/>
              <w:keepLines w:val="0"/>
              <w:widowControl w:val="0"/>
              <w:rPr>
                <w:lang w:eastAsia="zh-CN"/>
              </w:rPr>
            </w:pPr>
            <w:r w:rsidRPr="00863266">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12C311B" w14:textId="77777777" w:rsidR="00D204BA" w:rsidRPr="001141C9" w:rsidRDefault="00D204BA" w:rsidP="004E3BA2">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7764D483" w14:textId="77777777" w:rsidR="00D204BA" w:rsidRPr="001141C9" w:rsidRDefault="00D204BA" w:rsidP="004E3BA2">
            <w:pPr>
              <w:pStyle w:val="TAC"/>
              <w:keepNext w:val="0"/>
              <w:keepLines w:val="0"/>
              <w:widowControl w:val="0"/>
              <w:rPr>
                <w:kern w:val="2"/>
                <w:szCs w:val="22"/>
                <w:lang w:eastAsia="zh-CN"/>
              </w:rPr>
            </w:pPr>
            <w:r>
              <w:rPr>
                <w:lang w:val="en-US" w:eastAsia="zh-CN" w:bidi="ar"/>
              </w:rPr>
              <w:t>1</w:t>
            </w:r>
          </w:p>
        </w:tc>
      </w:tr>
      <w:tr w:rsidR="00D204BA" w:rsidRPr="001141C9" w14:paraId="406EBD73" w14:textId="77777777" w:rsidTr="004E3BA2">
        <w:trPr>
          <w:jc w:val="center"/>
        </w:trPr>
        <w:tc>
          <w:tcPr>
            <w:tcW w:w="1959" w:type="dxa"/>
            <w:tcBorders>
              <w:top w:val="nil"/>
              <w:left w:val="single" w:sz="4" w:space="0" w:color="auto"/>
              <w:bottom w:val="nil"/>
              <w:right w:val="single" w:sz="4" w:space="0" w:color="auto"/>
            </w:tcBorders>
          </w:tcPr>
          <w:p w14:paraId="27F655F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04BC44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5B6E8A8" w14:textId="77777777" w:rsidR="00D204BA" w:rsidRPr="001141C9" w:rsidRDefault="00D204BA" w:rsidP="004E3BA2">
            <w:pPr>
              <w:pStyle w:val="TAC"/>
              <w:keepNext w:val="0"/>
              <w:keepLines w:val="0"/>
              <w:widowControl w:val="0"/>
              <w:rPr>
                <w:lang w:eastAsia="zh-CN"/>
              </w:rPr>
            </w:pPr>
            <w:r w:rsidRPr="00863266">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5086CB1" w14:textId="77777777" w:rsidR="00D204BA" w:rsidRPr="001141C9" w:rsidRDefault="00D204BA" w:rsidP="004E3BA2">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1F3E9F3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111A69" w14:textId="77777777" w:rsidTr="004E3BA2">
        <w:trPr>
          <w:jc w:val="center"/>
        </w:trPr>
        <w:tc>
          <w:tcPr>
            <w:tcW w:w="1959" w:type="dxa"/>
            <w:tcBorders>
              <w:top w:val="nil"/>
              <w:left w:val="single" w:sz="4" w:space="0" w:color="auto"/>
              <w:bottom w:val="nil"/>
              <w:right w:val="single" w:sz="4" w:space="0" w:color="auto"/>
            </w:tcBorders>
          </w:tcPr>
          <w:p w14:paraId="7366AEA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547409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86C24A" w14:textId="77777777" w:rsidR="00D204BA" w:rsidRPr="001141C9" w:rsidRDefault="00D204BA" w:rsidP="004E3BA2">
            <w:pPr>
              <w:pStyle w:val="TAC"/>
              <w:keepNext w:val="0"/>
              <w:keepLines w:val="0"/>
              <w:widowControl w:val="0"/>
              <w:rPr>
                <w:lang w:eastAsia="zh-CN"/>
              </w:rPr>
            </w:pPr>
            <w:r w:rsidRPr="00863266">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1D8895F" w14:textId="77777777" w:rsidR="00D204BA" w:rsidRPr="001141C9" w:rsidRDefault="00D204BA" w:rsidP="004E3BA2">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0B1AB7FD" w14:textId="77777777" w:rsidR="00D204BA" w:rsidRPr="001141C9" w:rsidRDefault="00D204BA" w:rsidP="004E3BA2">
            <w:pPr>
              <w:pStyle w:val="TAC"/>
              <w:keepNext w:val="0"/>
              <w:keepLines w:val="0"/>
              <w:widowControl w:val="0"/>
              <w:rPr>
                <w:kern w:val="2"/>
                <w:szCs w:val="22"/>
                <w:lang w:eastAsia="zh-CN"/>
              </w:rPr>
            </w:pPr>
          </w:p>
        </w:tc>
      </w:tr>
      <w:tr w:rsidR="00D204BA" w:rsidRPr="001141C9" w14:paraId="2D3487FA" w14:textId="77777777" w:rsidTr="004E3BA2">
        <w:trPr>
          <w:jc w:val="center"/>
        </w:trPr>
        <w:tc>
          <w:tcPr>
            <w:tcW w:w="1959" w:type="dxa"/>
            <w:tcBorders>
              <w:top w:val="nil"/>
              <w:left w:val="single" w:sz="4" w:space="0" w:color="auto"/>
              <w:bottom w:val="single" w:sz="4" w:space="0" w:color="auto"/>
              <w:right w:val="single" w:sz="4" w:space="0" w:color="auto"/>
            </w:tcBorders>
          </w:tcPr>
          <w:p w14:paraId="7A2EFC2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8BF4A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F358302" w14:textId="77777777" w:rsidR="00D204BA" w:rsidRPr="001141C9" w:rsidRDefault="00D204BA" w:rsidP="004E3BA2">
            <w:pPr>
              <w:pStyle w:val="TAC"/>
              <w:keepNext w:val="0"/>
              <w:keepLines w:val="0"/>
              <w:widowControl w:val="0"/>
              <w:rPr>
                <w:lang w:eastAsia="zh-CN"/>
              </w:rPr>
            </w:pPr>
            <w:r w:rsidRPr="00863266">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EFC38F" w14:textId="77777777" w:rsidR="00D204BA" w:rsidRPr="001141C9" w:rsidRDefault="00D204BA" w:rsidP="004E3BA2">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532E2B00"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CE4059" w14:textId="77777777" w:rsidTr="004E3BA2">
        <w:trPr>
          <w:jc w:val="center"/>
        </w:trPr>
        <w:tc>
          <w:tcPr>
            <w:tcW w:w="1959" w:type="dxa"/>
            <w:tcBorders>
              <w:top w:val="single" w:sz="4" w:space="0" w:color="auto"/>
              <w:left w:val="single" w:sz="4" w:space="0" w:color="auto"/>
              <w:bottom w:val="nil"/>
              <w:right w:val="single" w:sz="4" w:space="0" w:color="auto"/>
            </w:tcBorders>
          </w:tcPr>
          <w:p w14:paraId="535147A7" w14:textId="77777777" w:rsidR="00D204BA" w:rsidRPr="001141C9" w:rsidRDefault="00D204BA" w:rsidP="004E3BA2">
            <w:pPr>
              <w:pStyle w:val="TAC"/>
              <w:keepNext w:val="0"/>
              <w:keepLines w:val="0"/>
              <w:widowControl w:val="0"/>
            </w:pPr>
            <w:r w:rsidRPr="001141C9">
              <w:rPr>
                <w:lang w:eastAsia="zh-CN"/>
              </w:rPr>
              <w:t>CA_n3B-n7A-n28A-n78(2A)</w:t>
            </w:r>
          </w:p>
        </w:tc>
        <w:tc>
          <w:tcPr>
            <w:tcW w:w="2036" w:type="dxa"/>
            <w:tcBorders>
              <w:top w:val="single" w:sz="4" w:space="0" w:color="auto"/>
              <w:left w:val="single" w:sz="4" w:space="0" w:color="auto"/>
              <w:bottom w:val="nil"/>
              <w:right w:val="single" w:sz="4" w:space="0" w:color="auto"/>
            </w:tcBorders>
          </w:tcPr>
          <w:p w14:paraId="7036B698" w14:textId="77777777" w:rsidR="00D204BA" w:rsidRPr="001141C9" w:rsidRDefault="00D204BA" w:rsidP="004E3BA2">
            <w:pPr>
              <w:pStyle w:val="TAC"/>
              <w:keepNext w:val="0"/>
              <w:keepLines w:val="0"/>
              <w:widowControl w:val="0"/>
              <w:rPr>
                <w:lang w:eastAsia="zh-CN" w:bidi="ar"/>
              </w:rPr>
            </w:pPr>
            <w:r w:rsidRPr="001141C9">
              <w:rPr>
                <w:lang w:eastAsia="zh-CN" w:bidi="ar"/>
              </w:rPr>
              <w:t>CA_n78(2A)</w:t>
            </w:r>
          </w:p>
          <w:p w14:paraId="7E07D8C1"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0E1367EA"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198642F8" w14:textId="77777777" w:rsidR="00D204BA" w:rsidRPr="001141C9" w:rsidRDefault="00D204BA" w:rsidP="004E3BA2">
            <w:pPr>
              <w:pStyle w:val="TAC"/>
              <w:keepNext w:val="0"/>
              <w:keepLines w:val="0"/>
              <w:widowControl w:val="0"/>
              <w:rPr>
                <w:lang w:eastAsia="zh-CN" w:bidi="ar"/>
              </w:rPr>
            </w:pPr>
            <w:r w:rsidRPr="001141C9">
              <w:rPr>
                <w:lang w:eastAsia="zh-CN" w:bidi="ar"/>
              </w:rPr>
              <w:t>CA_n3A-n78A</w:t>
            </w:r>
          </w:p>
          <w:p w14:paraId="4EC3D818"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p w14:paraId="4A45ECCE" w14:textId="77777777" w:rsidR="00D204BA" w:rsidRPr="001141C9" w:rsidRDefault="00D204BA" w:rsidP="004E3BA2">
            <w:pPr>
              <w:pStyle w:val="TAC"/>
              <w:keepNext w:val="0"/>
              <w:keepLines w:val="0"/>
              <w:widowControl w:val="0"/>
              <w:rPr>
                <w:lang w:eastAsia="zh-CN" w:bidi="ar"/>
              </w:rPr>
            </w:pPr>
            <w:r w:rsidRPr="001141C9">
              <w:rPr>
                <w:lang w:eastAsia="zh-CN" w:bidi="ar"/>
              </w:rPr>
              <w:t>CA_n7A-n78A</w:t>
            </w:r>
          </w:p>
          <w:p w14:paraId="779A7DBD"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CD6B2DE"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98EE8D"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D047376"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64270141" w14:textId="77777777" w:rsidTr="004E3BA2">
        <w:trPr>
          <w:jc w:val="center"/>
        </w:trPr>
        <w:tc>
          <w:tcPr>
            <w:tcW w:w="1959" w:type="dxa"/>
            <w:tcBorders>
              <w:top w:val="nil"/>
              <w:left w:val="single" w:sz="4" w:space="0" w:color="auto"/>
              <w:bottom w:val="nil"/>
              <w:right w:val="single" w:sz="4" w:space="0" w:color="auto"/>
            </w:tcBorders>
          </w:tcPr>
          <w:p w14:paraId="69875EE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951F76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8CF892"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328BDD3" w14:textId="77777777" w:rsidR="00D204BA" w:rsidRPr="001141C9" w:rsidRDefault="00D204BA" w:rsidP="004E3BA2">
            <w:pPr>
              <w:pStyle w:val="TAC"/>
              <w:keepNext w:val="0"/>
              <w:keepLines w:val="0"/>
              <w:widowControl w:val="0"/>
              <w:rPr>
                <w:lang w:eastAsia="zh-CN" w:bidi="ar"/>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D0717C1" w14:textId="77777777" w:rsidR="00D204BA" w:rsidRPr="001141C9" w:rsidRDefault="00D204BA" w:rsidP="004E3BA2">
            <w:pPr>
              <w:pStyle w:val="TAC"/>
              <w:keepNext w:val="0"/>
              <w:keepLines w:val="0"/>
              <w:widowControl w:val="0"/>
              <w:rPr>
                <w:kern w:val="2"/>
                <w:szCs w:val="22"/>
                <w:lang w:eastAsia="zh-CN"/>
              </w:rPr>
            </w:pPr>
          </w:p>
        </w:tc>
      </w:tr>
      <w:tr w:rsidR="00D204BA" w:rsidRPr="001141C9" w14:paraId="5C2C7FA1" w14:textId="77777777" w:rsidTr="004E3BA2">
        <w:trPr>
          <w:jc w:val="center"/>
        </w:trPr>
        <w:tc>
          <w:tcPr>
            <w:tcW w:w="1959" w:type="dxa"/>
            <w:tcBorders>
              <w:top w:val="nil"/>
              <w:left w:val="single" w:sz="4" w:space="0" w:color="auto"/>
              <w:bottom w:val="nil"/>
              <w:right w:val="single" w:sz="4" w:space="0" w:color="auto"/>
            </w:tcBorders>
          </w:tcPr>
          <w:p w14:paraId="4768190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F9498B3"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B2FA9A"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74484E4"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AAAF959"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E9460C" w14:textId="77777777" w:rsidTr="004E3BA2">
        <w:trPr>
          <w:jc w:val="center"/>
        </w:trPr>
        <w:tc>
          <w:tcPr>
            <w:tcW w:w="1959" w:type="dxa"/>
            <w:tcBorders>
              <w:top w:val="nil"/>
              <w:left w:val="single" w:sz="4" w:space="0" w:color="auto"/>
              <w:bottom w:val="nil"/>
              <w:right w:val="single" w:sz="4" w:space="0" w:color="auto"/>
            </w:tcBorders>
          </w:tcPr>
          <w:p w14:paraId="32293B7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DA7D32"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301DFE0"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F65FD4" w14:textId="77777777" w:rsidR="00D204BA" w:rsidRPr="001141C9" w:rsidRDefault="00D204BA" w:rsidP="004E3BA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3BC71E7C" w14:textId="77777777" w:rsidR="00D204BA" w:rsidRPr="001141C9" w:rsidRDefault="00D204BA" w:rsidP="004E3BA2">
            <w:pPr>
              <w:pStyle w:val="TAC"/>
              <w:keepNext w:val="0"/>
              <w:keepLines w:val="0"/>
              <w:widowControl w:val="0"/>
              <w:rPr>
                <w:kern w:val="2"/>
                <w:szCs w:val="22"/>
                <w:lang w:eastAsia="zh-CN"/>
              </w:rPr>
            </w:pPr>
          </w:p>
        </w:tc>
      </w:tr>
      <w:tr w:rsidR="00D204BA" w:rsidRPr="001141C9" w14:paraId="06C3740A" w14:textId="77777777" w:rsidTr="004E3BA2">
        <w:trPr>
          <w:jc w:val="center"/>
        </w:trPr>
        <w:tc>
          <w:tcPr>
            <w:tcW w:w="1959" w:type="dxa"/>
            <w:tcBorders>
              <w:top w:val="nil"/>
              <w:left w:val="single" w:sz="4" w:space="0" w:color="auto"/>
              <w:bottom w:val="nil"/>
              <w:right w:val="single" w:sz="4" w:space="0" w:color="auto"/>
            </w:tcBorders>
          </w:tcPr>
          <w:p w14:paraId="703133B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A9AE3C1" w14:textId="77777777" w:rsidR="00D204BA" w:rsidRPr="001141C9" w:rsidRDefault="00D204BA" w:rsidP="004E3BA2">
            <w:pPr>
              <w:pStyle w:val="TAC"/>
              <w:keepNext w:val="0"/>
              <w:keepLines w:val="0"/>
              <w:widowControl w:val="0"/>
              <w:rPr>
                <w:lang w:eastAsia="zh-CN"/>
              </w:rPr>
            </w:pPr>
            <w:r w:rsidRPr="00E101BE">
              <w:rPr>
                <w:rFonts w:cs="Arial"/>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132033F7" w14:textId="77777777" w:rsidR="00D204BA" w:rsidRPr="001141C9" w:rsidRDefault="00D204BA" w:rsidP="004E3BA2">
            <w:pPr>
              <w:pStyle w:val="TAC"/>
              <w:keepNext w:val="0"/>
              <w:keepLines w:val="0"/>
              <w:widowControl w:val="0"/>
              <w:rPr>
                <w:lang w:eastAsia="zh-CN"/>
              </w:rPr>
            </w:pPr>
            <w:r w:rsidRPr="00CD4371">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5763DD5" w14:textId="77777777" w:rsidR="00D204BA" w:rsidRPr="001141C9" w:rsidRDefault="00D204BA" w:rsidP="004E3BA2">
            <w:pPr>
              <w:pStyle w:val="TAC"/>
              <w:keepNext w:val="0"/>
              <w:keepLines w:val="0"/>
              <w:widowControl w:val="0"/>
              <w:rPr>
                <w:lang w:eastAsia="zh-CN"/>
              </w:rPr>
            </w:pPr>
            <w:r w:rsidRPr="00E101BE">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42EE993" w14:textId="77777777" w:rsidR="00D204BA" w:rsidRPr="001141C9" w:rsidRDefault="00D204BA" w:rsidP="004E3BA2">
            <w:pPr>
              <w:pStyle w:val="TAC"/>
              <w:keepNext w:val="0"/>
              <w:keepLines w:val="0"/>
              <w:widowControl w:val="0"/>
              <w:rPr>
                <w:kern w:val="2"/>
                <w:szCs w:val="22"/>
                <w:lang w:eastAsia="zh-CN"/>
              </w:rPr>
            </w:pPr>
            <w:r>
              <w:rPr>
                <w:lang w:val="en-US" w:eastAsia="zh-CN" w:bidi="ar"/>
              </w:rPr>
              <w:t>1</w:t>
            </w:r>
          </w:p>
        </w:tc>
      </w:tr>
      <w:tr w:rsidR="00D204BA" w:rsidRPr="001141C9" w14:paraId="03811EC5" w14:textId="77777777" w:rsidTr="004E3BA2">
        <w:trPr>
          <w:jc w:val="center"/>
        </w:trPr>
        <w:tc>
          <w:tcPr>
            <w:tcW w:w="1959" w:type="dxa"/>
            <w:tcBorders>
              <w:top w:val="nil"/>
              <w:left w:val="single" w:sz="4" w:space="0" w:color="auto"/>
              <w:bottom w:val="nil"/>
              <w:right w:val="single" w:sz="4" w:space="0" w:color="auto"/>
            </w:tcBorders>
          </w:tcPr>
          <w:p w14:paraId="134749A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0E03620"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2489298A" w14:textId="77777777" w:rsidR="00D204BA" w:rsidRPr="001141C9" w:rsidRDefault="00D204BA" w:rsidP="004E3BA2">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bottom"/>
          </w:tcPr>
          <w:p w14:paraId="3D0B6AA6" w14:textId="77777777" w:rsidR="00D204BA" w:rsidRPr="001141C9" w:rsidRDefault="00D204BA" w:rsidP="004E3BA2">
            <w:pPr>
              <w:pStyle w:val="TAC"/>
              <w:keepNext w:val="0"/>
              <w:keepLines w:val="0"/>
              <w:widowControl w:val="0"/>
              <w:rPr>
                <w:lang w:eastAsia="zh-CN"/>
              </w:rPr>
            </w:pPr>
            <w:r w:rsidRPr="00CD4371">
              <w:rPr>
                <w:rFonts w:cs="Arial"/>
                <w:color w:val="000000"/>
              </w:rPr>
              <w:t xml:space="preserve">5, 10, 15, 20, 25, 30, </w:t>
            </w:r>
            <w:r w:rsidRPr="00E101BE">
              <w:rPr>
                <w:rFonts w:cs="Arial"/>
                <w:color w:val="000000"/>
                <w:szCs w:val="18"/>
              </w:rPr>
              <w:t xml:space="preserve">35, </w:t>
            </w:r>
            <w:r w:rsidRPr="00CD4371">
              <w:rPr>
                <w:rFonts w:cs="Arial"/>
                <w:color w:val="000000"/>
              </w:rPr>
              <w:t>40, 50</w:t>
            </w:r>
          </w:p>
        </w:tc>
        <w:tc>
          <w:tcPr>
            <w:tcW w:w="1837" w:type="dxa"/>
            <w:tcBorders>
              <w:top w:val="nil"/>
              <w:left w:val="single" w:sz="4" w:space="0" w:color="auto"/>
              <w:bottom w:val="nil"/>
              <w:right w:val="single" w:sz="4" w:space="0" w:color="auto"/>
            </w:tcBorders>
          </w:tcPr>
          <w:p w14:paraId="7A074222" w14:textId="77777777" w:rsidR="00D204BA" w:rsidRPr="001141C9" w:rsidRDefault="00D204BA" w:rsidP="004E3BA2">
            <w:pPr>
              <w:pStyle w:val="TAC"/>
              <w:keepNext w:val="0"/>
              <w:keepLines w:val="0"/>
              <w:widowControl w:val="0"/>
              <w:rPr>
                <w:kern w:val="2"/>
                <w:szCs w:val="22"/>
                <w:lang w:eastAsia="zh-CN"/>
              </w:rPr>
            </w:pPr>
          </w:p>
        </w:tc>
      </w:tr>
      <w:tr w:rsidR="00D204BA" w:rsidRPr="001141C9" w14:paraId="1D4A171B" w14:textId="77777777" w:rsidTr="004E3BA2">
        <w:trPr>
          <w:jc w:val="center"/>
        </w:trPr>
        <w:tc>
          <w:tcPr>
            <w:tcW w:w="1959" w:type="dxa"/>
            <w:tcBorders>
              <w:top w:val="nil"/>
              <w:left w:val="single" w:sz="4" w:space="0" w:color="auto"/>
              <w:bottom w:val="nil"/>
              <w:right w:val="single" w:sz="4" w:space="0" w:color="auto"/>
            </w:tcBorders>
          </w:tcPr>
          <w:p w14:paraId="0B862E5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5AC204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275F6D35" w14:textId="77777777" w:rsidR="00D204BA" w:rsidRPr="001141C9" w:rsidRDefault="00D204BA" w:rsidP="004E3BA2">
            <w:pPr>
              <w:pStyle w:val="TAC"/>
              <w:keepNext w:val="0"/>
              <w:keepLines w:val="0"/>
              <w:widowControl w:val="0"/>
              <w:rPr>
                <w:lang w:eastAsia="zh-CN"/>
              </w:rPr>
            </w:pPr>
            <w:r w:rsidRPr="00CD4371">
              <w:rPr>
                <w:rFonts w:cs="Arial"/>
                <w:color w:val="000000"/>
              </w:rPr>
              <w:t>n28</w:t>
            </w:r>
          </w:p>
        </w:tc>
        <w:tc>
          <w:tcPr>
            <w:tcW w:w="2832" w:type="dxa"/>
            <w:tcBorders>
              <w:top w:val="single" w:sz="4" w:space="0" w:color="auto"/>
              <w:left w:val="single" w:sz="4" w:space="0" w:color="auto"/>
              <w:bottom w:val="single" w:sz="4" w:space="0" w:color="auto"/>
              <w:right w:val="single" w:sz="4" w:space="0" w:color="auto"/>
            </w:tcBorders>
            <w:vAlign w:val="bottom"/>
          </w:tcPr>
          <w:p w14:paraId="12ED582F" w14:textId="77777777" w:rsidR="00D204BA" w:rsidRPr="001141C9" w:rsidRDefault="00D204BA" w:rsidP="004E3BA2">
            <w:pPr>
              <w:pStyle w:val="TAC"/>
              <w:keepNext w:val="0"/>
              <w:keepLines w:val="0"/>
              <w:widowControl w:val="0"/>
              <w:rPr>
                <w:lang w:eastAsia="zh-CN"/>
              </w:rPr>
            </w:pPr>
            <w:r w:rsidRPr="00CD4371">
              <w:rPr>
                <w:rFonts w:cs="Arial"/>
                <w:color w:val="000000"/>
              </w:rPr>
              <w:t>5, 10, 15, 20</w:t>
            </w:r>
            <w:r w:rsidRPr="00E101BE">
              <w:rPr>
                <w:rFonts w:cs="Arial"/>
                <w:color w:val="000000"/>
                <w:szCs w:val="18"/>
              </w:rPr>
              <w:t>, 25, 30</w:t>
            </w:r>
          </w:p>
        </w:tc>
        <w:tc>
          <w:tcPr>
            <w:tcW w:w="1837" w:type="dxa"/>
            <w:tcBorders>
              <w:top w:val="nil"/>
              <w:left w:val="single" w:sz="4" w:space="0" w:color="auto"/>
              <w:bottom w:val="nil"/>
              <w:right w:val="single" w:sz="4" w:space="0" w:color="auto"/>
            </w:tcBorders>
          </w:tcPr>
          <w:p w14:paraId="365CB2F4"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703DAA" w14:textId="77777777" w:rsidTr="004E3BA2">
        <w:trPr>
          <w:jc w:val="center"/>
        </w:trPr>
        <w:tc>
          <w:tcPr>
            <w:tcW w:w="1959" w:type="dxa"/>
            <w:tcBorders>
              <w:top w:val="nil"/>
              <w:left w:val="single" w:sz="4" w:space="0" w:color="auto"/>
              <w:bottom w:val="single" w:sz="4" w:space="0" w:color="auto"/>
              <w:right w:val="single" w:sz="4" w:space="0" w:color="auto"/>
            </w:tcBorders>
          </w:tcPr>
          <w:p w14:paraId="3E651FD4"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82EA9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vAlign w:val="bottom"/>
          </w:tcPr>
          <w:p w14:paraId="616FB119" w14:textId="77777777" w:rsidR="00D204BA" w:rsidRPr="001141C9" w:rsidRDefault="00D204BA" w:rsidP="004E3BA2">
            <w:pPr>
              <w:pStyle w:val="TAC"/>
              <w:keepNext w:val="0"/>
              <w:keepLines w:val="0"/>
              <w:widowControl w:val="0"/>
              <w:rPr>
                <w:lang w:eastAsia="zh-CN"/>
              </w:rPr>
            </w:pPr>
            <w:r w:rsidRPr="00CD4371">
              <w:rPr>
                <w:rFonts w:cs="Arial"/>
                <w:color w:val="000000"/>
              </w:rPr>
              <w:t>n78</w:t>
            </w:r>
          </w:p>
        </w:tc>
        <w:tc>
          <w:tcPr>
            <w:tcW w:w="2832" w:type="dxa"/>
            <w:tcBorders>
              <w:top w:val="single" w:sz="4" w:space="0" w:color="auto"/>
              <w:left w:val="single" w:sz="4" w:space="0" w:color="auto"/>
              <w:bottom w:val="single" w:sz="4" w:space="0" w:color="auto"/>
              <w:right w:val="single" w:sz="4" w:space="0" w:color="auto"/>
            </w:tcBorders>
            <w:vAlign w:val="bottom"/>
          </w:tcPr>
          <w:p w14:paraId="14E9F609" w14:textId="77777777" w:rsidR="00D204BA" w:rsidRPr="001141C9" w:rsidRDefault="00D204BA" w:rsidP="004E3BA2">
            <w:pPr>
              <w:pStyle w:val="TAC"/>
              <w:keepNext w:val="0"/>
              <w:keepLines w:val="0"/>
              <w:widowControl w:val="0"/>
              <w:rPr>
                <w:lang w:eastAsia="zh-CN"/>
              </w:rPr>
            </w:pPr>
            <w:r w:rsidRPr="00CD4371">
              <w:rPr>
                <w:rFonts w:cs="Arial"/>
                <w:color w:val="000000"/>
              </w:rPr>
              <w:t>CA_n78(2</w:t>
            </w:r>
            <w:proofErr w:type="gramStart"/>
            <w:r w:rsidRPr="00CD4371">
              <w:rPr>
                <w:rFonts w:cs="Arial"/>
                <w:color w:val="000000"/>
              </w:rPr>
              <w:t>A)_</w:t>
            </w:r>
            <w:proofErr w:type="gramEnd"/>
            <w:r w:rsidRPr="00CD4371">
              <w:rPr>
                <w:rFonts w:cs="Arial"/>
                <w:color w:val="000000"/>
              </w:rPr>
              <w:t>BCS2</w:t>
            </w:r>
          </w:p>
        </w:tc>
        <w:tc>
          <w:tcPr>
            <w:tcW w:w="1837" w:type="dxa"/>
            <w:tcBorders>
              <w:top w:val="nil"/>
              <w:left w:val="single" w:sz="4" w:space="0" w:color="auto"/>
              <w:bottom w:val="single" w:sz="4" w:space="0" w:color="auto"/>
              <w:right w:val="single" w:sz="4" w:space="0" w:color="auto"/>
            </w:tcBorders>
          </w:tcPr>
          <w:p w14:paraId="6E906499" w14:textId="77777777" w:rsidR="00D204BA" w:rsidRPr="001141C9" w:rsidRDefault="00D204BA" w:rsidP="004E3BA2">
            <w:pPr>
              <w:pStyle w:val="TAC"/>
              <w:keepNext w:val="0"/>
              <w:keepLines w:val="0"/>
              <w:widowControl w:val="0"/>
              <w:rPr>
                <w:kern w:val="2"/>
                <w:szCs w:val="22"/>
                <w:lang w:eastAsia="zh-CN"/>
              </w:rPr>
            </w:pPr>
          </w:p>
        </w:tc>
      </w:tr>
      <w:tr w:rsidR="00D204BA" w:rsidRPr="001141C9" w14:paraId="01839779" w14:textId="77777777" w:rsidTr="004E3BA2">
        <w:trPr>
          <w:jc w:val="center"/>
        </w:trPr>
        <w:tc>
          <w:tcPr>
            <w:tcW w:w="1959" w:type="dxa"/>
            <w:tcBorders>
              <w:top w:val="single" w:sz="4" w:space="0" w:color="auto"/>
              <w:left w:val="single" w:sz="4" w:space="0" w:color="auto"/>
              <w:bottom w:val="nil"/>
              <w:right w:val="single" w:sz="4" w:space="0" w:color="auto"/>
            </w:tcBorders>
          </w:tcPr>
          <w:p w14:paraId="50FA74CE" w14:textId="77777777" w:rsidR="00D204BA" w:rsidRPr="001141C9" w:rsidRDefault="00D204BA" w:rsidP="004E3BA2">
            <w:pPr>
              <w:pStyle w:val="TAC"/>
              <w:keepNext w:val="0"/>
              <w:keepLines w:val="0"/>
              <w:widowControl w:val="0"/>
            </w:pPr>
            <w:r w:rsidRPr="001141C9">
              <w:rPr>
                <w:lang w:eastAsia="zh-CN"/>
              </w:rPr>
              <w:t>CA_n3B-n7B-n28A-n78A</w:t>
            </w:r>
          </w:p>
        </w:tc>
        <w:tc>
          <w:tcPr>
            <w:tcW w:w="2036" w:type="dxa"/>
            <w:tcBorders>
              <w:top w:val="single" w:sz="4" w:space="0" w:color="auto"/>
              <w:left w:val="single" w:sz="4" w:space="0" w:color="auto"/>
              <w:bottom w:val="nil"/>
              <w:right w:val="single" w:sz="4" w:space="0" w:color="auto"/>
            </w:tcBorders>
          </w:tcPr>
          <w:p w14:paraId="335FD8B4" w14:textId="77777777" w:rsidR="00D204BA" w:rsidRPr="001141C9" w:rsidRDefault="00D204BA" w:rsidP="004E3BA2">
            <w:pPr>
              <w:pStyle w:val="TAC"/>
              <w:keepNext w:val="0"/>
              <w:keepLines w:val="0"/>
              <w:widowControl w:val="0"/>
              <w:rPr>
                <w:lang w:eastAsia="zh-CN" w:bidi="ar"/>
              </w:rPr>
            </w:pPr>
            <w:r w:rsidRPr="001141C9">
              <w:rPr>
                <w:lang w:eastAsia="zh-CN" w:bidi="ar"/>
              </w:rPr>
              <w:t>CA_n7B</w:t>
            </w:r>
          </w:p>
          <w:p w14:paraId="7F09515F"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23839D81"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0B3E183C" w14:textId="77777777" w:rsidR="00D204BA" w:rsidRPr="001141C9" w:rsidRDefault="00D204BA" w:rsidP="004E3BA2">
            <w:pPr>
              <w:pStyle w:val="TAC"/>
              <w:keepNext w:val="0"/>
              <w:keepLines w:val="0"/>
              <w:widowControl w:val="0"/>
              <w:rPr>
                <w:lang w:eastAsia="zh-CN" w:bidi="ar"/>
              </w:rPr>
            </w:pPr>
            <w:r w:rsidRPr="001141C9">
              <w:rPr>
                <w:lang w:eastAsia="zh-CN" w:bidi="ar"/>
              </w:rPr>
              <w:t>CA_n3A-n78A</w:t>
            </w:r>
          </w:p>
          <w:p w14:paraId="68347C61"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p w14:paraId="40947320" w14:textId="77777777" w:rsidR="00D204BA" w:rsidRPr="001141C9" w:rsidRDefault="00D204BA" w:rsidP="004E3BA2">
            <w:pPr>
              <w:pStyle w:val="TAC"/>
              <w:keepNext w:val="0"/>
              <w:keepLines w:val="0"/>
              <w:widowControl w:val="0"/>
              <w:rPr>
                <w:lang w:eastAsia="zh-CN" w:bidi="ar"/>
              </w:rPr>
            </w:pPr>
            <w:r w:rsidRPr="001141C9">
              <w:rPr>
                <w:lang w:eastAsia="zh-CN" w:bidi="ar"/>
              </w:rPr>
              <w:t>CA_n7A-n78A</w:t>
            </w:r>
          </w:p>
          <w:p w14:paraId="1A115CF5"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727DDAD"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6FF1F1"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4A177F4"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17244B83" w14:textId="77777777" w:rsidTr="004E3BA2">
        <w:trPr>
          <w:jc w:val="center"/>
        </w:trPr>
        <w:tc>
          <w:tcPr>
            <w:tcW w:w="1959" w:type="dxa"/>
            <w:tcBorders>
              <w:top w:val="nil"/>
              <w:left w:val="single" w:sz="4" w:space="0" w:color="auto"/>
              <w:bottom w:val="nil"/>
              <w:right w:val="single" w:sz="4" w:space="0" w:color="auto"/>
            </w:tcBorders>
          </w:tcPr>
          <w:p w14:paraId="3056A98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7B2EFE6"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AA0495"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7ECF42"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62E21AA0" w14:textId="77777777" w:rsidR="00D204BA" w:rsidRPr="001141C9" w:rsidRDefault="00D204BA" w:rsidP="004E3BA2">
            <w:pPr>
              <w:pStyle w:val="TAC"/>
              <w:keepNext w:val="0"/>
              <w:keepLines w:val="0"/>
              <w:widowControl w:val="0"/>
              <w:rPr>
                <w:kern w:val="2"/>
                <w:szCs w:val="22"/>
                <w:lang w:eastAsia="zh-CN"/>
              </w:rPr>
            </w:pPr>
          </w:p>
        </w:tc>
      </w:tr>
      <w:tr w:rsidR="00D204BA" w:rsidRPr="001141C9" w14:paraId="288918CC" w14:textId="77777777" w:rsidTr="004E3BA2">
        <w:trPr>
          <w:jc w:val="center"/>
        </w:trPr>
        <w:tc>
          <w:tcPr>
            <w:tcW w:w="1959" w:type="dxa"/>
            <w:tcBorders>
              <w:top w:val="nil"/>
              <w:left w:val="single" w:sz="4" w:space="0" w:color="auto"/>
              <w:bottom w:val="nil"/>
              <w:right w:val="single" w:sz="4" w:space="0" w:color="auto"/>
            </w:tcBorders>
          </w:tcPr>
          <w:p w14:paraId="66719CD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F9A72B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32FC06E"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9F60FA7"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1FC375C0" w14:textId="77777777" w:rsidR="00D204BA" w:rsidRPr="001141C9" w:rsidRDefault="00D204BA" w:rsidP="004E3BA2">
            <w:pPr>
              <w:pStyle w:val="TAC"/>
              <w:keepNext w:val="0"/>
              <w:keepLines w:val="0"/>
              <w:widowControl w:val="0"/>
              <w:rPr>
                <w:kern w:val="2"/>
                <w:szCs w:val="22"/>
                <w:lang w:eastAsia="zh-CN"/>
              </w:rPr>
            </w:pPr>
          </w:p>
        </w:tc>
      </w:tr>
      <w:tr w:rsidR="00D204BA" w:rsidRPr="001141C9" w14:paraId="4DB6D6ED" w14:textId="77777777" w:rsidTr="004E3BA2">
        <w:trPr>
          <w:jc w:val="center"/>
        </w:trPr>
        <w:tc>
          <w:tcPr>
            <w:tcW w:w="1959" w:type="dxa"/>
            <w:tcBorders>
              <w:top w:val="nil"/>
              <w:left w:val="single" w:sz="4" w:space="0" w:color="auto"/>
              <w:bottom w:val="single" w:sz="4" w:space="0" w:color="auto"/>
              <w:right w:val="single" w:sz="4" w:space="0" w:color="auto"/>
            </w:tcBorders>
          </w:tcPr>
          <w:p w14:paraId="2E891FF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D9C99C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BC54176"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6D2C9A" w14:textId="77777777" w:rsidR="00D204BA" w:rsidRPr="001141C9" w:rsidRDefault="00D204BA" w:rsidP="004E3BA2">
            <w:pPr>
              <w:pStyle w:val="TAC"/>
              <w:keepNext w:val="0"/>
              <w:keepLines w:val="0"/>
              <w:widowControl w:val="0"/>
              <w:rPr>
                <w:lang w:eastAsia="zh-CN" w:bidi="ar"/>
              </w:rPr>
            </w:pPr>
            <w:r w:rsidRPr="001141C9">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C54D687" w14:textId="77777777" w:rsidR="00D204BA" w:rsidRPr="001141C9" w:rsidRDefault="00D204BA" w:rsidP="004E3BA2">
            <w:pPr>
              <w:pStyle w:val="TAC"/>
              <w:keepNext w:val="0"/>
              <w:keepLines w:val="0"/>
              <w:widowControl w:val="0"/>
              <w:rPr>
                <w:kern w:val="2"/>
                <w:szCs w:val="22"/>
                <w:lang w:eastAsia="zh-CN"/>
              </w:rPr>
            </w:pPr>
          </w:p>
        </w:tc>
      </w:tr>
      <w:tr w:rsidR="00D204BA" w:rsidRPr="001141C9" w14:paraId="24802DF6" w14:textId="77777777" w:rsidTr="004E3BA2">
        <w:trPr>
          <w:jc w:val="center"/>
        </w:trPr>
        <w:tc>
          <w:tcPr>
            <w:tcW w:w="1959" w:type="dxa"/>
            <w:tcBorders>
              <w:top w:val="single" w:sz="4" w:space="0" w:color="auto"/>
              <w:left w:val="single" w:sz="4" w:space="0" w:color="auto"/>
              <w:bottom w:val="nil"/>
              <w:right w:val="single" w:sz="4" w:space="0" w:color="auto"/>
            </w:tcBorders>
          </w:tcPr>
          <w:p w14:paraId="7A6032C9" w14:textId="77777777" w:rsidR="00D204BA" w:rsidRPr="001141C9" w:rsidRDefault="00D204BA" w:rsidP="004E3BA2">
            <w:pPr>
              <w:pStyle w:val="TAC"/>
              <w:keepNext w:val="0"/>
              <w:keepLines w:val="0"/>
              <w:widowControl w:val="0"/>
            </w:pPr>
            <w:r w:rsidRPr="001141C9">
              <w:rPr>
                <w:lang w:eastAsia="zh-CN"/>
              </w:rPr>
              <w:t>CA_n3B-n7B-n28A-n78(2A)</w:t>
            </w:r>
          </w:p>
        </w:tc>
        <w:tc>
          <w:tcPr>
            <w:tcW w:w="2036" w:type="dxa"/>
            <w:tcBorders>
              <w:top w:val="single" w:sz="4" w:space="0" w:color="auto"/>
              <w:left w:val="single" w:sz="4" w:space="0" w:color="auto"/>
              <w:bottom w:val="nil"/>
              <w:right w:val="single" w:sz="4" w:space="0" w:color="auto"/>
            </w:tcBorders>
          </w:tcPr>
          <w:p w14:paraId="5789506A" w14:textId="77777777" w:rsidR="00D204BA" w:rsidRPr="001141C9" w:rsidRDefault="00D204BA" w:rsidP="004E3BA2">
            <w:pPr>
              <w:pStyle w:val="TAC"/>
              <w:keepNext w:val="0"/>
              <w:keepLines w:val="0"/>
              <w:widowControl w:val="0"/>
              <w:rPr>
                <w:lang w:eastAsia="zh-CN" w:bidi="ar"/>
              </w:rPr>
            </w:pPr>
            <w:r w:rsidRPr="001141C9">
              <w:rPr>
                <w:lang w:eastAsia="zh-CN" w:bidi="ar"/>
              </w:rPr>
              <w:t>CA_n7B</w:t>
            </w:r>
          </w:p>
          <w:p w14:paraId="49DED50A" w14:textId="77777777" w:rsidR="00D204BA" w:rsidRPr="001141C9" w:rsidRDefault="00D204BA" w:rsidP="004E3BA2">
            <w:pPr>
              <w:pStyle w:val="TAC"/>
              <w:keepNext w:val="0"/>
              <w:keepLines w:val="0"/>
              <w:widowControl w:val="0"/>
              <w:rPr>
                <w:lang w:eastAsia="zh-CN" w:bidi="ar"/>
              </w:rPr>
            </w:pPr>
            <w:r w:rsidRPr="001141C9">
              <w:rPr>
                <w:lang w:eastAsia="zh-CN" w:bidi="ar"/>
              </w:rPr>
              <w:t>CA_n78(2A)</w:t>
            </w:r>
          </w:p>
          <w:p w14:paraId="049FB502" w14:textId="77777777" w:rsidR="00D204BA" w:rsidRPr="001141C9" w:rsidRDefault="00D204BA" w:rsidP="004E3BA2">
            <w:pPr>
              <w:pStyle w:val="TAC"/>
              <w:keepNext w:val="0"/>
              <w:keepLines w:val="0"/>
              <w:widowControl w:val="0"/>
              <w:rPr>
                <w:lang w:eastAsia="zh-CN" w:bidi="ar"/>
              </w:rPr>
            </w:pPr>
            <w:r w:rsidRPr="001141C9">
              <w:rPr>
                <w:lang w:eastAsia="zh-CN" w:bidi="ar"/>
              </w:rPr>
              <w:t>CA_n3A-n7A</w:t>
            </w:r>
          </w:p>
          <w:p w14:paraId="7DEFAF11" w14:textId="77777777" w:rsidR="00D204BA" w:rsidRPr="001141C9" w:rsidRDefault="00D204BA" w:rsidP="004E3BA2">
            <w:pPr>
              <w:pStyle w:val="TAC"/>
              <w:keepNext w:val="0"/>
              <w:keepLines w:val="0"/>
              <w:widowControl w:val="0"/>
              <w:rPr>
                <w:lang w:eastAsia="zh-CN" w:bidi="ar"/>
              </w:rPr>
            </w:pPr>
            <w:r w:rsidRPr="001141C9">
              <w:rPr>
                <w:lang w:eastAsia="zh-CN" w:bidi="ar"/>
              </w:rPr>
              <w:t>CA_n3A-n28A</w:t>
            </w:r>
          </w:p>
          <w:p w14:paraId="6F1C18DB" w14:textId="77777777" w:rsidR="00D204BA" w:rsidRPr="001141C9" w:rsidRDefault="00D204BA" w:rsidP="004E3BA2">
            <w:pPr>
              <w:pStyle w:val="TAC"/>
              <w:keepNext w:val="0"/>
              <w:keepLines w:val="0"/>
              <w:widowControl w:val="0"/>
              <w:rPr>
                <w:lang w:eastAsia="zh-CN" w:bidi="ar"/>
              </w:rPr>
            </w:pPr>
            <w:r w:rsidRPr="001141C9">
              <w:rPr>
                <w:lang w:eastAsia="zh-CN" w:bidi="ar"/>
              </w:rPr>
              <w:t>CA_n3A-n78A</w:t>
            </w:r>
          </w:p>
          <w:p w14:paraId="23F2892A" w14:textId="77777777" w:rsidR="00D204BA" w:rsidRPr="001141C9" w:rsidRDefault="00D204BA" w:rsidP="004E3BA2">
            <w:pPr>
              <w:pStyle w:val="TAC"/>
              <w:keepNext w:val="0"/>
              <w:keepLines w:val="0"/>
              <w:widowControl w:val="0"/>
              <w:rPr>
                <w:lang w:eastAsia="zh-CN" w:bidi="ar"/>
              </w:rPr>
            </w:pPr>
            <w:r w:rsidRPr="001141C9">
              <w:rPr>
                <w:lang w:eastAsia="zh-CN" w:bidi="ar"/>
              </w:rPr>
              <w:t>CA_n7A-n28A</w:t>
            </w:r>
          </w:p>
          <w:p w14:paraId="2A84D09F" w14:textId="77777777" w:rsidR="00D204BA" w:rsidRPr="001141C9" w:rsidRDefault="00D204BA" w:rsidP="004E3BA2">
            <w:pPr>
              <w:pStyle w:val="TAC"/>
              <w:keepNext w:val="0"/>
              <w:keepLines w:val="0"/>
              <w:widowControl w:val="0"/>
              <w:rPr>
                <w:lang w:eastAsia="zh-CN" w:bidi="ar"/>
              </w:rPr>
            </w:pPr>
            <w:r w:rsidRPr="001141C9">
              <w:rPr>
                <w:lang w:eastAsia="zh-CN" w:bidi="ar"/>
              </w:rPr>
              <w:t>CA_n7A-n78A</w:t>
            </w:r>
          </w:p>
          <w:p w14:paraId="44443EBA"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9272CAE"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EE9D126" w14:textId="77777777" w:rsidR="00D204BA" w:rsidRPr="001141C9" w:rsidRDefault="00D204BA" w:rsidP="004E3BA2">
            <w:pPr>
              <w:pStyle w:val="TAC"/>
              <w:keepNext w:val="0"/>
              <w:keepLines w:val="0"/>
              <w:widowControl w:val="0"/>
              <w:rPr>
                <w:lang w:eastAsia="zh-CN" w:bidi="ar"/>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B0972A7"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188BF42C" w14:textId="77777777" w:rsidTr="004E3BA2">
        <w:trPr>
          <w:jc w:val="center"/>
        </w:trPr>
        <w:tc>
          <w:tcPr>
            <w:tcW w:w="1959" w:type="dxa"/>
            <w:tcBorders>
              <w:top w:val="nil"/>
              <w:left w:val="single" w:sz="4" w:space="0" w:color="auto"/>
              <w:bottom w:val="nil"/>
              <w:right w:val="single" w:sz="4" w:space="0" w:color="auto"/>
            </w:tcBorders>
          </w:tcPr>
          <w:p w14:paraId="6470002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37C36E9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76E2E2"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EAE93E" w14:textId="77777777" w:rsidR="00D204BA" w:rsidRPr="001141C9" w:rsidRDefault="00D204BA" w:rsidP="004E3BA2">
            <w:pPr>
              <w:pStyle w:val="TAC"/>
              <w:keepNext w:val="0"/>
              <w:keepLines w:val="0"/>
              <w:widowControl w:val="0"/>
              <w:rPr>
                <w:lang w:eastAsia="zh-CN" w:bidi="ar"/>
              </w:rPr>
            </w:pPr>
            <w:r w:rsidRPr="001141C9">
              <w:rPr>
                <w:lang w:eastAsia="zh-CN"/>
              </w:rPr>
              <w:t>CA_n7B_BCS0</w:t>
            </w:r>
          </w:p>
        </w:tc>
        <w:tc>
          <w:tcPr>
            <w:tcW w:w="1837" w:type="dxa"/>
            <w:tcBorders>
              <w:top w:val="nil"/>
              <w:left w:val="single" w:sz="4" w:space="0" w:color="auto"/>
              <w:bottom w:val="nil"/>
              <w:right w:val="single" w:sz="4" w:space="0" w:color="auto"/>
            </w:tcBorders>
            <w:vAlign w:val="center"/>
          </w:tcPr>
          <w:p w14:paraId="4502D401" w14:textId="77777777" w:rsidR="00D204BA" w:rsidRPr="001141C9" w:rsidRDefault="00D204BA" w:rsidP="004E3BA2">
            <w:pPr>
              <w:pStyle w:val="TAC"/>
              <w:keepNext w:val="0"/>
              <w:keepLines w:val="0"/>
              <w:widowControl w:val="0"/>
              <w:rPr>
                <w:kern w:val="2"/>
                <w:szCs w:val="22"/>
                <w:lang w:eastAsia="zh-CN"/>
              </w:rPr>
            </w:pPr>
          </w:p>
        </w:tc>
      </w:tr>
      <w:tr w:rsidR="00D204BA" w:rsidRPr="001141C9" w14:paraId="6D21E433" w14:textId="77777777" w:rsidTr="004E3BA2">
        <w:trPr>
          <w:jc w:val="center"/>
        </w:trPr>
        <w:tc>
          <w:tcPr>
            <w:tcW w:w="1959" w:type="dxa"/>
            <w:tcBorders>
              <w:top w:val="nil"/>
              <w:left w:val="single" w:sz="4" w:space="0" w:color="auto"/>
              <w:bottom w:val="nil"/>
              <w:right w:val="single" w:sz="4" w:space="0" w:color="auto"/>
            </w:tcBorders>
          </w:tcPr>
          <w:p w14:paraId="4C22EC3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2CDB919"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942E539"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660A055" w14:textId="77777777" w:rsidR="00D204BA" w:rsidRPr="001141C9" w:rsidRDefault="00D204BA" w:rsidP="004E3BA2">
            <w:pPr>
              <w:pStyle w:val="TAC"/>
              <w:keepNext w:val="0"/>
              <w:keepLines w:val="0"/>
              <w:widowControl w:val="0"/>
              <w:rPr>
                <w:lang w:eastAsia="zh-CN" w:bidi="ar"/>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73F3DAE8" w14:textId="77777777" w:rsidR="00D204BA" w:rsidRPr="001141C9" w:rsidRDefault="00D204BA" w:rsidP="004E3BA2">
            <w:pPr>
              <w:pStyle w:val="TAC"/>
              <w:keepNext w:val="0"/>
              <w:keepLines w:val="0"/>
              <w:widowControl w:val="0"/>
              <w:rPr>
                <w:kern w:val="2"/>
                <w:szCs w:val="22"/>
                <w:lang w:eastAsia="zh-CN"/>
              </w:rPr>
            </w:pPr>
          </w:p>
        </w:tc>
      </w:tr>
      <w:tr w:rsidR="00D204BA" w:rsidRPr="001141C9" w14:paraId="4A14CEF1" w14:textId="77777777" w:rsidTr="004E3BA2">
        <w:trPr>
          <w:jc w:val="center"/>
        </w:trPr>
        <w:tc>
          <w:tcPr>
            <w:tcW w:w="1959" w:type="dxa"/>
            <w:tcBorders>
              <w:top w:val="nil"/>
              <w:left w:val="single" w:sz="4" w:space="0" w:color="auto"/>
              <w:bottom w:val="nil"/>
              <w:right w:val="single" w:sz="4" w:space="0" w:color="auto"/>
            </w:tcBorders>
          </w:tcPr>
          <w:p w14:paraId="483C645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FE292D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28C44F"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0FFE1FE" w14:textId="77777777" w:rsidR="00D204BA" w:rsidRPr="001141C9" w:rsidRDefault="00D204BA" w:rsidP="004E3BA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BCS2</w:t>
            </w:r>
          </w:p>
        </w:tc>
        <w:tc>
          <w:tcPr>
            <w:tcW w:w="1837" w:type="dxa"/>
            <w:tcBorders>
              <w:top w:val="nil"/>
              <w:left w:val="single" w:sz="4" w:space="0" w:color="auto"/>
              <w:bottom w:val="single" w:sz="4" w:space="0" w:color="auto"/>
              <w:right w:val="single" w:sz="4" w:space="0" w:color="auto"/>
            </w:tcBorders>
            <w:vAlign w:val="center"/>
          </w:tcPr>
          <w:p w14:paraId="638D9833" w14:textId="77777777" w:rsidR="00D204BA" w:rsidRPr="001141C9" w:rsidRDefault="00D204BA" w:rsidP="004E3BA2">
            <w:pPr>
              <w:pStyle w:val="TAC"/>
              <w:keepNext w:val="0"/>
              <w:keepLines w:val="0"/>
              <w:widowControl w:val="0"/>
              <w:rPr>
                <w:kern w:val="2"/>
                <w:szCs w:val="22"/>
                <w:lang w:eastAsia="zh-CN"/>
              </w:rPr>
            </w:pPr>
          </w:p>
        </w:tc>
      </w:tr>
      <w:tr w:rsidR="00D204BA" w:rsidRPr="001141C9" w14:paraId="15716A17" w14:textId="77777777" w:rsidTr="004E3BA2">
        <w:trPr>
          <w:jc w:val="center"/>
        </w:trPr>
        <w:tc>
          <w:tcPr>
            <w:tcW w:w="1959" w:type="dxa"/>
            <w:tcBorders>
              <w:top w:val="nil"/>
              <w:left w:val="single" w:sz="4" w:space="0" w:color="auto"/>
              <w:bottom w:val="nil"/>
              <w:right w:val="single" w:sz="4" w:space="0" w:color="auto"/>
            </w:tcBorders>
          </w:tcPr>
          <w:p w14:paraId="1B53DB67"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7B14CED0"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84EFDF1" w14:textId="77777777" w:rsidR="00D204BA" w:rsidRPr="001141C9" w:rsidRDefault="00D204BA" w:rsidP="004E3BA2">
            <w:pPr>
              <w:pStyle w:val="TAC"/>
              <w:keepNext w:val="0"/>
              <w:keepLines w:val="0"/>
              <w:widowControl w:val="0"/>
              <w:rPr>
                <w:lang w:eastAsia="zh-CN"/>
              </w:rPr>
            </w:pPr>
            <w:r w:rsidRPr="00D74707">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3970F479" w14:textId="77777777" w:rsidR="00D204BA" w:rsidRPr="001141C9" w:rsidRDefault="00D204BA" w:rsidP="004E3BA2">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D5F8B57" w14:textId="77777777" w:rsidR="00D204BA" w:rsidRPr="001141C9" w:rsidRDefault="00D204BA" w:rsidP="004E3BA2">
            <w:pPr>
              <w:pStyle w:val="TAC"/>
              <w:keepNext w:val="0"/>
              <w:keepLines w:val="0"/>
              <w:widowControl w:val="0"/>
              <w:rPr>
                <w:kern w:val="2"/>
                <w:szCs w:val="22"/>
                <w:lang w:eastAsia="zh-CN"/>
              </w:rPr>
            </w:pPr>
            <w:r>
              <w:rPr>
                <w:lang w:val="en-US" w:eastAsia="zh-CN" w:bidi="ar"/>
              </w:rPr>
              <w:t>1</w:t>
            </w:r>
          </w:p>
        </w:tc>
      </w:tr>
      <w:tr w:rsidR="00D204BA" w:rsidRPr="001141C9" w14:paraId="47EDA8EA" w14:textId="77777777" w:rsidTr="004E3BA2">
        <w:trPr>
          <w:jc w:val="center"/>
        </w:trPr>
        <w:tc>
          <w:tcPr>
            <w:tcW w:w="1959" w:type="dxa"/>
            <w:tcBorders>
              <w:top w:val="nil"/>
              <w:left w:val="single" w:sz="4" w:space="0" w:color="auto"/>
              <w:bottom w:val="nil"/>
              <w:right w:val="single" w:sz="4" w:space="0" w:color="auto"/>
            </w:tcBorders>
          </w:tcPr>
          <w:p w14:paraId="3AFFB3E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EA5333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AB2C83" w14:textId="77777777" w:rsidR="00D204BA" w:rsidRPr="001141C9" w:rsidRDefault="00D204BA" w:rsidP="004E3BA2">
            <w:pPr>
              <w:pStyle w:val="TAC"/>
              <w:keepNext w:val="0"/>
              <w:keepLines w:val="0"/>
              <w:widowControl w:val="0"/>
              <w:rPr>
                <w:lang w:eastAsia="zh-CN"/>
              </w:rPr>
            </w:pPr>
            <w:r w:rsidRPr="00D74707">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BD75B8F" w14:textId="77777777" w:rsidR="00D204BA" w:rsidRPr="001141C9" w:rsidRDefault="00D204BA" w:rsidP="004E3BA2">
            <w:pPr>
              <w:pStyle w:val="TAC"/>
              <w:keepNext w:val="0"/>
              <w:keepLines w:val="0"/>
              <w:widowControl w:val="0"/>
              <w:rPr>
                <w:lang w:eastAsia="zh-CN"/>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2FE038BE" w14:textId="77777777" w:rsidR="00D204BA" w:rsidRPr="001141C9" w:rsidRDefault="00D204BA" w:rsidP="004E3BA2">
            <w:pPr>
              <w:pStyle w:val="TAC"/>
              <w:keepNext w:val="0"/>
              <w:keepLines w:val="0"/>
              <w:widowControl w:val="0"/>
              <w:rPr>
                <w:kern w:val="2"/>
                <w:szCs w:val="22"/>
                <w:lang w:eastAsia="zh-CN"/>
              </w:rPr>
            </w:pPr>
          </w:p>
        </w:tc>
      </w:tr>
      <w:tr w:rsidR="00D204BA" w:rsidRPr="001141C9" w14:paraId="2D91C3D0" w14:textId="77777777" w:rsidTr="004E3BA2">
        <w:trPr>
          <w:jc w:val="center"/>
        </w:trPr>
        <w:tc>
          <w:tcPr>
            <w:tcW w:w="1959" w:type="dxa"/>
            <w:tcBorders>
              <w:top w:val="nil"/>
              <w:left w:val="single" w:sz="4" w:space="0" w:color="auto"/>
              <w:bottom w:val="nil"/>
              <w:right w:val="single" w:sz="4" w:space="0" w:color="auto"/>
            </w:tcBorders>
          </w:tcPr>
          <w:p w14:paraId="0375F55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F511C3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B514A5" w14:textId="77777777" w:rsidR="00D204BA" w:rsidRPr="001141C9" w:rsidRDefault="00D204BA" w:rsidP="004E3BA2">
            <w:pPr>
              <w:pStyle w:val="TAC"/>
              <w:keepNext w:val="0"/>
              <w:keepLines w:val="0"/>
              <w:widowControl w:val="0"/>
              <w:rPr>
                <w:lang w:eastAsia="zh-CN"/>
              </w:rPr>
            </w:pPr>
            <w:r w:rsidRPr="00D74707">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EE5D887" w14:textId="77777777" w:rsidR="00D204BA" w:rsidRPr="001141C9" w:rsidRDefault="00D204BA" w:rsidP="004E3BA2">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62B0A408" w14:textId="77777777" w:rsidR="00D204BA" w:rsidRPr="001141C9" w:rsidRDefault="00D204BA" w:rsidP="004E3BA2">
            <w:pPr>
              <w:pStyle w:val="TAC"/>
              <w:keepNext w:val="0"/>
              <w:keepLines w:val="0"/>
              <w:widowControl w:val="0"/>
              <w:rPr>
                <w:kern w:val="2"/>
                <w:szCs w:val="22"/>
                <w:lang w:eastAsia="zh-CN"/>
              </w:rPr>
            </w:pPr>
          </w:p>
        </w:tc>
      </w:tr>
      <w:tr w:rsidR="00D204BA" w:rsidRPr="001141C9" w14:paraId="2AD4130E" w14:textId="77777777" w:rsidTr="004E3BA2">
        <w:trPr>
          <w:jc w:val="center"/>
        </w:trPr>
        <w:tc>
          <w:tcPr>
            <w:tcW w:w="1959" w:type="dxa"/>
            <w:tcBorders>
              <w:top w:val="nil"/>
              <w:left w:val="single" w:sz="4" w:space="0" w:color="auto"/>
              <w:bottom w:val="single" w:sz="4" w:space="0" w:color="auto"/>
              <w:right w:val="single" w:sz="4" w:space="0" w:color="auto"/>
            </w:tcBorders>
          </w:tcPr>
          <w:p w14:paraId="4C11D48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3135AA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88A3639" w14:textId="77777777" w:rsidR="00D204BA" w:rsidRPr="001141C9" w:rsidRDefault="00D204BA" w:rsidP="004E3BA2">
            <w:pPr>
              <w:pStyle w:val="TAC"/>
              <w:keepNext w:val="0"/>
              <w:keepLines w:val="0"/>
              <w:widowControl w:val="0"/>
              <w:rPr>
                <w:lang w:eastAsia="zh-CN"/>
              </w:rPr>
            </w:pPr>
            <w:r w:rsidRPr="00D74707">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94F1C52" w14:textId="77777777" w:rsidR="00D204BA" w:rsidRPr="001141C9" w:rsidRDefault="00D204BA" w:rsidP="004E3BA2">
            <w:pPr>
              <w:pStyle w:val="TAC"/>
              <w:keepNext w:val="0"/>
              <w:keepLines w:val="0"/>
              <w:widowControl w:val="0"/>
              <w:rPr>
                <w:lang w:eastAsia="zh-CN"/>
              </w:rPr>
            </w:pPr>
            <w:r>
              <w:rPr>
                <w:rFonts w:cs="Arial"/>
                <w:color w:val="000000"/>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1AFE5A1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4F2350C" w14:textId="77777777" w:rsidTr="004E3BA2">
        <w:trPr>
          <w:jc w:val="center"/>
        </w:trPr>
        <w:tc>
          <w:tcPr>
            <w:tcW w:w="1959" w:type="dxa"/>
            <w:tcBorders>
              <w:top w:val="single" w:sz="4" w:space="0" w:color="auto"/>
              <w:left w:val="single" w:sz="4" w:space="0" w:color="auto"/>
              <w:bottom w:val="nil"/>
              <w:right w:val="single" w:sz="4" w:space="0" w:color="auto"/>
            </w:tcBorders>
          </w:tcPr>
          <w:p w14:paraId="24EBD7FB" w14:textId="77777777" w:rsidR="00D204BA" w:rsidRPr="001141C9" w:rsidRDefault="00D204BA" w:rsidP="004E3BA2">
            <w:pPr>
              <w:pStyle w:val="TAC"/>
              <w:keepNext w:val="0"/>
              <w:keepLines w:val="0"/>
              <w:widowControl w:val="0"/>
            </w:pPr>
            <w:r>
              <w:rPr>
                <w:lang w:eastAsia="zh-CN"/>
              </w:rPr>
              <w:t>CA_n3B-n7B-n28A-n78C</w:t>
            </w:r>
          </w:p>
        </w:tc>
        <w:tc>
          <w:tcPr>
            <w:tcW w:w="2036" w:type="dxa"/>
            <w:tcBorders>
              <w:top w:val="single" w:sz="4" w:space="0" w:color="auto"/>
              <w:left w:val="single" w:sz="4" w:space="0" w:color="auto"/>
              <w:bottom w:val="nil"/>
              <w:right w:val="single" w:sz="4" w:space="0" w:color="auto"/>
            </w:tcBorders>
          </w:tcPr>
          <w:p w14:paraId="06C96E23" w14:textId="77777777" w:rsidR="00D204BA" w:rsidRDefault="00D204BA" w:rsidP="004E3BA2">
            <w:pPr>
              <w:pStyle w:val="TAC"/>
              <w:keepNext w:val="0"/>
              <w:keepLines w:val="0"/>
              <w:widowControl w:val="0"/>
              <w:rPr>
                <w:lang w:val="en-US" w:eastAsia="zh-CN" w:bidi="ar"/>
              </w:rPr>
            </w:pPr>
            <w:r>
              <w:rPr>
                <w:lang w:val="en-US" w:eastAsia="zh-CN" w:bidi="ar"/>
              </w:rPr>
              <w:t>CA_n7B</w:t>
            </w:r>
          </w:p>
          <w:p w14:paraId="7892DFCC" w14:textId="77777777" w:rsidR="00D204BA" w:rsidRDefault="00D204BA" w:rsidP="004E3BA2">
            <w:pPr>
              <w:pStyle w:val="TAC"/>
              <w:keepNext w:val="0"/>
              <w:keepLines w:val="0"/>
              <w:widowControl w:val="0"/>
              <w:rPr>
                <w:lang w:val="en-US" w:eastAsia="zh-CN" w:bidi="ar"/>
              </w:rPr>
            </w:pPr>
            <w:r>
              <w:rPr>
                <w:lang w:val="en-US" w:eastAsia="zh-CN" w:bidi="ar"/>
              </w:rPr>
              <w:t>CA_n78C</w:t>
            </w:r>
          </w:p>
          <w:p w14:paraId="35A07FF5" w14:textId="77777777" w:rsidR="00D204BA" w:rsidRDefault="00D204BA" w:rsidP="004E3BA2">
            <w:pPr>
              <w:pStyle w:val="TAC"/>
              <w:keepNext w:val="0"/>
              <w:keepLines w:val="0"/>
              <w:widowControl w:val="0"/>
              <w:rPr>
                <w:lang w:val="en-US" w:eastAsia="zh-CN" w:bidi="ar"/>
              </w:rPr>
            </w:pPr>
            <w:r>
              <w:rPr>
                <w:lang w:val="en-US" w:eastAsia="zh-CN" w:bidi="ar"/>
              </w:rPr>
              <w:t>CA_n3A-n7A</w:t>
            </w:r>
          </w:p>
          <w:p w14:paraId="6959B4BD" w14:textId="77777777" w:rsidR="00D204BA" w:rsidRDefault="00D204BA" w:rsidP="004E3BA2">
            <w:pPr>
              <w:pStyle w:val="TAC"/>
              <w:keepNext w:val="0"/>
              <w:keepLines w:val="0"/>
              <w:widowControl w:val="0"/>
              <w:rPr>
                <w:lang w:val="en-US" w:eastAsia="zh-CN" w:bidi="ar"/>
              </w:rPr>
            </w:pPr>
            <w:r>
              <w:rPr>
                <w:lang w:val="en-US" w:eastAsia="zh-CN" w:bidi="ar"/>
              </w:rPr>
              <w:t>CA_n3A-n28A</w:t>
            </w:r>
          </w:p>
          <w:p w14:paraId="3177B597" w14:textId="77777777" w:rsidR="00D204BA" w:rsidRDefault="00D204BA" w:rsidP="004E3BA2">
            <w:pPr>
              <w:pStyle w:val="TAC"/>
              <w:keepNext w:val="0"/>
              <w:keepLines w:val="0"/>
              <w:widowControl w:val="0"/>
              <w:rPr>
                <w:lang w:val="en-US" w:eastAsia="zh-CN" w:bidi="ar"/>
              </w:rPr>
            </w:pPr>
            <w:r>
              <w:rPr>
                <w:lang w:val="en-US" w:eastAsia="zh-CN" w:bidi="ar"/>
              </w:rPr>
              <w:t>CA_n3A-n78A</w:t>
            </w:r>
          </w:p>
          <w:p w14:paraId="587E3028" w14:textId="77777777" w:rsidR="00D204BA" w:rsidRDefault="00D204BA" w:rsidP="004E3BA2">
            <w:pPr>
              <w:pStyle w:val="TAC"/>
              <w:keepNext w:val="0"/>
              <w:keepLines w:val="0"/>
              <w:widowControl w:val="0"/>
              <w:rPr>
                <w:lang w:val="en-US" w:eastAsia="zh-CN" w:bidi="ar"/>
              </w:rPr>
            </w:pPr>
            <w:r>
              <w:rPr>
                <w:lang w:val="en-US" w:eastAsia="zh-CN" w:bidi="ar"/>
              </w:rPr>
              <w:t>CA_n7A-n28A</w:t>
            </w:r>
          </w:p>
          <w:p w14:paraId="7C0A4140" w14:textId="77777777" w:rsidR="00D204BA" w:rsidRDefault="00D204BA" w:rsidP="004E3BA2">
            <w:pPr>
              <w:pStyle w:val="TAC"/>
              <w:keepNext w:val="0"/>
              <w:keepLines w:val="0"/>
              <w:widowControl w:val="0"/>
              <w:rPr>
                <w:lang w:val="en-US" w:eastAsia="zh-CN" w:bidi="ar"/>
              </w:rPr>
            </w:pPr>
            <w:r>
              <w:rPr>
                <w:lang w:val="en-US" w:eastAsia="zh-CN" w:bidi="ar"/>
              </w:rPr>
              <w:t>CA_n7A-n78A</w:t>
            </w:r>
          </w:p>
          <w:p w14:paraId="30762279" w14:textId="77777777" w:rsidR="00D204BA" w:rsidRPr="001141C9" w:rsidRDefault="00D204BA" w:rsidP="004E3BA2">
            <w:pPr>
              <w:pStyle w:val="TAC"/>
              <w:keepNext w:val="0"/>
              <w:keepLines w:val="0"/>
              <w:widowControl w:val="0"/>
              <w:rPr>
                <w:lang w:eastAsia="zh-CN"/>
              </w:rPr>
            </w:pPr>
            <w:r>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F1536ED" w14:textId="77777777" w:rsidR="00D204BA" w:rsidRPr="00D74707" w:rsidRDefault="00D204BA" w:rsidP="004E3BA2">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BE8FA11" w14:textId="77777777" w:rsidR="00D204BA" w:rsidRDefault="00D204BA" w:rsidP="004E3BA2">
            <w:pPr>
              <w:pStyle w:val="TAC"/>
              <w:keepNext w:val="0"/>
              <w:keepLines w:val="0"/>
              <w:widowControl w:val="0"/>
              <w:rPr>
                <w:rFonts w:cs="Arial"/>
                <w:color w:val="000000"/>
                <w:szCs w:val="18"/>
              </w:rPr>
            </w:pPr>
            <w:r>
              <w:rPr>
                <w:rFonts w:cs="Arial"/>
                <w:szCs w:val="18"/>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23CE1B18" w14:textId="77777777" w:rsidR="00D204BA" w:rsidRPr="001141C9" w:rsidRDefault="00D204BA" w:rsidP="004E3BA2">
            <w:pPr>
              <w:pStyle w:val="TAC"/>
              <w:keepNext w:val="0"/>
              <w:keepLines w:val="0"/>
              <w:widowControl w:val="0"/>
              <w:rPr>
                <w:kern w:val="2"/>
                <w:szCs w:val="22"/>
                <w:lang w:eastAsia="zh-CN"/>
              </w:rPr>
            </w:pPr>
            <w:r>
              <w:rPr>
                <w:lang w:val="en-US" w:eastAsia="zh-CN" w:bidi="ar"/>
              </w:rPr>
              <w:t>0</w:t>
            </w:r>
          </w:p>
        </w:tc>
      </w:tr>
      <w:tr w:rsidR="00D204BA" w:rsidRPr="001141C9" w14:paraId="6581456A" w14:textId="77777777" w:rsidTr="004E3BA2">
        <w:trPr>
          <w:jc w:val="center"/>
        </w:trPr>
        <w:tc>
          <w:tcPr>
            <w:tcW w:w="1959" w:type="dxa"/>
            <w:tcBorders>
              <w:top w:val="nil"/>
              <w:left w:val="single" w:sz="4" w:space="0" w:color="auto"/>
              <w:bottom w:val="nil"/>
              <w:right w:val="single" w:sz="4" w:space="0" w:color="auto"/>
            </w:tcBorders>
          </w:tcPr>
          <w:p w14:paraId="4AE9D23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732856A"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834E988" w14:textId="77777777" w:rsidR="00D204BA" w:rsidRPr="00D74707" w:rsidRDefault="00D204BA" w:rsidP="004E3BA2">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0EFDED2" w14:textId="77777777" w:rsidR="00D204BA" w:rsidRDefault="00D204BA" w:rsidP="004E3BA2">
            <w:pPr>
              <w:pStyle w:val="TAC"/>
              <w:keepNext w:val="0"/>
              <w:keepLines w:val="0"/>
              <w:widowControl w:val="0"/>
              <w:rPr>
                <w:rFonts w:cs="Arial"/>
                <w:color w:val="000000"/>
                <w:szCs w:val="18"/>
              </w:rPr>
            </w:pPr>
            <w:r>
              <w:rPr>
                <w:rFonts w:cs="Arial"/>
                <w:szCs w:val="18"/>
                <w:lang w:eastAsia="zh-CN"/>
              </w:rPr>
              <w:t>CA_n7B_BCS0</w:t>
            </w:r>
          </w:p>
        </w:tc>
        <w:tc>
          <w:tcPr>
            <w:tcW w:w="1837" w:type="dxa"/>
            <w:tcBorders>
              <w:top w:val="nil"/>
              <w:left w:val="single" w:sz="4" w:space="0" w:color="auto"/>
              <w:bottom w:val="nil"/>
              <w:right w:val="single" w:sz="4" w:space="0" w:color="auto"/>
            </w:tcBorders>
            <w:vAlign w:val="center"/>
          </w:tcPr>
          <w:p w14:paraId="6D440503"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EA6BB4" w14:textId="77777777" w:rsidTr="004E3BA2">
        <w:trPr>
          <w:jc w:val="center"/>
        </w:trPr>
        <w:tc>
          <w:tcPr>
            <w:tcW w:w="1959" w:type="dxa"/>
            <w:tcBorders>
              <w:top w:val="nil"/>
              <w:left w:val="single" w:sz="4" w:space="0" w:color="auto"/>
              <w:bottom w:val="nil"/>
              <w:right w:val="single" w:sz="4" w:space="0" w:color="auto"/>
            </w:tcBorders>
          </w:tcPr>
          <w:p w14:paraId="2B50E12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8D97ED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AE4AFE4" w14:textId="77777777" w:rsidR="00D204BA" w:rsidRPr="00D74707" w:rsidRDefault="00D204BA" w:rsidP="004E3BA2">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23C7BDF" w14:textId="77777777" w:rsidR="00D204BA" w:rsidRDefault="00D204BA" w:rsidP="004E3BA2">
            <w:pPr>
              <w:pStyle w:val="TAC"/>
              <w:keepNext w:val="0"/>
              <w:keepLines w:val="0"/>
              <w:widowControl w:val="0"/>
              <w:rPr>
                <w:rFonts w:cs="Arial"/>
                <w:color w:val="000000"/>
                <w:szCs w:val="18"/>
              </w:rPr>
            </w:pPr>
            <w:r>
              <w:rPr>
                <w:rFonts w:cs="Arial"/>
                <w:szCs w:val="18"/>
                <w:lang w:eastAsia="zh-CN"/>
              </w:rPr>
              <w:t>5, 10, 15, 20</w:t>
            </w:r>
          </w:p>
        </w:tc>
        <w:tc>
          <w:tcPr>
            <w:tcW w:w="1837" w:type="dxa"/>
            <w:tcBorders>
              <w:top w:val="nil"/>
              <w:left w:val="single" w:sz="4" w:space="0" w:color="auto"/>
              <w:bottom w:val="nil"/>
              <w:right w:val="single" w:sz="4" w:space="0" w:color="auto"/>
            </w:tcBorders>
            <w:vAlign w:val="center"/>
          </w:tcPr>
          <w:p w14:paraId="0568DC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36F0680C" w14:textId="77777777" w:rsidTr="004E3BA2">
        <w:trPr>
          <w:jc w:val="center"/>
        </w:trPr>
        <w:tc>
          <w:tcPr>
            <w:tcW w:w="1959" w:type="dxa"/>
            <w:tcBorders>
              <w:top w:val="nil"/>
              <w:left w:val="single" w:sz="4" w:space="0" w:color="auto"/>
              <w:bottom w:val="nil"/>
              <w:right w:val="single" w:sz="4" w:space="0" w:color="auto"/>
            </w:tcBorders>
          </w:tcPr>
          <w:p w14:paraId="16328EB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C99D06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DCFC07" w14:textId="77777777" w:rsidR="00D204BA" w:rsidRPr="00D74707" w:rsidRDefault="00D204BA" w:rsidP="004E3BA2">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FBD4EA3" w14:textId="77777777" w:rsidR="00D204BA" w:rsidRDefault="00D204BA" w:rsidP="004E3BA2">
            <w:pPr>
              <w:pStyle w:val="TAC"/>
              <w:keepNext w:val="0"/>
              <w:keepLines w:val="0"/>
              <w:widowControl w:val="0"/>
              <w:rPr>
                <w:rFonts w:cs="Arial"/>
                <w:color w:val="000000"/>
                <w:szCs w:val="18"/>
              </w:rPr>
            </w:pPr>
            <w:r>
              <w:rPr>
                <w:rFonts w:cs="Arial"/>
                <w:color w:val="000000"/>
                <w:szCs w:val="18"/>
              </w:rPr>
              <w:t>CA_n78C_BCS0</w:t>
            </w:r>
          </w:p>
        </w:tc>
        <w:tc>
          <w:tcPr>
            <w:tcW w:w="1837" w:type="dxa"/>
            <w:tcBorders>
              <w:top w:val="nil"/>
              <w:left w:val="single" w:sz="4" w:space="0" w:color="auto"/>
              <w:bottom w:val="single" w:sz="4" w:space="0" w:color="auto"/>
              <w:right w:val="single" w:sz="4" w:space="0" w:color="auto"/>
            </w:tcBorders>
            <w:vAlign w:val="center"/>
          </w:tcPr>
          <w:p w14:paraId="4C7EC8F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4C0F6A6" w14:textId="77777777" w:rsidTr="004E3BA2">
        <w:trPr>
          <w:jc w:val="center"/>
        </w:trPr>
        <w:tc>
          <w:tcPr>
            <w:tcW w:w="1959" w:type="dxa"/>
            <w:tcBorders>
              <w:top w:val="nil"/>
              <w:left w:val="single" w:sz="4" w:space="0" w:color="auto"/>
              <w:bottom w:val="nil"/>
              <w:right w:val="single" w:sz="4" w:space="0" w:color="auto"/>
            </w:tcBorders>
          </w:tcPr>
          <w:p w14:paraId="3FD476AA"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54D93D96"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2D1C7790" w14:textId="77777777" w:rsidR="00D204BA" w:rsidRPr="00D74707" w:rsidRDefault="00D204BA" w:rsidP="004E3BA2">
            <w:pPr>
              <w:pStyle w:val="TAC"/>
              <w:keepNext w:val="0"/>
              <w:keepLines w:val="0"/>
              <w:widowControl w:val="0"/>
              <w:rPr>
                <w:rFonts w:cs="Arial"/>
                <w:color w:val="000000"/>
                <w:szCs w:val="18"/>
              </w:rPr>
            </w:pPr>
            <w:r w:rsidRPr="00D74707">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823A182" w14:textId="77777777" w:rsidR="00D204BA" w:rsidRDefault="00D204BA" w:rsidP="004E3BA2">
            <w:pPr>
              <w:pStyle w:val="TAC"/>
              <w:keepNext w:val="0"/>
              <w:keepLines w:val="0"/>
              <w:widowControl w:val="0"/>
              <w:rPr>
                <w:rFonts w:cs="Arial"/>
                <w:color w:val="000000"/>
                <w:szCs w:val="18"/>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49F7DC08" w14:textId="77777777" w:rsidR="00D204BA" w:rsidRPr="001141C9" w:rsidRDefault="00D204BA" w:rsidP="004E3BA2">
            <w:pPr>
              <w:pStyle w:val="TAC"/>
              <w:keepNext w:val="0"/>
              <w:keepLines w:val="0"/>
              <w:widowControl w:val="0"/>
              <w:rPr>
                <w:kern w:val="2"/>
                <w:szCs w:val="22"/>
                <w:lang w:eastAsia="zh-CN"/>
              </w:rPr>
            </w:pPr>
            <w:r>
              <w:rPr>
                <w:lang w:val="en-US" w:eastAsia="zh-CN" w:bidi="ar"/>
              </w:rPr>
              <w:t>1</w:t>
            </w:r>
          </w:p>
        </w:tc>
      </w:tr>
      <w:tr w:rsidR="00D204BA" w:rsidRPr="001141C9" w14:paraId="25BC7E93" w14:textId="77777777" w:rsidTr="004E3BA2">
        <w:trPr>
          <w:jc w:val="center"/>
        </w:trPr>
        <w:tc>
          <w:tcPr>
            <w:tcW w:w="1959" w:type="dxa"/>
            <w:tcBorders>
              <w:top w:val="nil"/>
              <w:left w:val="single" w:sz="4" w:space="0" w:color="auto"/>
              <w:bottom w:val="nil"/>
              <w:right w:val="single" w:sz="4" w:space="0" w:color="auto"/>
            </w:tcBorders>
          </w:tcPr>
          <w:p w14:paraId="39C30CA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ACA48E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D5B89A8" w14:textId="77777777" w:rsidR="00D204BA" w:rsidRPr="00D74707" w:rsidRDefault="00D204BA" w:rsidP="004E3BA2">
            <w:pPr>
              <w:pStyle w:val="TAC"/>
              <w:keepNext w:val="0"/>
              <w:keepLines w:val="0"/>
              <w:widowControl w:val="0"/>
              <w:rPr>
                <w:rFonts w:cs="Arial"/>
                <w:color w:val="000000"/>
                <w:szCs w:val="18"/>
              </w:rPr>
            </w:pPr>
            <w:r w:rsidRPr="00D74707">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BCAD4E" w14:textId="77777777" w:rsidR="00D204BA" w:rsidRDefault="00D204BA" w:rsidP="004E3BA2">
            <w:pPr>
              <w:pStyle w:val="TAC"/>
              <w:keepNext w:val="0"/>
              <w:keepLines w:val="0"/>
              <w:widowControl w:val="0"/>
              <w:rPr>
                <w:rFonts w:cs="Arial"/>
                <w:color w:val="000000"/>
                <w:szCs w:val="18"/>
              </w:rPr>
            </w:pPr>
            <w:r>
              <w:rPr>
                <w:rFonts w:cs="Arial"/>
                <w:color w:val="000000"/>
                <w:szCs w:val="18"/>
              </w:rPr>
              <w:t>CA_n7B_BCS0</w:t>
            </w:r>
          </w:p>
        </w:tc>
        <w:tc>
          <w:tcPr>
            <w:tcW w:w="1837" w:type="dxa"/>
            <w:tcBorders>
              <w:top w:val="nil"/>
              <w:left w:val="single" w:sz="4" w:space="0" w:color="auto"/>
              <w:bottom w:val="nil"/>
              <w:right w:val="single" w:sz="4" w:space="0" w:color="auto"/>
            </w:tcBorders>
          </w:tcPr>
          <w:p w14:paraId="60513072" w14:textId="77777777" w:rsidR="00D204BA" w:rsidRPr="001141C9" w:rsidRDefault="00D204BA" w:rsidP="004E3BA2">
            <w:pPr>
              <w:pStyle w:val="TAC"/>
              <w:keepNext w:val="0"/>
              <w:keepLines w:val="0"/>
              <w:widowControl w:val="0"/>
              <w:rPr>
                <w:kern w:val="2"/>
                <w:szCs w:val="22"/>
                <w:lang w:eastAsia="zh-CN"/>
              </w:rPr>
            </w:pPr>
          </w:p>
        </w:tc>
      </w:tr>
      <w:tr w:rsidR="00D204BA" w:rsidRPr="001141C9" w14:paraId="05D0B9F1" w14:textId="77777777" w:rsidTr="004E3BA2">
        <w:trPr>
          <w:jc w:val="center"/>
        </w:trPr>
        <w:tc>
          <w:tcPr>
            <w:tcW w:w="1959" w:type="dxa"/>
            <w:tcBorders>
              <w:top w:val="nil"/>
              <w:left w:val="single" w:sz="4" w:space="0" w:color="auto"/>
              <w:bottom w:val="nil"/>
              <w:right w:val="single" w:sz="4" w:space="0" w:color="auto"/>
            </w:tcBorders>
          </w:tcPr>
          <w:p w14:paraId="4B509C3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E863A3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E73D4A1" w14:textId="77777777" w:rsidR="00D204BA" w:rsidRPr="00D74707" w:rsidRDefault="00D204BA" w:rsidP="004E3BA2">
            <w:pPr>
              <w:pStyle w:val="TAC"/>
              <w:keepNext w:val="0"/>
              <w:keepLines w:val="0"/>
              <w:widowControl w:val="0"/>
              <w:rPr>
                <w:rFonts w:cs="Arial"/>
                <w:color w:val="000000"/>
                <w:szCs w:val="18"/>
              </w:rPr>
            </w:pPr>
            <w:r w:rsidRPr="00D74707">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CB0E228" w14:textId="77777777" w:rsidR="00D204BA" w:rsidRDefault="00D204BA" w:rsidP="004E3BA2">
            <w:pPr>
              <w:pStyle w:val="TAC"/>
              <w:keepNext w:val="0"/>
              <w:keepLines w:val="0"/>
              <w:widowControl w:val="0"/>
              <w:rPr>
                <w:rFonts w:cs="Arial"/>
                <w:color w:val="000000"/>
                <w:szCs w:val="18"/>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18E0DED1" w14:textId="77777777" w:rsidR="00D204BA" w:rsidRPr="001141C9" w:rsidRDefault="00D204BA" w:rsidP="004E3BA2">
            <w:pPr>
              <w:pStyle w:val="TAC"/>
              <w:keepNext w:val="0"/>
              <w:keepLines w:val="0"/>
              <w:widowControl w:val="0"/>
              <w:rPr>
                <w:kern w:val="2"/>
                <w:szCs w:val="22"/>
                <w:lang w:eastAsia="zh-CN"/>
              </w:rPr>
            </w:pPr>
          </w:p>
        </w:tc>
      </w:tr>
      <w:tr w:rsidR="00D204BA" w:rsidRPr="001141C9" w14:paraId="0B40E70E" w14:textId="77777777" w:rsidTr="004E3BA2">
        <w:trPr>
          <w:jc w:val="center"/>
        </w:trPr>
        <w:tc>
          <w:tcPr>
            <w:tcW w:w="1959" w:type="dxa"/>
            <w:tcBorders>
              <w:top w:val="nil"/>
              <w:left w:val="single" w:sz="4" w:space="0" w:color="auto"/>
              <w:bottom w:val="single" w:sz="4" w:space="0" w:color="auto"/>
              <w:right w:val="single" w:sz="4" w:space="0" w:color="auto"/>
            </w:tcBorders>
          </w:tcPr>
          <w:p w14:paraId="337A070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6B6A8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2E2D3F4" w14:textId="77777777" w:rsidR="00D204BA" w:rsidRPr="00D74707" w:rsidRDefault="00D204BA" w:rsidP="004E3BA2">
            <w:pPr>
              <w:pStyle w:val="TAC"/>
              <w:keepNext w:val="0"/>
              <w:keepLines w:val="0"/>
              <w:widowControl w:val="0"/>
              <w:rPr>
                <w:rFonts w:cs="Arial"/>
                <w:color w:val="000000"/>
                <w:szCs w:val="18"/>
              </w:rPr>
            </w:pPr>
            <w:r w:rsidRPr="00D74707">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E9E486" w14:textId="77777777" w:rsidR="00D204BA" w:rsidRDefault="00D204BA" w:rsidP="004E3BA2">
            <w:pPr>
              <w:pStyle w:val="TAC"/>
              <w:keepNext w:val="0"/>
              <w:keepLines w:val="0"/>
              <w:widowControl w:val="0"/>
              <w:rPr>
                <w:rFonts w:cs="Arial"/>
                <w:color w:val="000000"/>
                <w:szCs w:val="18"/>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01F0BAF4" w14:textId="77777777" w:rsidR="00D204BA" w:rsidRPr="001141C9" w:rsidRDefault="00D204BA" w:rsidP="004E3BA2">
            <w:pPr>
              <w:pStyle w:val="TAC"/>
              <w:keepNext w:val="0"/>
              <w:keepLines w:val="0"/>
              <w:widowControl w:val="0"/>
              <w:rPr>
                <w:kern w:val="2"/>
                <w:szCs w:val="22"/>
                <w:lang w:eastAsia="zh-CN"/>
              </w:rPr>
            </w:pPr>
          </w:p>
        </w:tc>
      </w:tr>
      <w:tr w:rsidR="00D204BA" w:rsidRPr="001141C9" w14:paraId="64C1F921" w14:textId="77777777" w:rsidTr="004E3BA2">
        <w:trPr>
          <w:jc w:val="center"/>
        </w:trPr>
        <w:tc>
          <w:tcPr>
            <w:tcW w:w="1959" w:type="dxa"/>
            <w:tcBorders>
              <w:top w:val="single" w:sz="4" w:space="0" w:color="auto"/>
              <w:left w:val="single" w:sz="4" w:space="0" w:color="auto"/>
              <w:bottom w:val="nil"/>
              <w:right w:val="single" w:sz="4" w:space="0" w:color="auto"/>
            </w:tcBorders>
          </w:tcPr>
          <w:p w14:paraId="53ECB158" w14:textId="77777777" w:rsidR="00D204BA" w:rsidRPr="001141C9" w:rsidRDefault="00D204BA" w:rsidP="004E3BA2">
            <w:pPr>
              <w:pStyle w:val="TAC"/>
              <w:keepNext w:val="0"/>
              <w:keepLines w:val="0"/>
              <w:widowControl w:val="0"/>
            </w:pPr>
            <w:r w:rsidRPr="001141C9">
              <w:rPr>
                <w:lang w:eastAsia="zh-CN"/>
              </w:rPr>
              <w:t>CA_n3B-n7A-n28A-n78C</w:t>
            </w:r>
          </w:p>
        </w:tc>
        <w:tc>
          <w:tcPr>
            <w:tcW w:w="2036" w:type="dxa"/>
            <w:tcBorders>
              <w:top w:val="single" w:sz="4" w:space="0" w:color="auto"/>
              <w:left w:val="single" w:sz="4" w:space="0" w:color="auto"/>
              <w:bottom w:val="nil"/>
              <w:right w:val="single" w:sz="4" w:space="0" w:color="auto"/>
            </w:tcBorders>
          </w:tcPr>
          <w:p w14:paraId="3A5C62B6" w14:textId="77777777" w:rsidR="00D204BA" w:rsidRPr="001141C9" w:rsidRDefault="00D204BA" w:rsidP="004E3BA2">
            <w:pPr>
              <w:pStyle w:val="TAC"/>
              <w:keepNext w:val="0"/>
              <w:keepLines w:val="0"/>
              <w:rPr>
                <w:lang w:eastAsia="zh-CN" w:bidi="ar"/>
              </w:rPr>
            </w:pPr>
            <w:r w:rsidRPr="001141C9">
              <w:rPr>
                <w:lang w:eastAsia="zh-CN" w:bidi="ar"/>
              </w:rPr>
              <w:t>CA_n78C</w:t>
            </w:r>
          </w:p>
          <w:p w14:paraId="0543C44D" w14:textId="77777777" w:rsidR="00D204BA" w:rsidRPr="001141C9" w:rsidRDefault="00D204BA" w:rsidP="004E3BA2">
            <w:pPr>
              <w:pStyle w:val="TAC"/>
              <w:keepNext w:val="0"/>
              <w:keepLines w:val="0"/>
              <w:rPr>
                <w:lang w:eastAsia="zh-CN" w:bidi="ar"/>
              </w:rPr>
            </w:pPr>
            <w:r w:rsidRPr="001141C9">
              <w:rPr>
                <w:lang w:eastAsia="zh-CN" w:bidi="ar"/>
              </w:rPr>
              <w:t>CA_n3A-n7A</w:t>
            </w:r>
          </w:p>
          <w:p w14:paraId="13CE6BD5" w14:textId="77777777" w:rsidR="00D204BA" w:rsidRPr="001141C9" w:rsidRDefault="00D204BA" w:rsidP="004E3BA2">
            <w:pPr>
              <w:pStyle w:val="TAC"/>
              <w:keepNext w:val="0"/>
              <w:keepLines w:val="0"/>
              <w:rPr>
                <w:lang w:eastAsia="zh-CN" w:bidi="ar"/>
              </w:rPr>
            </w:pPr>
            <w:r w:rsidRPr="001141C9">
              <w:rPr>
                <w:lang w:eastAsia="zh-CN" w:bidi="ar"/>
              </w:rPr>
              <w:t>CA_n3A-n28A</w:t>
            </w:r>
          </w:p>
          <w:p w14:paraId="710B8425" w14:textId="77777777" w:rsidR="00D204BA" w:rsidRPr="001141C9" w:rsidRDefault="00D204BA" w:rsidP="004E3BA2">
            <w:pPr>
              <w:pStyle w:val="TAC"/>
              <w:keepNext w:val="0"/>
              <w:keepLines w:val="0"/>
              <w:rPr>
                <w:lang w:eastAsia="zh-CN" w:bidi="ar"/>
              </w:rPr>
            </w:pPr>
            <w:r w:rsidRPr="001141C9">
              <w:rPr>
                <w:lang w:eastAsia="zh-CN" w:bidi="ar"/>
              </w:rPr>
              <w:t>CA_n3A-n78A</w:t>
            </w:r>
          </w:p>
          <w:p w14:paraId="61D9815E" w14:textId="77777777" w:rsidR="00D204BA" w:rsidRPr="001141C9" w:rsidRDefault="00D204BA" w:rsidP="004E3BA2">
            <w:pPr>
              <w:pStyle w:val="TAC"/>
              <w:keepNext w:val="0"/>
              <w:keepLines w:val="0"/>
              <w:rPr>
                <w:lang w:eastAsia="zh-CN" w:bidi="ar"/>
              </w:rPr>
            </w:pPr>
            <w:r w:rsidRPr="001141C9">
              <w:rPr>
                <w:lang w:eastAsia="zh-CN" w:bidi="ar"/>
              </w:rPr>
              <w:t>CA_n7A-n28A</w:t>
            </w:r>
          </w:p>
          <w:p w14:paraId="7044CBC9" w14:textId="77777777" w:rsidR="00D204BA" w:rsidRPr="001141C9" w:rsidRDefault="00D204BA" w:rsidP="004E3BA2">
            <w:pPr>
              <w:pStyle w:val="TAC"/>
              <w:keepNext w:val="0"/>
              <w:keepLines w:val="0"/>
              <w:rPr>
                <w:lang w:eastAsia="zh-CN" w:bidi="ar"/>
              </w:rPr>
            </w:pPr>
            <w:r w:rsidRPr="001141C9">
              <w:rPr>
                <w:lang w:eastAsia="zh-CN" w:bidi="ar"/>
              </w:rPr>
              <w:t>CA_n7A-n78A</w:t>
            </w:r>
          </w:p>
          <w:p w14:paraId="1A4AD9A7" w14:textId="77777777" w:rsidR="00D204BA" w:rsidRPr="001141C9" w:rsidRDefault="00D204BA" w:rsidP="004E3BA2">
            <w:pPr>
              <w:pStyle w:val="TAC"/>
              <w:keepNext w:val="0"/>
              <w:keepLines w:val="0"/>
              <w:widowControl w:val="0"/>
              <w:rPr>
                <w:lang w:eastAsia="zh-CN"/>
              </w:rPr>
            </w:pPr>
            <w:r w:rsidRPr="001141C9">
              <w:rPr>
                <w:lang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48CAA6B"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72A109" w14:textId="77777777" w:rsidR="00D204BA" w:rsidRPr="001141C9" w:rsidRDefault="00D204BA" w:rsidP="004E3BA2">
            <w:pPr>
              <w:pStyle w:val="TAC"/>
              <w:keepNext w:val="0"/>
              <w:keepLines w:val="0"/>
              <w:widowControl w:val="0"/>
              <w:rPr>
                <w:lang w:eastAsia="zh-CN"/>
              </w:rPr>
            </w:pPr>
            <w:r w:rsidRPr="001141C9">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F98D220" w14:textId="77777777" w:rsidR="00D204BA" w:rsidRPr="001141C9" w:rsidRDefault="00D204BA" w:rsidP="004E3BA2">
            <w:pPr>
              <w:pStyle w:val="TAC"/>
              <w:keepNext w:val="0"/>
              <w:keepLines w:val="0"/>
              <w:widowControl w:val="0"/>
              <w:rPr>
                <w:kern w:val="2"/>
                <w:szCs w:val="22"/>
                <w:lang w:eastAsia="zh-CN"/>
              </w:rPr>
            </w:pPr>
            <w:r w:rsidRPr="001141C9">
              <w:rPr>
                <w:lang w:eastAsia="zh-CN" w:bidi="ar"/>
              </w:rPr>
              <w:t>0</w:t>
            </w:r>
          </w:p>
        </w:tc>
      </w:tr>
      <w:tr w:rsidR="00D204BA" w:rsidRPr="001141C9" w14:paraId="76D5DCF1" w14:textId="77777777" w:rsidTr="004E3BA2">
        <w:trPr>
          <w:jc w:val="center"/>
        </w:trPr>
        <w:tc>
          <w:tcPr>
            <w:tcW w:w="1959" w:type="dxa"/>
            <w:tcBorders>
              <w:top w:val="nil"/>
              <w:left w:val="single" w:sz="4" w:space="0" w:color="auto"/>
              <w:bottom w:val="nil"/>
              <w:right w:val="single" w:sz="4" w:space="0" w:color="auto"/>
            </w:tcBorders>
          </w:tcPr>
          <w:p w14:paraId="007F493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E28C834"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D954B14"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36E41F5" w14:textId="77777777" w:rsidR="00D204BA" w:rsidRPr="001141C9" w:rsidRDefault="00D204BA" w:rsidP="004E3BA2">
            <w:pPr>
              <w:pStyle w:val="TAC"/>
              <w:keepNext w:val="0"/>
              <w:keepLines w:val="0"/>
              <w:widowControl w:val="0"/>
              <w:rPr>
                <w:lang w:eastAsia="zh-CN"/>
              </w:rPr>
            </w:pPr>
            <w:r w:rsidRPr="001141C9">
              <w:rPr>
                <w:lang w:eastAsia="zh-CN"/>
              </w:rPr>
              <w:t>5, 10, 15, 20, 25, 30, 40, 50</w:t>
            </w:r>
          </w:p>
        </w:tc>
        <w:tc>
          <w:tcPr>
            <w:tcW w:w="1837" w:type="dxa"/>
            <w:tcBorders>
              <w:top w:val="nil"/>
              <w:left w:val="single" w:sz="4" w:space="0" w:color="auto"/>
              <w:bottom w:val="nil"/>
              <w:right w:val="single" w:sz="4" w:space="0" w:color="auto"/>
            </w:tcBorders>
            <w:vAlign w:val="center"/>
          </w:tcPr>
          <w:p w14:paraId="07E4FD4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3D5B953" w14:textId="77777777" w:rsidTr="004E3BA2">
        <w:trPr>
          <w:jc w:val="center"/>
        </w:trPr>
        <w:tc>
          <w:tcPr>
            <w:tcW w:w="1959" w:type="dxa"/>
            <w:tcBorders>
              <w:top w:val="nil"/>
              <w:left w:val="single" w:sz="4" w:space="0" w:color="auto"/>
              <w:bottom w:val="nil"/>
              <w:right w:val="single" w:sz="4" w:space="0" w:color="auto"/>
            </w:tcBorders>
          </w:tcPr>
          <w:p w14:paraId="0589FA5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954DD81"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7C25CCD" w14:textId="77777777" w:rsidR="00D204BA" w:rsidRPr="001141C9" w:rsidRDefault="00D204BA" w:rsidP="004E3BA2">
            <w:pPr>
              <w:pStyle w:val="TAC"/>
              <w:keepNext w:val="0"/>
              <w:keepLines w:val="0"/>
              <w:widowControl w:val="0"/>
              <w:rPr>
                <w:lang w:eastAsia="zh-CN"/>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66F147E" w14:textId="77777777" w:rsidR="00D204BA" w:rsidRPr="001141C9" w:rsidRDefault="00D204BA" w:rsidP="004E3BA2">
            <w:pPr>
              <w:pStyle w:val="TAC"/>
              <w:keepNext w:val="0"/>
              <w:keepLines w:val="0"/>
              <w:widowControl w:val="0"/>
              <w:rPr>
                <w:lang w:eastAsia="zh-CN"/>
              </w:rPr>
            </w:pPr>
            <w:r w:rsidRPr="001141C9">
              <w:rPr>
                <w:lang w:eastAsia="zh-CN"/>
              </w:rPr>
              <w:t>5, 10, 15, 20</w:t>
            </w:r>
          </w:p>
        </w:tc>
        <w:tc>
          <w:tcPr>
            <w:tcW w:w="1837" w:type="dxa"/>
            <w:tcBorders>
              <w:top w:val="nil"/>
              <w:left w:val="single" w:sz="4" w:space="0" w:color="auto"/>
              <w:bottom w:val="nil"/>
              <w:right w:val="single" w:sz="4" w:space="0" w:color="auto"/>
            </w:tcBorders>
            <w:vAlign w:val="center"/>
          </w:tcPr>
          <w:p w14:paraId="0E71EE75" w14:textId="77777777" w:rsidR="00D204BA" w:rsidRPr="001141C9" w:rsidRDefault="00D204BA" w:rsidP="004E3BA2">
            <w:pPr>
              <w:pStyle w:val="TAC"/>
              <w:keepNext w:val="0"/>
              <w:keepLines w:val="0"/>
              <w:widowControl w:val="0"/>
              <w:rPr>
                <w:kern w:val="2"/>
                <w:szCs w:val="22"/>
                <w:lang w:eastAsia="zh-CN"/>
              </w:rPr>
            </w:pPr>
          </w:p>
        </w:tc>
      </w:tr>
      <w:tr w:rsidR="00D204BA" w:rsidRPr="001141C9" w14:paraId="08F2391A" w14:textId="77777777" w:rsidTr="004E3BA2">
        <w:trPr>
          <w:jc w:val="center"/>
        </w:trPr>
        <w:tc>
          <w:tcPr>
            <w:tcW w:w="1959" w:type="dxa"/>
            <w:tcBorders>
              <w:top w:val="nil"/>
              <w:left w:val="single" w:sz="4" w:space="0" w:color="auto"/>
              <w:bottom w:val="nil"/>
              <w:right w:val="single" w:sz="4" w:space="0" w:color="auto"/>
            </w:tcBorders>
          </w:tcPr>
          <w:p w14:paraId="79336F2E"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53D233C"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57D8173"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DBEBA6" w14:textId="77777777" w:rsidR="00D204BA" w:rsidRPr="001141C9" w:rsidRDefault="00D204BA" w:rsidP="004E3BA2">
            <w:pPr>
              <w:pStyle w:val="TAC"/>
              <w:keepNext w:val="0"/>
              <w:keepLines w:val="0"/>
              <w:widowControl w:val="0"/>
              <w:rPr>
                <w:lang w:eastAsia="zh-CN"/>
              </w:rPr>
            </w:pPr>
            <w:r w:rsidRPr="001141C9">
              <w:rPr>
                <w:lang w:eastAsia="zh-CN"/>
              </w:rPr>
              <w:t>CA_n78C_BCS0</w:t>
            </w:r>
          </w:p>
        </w:tc>
        <w:tc>
          <w:tcPr>
            <w:tcW w:w="1837" w:type="dxa"/>
            <w:tcBorders>
              <w:top w:val="nil"/>
              <w:left w:val="single" w:sz="4" w:space="0" w:color="auto"/>
              <w:bottom w:val="single" w:sz="4" w:space="0" w:color="auto"/>
              <w:right w:val="single" w:sz="4" w:space="0" w:color="auto"/>
            </w:tcBorders>
            <w:vAlign w:val="center"/>
          </w:tcPr>
          <w:p w14:paraId="71EC1518" w14:textId="77777777" w:rsidR="00D204BA" w:rsidRPr="001141C9" w:rsidRDefault="00D204BA" w:rsidP="004E3BA2">
            <w:pPr>
              <w:pStyle w:val="TAC"/>
              <w:keepNext w:val="0"/>
              <w:keepLines w:val="0"/>
              <w:widowControl w:val="0"/>
              <w:rPr>
                <w:kern w:val="2"/>
                <w:szCs w:val="22"/>
                <w:lang w:eastAsia="zh-CN"/>
              </w:rPr>
            </w:pPr>
          </w:p>
        </w:tc>
      </w:tr>
      <w:tr w:rsidR="00D204BA" w:rsidRPr="001141C9" w14:paraId="38422EAB" w14:textId="77777777" w:rsidTr="004E3BA2">
        <w:trPr>
          <w:jc w:val="center"/>
        </w:trPr>
        <w:tc>
          <w:tcPr>
            <w:tcW w:w="1959" w:type="dxa"/>
            <w:tcBorders>
              <w:top w:val="nil"/>
              <w:left w:val="single" w:sz="4" w:space="0" w:color="auto"/>
              <w:bottom w:val="nil"/>
              <w:right w:val="single" w:sz="4" w:space="0" w:color="auto"/>
            </w:tcBorders>
          </w:tcPr>
          <w:p w14:paraId="4F8545D4" w14:textId="77777777" w:rsidR="00D204BA" w:rsidRPr="001141C9" w:rsidRDefault="00D204BA" w:rsidP="004E3BA2">
            <w:pPr>
              <w:pStyle w:val="TAC"/>
              <w:keepNext w:val="0"/>
              <w:keepLines w:val="0"/>
              <w:widowControl w:val="0"/>
            </w:pPr>
          </w:p>
        </w:tc>
        <w:tc>
          <w:tcPr>
            <w:tcW w:w="2036" w:type="dxa"/>
            <w:tcBorders>
              <w:top w:val="single" w:sz="4" w:space="0" w:color="auto"/>
              <w:left w:val="single" w:sz="4" w:space="0" w:color="auto"/>
              <w:bottom w:val="nil"/>
              <w:right w:val="single" w:sz="4" w:space="0" w:color="auto"/>
            </w:tcBorders>
          </w:tcPr>
          <w:p w14:paraId="46D4B660" w14:textId="77777777" w:rsidR="00D204BA" w:rsidRPr="001141C9" w:rsidRDefault="00D204BA" w:rsidP="004E3BA2">
            <w:pPr>
              <w:pStyle w:val="TAC"/>
              <w:keepNext w:val="0"/>
              <w:keepLines w:val="0"/>
              <w:widowControl w:val="0"/>
              <w:rPr>
                <w:lang w:eastAsia="zh-CN"/>
              </w:rPr>
            </w:pPr>
            <w:r>
              <w:rPr>
                <w:lang w:val="en-US" w:eastAsia="zh-CN"/>
              </w:rPr>
              <w:t>CA_n3B</w:t>
            </w:r>
          </w:p>
        </w:tc>
        <w:tc>
          <w:tcPr>
            <w:tcW w:w="950" w:type="dxa"/>
            <w:tcBorders>
              <w:top w:val="single" w:sz="4" w:space="0" w:color="auto"/>
              <w:left w:val="single" w:sz="4" w:space="0" w:color="auto"/>
              <w:bottom w:val="single" w:sz="4" w:space="0" w:color="auto"/>
              <w:right w:val="single" w:sz="4" w:space="0" w:color="auto"/>
            </w:tcBorders>
          </w:tcPr>
          <w:p w14:paraId="69654AFA" w14:textId="77777777" w:rsidR="00D204BA" w:rsidRPr="001141C9" w:rsidRDefault="00D204BA" w:rsidP="004E3BA2">
            <w:pPr>
              <w:pStyle w:val="TAC"/>
              <w:keepNext w:val="0"/>
              <w:keepLines w:val="0"/>
              <w:widowControl w:val="0"/>
              <w:rPr>
                <w:lang w:eastAsia="zh-CN"/>
              </w:rPr>
            </w:pPr>
            <w:r w:rsidRPr="00F416F5">
              <w:rPr>
                <w:rFonts w:cs="Arial"/>
                <w:color w:val="000000"/>
                <w:szCs w:val="18"/>
              </w:rPr>
              <w:t>n3</w:t>
            </w:r>
          </w:p>
        </w:tc>
        <w:tc>
          <w:tcPr>
            <w:tcW w:w="2832" w:type="dxa"/>
            <w:tcBorders>
              <w:top w:val="single" w:sz="4" w:space="0" w:color="auto"/>
              <w:left w:val="single" w:sz="4" w:space="0" w:color="auto"/>
              <w:bottom w:val="single" w:sz="4" w:space="0" w:color="auto"/>
              <w:right w:val="single" w:sz="4" w:space="0" w:color="auto"/>
            </w:tcBorders>
          </w:tcPr>
          <w:p w14:paraId="6DFA4B4F" w14:textId="77777777" w:rsidR="00D204BA" w:rsidRPr="001141C9" w:rsidRDefault="00D204BA" w:rsidP="004E3BA2">
            <w:pPr>
              <w:pStyle w:val="TAC"/>
              <w:keepNext w:val="0"/>
              <w:keepLines w:val="0"/>
              <w:widowControl w:val="0"/>
              <w:rPr>
                <w:lang w:eastAsia="zh-CN"/>
              </w:rPr>
            </w:pPr>
            <w:r>
              <w:rPr>
                <w:rFonts w:cs="Arial"/>
                <w:color w:val="000000"/>
                <w:szCs w:val="18"/>
              </w:rPr>
              <w:t>CA_n3B_BCS1</w:t>
            </w:r>
          </w:p>
        </w:tc>
        <w:tc>
          <w:tcPr>
            <w:tcW w:w="1837" w:type="dxa"/>
            <w:tcBorders>
              <w:top w:val="single" w:sz="4" w:space="0" w:color="auto"/>
              <w:left w:val="single" w:sz="4" w:space="0" w:color="auto"/>
              <w:bottom w:val="nil"/>
              <w:right w:val="single" w:sz="4" w:space="0" w:color="auto"/>
            </w:tcBorders>
          </w:tcPr>
          <w:p w14:paraId="36280485" w14:textId="77777777" w:rsidR="00D204BA" w:rsidRPr="001141C9" w:rsidRDefault="00D204BA" w:rsidP="004E3BA2">
            <w:pPr>
              <w:pStyle w:val="TAC"/>
              <w:keepNext w:val="0"/>
              <w:keepLines w:val="0"/>
              <w:widowControl w:val="0"/>
              <w:rPr>
                <w:kern w:val="2"/>
                <w:szCs w:val="22"/>
                <w:lang w:eastAsia="zh-CN"/>
              </w:rPr>
            </w:pPr>
            <w:r>
              <w:rPr>
                <w:lang w:val="en-US" w:eastAsia="zh-CN" w:bidi="ar"/>
              </w:rPr>
              <w:t>1</w:t>
            </w:r>
          </w:p>
        </w:tc>
      </w:tr>
      <w:tr w:rsidR="00D204BA" w:rsidRPr="001141C9" w14:paraId="115C4C5A" w14:textId="77777777" w:rsidTr="004E3BA2">
        <w:trPr>
          <w:jc w:val="center"/>
        </w:trPr>
        <w:tc>
          <w:tcPr>
            <w:tcW w:w="1959" w:type="dxa"/>
            <w:tcBorders>
              <w:top w:val="nil"/>
              <w:left w:val="single" w:sz="4" w:space="0" w:color="auto"/>
              <w:bottom w:val="nil"/>
              <w:right w:val="single" w:sz="4" w:space="0" w:color="auto"/>
            </w:tcBorders>
          </w:tcPr>
          <w:p w14:paraId="5E05337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0894DBF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C743E2" w14:textId="77777777" w:rsidR="00D204BA" w:rsidRPr="001141C9" w:rsidRDefault="00D204BA" w:rsidP="004E3BA2">
            <w:pPr>
              <w:pStyle w:val="TAC"/>
              <w:keepNext w:val="0"/>
              <w:keepLines w:val="0"/>
              <w:widowControl w:val="0"/>
              <w:rPr>
                <w:lang w:eastAsia="zh-CN"/>
              </w:rPr>
            </w:pPr>
            <w:r w:rsidRPr="00F416F5">
              <w:rPr>
                <w:rFonts w:cs="Arial"/>
                <w:color w:val="000000"/>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8414EF" w14:textId="77777777" w:rsidR="00D204BA" w:rsidRPr="001141C9" w:rsidRDefault="00D204BA" w:rsidP="004E3BA2">
            <w:pPr>
              <w:pStyle w:val="TAC"/>
              <w:keepNext w:val="0"/>
              <w:keepLines w:val="0"/>
              <w:widowControl w:val="0"/>
              <w:rPr>
                <w:lang w:eastAsia="zh-CN"/>
              </w:rPr>
            </w:pPr>
            <w:r>
              <w:rPr>
                <w:rFonts w:cs="Arial"/>
                <w:color w:val="000000"/>
                <w:szCs w:val="18"/>
              </w:rPr>
              <w:t>5, 10, 15, 20, 25, 30, 35, 40, 50</w:t>
            </w:r>
          </w:p>
        </w:tc>
        <w:tc>
          <w:tcPr>
            <w:tcW w:w="1837" w:type="dxa"/>
            <w:tcBorders>
              <w:top w:val="nil"/>
              <w:left w:val="single" w:sz="4" w:space="0" w:color="auto"/>
              <w:bottom w:val="nil"/>
              <w:right w:val="single" w:sz="4" w:space="0" w:color="auto"/>
            </w:tcBorders>
          </w:tcPr>
          <w:p w14:paraId="3A23FAE1" w14:textId="77777777" w:rsidR="00D204BA" w:rsidRPr="001141C9" w:rsidRDefault="00D204BA" w:rsidP="004E3BA2">
            <w:pPr>
              <w:pStyle w:val="TAC"/>
              <w:keepNext w:val="0"/>
              <w:keepLines w:val="0"/>
              <w:widowControl w:val="0"/>
              <w:rPr>
                <w:kern w:val="2"/>
                <w:szCs w:val="22"/>
                <w:lang w:eastAsia="zh-CN"/>
              </w:rPr>
            </w:pPr>
          </w:p>
        </w:tc>
      </w:tr>
      <w:tr w:rsidR="00D204BA" w:rsidRPr="001141C9" w14:paraId="0F8451D2" w14:textId="77777777" w:rsidTr="004E3BA2">
        <w:trPr>
          <w:jc w:val="center"/>
        </w:trPr>
        <w:tc>
          <w:tcPr>
            <w:tcW w:w="1959" w:type="dxa"/>
            <w:tcBorders>
              <w:top w:val="nil"/>
              <w:left w:val="single" w:sz="4" w:space="0" w:color="auto"/>
              <w:bottom w:val="nil"/>
              <w:right w:val="single" w:sz="4" w:space="0" w:color="auto"/>
            </w:tcBorders>
          </w:tcPr>
          <w:p w14:paraId="1CE9DE88"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30AC5F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F59AEA2" w14:textId="77777777" w:rsidR="00D204BA" w:rsidRPr="001141C9" w:rsidRDefault="00D204BA" w:rsidP="004E3BA2">
            <w:pPr>
              <w:pStyle w:val="TAC"/>
              <w:keepNext w:val="0"/>
              <w:keepLines w:val="0"/>
              <w:widowControl w:val="0"/>
              <w:rPr>
                <w:lang w:eastAsia="zh-CN"/>
              </w:rPr>
            </w:pPr>
            <w:r w:rsidRPr="00F416F5">
              <w:rPr>
                <w:rFonts w:cs="Arial"/>
                <w:color w:val="000000"/>
                <w:szCs w:val="18"/>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0E8D5A24" w14:textId="77777777" w:rsidR="00D204BA" w:rsidRPr="001141C9" w:rsidRDefault="00D204BA" w:rsidP="004E3BA2">
            <w:pPr>
              <w:pStyle w:val="TAC"/>
              <w:keepNext w:val="0"/>
              <w:keepLines w:val="0"/>
              <w:widowControl w:val="0"/>
              <w:rPr>
                <w:lang w:eastAsia="zh-CN"/>
              </w:rPr>
            </w:pPr>
            <w:r>
              <w:rPr>
                <w:rFonts w:cs="Arial"/>
                <w:color w:val="000000"/>
                <w:szCs w:val="18"/>
              </w:rPr>
              <w:t>5, 10, 15, 20, 25, 30</w:t>
            </w:r>
          </w:p>
        </w:tc>
        <w:tc>
          <w:tcPr>
            <w:tcW w:w="1837" w:type="dxa"/>
            <w:tcBorders>
              <w:top w:val="nil"/>
              <w:left w:val="single" w:sz="4" w:space="0" w:color="auto"/>
              <w:bottom w:val="nil"/>
              <w:right w:val="single" w:sz="4" w:space="0" w:color="auto"/>
            </w:tcBorders>
          </w:tcPr>
          <w:p w14:paraId="5FC7D00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94DF7F1" w14:textId="77777777" w:rsidTr="004E3BA2">
        <w:trPr>
          <w:jc w:val="center"/>
        </w:trPr>
        <w:tc>
          <w:tcPr>
            <w:tcW w:w="1959" w:type="dxa"/>
            <w:tcBorders>
              <w:top w:val="nil"/>
              <w:left w:val="single" w:sz="4" w:space="0" w:color="auto"/>
              <w:bottom w:val="single" w:sz="4" w:space="0" w:color="auto"/>
              <w:right w:val="single" w:sz="4" w:space="0" w:color="auto"/>
            </w:tcBorders>
          </w:tcPr>
          <w:p w14:paraId="62439E6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71FFF2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18D3891" w14:textId="77777777" w:rsidR="00D204BA" w:rsidRPr="001141C9" w:rsidRDefault="00D204BA" w:rsidP="004E3BA2">
            <w:pPr>
              <w:pStyle w:val="TAC"/>
              <w:keepNext w:val="0"/>
              <w:keepLines w:val="0"/>
              <w:widowControl w:val="0"/>
              <w:rPr>
                <w:lang w:eastAsia="zh-CN"/>
              </w:rPr>
            </w:pPr>
            <w:r w:rsidRPr="00F416F5">
              <w:rPr>
                <w:rFonts w:cs="Arial"/>
                <w:color w:val="000000"/>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1BFD6A3" w14:textId="77777777" w:rsidR="00D204BA" w:rsidRPr="001141C9" w:rsidRDefault="00D204BA" w:rsidP="004E3BA2">
            <w:pPr>
              <w:pStyle w:val="TAC"/>
              <w:keepNext w:val="0"/>
              <w:keepLines w:val="0"/>
              <w:widowControl w:val="0"/>
              <w:rPr>
                <w:lang w:eastAsia="zh-CN"/>
              </w:rPr>
            </w:pPr>
            <w:r>
              <w:rPr>
                <w:rFonts w:cs="Arial"/>
                <w:color w:val="000000"/>
                <w:szCs w:val="18"/>
              </w:rPr>
              <w:t>CA_n78C_BCS1</w:t>
            </w:r>
          </w:p>
        </w:tc>
        <w:tc>
          <w:tcPr>
            <w:tcW w:w="1837" w:type="dxa"/>
            <w:tcBorders>
              <w:top w:val="nil"/>
              <w:left w:val="single" w:sz="4" w:space="0" w:color="auto"/>
              <w:bottom w:val="single" w:sz="4" w:space="0" w:color="auto"/>
              <w:right w:val="single" w:sz="4" w:space="0" w:color="auto"/>
            </w:tcBorders>
          </w:tcPr>
          <w:p w14:paraId="5799FB63" w14:textId="77777777" w:rsidR="00D204BA" w:rsidRPr="001141C9" w:rsidRDefault="00D204BA" w:rsidP="004E3BA2">
            <w:pPr>
              <w:pStyle w:val="TAC"/>
              <w:keepNext w:val="0"/>
              <w:keepLines w:val="0"/>
              <w:widowControl w:val="0"/>
              <w:rPr>
                <w:kern w:val="2"/>
                <w:szCs w:val="22"/>
                <w:lang w:eastAsia="zh-CN"/>
              </w:rPr>
            </w:pPr>
          </w:p>
        </w:tc>
      </w:tr>
      <w:tr w:rsidR="00D204BA" w:rsidRPr="001141C9" w14:paraId="74601FA2" w14:textId="77777777" w:rsidTr="004E3BA2">
        <w:trPr>
          <w:jc w:val="center"/>
        </w:trPr>
        <w:tc>
          <w:tcPr>
            <w:tcW w:w="1959" w:type="dxa"/>
            <w:tcBorders>
              <w:top w:val="single" w:sz="4" w:space="0" w:color="auto"/>
              <w:left w:val="single" w:sz="4" w:space="0" w:color="auto"/>
              <w:bottom w:val="nil"/>
              <w:right w:val="single" w:sz="4" w:space="0" w:color="auto"/>
            </w:tcBorders>
          </w:tcPr>
          <w:p w14:paraId="4F2DBB28" w14:textId="77777777" w:rsidR="00D204BA" w:rsidRPr="001141C9" w:rsidRDefault="00D204BA" w:rsidP="004E3BA2">
            <w:pPr>
              <w:pStyle w:val="TAC"/>
              <w:keepNext w:val="0"/>
              <w:keepLines w:val="0"/>
              <w:widowControl w:val="0"/>
              <w:rPr>
                <w:lang w:eastAsia="zh-CN" w:bidi="ar"/>
              </w:rPr>
            </w:pPr>
            <w:r w:rsidRPr="001141C9">
              <w:t>CA_n3A-n7A-n38A-n78A</w:t>
            </w:r>
            <w:r w:rsidRPr="001141C9">
              <w:rPr>
                <w:vertAlign w:val="superscript"/>
              </w:rPr>
              <w:t>7</w:t>
            </w:r>
          </w:p>
        </w:tc>
        <w:tc>
          <w:tcPr>
            <w:tcW w:w="2036" w:type="dxa"/>
            <w:tcBorders>
              <w:top w:val="single" w:sz="4" w:space="0" w:color="auto"/>
              <w:left w:val="single" w:sz="4" w:space="0" w:color="auto"/>
              <w:bottom w:val="nil"/>
              <w:right w:val="single" w:sz="4" w:space="0" w:color="auto"/>
            </w:tcBorders>
          </w:tcPr>
          <w:p w14:paraId="2871C8DF" w14:textId="77777777" w:rsidR="00D204BA" w:rsidRPr="001141C9" w:rsidRDefault="00D204BA" w:rsidP="004E3BA2">
            <w:pPr>
              <w:pStyle w:val="TAC"/>
              <w:keepNext w:val="0"/>
              <w:keepLines w:val="0"/>
              <w:widowControl w:val="0"/>
              <w:rPr>
                <w:lang w:eastAsia="zh-CN" w:bidi="ar"/>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3033D699" w14:textId="77777777" w:rsidR="00D204BA" w:rsidRPr="001141C9" w:rsidRDefault="00D204BA" w:rsidP="004E3BA2">
            <w:pPr>
              <w:pStyle w:val="TAC"/>
              <w:keepNext w:val="0"/>
              <w:keepLines w:val="0"/>
              <w:widowControl w:val="0"/>
              <w:rPr>
                <w:rFonts w:eastAsia="DengXian"/>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FBC7F4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D6B9C84"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0</w:t>
            </w:r>
          </w:p>
        </w:tc>
      </w:tr>
      <w:tr w:rsidR="00D204BA" w:rsidRPr="001141C9" w14:paraId="36C6B498" w14:textId="77777777" w:rsidTr="004E3BA2">
        <w:trPr>
          <w:jc w:val="center"/>
        </w:trPr>
        <w:tc>
          <w:tcPr>
            <w:tcW w:w="1959" w:type="dxa"/>
            <w:tcBorders>
              <w:top w:val="nil"/>
              <w:left w:val="single" w:sz="4" w:space="0" w:color="auto"/>
              <w:bottom w:val="nil"/>
              <w:right w:val="single" w:sz="4" w:space="0" w:color="auto"/>
            </w:tcBorders>
          </w:tcPr>
          <w:p w14:paraId="26AA861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6E6B3C2"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8B1B68" w14:textId="77777777" w:rsidR="00D204BA" w:rsidRPr="001141C9" w:rsidRDefault="00D204BA" w:rsidP="004E3BA2">
            <w:pPr>
              <w:pStyle w:val="TAC"/>
              <w:keepNext w:val="0"/>
              <w:keepLines w:val="0"/>
              <w:widowControl w:val="0"/>
              <w:rPr>
                <w:rFonts w:eastAsia="DengXian"/>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A7170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0F2C6FB9" w14:textId="77777777" w:rsidR="00D204BA" w:rsidRPr="001141C9" w:rsidRDefault="00D204BA" w:rsidP="004E3BA2">
            <w:pPr>
              <w:pStyle w:val="TAC"/>
              <w:keepNext w:val="0"/>
              <w:keepLines w:val="0"/>
              <w:widowControl w:val="0"/>
              <w:rPr>
                <w:lang w:eastAsia="zh-CN" w:bidi="ar"/>
              </w:rPr>
            </w:pPr>
          </w:p>
        </w:tc>
      </w:tr>
      <w:tr w:rsidR="00D204BA" w:rsidRPr="001141C9" w14:paraId="48F80172" w14:textId="77777777" w:rsidTr="004E3BA2">
        <w:trPr>
          <w:jc w:val="center"/>
        </w:trPr>
        <w:tc>
          <w:tcPr>
            <w:tcW w:w="1959" w:type="dxa"/>
            <w:tcBorders>
              <w:top w:val="nil"/>
              <w:left w:val="single" w:sz="4" w:space="0" w:color="auto"/>
              <w:bottom w:val="nil"/>
              <w:right w:val="single" w:sz="4" w:space="0" w:color="auto"/>
            </w:tcBorders>
          </w:tcPr>
          <w:p w14:paraId="000B016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141087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6EE5402" w14:textId="77777777" w:rsidR="00D204BA" w:rsidRPr="001141C9" w:rsidRDefault="00D204BA" w:rsidP="004E3BA2">
            <w:pPr>
              <w:pStyle w:val="TAC"/>
              <w:keepNext w:val="0"/>
              <w:keepLines w:val="0"/>
              <w:widowControl w:val="0"/>
              <w:rPr>
                <w:rFonts w:eastAsia="DengXian"/>
                <w:lang w:eastAsia="zh-CN"/>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3019C09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66FE6866" w14:textId="77777777" w:rsidR="00D204BA" w:rsidRPr="001141C9" w:rsidRDefault="00D204BA" w:rsidP="004E3BA2">
            <w:pPr>
              <w:pStyle w:val="TAC"/>
              <w:keepNext w:val="0"/>
              <w:keepLines w:val="0"/>
              <w:widowControl w:val="0"/>
              <w:rPr>
                <w:lang w:eastAsia="zh-CN" w:bidi="ar"/>
              </w:rPr>
            </w:pPr>
          </w:p>
        </w:tc>
      </w:tr>
      <w:tr w:rsidR="00D204BA" w:rsidRPr="001141C9" w14:paraId="7DDA9781" w14:textId="77777777" w:rsidTr="004E3BA2">
        <w:trPr>
          <w:jc w:val="center"/>
        </w:trPr>
        <w:tc>
          <w:tcPr>
            <w:tcW w:w="1959" w:type="dxa"/>
            <w:tcBorders>
              <w:top w:val="nil"/>
              <w:left w:val="single" w:sz="4" w:space="0" w:color="auto"/>
              <w:bottom w:val="single" w:sz="4" w:space="0" w:color="auto"/>
              <w:right w:val="single" w:sz="4" w:space="0" w:color="auto"/>
            </w:tcBorders>
          </w:tcPr>
          <w:p w14:paraId="6D5C5DE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B8C8CC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010742" w14:textId="77777777" w:rsidR="00D204BA" w:rsidRPr="001141C9" w:rsidRDefault="00D204BA" w:rsidP="004E3BA2">
            <w:pPr>
              <w:pStyle w:val="TAC"/>
              <w:keepNext w:val="0"/>
              <w:keepLines w:val="0"/>
              <w:widowControl w:val="0"/>
              <w:rPr>
                <w:rFonts w:eastAsia="DengXian"/>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4803078"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4D015A1" w14:textId="77777777" w:rsidR="00D204BA" w:rsidRPr="001141C9" w:rsidRDefault="00D204BA" w:rsidP="004E3BA2">
            <w:pPr>
              <w:pStyle w:val="TAC"/>
              <w:keepNext w:val="0"/>
              <w:keepLines w:val="0"/>
              <w:widowControl w:val="0"/>
              <w:rPr>
                <w:lang w:eastAsia="zh-CN" w:bidi="ar"/>
              </w:rPr>
            </w:pPr>
          </w:p>
        </w:tc>
      </w:tr>
      <w:tr w:rsidR="00D204BA" w:rsidRPr="001141C9" w14:paraId="5C051BDC" w14:textId="77777777" w:rsidTr="004E3BA2">
        <w:trPr>
          <w:jc w:val="center"/>
        </w:trPr>
        <w:tc>
          <w:tcPr>
            <w:tcW w:w="1959" w:type="dxa"/>
            <w:tcBorders>
              <w:top w:val="single" w:sz="4" w:space="0" w:color="auto"/>
              <w:left w:val="single" w:sz="4" w:space="0" w:color="auto"/>
              <w:bottom w:val="nil"/>
              <w:right w:val="single" w:sz="4" w:space="0" w:color="auto"/>
            </w:tcBorders>
          </w:tcPr>
          <w:p w14:paraId="45F31DC8" w14:textId="77777777" w:rsidR="00D204BA" w:rsidRPr="001141C9" w:rsidRDefault="00D204BA" w:rsidP="004E3BA2">
            <w:pPr>
              <w:pStyle w:val="TAC"/>
              <w:keepLines w:val="0"/>
              <w:widowControl w:val="0"/>
              <w:rPr>
                <w:lang w:eastAsia="zh-CN" w:bidi="ar"/>
              </w:rPr>
            </w:pPr>
            <w:r w:rsidRPr="001141C9">
              <w:t>CA_n3A-n7A-n40A-n78A</w:t>
            </w:r>
          </w:p>
        </w:tc>
        <w:tc>
          <w:tcPr>
            <w:tcW w:w="2036" w:type="dxa"/>
            <w:tcBorders>
              <w:top w:val="single" w:sz="4" w:space="0" w:color="auto"/>
              <w:left w:val="single" w:sz="4" w:space="0" w:color="auto"/>
              <w:bottom w:val="nil"/>
              <w:right w:val="single" w:sz="4" w:space="0" w:color="auto"/>
            </w:tcBorders>
          </w:tcPr>
          <w:p w14:paraId="1ACA6D7B" w14:textId="77777777" w:rsidR="00D204BA" w:rsidRPr="001141C9" w:rsidRDefault="00D204BA" w:rsidP="004E3BA2">
            <w:pPr>
              <w:pStyle w:val="TAC"/>
              <w:keepLines w:val="0"/>
              <w:rPr>
                <w:lang w:eastAsia="zh-CN"/>
              </w:rPr>
            </w:pPr>
            <w:r w:rsidRPr="001141C9">
              <w:rPr>
                <w:lang w:eastAsia="zh-CN"/>
              </w:rPr>
              <w:t>CA_n3A-n7A</w:t>
            </w:r>
          </w:p>
          <w:p w14:paraId="62D6C9C5" w14:textId="77777777" w:rsidR="00D204BA" w:rsidRPr="001141C9" w:rsidRDefault="00D204BA" w:rsidP="004E3BA2">
            <w:pPr>
              <w:pStyle w:val="TAC"/>
              <w:keepLines w:val="0"/>
              <w:rPr>
                <w:lang w:eastAsia="zh-CN"/>
              </w:rPr>
            </w:pPr>
            <w:r w:rsidRPr="001141C9">
              <w:rPr>
                <w:lang w:eastAsia="zh-CN"/>
              </w:rPr>
              <w:t>CA_n3A-n40A</w:t>
            </w:r>
          </w:p>
          <w:p w14:paraId="65076C59" w14:textId="77777777" w:rsidR="00D204BA" w:rsidRPr="001141C9" w:rsidRDefault="00D204BA" w:rsidP="004E3BA2">
            <w:pPr>
              <w:pStyle w:val="TAC"/>
              <w:keepLines w:val="0"/>
              <w:rPr>
                <w:lang w:eastAsia="zh-CN"/>
              </w:rPr>
            </w:pPr>
            <w:r w:rsidRPr="001141C9">
              <w:rPr>
                <w:lang w:eastAsia="zh-CN"/>
              </w:rPr>
              <w:t>CA_n3A-n78A</w:t>
            </w:r>
          </w:p>
          <w:p w14:paraId="68D46DBE" w14:textId="77777777" w:rsidR="00D204BA" w:rsidRPr="001141C9" w:rsidRDefault="00D204BA" w:rsidP="004E3BA2">
            <w:pPr>
              <w:pStyle w:val="TAC"/>
              <w:keepLines w:val="0"/>
              <w:rPr>
                <w:lang w:eastAsia="zh-CN"/>
              </w:rPr>
            </w:pPr>
            <w:r w:rsidRPr="001141C9">
              <w:rPr>
                <w:lang w:eastAsia="zh-CN"/>
              </w:rPr>
              <w:t>CA_n7A-n40A</w:t>
            </w:r>
          </w:p>
          <w:p w14:paraId="388302F1" w14:textId="77777777" w:rsidR="00D204BA" w:rsidRPr="001141C9" w:rsidRDefault="00D204BA" w:rsidP="004E3BA2">
            <w:pPr>
              <w:pStyle w:val="TAC"/>
              <w:keepLines w:val="0"/>
              <w:rPr>
                <w:lang w:eastAsia="zh-CN"/>
              </w:rPr>
            </w:pPr>
            <w:r w:rsidRPr="001141C9">
              <w:rPr>
                <w:lang w:eastAsia="zh-CN"/>
              </w:rPr>
              <w:t>CA_n7A-n78A</w:t>
            </w:r>
          </w:p>
          <w:p w14:paraId="1514A721" w14:textId="77777777" w:rsidR="00D204BA" w:rsidRPr="001141C9" w:rsidRDefault="00D204BA" w:rsidP="004E3BA2">
            <w:pPr>
              <w:pStyle w:val="TAC"/>
              <w:keepLines w:val="0"/>
              <w:widowControl w:val="0"/>
              <w:rPr>
                <w:lang w:eastAsia="zh-CN" w:bidi="ar"/>
              </w:rPr>
            </w:pPr>
            <w:r w:rsidRPr="001141C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545C4CB7" w14:textId="77777777" w:rsidR="00D204BA" w:rsidRPr="001141C9" w:rsidRDefault="00D204BA" w:rsidP="004E3BA2">
            <w:pPr>
              <w:pStyle w:val="TAC"/>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3F7FD5E" w14:textId="77777777" w:rsidR="00D204BA" w:rsidRPr="001141C9" w:rsidRDefault="00D204BA" w:rsidP="004E3BA2">
            <w:pPr>
              <w:pStyle w:val="TAC"/>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0BBFE6C7" w14:textId="77777777" w:rsidR="00D204BA" w:rsidRPr="001141C9" w:rsidRDefault="00D204BA" w:rsidP="004E3BA2">
            <w:pPr>
              <w:pStyle w:val="TAC"/>
              <w:keepLines w:val="0"/>
              <w:widowControl w:val="0"/>
              <w:rPr>
                <w:lang w:eastAsia="zh-CN" w:bidi="ar"/>
              </w:rPr>
            </w:pPr>
            <w:r w:rsidRPr="001141C9">
              <w:rPr>
                <w:kern w:val="2"/>
                <w:szCs w:val="22"/>
                <w:lang w:eastAsia="zh-CN"/>
              </w:rPr>
              <w:t>0</w:t>
            </w:r>
          </w:p>
        </w:tc>
      </w:tr>
      <w:tr w:rsidR="00D204BA" w:rsidRPr="001141C9" w14:paraId="767C172A" w14:textId="77777777" w:rsidTr="004E3BA2">
        <w:trPr>
          <w:jc w:val="center"/>
        </w:trPr>
        <w:tc>
          <w:tcPr>
            <w:tcW w:w="1959" w:type="dxa"/>
            <w:tcBorders>
              <w:top w:val="nil"/>
              <w:left w:val="single" w:sz="4" w:space="0" w:color="auto"/>
              <w:bottom w:val="nil"/>
              <w:right w:val="single" w:sz="4" w:space="0" w:color="auto"/>
            </w:tcBorders>
          </w:tcPr>
          <w:p w14:paraId="4B0AB04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192FB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5495C5A"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A689161"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489E2847" w14:textId="77777777" w:rsidR="00D204BA" w:rsidRPr="001141C9" w:rsidRDefault="00D204BA" w:rsidP="004E3BA2">
            <w:pPr>
              <w:pStyle w:val="TAC"/>
              <w:keepNext w:val="0"/>
              <w:keepLines w:val="0"/>
              <w:widowControl w:val="0"/>
              <w:rPr>
                <w:lang w:eastAsia="zh-CN" w:bidi="ar"/>
              </w:rPr>
            </w:pPr>
          </w:p>
        </w:tc>
      </w:tr>
      <w:tr w:rsidR="00D204BA" w:rsidRPr="001141C9" w14:paraId="08A4D936" w14:textId="77777777" w:rsidTr="004E3BA2">
        <w:trPr>
          <w:jc w:val="center"/>
        </w:trPr>
        <w:tc>
          <w:tcPr>
            <w:tcW w:w="1959" w:type="dxa"/>
            <w:tcBorders>
              <w:top w:val="nil"/>
              <w:left w:val="single" w:sz="4" w:space="0" w:color="auto"/>
              <w:bottom w:val="nil"/>
              <w:right w:val="single" w:sz="4" w:space="0" w:color="auto"/>
            </w:tcBorders>
          </w:tcPr>
          <w:p w14:paraId="11918B4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7985D7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B473736"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61DF24E"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5, 10, 15, 20, 25, 30, 40, 50, 60, 80, 90, 100</w:t>
            </w:r>
          </w:p>
        </w:tc>
        <w:tc>
          <w:tcPr>
            <w:tcW w:w="1837" w:type="dxa"/>
            <w:tcBorders>
              <w:top w:val="nil"/>
              <w:left w:val="single" w:sz="4" w:space="0" w:color="auto"/>
              <w:bottom w:val="nil"/>
              <w:right w:val="single" w:sz="4" w:space="0" w:color="auto"/>
            </w:tcBorders>
          </w:tcPr>
          <w:p w14:paraId="45E54C17" w14:textId="77777777" w:rsidR="00D204BA" w:rsidRPr="001141C9" w:rsidRDefault="00D204BA" w:rsidP="004E3BA2">
            <w:pPr>
              <w:pStyle w:val="TAC"/>
              <w:keepNext w:val="0"/>
              <w:keepLines w:val="0"/>
              <w:widowControl w:val="0"/>
              <w:rPr>
                <w:lang w:eastAsia="zh-CN" w:bidi="ar"/>
              </w:rPr>
            </w:pPr>
          </w:p>
        </w:tc>
      </w:tr>
      <w:tr w:rsidR="00D204BA" w:rsidRPr="001141C9" w14:paraId="525D161B" w14:textId="77777777" w:rsidTr="004E3BA2">
        <w:trPr>
          <w:jc w:val="center"/>
        </w:trPr>
        <w:tc>
          <w:tcPr>
            <w:tcW w:w="1959" w:type="dxa"/>
            <w:tcBorders>
              <w:top w:val="nil"/>
              <w:left w:val="single" w:sz="4" w:space="0" w:color="auto"/>
              <w:bottom w:val="single" w:sz="4" w:space="0" w:color="auto"/>
              <w:right w:val="single" w:sz="4" w:space="0" w:color="auto"/>
            </w:tcBorders>
          </w:tcPr>
          <w:p w14:paraId="372DB1B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F070BF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C642C05" w14:textId="77777777" w:rsidR="00D204BA" w:rsidRPr="001141C9" w:rsidRDefault="00D204BA" w:rsidP="004E3BA2">
            <w:pPr>
              <w:pStyle w:val="TAC"/>
              <w:keepNext w:val="0"/>
              <w:keepLines w:val="0"/>
              <w:widowControl w:val="0"/>
              <w:rPr>
                <w:lang w:eastAsia="zh-CN"/>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9F9BBB8"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A35E14" w14:textId="77777777" w:rsidR="00D204BA" w:rsidRPr="001141C9" w:rsidRDefault="00D204BA" w:rsidP="004E3BA2">
            <w:pPr>
              <w:pStyle w:val="TAC"/>
              <w:keepNext w:val="0"/>
              <w:keepLines w:val="0"/>
              <w:widowControl w:val="0"/>
              <w:rPr>
                <w:lang w:eastAsia="zh-CN" w:bidi="ar"/>
              </w:rPr>
            </w:pPr>
          </w:p>
        </w:tc>
      </w:tr>
      <w:tr w:rsidR="00D204BA" w:rsidRPr="001141C9" w14:paraId="501749DE" w14:textId="77777777" w:rsidTr="004E3BA2">
        <w:trPr>
          <w:jc w:val="center"/>
        </w:trPr>
        <w:tc>
          <w:tcPr>
            <w:tcW w:w="1959" w:type="dxa"/>
            <w:tcBorders>
              <w:top w:val="single" w:sz="4" w:space="0" w:color="auto"/>
              <w:left w:val="single" w:sz="4" w:space="0" w:color="auto"/>
              <w:bottom w:val="nil"/>
              <w:right w:val="single" w:sz="4" w:space="0" w:color="auto"/>
            </w:tcBorders>
          </w:tcPr>
          <w:p w14:paraId="5825F8ED" w14:textId="77777777" w:rsidR="00D204BA" w:rsidRPr="001141C9" w:rsidRDefault="00D204BA" w:rsidP="004E3BA2">
            <w:pPr>
              <w:pStyle w:val="TAC"/>
              <w:keepNext w:val="0"/>
              <w:keepLines w:val="0"/>
              <w:widowControl w:val="0"/>
              <w:rPr>
                <w:lang w:eastAsia="zh-CN" w:bidi="ar"/>
              </w:rPr>
            </w:pPr>
            <w:r w:rsidRPr="001141C9">
              <w:t>CA_n3A-n7A-n40A-n105A</w:t>
            </w:r>
          </w:p>
        </w:tc>
        <w:tc>
          <w:tcPr>
            <w:tcW w:w="2036" w:type="dxa"/>
            <w:tcBorders>
              <w:top w:val="single" w:sz="4" w:space="0" w:color="auto"/>
              <w:left w:val="single" w:sz="4" w:space="0" w:color="auto"/>
              <w:bottom w:val="nil"/>
              <w:right w:val="single" w:sz="4" w:space="0" w:color="auto"/>
            </w:tcBorders>
          </w:tcPr>
          <w:p w14:paraId="43CB8440" w14:textId="77777777" w:rsidR="00D204BA" w:rsidRPr="001141C9" w:rsidRDefault="00D204BA" w:rsidP="004E3BA2">
            <w:pPr>
              <w:pStyle w:val="TAC"/>
              <w:keepNext w:val="0"/>
              <w:keepLines w:val="0"/>
              <w:widowControl w:val="0"/>
              <w:rPr>
                <w:lang w:eastAsia="zh-CN"/>
              </w:rPr>
            </w:pPr>
            <w:r w:rsidRPr="001141C9">
              <w:rPr>
                <w:lang w:eastAsia="zh-CN"/>
              </w:rPr>
              <w:t>CA_n3A-n7A</w:t>
            </w:r>
          </w:p>
          <w:p w14:paraId="719D5128" w14:textId="77777777" w:rsidR="00D204BA" w:rsidRPr="001141C9" w:rsidRDefault="00D204BA" w:rsidP="004E3BA2">
            <w:pPr>
              <w:pStyle w:val="TAC"/>
              <w:keepNext w:val="0"/>
              <w:keepLines w:val="0"/>
              <w:widowControl w:val="0"/>
              <w:rPr>
                <w:lang w:eastAsia="zh-CN"/>
              </w:rPr>
            </w:pPr>
            <w:r w:rsidRPr="001141C9">
              <w:rPr>
                <w:lang w:eastAsia="zh-CN"/>
              </w:rPr>
              <w:t>CA_n3A-n40A</w:t>
            </w:r>
          </w:p>
          <w:p w14:paraId="3B3F576E" w14:textId="77777777" w:rsidR="00D204BA" w:rsidRPr="001141C9" w:rsidRDefault="00D204BA" w:rsidP="004E3BA2">
            <w:pPr>
              <w:pStyle w:val="TAC"/>
              <w:keepNext w:val="0"/>
              <w:keepLines w:val="0"/>
              <w:widowControl w:val="0"/>
              <w:rPr>
                <w:lang w:eastAsia="zh-CN"/>
              </w:rPr>
            </w:pPr>
            <w:r w:rsidRPr="001141C9">
              <w:rPr>
                <w:lang w:eastAsia="zh-CN"/>
              </w:rPr>
              <w:t>CA_n3A-n105A</w:t>
            </w:r>
          </w:p>
          <w:p w14:paraId="0809E005" w14:textId="77777777" w:rsidR="00D204BA" w:rsidRPr="001141C9" w:rsidRDefault="00D204BA" w:rsidP="004E3BA2">
            <w:pPr>
              <w:pStyle w:val="TAC"/>
              <w:keepNext w:val="0"/>
              <w:keepLines w:val="0"/>
              <w:widowControl w:val="0"/>
              <w:rPr>
                <w:lang w:eastAsia="zh-CN"/>
              </w:rPr>
            </w:pPr>
            <w:r w:rsidRPr="001141C9">
              <w:rPr>
                <w:lang w:eastAsia="zh-CN"/>
              </w:rPr>
              <w:t>CA_n7A-n40A</w:t>
            </w:r>
          </w:p>
          <w:p w14:paraId="7DE3D71C" w14:textId="77777777" w:rsidR="00D204BA" w:rsidRPr="001141C9" w:rsidRDefault="00D204BA" w:rsidP="004E3BA2">
            <w:pPr>
              <w:pStyle w:val="TAC"/>
              <w:keepNext w:val="0"/>
              <w:keepLines w:val="0"/>
              <w:widowControl w:val="0"/>
              <w:rPr>
                <w:lang w:eastAsia="zh-CN"/>
              </w:rPr>
            </w:pPr>
            <w:r w:rsidRPr="001141C9">
              <w:rPr>
                <w:lang w:eastAsia="zh-CN"/>
              </w:rPr>
              <w:t>CA_n7A-n105A</w:t>
            </w:r>
          </w:p>
          <w:p w14:paraId="28C04F53" w14:textId="77777777" w:rsidR="00D204BA" w:rsidRPr="001141C9" w:rsidRDefault="00D204BA" w:rsidP="004E3BA2">
            <w:pPr>
              <w:pStyle w:val="TAC"/>
              <w:keepNext w:val="0"/>
              <w:keepLines w:val="0"/>
              <w:widowControl w:val="0"/>
              <w:rPr>
                <w:lang w:eastAsia="zh-CN" w:bidi="ar"/>
              </w:rPr>
            </w:pPr>
            <w:r w:rsidRPr="001141C9">
              <w:rPr>
                <w:lang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74AFEA42" w14:textId="77777777" w:rsidR="00D204BA" w:rsidRPr="001141C9" w:rsidRDefault="00D204BA" w:rsidP="004E3BA2">
            <w:pPr>
              <w:pStyle w:val="TAC"/>
              <w:keepNext w:val="0"/>
              <w:keepLines w:val="0"/>
              <w:widowControl w:val="0"/>
              <w:rPr>
                <w:lang w:eastAsia="zh-CN"/>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BBACE47"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68884DA3"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0</w:t>
            </w:r>
          </w:p>
        </w:tc>
      </w:tr>
      <w:tr w:rsidR="00D204BA" w:rsidRPr="001141C9" w14:paraId="4D07FDD9" w14:textId="77777777" w:rsidTr="004E3BA2">
        <w:trPr>
          <w:jc w:val="center"/>
        </w:trPr>
        <w:tc>
          <w:tcPr>
            <w:tcW w:w="1959" w:type="dxa"/>
            <w:tcBorders>
              <w:top w:val="nil"/>
              <w:left w:val="single" w:sz="4" w:space="0" w:color="auto"/>
              <w:bottom w:val="nil"/>
              <w:right w:val="single" w:sz="4" w:space="0" w:color="auto"/>
            </w:tcBorders>
          </w:tcPr>
          <w:p w14:paraId="2879B9D1"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0DA5D8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4437670" w14:textId="77777777" w:rsidR="00D204BA" w:rsidRPr="001141C9" w:rsidRDefault="00D204BA" w:rsidP="004E3BA2">
            <w:pPr>
              <w:pStyle w:val="TAC"/>
              <w:keepNext w:val="0"/>
              <w:keepLines w:val="0"/>
              <w:widowControl w:val="0"/>
              <w:rPr>
                <w:lang w:eastAsia="zh-CN"/>
              </w:rPr>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B237178"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nil"/>
              <w:left w:val="single" w:sz="4" w:space="0" w:color="auto"/>
              <w:bottom w:val="nil"/>
              <w:right w:val="single" w:sz="4" w:space="0" w:color="auto"/>
            </w:tcBorders>
          </w:tcPr>
          <w:p w14:paraId="39C4C6B6" w14:textId="77777777" w:rsidR="00D204BA" w:rsidRPr="001141C9" w:rsidRDefault="00D204BA" w:rsidP="004E3BA2">
            <w:pPr>
              <w:pStyle w:val="TAC"/>
              <w:keepNext w:val="0"/>
              <w:keepLines w:val="0"/>
              <w:widowControl w:val="0"/>
              <w:rPr>
                <w:lang w:eastAsia="zh-CN" w:bidi="ar"/>
              </w:rPr>
            </w:pPr>
          </w:p>
        </w:tc>
      </w:tr>
      <w:tr w:rsidR="00D204BA" w:rsidRPr="001141C9" w14:paraId="5ACF13F6" w14:textId="77777777" w:rsidTr="004E3BA2">
        <w:trPr>
          <w:jc w:val="center"/>
        </w:trPr>
        <w:tc>
          <w:tcPr>
            <w:tcW w:w="1959" w:type="dxa"/>
            <w:tcBorders>
              <w:top w:val="nil"/>
              <w:left w:val="single" w:sz="4" w:space="0" w:color="auto"/>
              <w:bottom w:val="nil"/>
              <w:right w:val="single" w:sz="4" w:space="0" w:color="auto"/>
            </w:tcBorders>
          </w:tcPr>
          <w:p w14:paraId="46A23D7B"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91D74B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A148DCA" w14:textId="77777777" w:rsidR="00D204BA" w:rsidRPr="001141C9" w:rsidRDefault="00D204BA" w:rsidP="004E3BA2">
            <w:pPr>
              <w:pStyle w:val="TAC"/>
              <w:keepNext w:val="0"/>
              <w:keepLines w:val="0"/>
              <w:widowControl w:val="0"/>
              <w:rPr>
                <w:lang w:eastAsia="zh-CN"/>
              </w:rPr>
            </w:pPr>
            <w:r w:rsidRPr="001141C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190666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7BB49BEF" w14:textId="77777777" w:rsidR="00D204BA" w:rsidRPr="001141C9" w:rsidRDefault="00D204BA" w:rsidP="004E3BA2">
            <w:pPr>
              <w:pStyle w:val="TAC"/>
              <w:keepNext w:val="0"/>
              <w:keepLines w:val="0"/>
              <w:widowControl w:val="0"/>
              <w:rPr>
                <w:lang w:eastAsia="zh-CN" w:bidi="ar"/>
              </w:rPr>
            </w:pPr>
          </w:p>
        </w:tc>
      </w:tr>
      <w:tr w:rsidR="00D204BA" w:rsidRPr="001141C9" w14:paraId="347585E0" w14:textId="77777777" w:rsidTr="004E3BA2">
        <w:trPr>
          <w:jc w:val="center"/>
        </w:trPr>
        <w:tc>
          <w:tcPr>
            <w:tcW w:w="1959" w:type="dxa"/>
            <w:tcBorders>
              <w:top w:val="nil"/>
              <w:left w:val="single" w:sz="4" w:space="0" w:color="auto"/>
              <w:bottom w:val="single" w:sz="4" w:space="0" w:color="auto"/>
              <w:right w:val="single" w:sz="4" w:space="0" w:color="auto"/>
            </w:tcBorders>
          </w:tcPr>
          <w:p w14:paraId="553DB32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B1004B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091B6DF" w14:textId="77777777" w:rsidR="00D204BA" w:rsidRPr="001141C9" w:rsidRDefault="00D204BA" w:rsidP="004E3BA2">
            <w:pPr>
              <w:pStyle w:val="TAC"/>
              <w:keepNext w:val="0"/>
              <w:keepLines w:val="0"/>
              <w:widowControl w:val="0"/>
              <w:rPr>
                <w:lang w:eastAsia="zh-CN"/>
              </w:rPr>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1217369"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tcPr>
          <w:p w14:paraId="1B555A4A" w14:textId="77777777" w:rsidR="00D204BA" w:rsidRPr="001141C9" w:rsidRDefault="00D204BA" w:rsidP="004E3BA2">
            <w:pPr>
              <w:pStyle w:val="TAC"/>
              <w:keepNext w:val="0"/>
              <w:keepLines w:val="0"/>
              <w:widowControl w:val="0"/>
              <w:rPr>
                <w:lang w:eastAsia="zh-CN" w:bidi="ar"/>
              </w:rPr>
            </w:pPr>
          </w:p>
        </w:tc>
      </w:tr>
      <w:tr w:rsidR="00D204BA" w:rsidRPr="001141C9" w14:paraId="02EDB19D" w14:textId="77777777" w:rsidTr="004E3BA2">
        <w:trPr>
          <w:jc w:val="center"/>
        </w:trPr>
        <w:tc>
          <w:tcPr>
            <w:tcW w:w="1959" w:type="dxa"/>
            <w:tcBorders>
              <w:top w:val="single" w:sz="4" w:space="0" w:color="auto"/>
              <w:left w:val="single" w:sz="4" w:space="0" w:color="auto"/>
              <w:bottom w:val="nil"/>
              <w:right w:val="single" w:sz="4" w:space="0" w:color="auto"/>
            </w:tcBorders>
          </w:tcPr>
          <w:p w14:paraId="1B9DB6AC" w14:textId="77777777" w:rsidR="00D204BA" w:rsidRPr="001141C9" w:rsidRDefault="00D204BA" w:rsidP="004E3BA2">
            <w:pPr>
              <w:pStyle w:val="TAC"/>
              <w:keepNext w:val="0"/>
              <w:keepLines w:val="0"/>
              <w:widowControl w:val="0"/>
              <w:rPr>
                <w:lang w:eastAsia="zh-CN" w:bidi="ar"/>
              </w:rPr>
            </w:pPr>
            <w:r w:rsidRPr="001141C9">
              <w:rPr>
                <w:rFonts w:cs="Arial"/>
              </w:rPr>
              <w:t>CA_n3A-n7A-n67A-n78A</w:t>
            </w:r>
          </w:p>
        </w:tc>
        <w:tc>
          <w:tcPr>
            <w:tcW w:w="2036" w:type="dxa"/>
            <w:tcBorders>
              <w:top w:val="single" w:sz="4" w:space="0" w:color="auto"/>
              <w:left w:val="single" w:sz="4" w:space="0" w:color="auto"/>
              <w:bottom w:val="nil"/>
              <w:right w:val="single" w:sz="4" w:space="0" w:color="auto"/>
            </w:tcBorders>
          </w:tcPr>
          <w:p w14:paraId="0C75A53A" w14:textId="77777777" w:rsidR="00D204BA" w:rsidRPr="001141C9" w:rsidRDefault="00D204BA" w:rsidP="004E3BA2">
            <w:pPr>
              <w:pStyle w:val="TAC"/>
              <w:keepNext w:val="0"/>
              <w:keepLines w:val="0"/>
              <w:widowControl w:val="0"/>
              <w:rPr>
                <w:lang w:eastAsia="zh-CN"/>
              </w:rPr>
            </w:pPr>
            <w:r w:rsidRPr="001141C9">
              <w:rPr>
                <w:lang w:eastAsia="zh-CN"/>
              </w:rPr>
              <w:t>CA_n3A-n7A</w:t>
            </w:r>
          </w:p>
          <w:p w14:paraId="18505327"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5C92B1AB" w14:textId="77777777" w:rsidR="00D204BA" w:rsidRPr="001141C9" w:rsidRDefault="00D204BA" w:rsidP="004E3BA2">
            <w:pPr>
              <w:pStyle w:val="TAC"/>
              <w:keepNext w:val="0"/>
              <w:keepLines w:val="0"/>
              <w:widowControl w:val="0"/>
              <w:rPr>
                <w:lang w:eastAsia="zh-CN" w:bidi="ar"/>
              </w:rPr>
            </w:pPr>
            <w:r w:rsidRPr="001141C9">
              <w:rPr>
                <w:lang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2B6D74C" w14:textId="77777777" w:rsidR="00D204BA" w:rsidRPr="001141C9" w:rsidRDefault="00D204BA" w:rsidP="004E3BA2">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B6E40D9"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0FBA8E31"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2A24481A" w14:textId="77777777" w:rsidTr="004E3BA2">
        <w:trPr>
          <w:jc w:val="center"/>
        </w:trPr>
        <w:tc>
          <w:tcPr>
            <w:tcW w:w="1959" w:type="dxa"/>
            <w:tcBorders>
              <w:top w:val="nil"/>
              <w:left w:val="single" w:sz="4" w:space="0" w:color="auto"/>
              <w:bottom w:val="nil"/>
              <w:right w:val="single" w:sz="4" w:space="0" w:color="auto"/>
            </w:tcBorders>
          </w:tcPr>
          <w:p w14:paraId="73C3964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68C4C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B523D32" w14:textId="77777777" w:rsidR="00D204BA" w:rsidRPr="001141C9" w:rsidRDefault="00D204BA" w:rsidP="004E3BA2">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026967"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20925DC6" w14:textId="77777777" w:rsidR="00D204BA" w:rsidRPr="001141C9" w:rsidRDefault="00D204BA" w:rsidP="004E3BA2">
            <w:pPr>
              <w:pStyle w:val="TAC"/>
              <w:keepNext w:val="0"/>
              <w:keepLines w:val="0"/>
              <w:widowControl w:val="0"/>
              <w:rPr>
                <w:lang w:eastAsia="zh-CN" w:bidi="ar"/>
              </w:rPr>
            </w:pPr>
          </w:p>
        </w:tc>
      </w:tr>
      <w:tr w:rsidR="00D204BA" w:rsidRPr="001141C9" w14:paraId="6AF3180C" w14:textId="77777777" w:rsidTr="004E3BA2">
        <w:trPr>
          <w:jc w:val="center"/>
        </w:trPr>
        <w:tc>
          <w:tcPr>
            <w:tcW w:w="1959" w:type="dxa"/>
            <w:tcBorders>
              <w:top w:val="nil"/>
              <w:left w:val="single" w:sz="4" w:space="0" w:color="auto"/>
              <w:bottom w:val="nil"/>
              <w:right w:val="single" w:sz="4" w:space="0" w:color="auto"/>
            </w:tcBorders>
          </w:tcPr>
          <w:p w14:paraId="4CEED8B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1FE064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43CB68" w14:textId="77777777" w:rsidR="00D204BA" w:rsidRPr="001141C9" w:rsidRDefault="00D204BA" w:rsidP="004E3BA2">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8DF00B2"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6E2A61B4" w14:textId="77777777" w:rsidR="00D204BA" w:rsidRPr="001141C9" w:rsidRDefault="00D204BA" w:rsidP="004E3BA2">
            <w:pPr>
              <w:pStyle w:val="TAC"/>
              <w:keepNext w:val="0"/>
              <w:keepLines w:val="0"/>
              <w:widowControl w:val="0"/>
              <w:rPr>
                <w:lang w:eastAsia="zh-CN" w:bidi="ar"/>
              </w:rPr>
            </w:pPr>
          </w:p>
        </w:tc>
      </w:tr>
      <w:tr w:rsidR="00D204BA" w:rsidRPr="001141C9" w14:paraId="2BAA0603" w14:textId="77777777" w:rsidTr="004E3BA2">
        <w:trPr>
          <w:jc w:val="center"/>
        </w:trPr>
        <w:tc>
          <w:tcPr>
            <w:tcW w:w="1959" w:type="dxa"/>
            <w:tcBorders>
              <w:top w:val="nil"/>
              <w:left w:val="single" w:sz="4" w:space="0" w:color="auto"/>
              <w:bottom w:val="nil"/>
              <w:right w:val="single" w:sz="4" w:space="0" w:color="auto"/>
            </w:tcBorders>
          </w:tcPr>
          <w:p w14:paraId="0AEE7F9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AA2A29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C448506" w14:textId="77777777" w:rsidR="00D204BA" w:rsidRPr="001141C9" w:rsidRDefault="00D204BA" w:rsidP="004E3BA2">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BB00EEB" w14:textId="77777777" w:rsidR="00D204BA" w:rsidRPr="001141C9" w:rsidRDefault="00D204BA" w:rsidP="004E3BA2">
            <w:pPr>
              <w:pStyle w:val="TAC"/>
              <w:keepNext w:val="0"/>
              <w:keepLines w:val="0"/>
              <w:widowControl w:val="0"/>
              <w:rPr>
                <w:lang w:eastAsia="zh-CN" w:bidi="ar"/>
              </w:rPr>
            </w:pPr>
            <w:r w:rsidRPr="001141C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2C39421C" w14:textId="77777777" w:rsidR="00D204BA" w:rsidRPr="001141C9" w:rsidRDefault="00D204BA" w:rsidP="004E3BA2">
            <w:pPr>
              <w:pStyle w:val="TAC"/>
              <w:keepNext w:val="0"/>
              <w:keepLines w:val="0"/>
              <w:widowControl w:val="0"/>
              <w:rPr>
                <w:lang w:eastAsia="zh-CN" w:bidi="ar"/>
              </w:rPr>
            </w:pPr>
          </w:p>
        </w:tc>
      </w:tr>
      <w:tr w:rsidR="00D204BA" w:rsidRPr="001141C9" w14:paraId="17DF0E8B" w14:textId="77777777" w:rsidTr="004E3BA2">
        <w:trPr>
          <w:jc w:val="center"/>
        </w:trPr>
        <w:tc>
          <w:tcPr>
            <w:tcW w:w="1959" w:type="dxa"/>
            <w:tcBorders>
              <w:top w:val="nil"/>
              <w:left w:val="single" w:sz="4" w:space="0" w:color="auto"/>
              <w:bottom w:val="nil"/>
              <w:right w:val="single" w:sz="4" w:space="0" w:color="auto"/>
            </w:tcBorders>
          </w:tcPr>
          <w:p w14:paraId="34B572C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0007C3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DAAB1A9" w14:textId="77777777" w:rsidR="00D204BA" w:rsidRPr="001141C9" w:rsidRDefault="00D204BA" w:rsidP="004E3BA2">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6E6C26" w14:textId="77777777" w:rsidR="00D204BA" w:rsidRPr="001141C9" w:rsidRDefault="00D204BA" w:rsidP="004E3BA2">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F37B9C7" w14:textId="77777777" w:rsidR="00D204BA" w:rsidRPr="001141C9" w:rsidRDefault="00D204BA" w:rsidP="004E3BA2">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D204BA" w:rsidRPr="001141C9" w14:paraId="49B1C513" w14:textId="77777777" w:rsidTr="004E3BA2">
        <w:trPr>
          <w:jc w:val="center"/>
        </w:trPr>
        <w:tc>
          <w:tcPr>
            <w:tcW w:w="1959" w:type="dxa"/>
            <w:tcBorders>
              <w:top w:val="nil"/>
              <w:left w:val="single" w:sz="4" w:space="0" w:color="auto"/>
              <w:bottom w:val="nil"/>
              <w:right w:val="single" w:sz="4" w:space="0" w:color="auto"/>
            </w:tcBorders>
          </w:tcPr>
          <w:p w14:paraId="633D98B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D18F42E"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5C7608" w14:textId="77777777" w:rsidR="00D204BA" w:rsidRPr="001141C9" w:rsidRDefault="00D204BA" w:rsidP="004E3BA2">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328EB45" w14:textId="77777777" w:rsidR="00D204BA" w:rsidRPr="001141C9" w:rsidRDefault="00D204BA" w:rsidP="004E3BA2">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3D69228" w14:textId="77777777" w:rsidR="00D204BA" w:rsidRPr="001141C9" w:rsidRDefault="00D204BA" w:rsidP="004E3BA2">
            <w:pPr>
              <w:pStyle w:val="TAC"/>
              <w:keepNext w:val="0"/>
              <w:keepLines w:val="0"/>
              <w:widowControl w:val="0"/>
              <w:rPr>
                <w:lang w:eastAsia="zh-CN" w:bidi="ar"/>
              </w:rPr>
            </w:pPr>
          </w:p>
        </w:tc>
      </w:tr>
      <w:tr w:rsidR="00D204BA" w:rsidRPr="001141C9" w14:paraId="38C8D722" w14:textId="77777777" w:rsidTr="004E3BA2">
        <w:trPr>
          <w:jc w:val="center"/>
        </w:trPr>
        <w:tc>
          <w:tcPr>
            <w:tcW w:w="1959" w:type="dxa"/>
            <w:tcBorders>
              <w:top w:val="nil"/>
              <w:left w:val="single" w:sz="4" w:space="0" w:color="auto"/>
              <w:bottom w:val="nil"/>
              <w:right w:val="single" w:sz="4" w:space="0" w:color="auto"/>
            </w:tcBorders>
          </w:tcPr>
          <w:p w14:paraId="43E23AC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8F4B13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3F602D" w14:textId="77777777" w:rsidR="00D204BA" w:rsidRPr="001141C9" w:rsidRDefault="00D204BA" w:rsidP="004E3BA2">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05965FB" w14:textId="77777777" w:rsidR="00D204BA" w:rsidRPr="001141C9" w:rsidRDefault="00D204BA" w:rsidP="004E3BA2">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20AA1A8A" w14:textId="77777777" w:rsidR="00D204BA" w:rsidRPr="001141C9" w:rsidRDefault="00D204BA" w:rsidP="004E3BA2">
            <w:pPr>
              <w:pStyle w:val="TAC"/>
              <w:keepNext w:val="0"/>
              <w:keepLines w:val="0"/>
              <w:widowControl w:val="0"/>
              <w:rPr>
                <w:lang w:eastAsia="zh-CN" w:bidi="ar"/>
              </w:rPr>
            </w:pPr>
          </w:p>
        </w:tc>
      </w:tr>
      <w:tr w:rsidR="00D204BA" w:rsidRPr="001141C9" w14:paraId="3C39B9BD" w14:textId="77777777" w:rsidTr="004E3BA2">
        <w:trPr>
          <w:jc w:val="center"/>
        </w:trPr>
        <w:tc>
          <w:tcPr>
            <w:tcW w:w="1959" w:type="dxa"/>
            <w:tcBorders>
              <w:top w:val="nil"/>
              <w:left w:val="single" w:sz="4" w:space="0" w:color="auto"/>
              <w:bottom w:val="single" w:sz="4" w:space="0" w:color="auto"/>
              <w:right w:val="single" w:sz="4" w:space="0" w:color="auto"/>
            </w:tcBorders>
          </w:tcPr>
          <w:p w14:paraId="0BF1F34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C0E4F3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C01F72E" w14:textId="77777777" w:rsidR="00D204BA" w:rsidRPr="001141C9" w:rsidRDefault="00D204BA" w:rsidP="004E3BA2">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745F66" w14:textId="77777777" w:rsidR="00D204BA" w:rsidRPr="001141C9" w:rsidRDefault="00D204BA" w:rsidP="004E3BA2">
            <w:pPr>
              <w:pStyle w:val="TAC"/>
              <w:keepNext w:val="0"/>
              <w:keepLines w:val="0"/>
              <w:widowControl w:val="0"/>
              <w:rPr>
                <w:rFonts w:cs="Arial"/>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57CB508" w14:textId="77777777" w:rsidR="00D204BA" w:rsidRPr="001141C9" w:rsidRDefault="00D204BA" w:rsidP="004E3BA2">
            <w:pPr>
              <w:pStyle w:val="TAC"/>
              <w:keepNext w:val="0"/>
              <w:keepLines w:val="0"/>
              <w:widowControl w:val="0"/>
              <w:rPr>
                <w:lang w:eastAsia="zh-CN" w:bidi="ar"/>
              </w:rPr>
            </w:pPr>
          </w:p>
        </w:tc>
      </w:tr>
      <w:tr w:rsidR="00D204BA" w:rsidRPr="001141C9" w14:paraId="2FB7F001" w14:textId="77777777" w:rsidTr="004E3BA2">
        <w:trPr>
          <w:jc w:val="center"/>
        </w:trPr>
        <w:tc>
          <w:tcPr>
            <w:tcW w:w="1959" w:type="dxa"/>
            <w:tcBorders>
              <w:top w:val="single" w:sz="4" w:space="0" w:color="auto"/>
              <w:left w:val="single" w:sz="4" w:space="0" w:color="auto"/>
              <w:bottom w:val="nil"/>
              <w:right w:val="single" w:sz="4" w:space="0" w:color="auto"/>
            </w:tcBorders>
          </w:tcPr>
          <w:p w14:paraId="0D976C98" w14:textId="77777777" w:rsidR="00D204BA" w:rsidRPr="001141C9" w:rsidRDefault="00D204BA" w:rsidP="004E3BA2">
            <w:pPr>
              <w:pStyle w:val="TAC"/>
              <w:keepNext w:val="0"/>
              <w:keepLines w:val="0"/>
              <w:widowControl w:val="0"/>
              <w:rPr>
                <w:lang w:eastAsia="zh-CN" w:bidi="ar"/>
              </w:rPr>
            </w:pPr>
            <w:r w:rsidRPr="001141C9">
              <w:rPr>
                <w:rFonts w:cs="Arial"/>
              </w:rPr>
              <w:t>CA_n3A-n7A-n67A-n78(2A)</w:t>
            </w:r>
          </w:p>
        </w:tc>
        <w:tc>
          <w:tcPr>
            <w:tcW w:w="2036" w:type="dxa"/>
            <w:tcBorders>
              <w:top w:val="single" w:sz="4" w:space="0" w:color="auto"/>
              <w:left w:val="single" w:sz="4" w:space="0" w:color="auto"/>
              <w:bottom w:val="nil"/>
              <w:right w:val="single" w:sz="4" w:space="0" w:color="auto"/>
            </w:tcBorders>
          </w:tcPr>
          <w:p w14:paraId="052DAA09" w14:textId="77777777" w:rsidR="00D204BA" w:rsidRPr="001141C9" w:rsidRDefault="00D204BA" w:rsidP="004E3BA2">
            <w:pPr>
              <w:pStyle w:val="TAC"/>
              <w:keepNext w:val="0"/>
              <w:keepLines w:val="0"/>
              <w:widowControl w:val="0"/>
              <w:rPr>
                <w:lang w:eastAsia="zh-CN"/>
              </w:rPr>
            </w:pPr>
            <w:r w:rsidRPr="001141C9">
              <w:rPr>
                <w:lang w:eastAsia="zh-CN"/>
              </w:rPr>
              <w:t>CA_n3A-n7A</w:t>
            </w:r>
          </w:p>
          <w:p w14:paraId="43E0D231"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22EC811D"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6621EACF" w14:textId="77777777" w:rsidR="00D204BA" w:rsidRPr="001141C9" w:rsidRDefault="00D204BA" w:rsidP="004E3BA2">
            <w:pPr>
              <w:pStyle w:val="TAC"/>
              <w:keepNext w:val="0"/>
              <w:keepLines w:val="0"/>
              <w:widowControl w:val="0"/>
              <w:rPr>
                <w:lang w:eastAsia="zh-CN" w:bidi="ar"/>
              </w:rPr>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E39E6A9" w14:textId="77777777" w:rsidR="00D204BA" w:rsidRPr="001141C9" w:rsidRDefault="00D204BA" w:rsidP="004E3BA2">
            <w:pPr>
              <w:pStyle w:val="TAC"/>
              <w:keepNext w:val="0"/>
              <w:keepLines w:val="0"/>
              <w:widowControl w:val="0"/>
              <w:rPr>
                <w:lang w:eastAsia="zh-CN"/>
              </w:rPr>
            </w:pPr>
            <w:r w:rsidRPr="001141C9">
              <w:rPr>
                <w:rFonts w:cs="Arial"/>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E52A49B"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381A586"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1C520E5E" w14:textId="77777777" w:rsidTr="004E3BA2">
        <w:trPr>
          <w:jc w:val="center"/>
        </w:trPr>
        <w:tc>
          <w:tcPr>
            <w:tcW w:w="1959" w:type="dxa"/>
            <w:tcBorders>
              <w:top w:val="nil"/>
              <w:left w:val="single" w:sz="4" w:space="0" w:color="auto"/>
              <w:bottom w:val="nil"/>
              <w:right w:val="single" w:sz="4" w:space="0" w:color="auto"/>
            </w:tcBorders>
          </w:tcPr>
          <w:p w14:paraId="3E7F268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EF63D3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7986DCF" w14:textId="77777777" w:rsidR="00D204BA" w:rsidRPr="001141C9" w:rsidRDefault="00D204BA" w:rsidP="004E3BA2">
            <w:pPr>
              <w:pStyle w:val="TAC"/>
              <w:keepNext w:val="0"/>
              <w:keepLines w:val="0"/>
              <w:widowControl w:val="0"/>
              <w:rPr>
                <w:lang w:eastAsia="zh-CN"/>
              </w:rPr>
            </w:pPr>
            <w:r w:rsidRPr="001141C9">
              <w:rPr>
                <w:rFonts w:cs="Arial"/>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B96275" w14:textId="77777777" w:rsidR="00D204BA" w:rsidRPr="001141C9" w:rsidRDefault="00D204BA" w:rsidP="004E3BA2">
            <w:pPr>
              <w:pStyle w:val="TAC"/>
              <w:keepNext w:val="0"/>
              <w:keepLines w:val="0"/>
              <w:widowControl w:val="0"/>
              <w:rPr>
                <w:lang w:eastAsia="zh-CN" w:bidi="ar"/>
              </w:rPr>
            </w:pPr>
            <w:r w:rsidRPr="001141C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7C030E8C" w14:textId="77777777" w:rsidR="00D204BA" w:rsidRPr="001141C9" w:rsidRDefault="00D204BA" w:rsidP="004E3BA2">
            <w:pPr>
              <w:pStyle w:val="TAC"/>
              <w:keepNext w:val="0"/>
              <w:keepLines w:val="0"/>
              <w:widowControl w:val="0"/>
              <w:rPr>
                <w:lang w:eastAsia="zh-CN" w:bidi="ar"/>
              </w:rPr>
            </w:pPr>
          </w:p>
        </w:tc>
      </w:tr>
      <w:tr w:rsidR="00D204BA" w:rsidRPr="001141C9" w14:paraId="347EF028" w14:textId="77777777" w:rsidTr="004E3BA2">
        <w:trPr>
          <w:jc w:val="center"/>
        </w:trPr>
        <w:tc>
          <w:tcPr>
            <w:tcW w:w="1959" w:type="dxa"/>
            <w:tcBorders>
              <w:top w:val="nil"/>
              <w:left w:val="single" w:sz="4" w:space="0" w:color="auto"/>
              <w:bottom w:val="nil"/>
              <w:right w:val="single" w:sz="4" w:space="0" w:color="auto"/>
            </w:tcBorders>
          </w:tcPr>
          <w:p w14:paraId="12FDE93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1E8BE3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8D73381" w14:textId="77777777" w:rsidR="00D204BA" w:rsidRPr="001141C9" w:rsidRDefault="00D204BA" w:rsidP="004E3BA2">
            <w:pPr>
              <w:pStyle w:val="TAC"/>
              <w:keepNext w:val="0"/>
              <w:keepLines w:val="0"/>
              <w:widowControl w:val="0"/>
              <w:rPr>
                <w:lang w:eastAsia="zh-CN"/>
              </w:rPr>
            </w:pPr>
            <w:r w:rsidRPr="001141C9">
              <w:rPr>
                <w:rFonts w:cs="Arial"/>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02DFB3AF" w14:textId="77777777" w:rsidR="00D204BA" w:rsidRPr="001141C9" w:rsidRDefault="00D204BA" w:rsidP="004E3BA2">
            <w:pPr>
              <w:pStyle w:val="TAC"/>
              <w:keepNext w:val="0"/>
              <w:keepLines w:val="0"/>
              <w:widowControl w:val="0"/>
              <w:rPr>
                <w:lang w:eastAsia="zh-CN" w:bidi="ar"/>
              </w:rPr>
            </w:pPr>
            <w:r w:rsidRPr="001141C9">
              <w:rPr>
                <w:rFonts w:cs="Arial"/>
                <w:szCs w:val="18"/>
              </w:rPr>
              <w:t>5, 10, 15, 20</w:t>
            </w:r>
          </w:p>
        </w:tc>
        <w:tc>
          <w:tcPr>
            <w:tcW w:w="1837" w:type="dxa"/>
            <w:tcBorders>
              <w:top w:val="nil"/>
              <w:left w:val="single" w:sz="4" w:space="0" w:color="auto"/>
              <w:bottom w:val="nil"/>
              <w:right w:val="single" w:sz="4" w:space="0" w:color="auto"/>
            </w:tcBorders>
            <w:vAlign w:val="center"/>
          </w:tcPr>
          <w:p w14:paraId="5AFCEF8E" w14:textId="77777777" w:rsidR="00D204BA" w:rsidRPr="001141C9" w:rsidRDefault="00D204BA" w:rsidP="004E3BA2">
            <w:pPr>
              <w:pStyle w:val="TAC"/>
              <w:keepNext w:val="0"/>
              <w:keepLines w:val="0"/>
              <w:widowControl w:val="0"/>
              <w:rPr>
                <w:lang w:eastAsia="zh-CN" w:bidi="ar"/>
              </w:rPr>
            </w:pPr>
          </w:p>
        </w:tc>
      </w:tr>
      <w:tr w:rsidR="00D204BA" w:rsidRPr="001141C9" w14:paraId="3675EA5D" w14:textId="77777777" w:rsidTr="004E3BA2">
        <w:trPr>
          <w:jc w:val="center"/>
        </w:trPr>
        <w:tc>
          <w:tcPr>
            <w:tcW w:w="1959" w:type="dxa"/>
            <w:tcBorders>
              <w:top w:val="nil"/>
              <w:left w:val="single" w:sz="4" w:space="0" w:color="auto"/>
              <w:bottom w:val="nil"/>
              <w:right w:val="single" w:sz="4" w:space="0" w:color="auto"/>
            </w:tcBorders>
          </w:tcPr>
          <w:p w14:paraId="04D009A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C0ED3F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E74A9B" w14:textId="77777777" w:rsidR="00D204BA" w:rsidRPr="001141C9" w:rsidRDefault="00D204BA" w:rsidP="004E3BA2">
            <w:pPr>
              <w:pStyle w:val="TAC"/>
              <w:keepNext w:val="0"/>
              <w:keepLines w:val="0"/>
              <w:widowControl w:val="0"/>
              <w:rPr>
                <w:lang w:eastAsia="zh-CN"/>
              </w:rPr>
            </w:pPr>
            <w:r w:rsidRPr="001141C9">
              <w:rPr>
                <w:rFonts w:cs="Arial"/>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725F0E8" w14:textId="77777777" w:rsidR="00D204BA" w:rsidRPr="001141C9" w:rsidRDefault="00D204BA" w:rsidP="004E3BA2">
            <w:pPr>
              <w:pStyle w:val="TAC"/>
              <w:keepNext w:val="0"/>
              <w:keepLines w:val="0"/>
              <w:widowControl w:val="0"/>
              <w:rPr>
                <w:lang w:eastAsia="zh-CN" w:bidi="ar"/>
              </w:rPr>
            </w:pPr>
            <w:r w:rsidRPr="001141C9">
              <w:rPr>
                <w:rFonts w:cs="Arial"/>
                <w:szCs w:val="18"/>
              </w:rPr>
              <w:t>CA_n78(2</w:t>
            </w:r>
            <w:proofErr w:type="gramStart"/>
            <w:r w:rsidRPr="001141C9">
              <w:rPr>
                <w:rFonts w:cs="Arial"/>
                <w:szCs w:val="18"/>
              </w:rPr>
              <w:t>A)_</w:t>
            </w:r>
            <w:proofErr w:type="gramEnd"/>
            <w:r w:rsidRPr="001141C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5597AA87" w14:textId="77777777" w:rsidR="00D204BA" w:rsidRPr="001141C9" w:rsidRDefault="00D204BA" w:rsidP="004E3BA2">
            <w:pPr>
              <w:pStyle w:val="TAC"/>
              <w:keepNext w:val="0"/>
              <w:keepLines w:val="0"/>
              <w:widowControl w:val="0"/>
              <w:rPr>
                <w:lang w:eastAsia="zh-CN" w:bidi="ar"/>
              </w:rPr>
            </w:pPr>
          </w:p>
        </w:tc>
      </w:tr>
      <w:tr w:rsidR="00D204BA" w:rsidRPr="001141C9" w14:paraId="7869CC79" w14:textId="77777777" w:rsidTr="004E3BA2">
        <w:trPr>
          <w:jc w:val="center"/>
        </w:trPr>
        <w:tc>
          <w:tcPr>
            <w:tcW w:w="1959" w:type="dxa"/>
            <w:tcBorders>
              <w:top w:val="nil"/>
              <w:left w:val="single" w:sz="4" w:space="0" w:color="auto"/>
              <w:bottom w:val="nil"/>
              <w:right w:val="single" w:sz="4" w:space="0" w:color="auto"/>
            </w:tcBorders>
          </w:tcPr>
          <w:p w14:paraId="64ACCC2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420A9E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42272BD" w14:textId="77777777" w:rsidR="00D204BA" w:rsidRPr="001141C9" w:rsidRDefault="00D204BA" w:rsidP="004E3BA2">
            <w:pPr>
              <w:pStyle w:val="TAC"/>
              <w:keepNext w:val="0"/>
              <w:keepLines w:val="0"/>
              <w:widowControl w:val="0"/>
              <w:rPr>
                <w:rFonts w:cs="Arial"/>
              </w:rPr>
            </w:pPr>
            <w:r w:rsidRPr="005016B0">
              <w:rPr>
                <w:rFonts w:cs="Arial"/>
                <w:szCs w:val="18"/>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8986725" w14:textId="77777777" w:rsidR="00D204BA" w:rsidRPr="001141C9" w:rsidRDefault="00D204BA" w:rsidP="004E3BA2">
            <w:pPr>
              <w:pStyle w:val="TAC"/>
              <w:keepNext w:val="0"/>
              <w:keepLines w:val="0"/>
              <w:widowControl w:val="0"/>
              <w:rPr>
                <w:rFonts w:cs="Arial"/>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9B9CFE8" w14:textId="77777777" w:rsidR="00D204BA" w:rsidRPr="001141C9" w:rsidRDefault="00D204BA" w:rsidP="004E3BA2">
            <w:pPr>
              <w:pStyle w:val="TAC"/>
              <w:keepNext w:val="0"/>
              <w:keepLines w:val="0"/>
              <w:widowControl w:val="0"/>
              <w:rPr>
                <w:lang w:eastAsia="zh-CN" w:bidi="ar"/>
              </w:rPr>
            </w:pPr>
            <w:r>
              <w:rPr>
                <w:rFonts w:hint="eastAsia"/>
                <w:lang w:val="en-US" w:eastAsia="zh-CN" w:bidi="ar"/>
              </w:rPr>
              <w:t>4</w:t>
            </w:r>
            <w:r>
              <w:rPr>
                <w:lang w:val="en-US" w:eastAsia="zh-CN" w:bidi="ar"/>
              </w:rPr>
              <w:t xml:space="preserve"> and 5</w:t>
            </w:r>
          </w:p>
        </w:tc>
      </w:tr>
      <w:tr w:rsidR="00D204BA" w:rsidRPr="001141C9" w14:paraId="4EB2EE7B" w14:textId="77777777" w:rsidTr="004E3BA2">
        <w:trPr>
          <w:jc w:val="center"/>
        </w:trPr>
        <w:tc>
          <w:tcPr>
            <w:tcW w:w="1959" w:type="dxa"/>
            <w:tcBorders>
              <w:top w:val="nil"/>
              <w:left w:val="single" w:sz="4" w:space="0" w:color="auto"/>
              <w:bottom w:val="nil"/>
              <w:right w:val="single" w:sz="4" w:space="0" w:color="auto"/>
            </w:tcBorders>
          </w:tcPr>
          <w:p w14:paraId="0DD62BF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C60FBF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FB01CA2" w14:textId="77777777" w:rsidR="00D204BA" w:rsidRPr="001141C9" w:rsidRDefault="00D204BA" w:rsidP="004E3BA2">
            <w:pPr>
              <w:pStyle w:val="TAC"/>
              <w:keepNext w:val="0"/>
              <w:keepLines w:val="0"/>
              <w:widowControl w:val="0"/>
              <w:rPr>
                <w:rFonts w:cs="Arial"/>
              </w:rPr>
            </w:pPr>
            <w:r w:rsidRPr="005016B0">
              <w:rPr>
                <w:rFonts w:cs="Arial"/>
                <w:szCs w:val="18"/>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475948" w14:textId="77777777" w:rsidR="00D204BA" w:rsidRPr="001141C9" w:rsidRDefault="00D204BA" w:rsidP="004E3BA2">
            <w:pPr>
              <w:pStyle w:val="TAC"/>
              <w:keepNext w:val="0"/>
              <w:keepLines w:val="0"/>
              <w:widowControl w:val="0"/>
              <w:rPr>
                <w:rFonts w:cs="Arial"/>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638DE40" w14:textId="77777777" w:rsidR="00D204BA" w:rsidRPr="001141C9" w:rsidRDefault="00D204BA" w:rsidP="004E3BA2">
            <w:pPr>
              <w:pStyle w:val="TAC"/>
              <w:keepNext w:val="0"/>
              <w:keepLines w:val="0"/>
              <w:widowControl w:val="0"/>
              <w:rPr>
                <w:lang w:eastAsia="zh-CN" w:bidi="ar"/>
              </w:rPr>
            </w:pPr>
          </w:p>
        </w:tc>
      </w:tr>
      <w:tr w:rsidR="00D204BA" w:rsidRPr="001141C9" w14:paraId="22304901" w14:textId="77777777" w:rsidTr="004E3BA2">
        <w:trPr>
          <w:jc w:val="center"/>
        </w:trPr>
        <w:tc>
          <w:tcPr>
            <w:tcW w:w="1959" w:type="dxa"/>
            <w:tcBorders>
              <w:top w:val="nil"/>
              <w:left w:val="single" w:sz="4" w:space="0" w:color="auto"/>
              <w:bottom w:val="nil"/>
              <w:right w:val="single" w:sz="4" w:space="0" w:color="auto"/>
            </w:tcBorders>
          </w:tcPr>
          <w:p w14:paraId="4173BC1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004947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AC0F466" w14:textId="77777777" w:rsidR="00D204BA" w:rsidRPr="001141C9" w:rsidRDefault="00D204BA" w:rsidP="004E3BA2">
            <w:pPr>
              <w:pStyle w:val="TAC"/>
              <w:keepNext w:val="0"/>
              <w:keepLines w:val="0"/>
              <w:widowControl w:val="0"/>
              <w:rPr>
                <w:rFonts w:cs="Arial"/>
              </w:rPr>
            </w:pPr>
            <w:r w:rsidRPr="005016B0">
              <w:rPr>
                <w:rFonts w:cs="Arial"/>
                <w:szCs w:val="18"/>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76CABFE" w14:textId="77777777" w:rsidR="00D204BA" w:rsidRPr="001141C9" w:rsidRDefault="00D204BA" w:rsidP="004E3BA2">
            <w:pPr>
              <w:pStyle w:val="TAC"/>
              <w:keepNext w:val="0"/>
              <w:keepLines w:val="0"/>
              <w:widowControl w:val="0"/>
              <w:rPr>
                <w:rFonts w:cs="Arial"/>
                <w:szCs w:val="18"/>
              </w:rPr>
            </w:pPr>
            <w:r>
              <w:rPr>
                <w:lang w:val="en-US" w:eastAsia="zh-CN" w:bidi="ar"/>
              </w:rPr>
              <w:t>n67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1F0F1F4B" w14:textId="77777777" w:rsidR="00D204BA" w:rsidRPr="001141C9" w:rsidRDefault="00D204BA" w:rsidP="004E3BA2">
            <w:pPr>
              <w:pStyle w:val="TAC"/>
              <w:keepNext w:val="0"/>
              <w:keepLines w:val="0"/>
              <w:widowControl w:val="0"/>
              <w:rPr>
                <w:lang w:eastAsia="zh-CN" w:bidi="ar"/>
              </w:rPr>
            </w:pPr>
          </w:p>
        </w:tc>
      </w:tr>
      <w:tr w:rsidR="00D204BA" w:rsidRPr="001141C9" w14:paraId="02B09155" w14:textId="77777777" w:rsidTr="004E3BA2">
        <w:trPr>
          <w:jc w:val="center"/>
        </w:trPr>
        <w:tc>
          <w:tcPr>
            <w:tcW w:w="1959" w:type="dxa"/>
            <w:tcBorders>
              <w:top w:val="nil"/>
              <w:left w:val="single" w:sz="4" w:space="0" w:color="auto"/>
              <w:bottom w:val="single" w:sz="4" w:space="0" w:color="auto"/>
              <w:right w:val="single" w:sz="4" w:space="0" w:color="auto"/>
            </w:tcBorders>
          </w:tcPr>
          <w:p w14:paraId="316D6D2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4E01371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FAABFCD" w14:textId="77777777" w:rsidR="00D204BA" w:rsidRPr="001141C9" w:rsidRDefault="00D204BA" w:rsidP="004E3BA2">
            <w:pPr>
              <w:pStyle w:val="TAC"/>
              <w:keepNext w:val="0"/>
              <w:keepLines w:val="0"/>
              <w:widowControl w:val="0"/>
              <w:rPr>
                <w:rFonts w:cs="Arial"/>
              </w:rPr>
            </w:pPr>
            <w:r w:rsidRPr="005016B0">
              <w:rPr>
                <w:rFonts w:cs="Arial"/>
                <w:szCs w:val="18"/>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8CE486" w14:textId="77777777" w:rsidR="00D204BA" w:rsidRPr="001141C9" w:rsidRDefault="00D204BA" w:rsidP="004E3BA2">
            <w:pPr>
              <w:pStyle w:val="TAC"/>
              <w:keepNext w:val="0"/>
              <w:keepLines w:val="0"/>
              <w:widowControl w:val="0"/>
              <w:rPr>
                <w:rFonts w:cs="Arial"/>
                <w:szCs w:val="18"/>
              </w:rPr>
            </w:pPr>
            <w:r w:rsidRPr="001C7E11">
              <w:rPr>
                <w:rFonts w:eastAsiaTheme="minorEastAsia" w:cs="Arial" w:hint="eastAsia"/>
                <w:color w:val="000000"/>
                <w:szCs w:val="18"/>
                <w:lang w:val="en-US" w:eastAsia="zh-CN" w:bidi="ar"/>
              </w:rPr>
              <w:t>C</w:t>
            </w:r>
            <w:r w:rsidRPr="001C7E11">
              <w:rPr>
                <w:rFonts w:eastAsiaTheme="minorEastAsia" w:cs="Arial"/>
                <w:color w:val="000000"/>
                <w:szCs w:val="18"/>
                <w:lang w:val="en-US" w:eastAsia="zh-CN" w:bidi="ar"/>
              </w:rPr>
              <w:t>A_n7</w:t>
            </w:r>
            <w:r>
              <w:rPr>
                <w:rFonts w:eastAsiaTheme="minorEastAsia" w:cs="Arial"/>
                <w:color w:val="000000"/>
                <w:szCs w:val="18"/>
                <w:lang w:val="en-US" w:eastAsia="zh-CN" w:bidi="ar"/>
              </w:rPr>
              <w:t>8</w:t>
            </w:r>
            <w:r w:rsidRPr="001C7E11">
              <w:rPr>
                <w:rFonts w:eastAsiaTheme="minorEastAsia" w:cs="Arial"/>
                <w:color w:val="000000"/>
                <w:szCs w:val="18"/>
                <w:lang w:val="en-US" w:eastAsia="zh-CN" w:bidi="ar"/>
              </w:rPr>
              <w:t>(2</w:t>
            </w:r>
            <w:proofErr w:type="gramStart"/>
            <w:r w:rsidRPr="001C7E11">
              <w:rPr>
                <w:rFonts w:eastAsiaTheme="minorEastAsia" w:cs="Arial"/>
                <w:color w:val="000000"/>
                <w:szCs w:val="18"/>
                <w:lang w:val="en-US" w:eastAsia="zh-CN" w:bidi="ar"/>
              </w:rPr>
              <w:t>A)_</w:t>
            </w:r>
            <w:proofErr w:type="gramEnd"/>
            <w:r w:rsidRPr="001C7E11">
              <w:rPr>
                <w:rFonts w:eastAsiaTheme="minorEastAsia" w:cs="Arial"/>
                <w:color w:val="000000"/>
                <w:szCs w:val="18"/>
                <w:lang w:val="en-US" w:eastAsia="zh-CN" w:bidi="ar"/>
              </w:rPr>
              <w:t>BCS4 and 5</w:t>
            </w:r>
          </w:p>
        </w:tc>
        <w:tc>
          <w:tcPr>
            <w:tcW w:w="1837" w:type="dxa"/>
            <w:tcBorders>
              <w:top w:val="nil"/>
              <w:left w:val="single" w:sz="4" w:space="0" w:color="auto"/>
              <w:bottom w:val="single" w:sz="4" w:space="0" w:color="auto"/>
              <w:right w:val="single" w:sz="4" w:space="0" w:color="auto"/>
            </w:tcBorders>
            <w:vAlign w:val="center"/>
          </w:tcPr>
          <w:p w14:paraId="5C27ECB4" w14:textId="77777777" w:rsidR="00D204BA" w:rsidRPr="001141C9" w:rsidRDefault="00D204BA" w:rsidP="004E3BA2">
            <w:pPr>
              <w:pStyle w:val="TAC"/>
              <w:keepNext w:val="0"/>
              <w:keepLines w:val="0"/>
              <w:widowControl w:val="0"/>
              <w:rPr>
                <w:lang w:eastAsia="zh-CN" w:bidi="ar"/>
              </w:rPr>
            </w:pPr>
          </w:p>
        </w:tc>
      </w:tr>
      <w:tr w:rsidR="00D204BA" w:rsidRPr="001141C9" w14:paraId="3BE13315" w14:textId="77777777" w:rsidTr="004E3BA2">
        <w:trPr>
          <w:jc w:val="center"/>
        </w:trPr>
        <w:tc>
          <w:tcPr>
            <w:tcW w:w="1959" w:type="dxa"/>
            <w:tcBorders>
              <w:top w:val="single" w:sz="4" w:space="0" w:color="auto"/>
              <w:left w:val="single" w:sz="4" w:space="0" w:color="auto"/>
              <w:bottom w:val="nil"/>
              <w:right w:val="single" w:sz="4" w:space="0" w:color="auto"/>
            </w:tcBorders>
          </w:tcPr>
          <w:p w14:paraId="4AC4187C" w14:textId="77777777" w:rsidR="00D204BA" w:rsidRPr="001141C9" w:rsidRDefault="00D204BA" w:rsidP="004E3BA2">
            <w:pPr>
              <w:pStyle w:val="TAC"/>
              <w:keepNext w:val="0"/>
              <w:keepLines w:val="0"/>
              <w:widowControl w:val="0"/>
              <w:rPr>
                <w:lang w:eastAsia="zh-CN" w:bidi="ar"/>
              </w:rPr>
            </w:pPr>
            <w:r w:rsidRPr="001141C9">
              <w:t>CA_n3A-n7A-n75A-n78A</w:t>
            </w:r>
          </w:p>
        </w:tc>
        <w:tc>
          <w:tcPr>
            <w:tcW w:w="2036" w:type="dxa"/>
            <w:tcBorders>
              <w:top w:val="single" w:sz="4" w:space="0" w:color="auto"/>
              <w:left w:val="single" w:sz="4" w:space="0" w:color="auto"/>
              <w:bottom w:val="nil"/>
              <w:right w:val="single" w:sz="4" w:space="0" w:color="auto"/>
            </w:tcBorders>
          </w:tcPr>
          <w:p w14:paraId="5FEC262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17FFC70" w14:textId="77777777" w:rsidR="00D204BA" w:rsidRPr="001141C9" w:rsidRDefault="00D204BA" w:rsidP="004E3BA2">
            <w:pPr>
              <w:pStyle w:val="TAC"/>
              <w:keepNext w:val="0"/>
              <w:keepLines w:val="0"/>
              <w:widowControl w:val="0"/>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604017F" w14:textId="77777777" w:rsidR="00D204BA" w:rsidRPr="001141C9" w:rsidRDefault="00D204BA" w:rsidP="004E3BA2">
            <w:pPr>
              <w:pStyle w:val="TAC"/>
              <w:keepNext w:val="0"/>
              <w:keepLines w:val="0"/>
              <w:widowControl w:val="0"/>
              <w:rPr>
                <w:szCs w:val="18"/>
              </w:rPr>
            </w:pPr>
            <w:r w:rsidRPr="001141C9">
              <w:rPr>
                <w:lang w:eastAsia="zh-CN" w:bidi="ar"/>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02BA3072" w14:textId="77777777" w:rsidR="00D204BA" w:rsidRPr="001141C9" w:rsidRDefault="00D204BA" w:rsidP="004E3BA2">
            <w:pPr>
              <w:pStyle w:val="TAC"/>
              <w:keepNext w:val="0"/>
              <w:keepLines w:val="0"/>
              <w:widowControl w:val="0"/>
              <w:rPr>
                <w:lang w:eastAsia="zh-CN" w:bidi="ar"/>
              </w:rPr>
            </w:pPr>
            <w:r w:rsidRPr="001141C9">
              <w:rPr>
                <w:rFonts w:hint="eastAsia"/>
                <w:lang w:eastAsia="zh-CN" w:bidi="ar"/>
              </w:rPr>
              <w:t>4</w:t>
            </w:r>
            <w:r w:rsidRPr="001141C9">
              <w:rPr>
                <w:lang w:eastAsia="zh-CN" w:bidi="ar"/>
              </w:rPr>
              <w:t xml:space="preserve"> and 5</w:t>
            </w:r>
          </w:p>
        </w:tc>
      </w:tr>
      <w:tr w:rsidR="00D204BA" w:rsidRPr="001141C9" w14:paraId="08E77E0A" w14:textId="77777777" w:rsidTr="004E3BA2">
        <w:trPr>
          <w:jc w:val="center"/>
        </w:trPr>
        <w:tc>
          <w:tcPr>
            <w:tcW w:w="1959" w:type="dxa"/>
            <w:tcBorders>
              <w:top w:val="nil"/>
              <w:left w:val="single" w:sz="4" w:space="0" w:color="auto"/>
              <w:bottom w:val="nil"/>
              <w:right w:val="single" w:sz="4" w:space="0" w:color="auto"/>
            </w:tcBorders>
          </w:tcPr>
          <w:p w14:paraId="49718E86"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24759455" w14:textId="77777777" w:rsidR="00D204BA" w:rsidRDefault="00D204BA" w:rsidP="004E3BA2">
            <w:pPr>
              <w:pStyle w:val="TAC"/>
              <w:keepNext w:val="0"/>
              <w:keepLines w:val="0"/>
              <w:widowControl w:val="0"/>
              <w:rPr>
                <w:lang w:val="es-US" w:eastAsia="zh-CN"/>
              </w:rPr>
            </w:pPr>
            <w:r>
              <w:rPr>
                <w:lang w:val="es-US" w:eastAsia="zh-CN"/>
              </w:rPr>
              <w:t>CA_n3A-n7A</w:t>
            </w:r>
          </w:p>
          <w:p w14:paraId="4DC838B3" w14:textId="77777777" w:rsidR="00D204BA" w:rsidRDefault="00D204BA" w:rsidP="004E3BA2">
            <w:pPr>
              <w:pStyle w:val="TAC"/>
              <w:keepNext w:val="0"/>
              <w:keepLines w:val="0"/>
              <w:widowControl w:val="0"/>
              <w:rPr>
                <w:lang w:val="es-US" w:eastAsia="zh-CN"/>
              </w:rPr>
            </w:pPr>
            <w:r>
              <w:rPr>
                <w:lang w:val="es-US" w:eastAsia="zh-CN"/>
              </w:rPr>
              <w:t>CA_n3A-n78A</w:t>
            </w:r>
          </w:p>
          <w:p w14:paraId="1534113C" w14:textId="77777777" w:rsidR="00D204BA" w:rsidRDefault="00D204BA" w:rsidP="004E3BA2">
            <w:pPr>
              <w:pStyle w:val="TAC"/>
              <w:keepNext w:val="0"/>
              <w:keepLines w:val="0"/>
              <w:widowControl w:val="0"/>
              <w:rPr>
                <w:lang w:val="es-US" w:eastAsia="zh-CN"/>
              </w:rPr>
            </w:pPr>
            <w:r>
              <w:rPr>
                <w:lang w:val="es-US" w:eastAsia="zh-CN"/>
              </w:rPr>
              <w:t>CA_n7A-n78A</w:t>
            </w:r>
          </w:p>
          <w:p w14:paraId="0985D4FC"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E488523" w14:textId="77777777" w:rsidR="00D204BA" w:rsidRPr="001141C9" w:rsidRDefault="00D204BA" w:rsidP="004E3BA2">
            <w:pPr>
              <w:pStyle w:val="TAC"/>
              <w:keepNext w:val="0"/>
              <w:keepLines w:val="0"/>
              <w:widowControl w:val="0"/>
            </w:pPr>
            <w:r w:rsidRPr="001141C9">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F287564" w14:textId="77777777" w:rsidR="00D204BA" w:rsidRPr="001141C9" w:rsidRDefault="00D204BA" w:rsidP="004E3BA2">
            <w:pPr>
              <w:pStyle w:val="TAC"/>
              <w:keepNext w:val="0"/>
              <w:keepLines w:val="0"/>
              <w:widowControl w:val="0"/>
              <w:rPr>
                <w:szCs w:val="18"/>
              </w:rPr>
            </w:pPr>
            <w:r w:rsidRPr="001141C9">
              <w:rPr>
                <w:lang w:eastAsia="zh-CN" w:bidi="ar"/>
              </w:rPr>
              <w:t>n7 channel bandwidths in Table 5.3.5-1</w:t>
            </w:r>
          </w:p>
        </w:tc>
        <w:tc>
          <w:tcPr>
            <w:tcW w:w="1837" w:type="dxa"/>
            <w:tcBorders>
              <w:top w:val="nil"/>
              <w:left w:val="single" w:sz="4" w:space="0" w:color="auto"/>
              <w:bottom w:val="nil"/>
              <w:right w:val="single" w:sz="4" w:space="0" w:color="auto"/>
            </w:tcBorders>
            <w:vAlign w:val="center"/>
          </w:tcPr>
          <w:p w14:paraId="7E2C69E5" w14:textId="77777777" w:rsidR="00D204BA" w:rsidRPr="001141C9" w:rsidRDefault="00D204BA" w:rsidP="004E3BA2">
            <w:pPr>
              <w:pStyle w:val="TAC"/>
              <w:keepNext w:val="0"/>
              <w:keepLines w:val="0"/>
              <w:widowControl w:val="0"/>
              <w:rPr>
                <w:lang w:eastAsia="zh-CN" w:bidi="ar"/>
              </w:rPr>
            </w:pPr>
          </w:p>
        </w:tc>
      </w:tr>
      <w:tr w:rsidR="00D204BA" w:rsidRPr="001141C9" w14:paraId="5A09E4A9" w14:textId="77777777" w:rsidTr="004E3BA2">
        <w:trPr>
          <w:jc w:val="center"/>
        </w:trPr>
        <w:tc>
          <w:tcPr>
            <w:tcW w:w="1959" w:type="dxa"/>
            <w:tcBorders>
              <w:top w:val="nil"/>
              <w:left w:val="single" w:sz="4" w:space="0" w:color="auto"/>
              <w:bottom w:val="nil"/>
              <w:right w:val="single" w:sz="4" w:space="0" w:color="auto"/>
            </w:tcBorders>
          </w:tcPr>
          <w:p w14:paraId="33DB053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46523E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71ED225" w14:textId="77777777" w:rsidR="00D204BA" w:rsidRPr="001141C9" w:rsidRDefault="00D204BA" w:rsidP="004E3BA2">
            <w:pPr>
              <w:pStyle w:val="TAC"/>
              <w:keepNext w:val="0"/>
              <w:keepLines w:val="0"/>
              <w:widowControl w:val="0"/>
            </w:pPr>
            <w:r w:rsidRPr="001141C9">
              <w:rPr>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2470BA12" w14:textId="77777777" w:rsidR="00D204BA" w:rsidRPr="001141C9" w:rsidRDefault="00D204BA" w:rsidP="004E3BA2">
            <w:pPr>
              <w:pStyle w:val="TAC"/>
              <w:keepNext w:val="0"/>
              <w:keepLines w:val="0"/>
              <w:widowControl w:val="0"/>
              <w:rPr>
                <w:szCs w:val="18"/>
              </w:rPr>
            </w:pPr>
            <w:r w:rsidRPr="001141C9">
              <w:rPr>
                <w:lang w:eastAsia="zh-CN" w:bidi="ar"/>
              </w:rPr>
              <w:t>n75 channel bandwidths in Table 5.3.5-1</w:t>
            </w:r>
          </w:p>
        </w:tc>
        <w:tc>
          <w:tcPr>
            <w:tcW w:w="1837" w:type="dxa"/>
            <w:tcBorders>
              <w:top w:val="nil"/>
              <w:left w:val="single" w:sz="4" w:space="0" w:color="auto"/>
              <w:bottom w:val="nil"/>
              <w:right w:val="single" w:sz="4" w:space="0" w:color="auto"/>
            </w:tcBorders>
            <w:vAlign w:val="center"/>
          </w:tcPr>
          <w:p w14:paraId="139F1C35" w14:textId="77777777" w:rsidR="00D204BA" w:rsidRPr="001141C9" w:rsidRDefault="00D204BA" w:rsidP="004E3BA2">
            <w:pPr>
              <w:pStyle w:val="TAC"/>
              <w:keepNext w:val="0"/>
              <w:keepLines w:val="0"/>
              <w:widowControl w:val="0"/>
              <w:rPr>
                <w:lang w:eastAsia="zh-CN" w:bidi="ar"/>
              </w:rPr>
            </w:pPr>
          </w:p>
        </w:tc>
      </w:tr>
      <w:tr w:rsidR="00D204BA" w:rsidRPr="001141C9" w14:paraId="4919E38A" w14:textId="77777777" w:rsidTr="004E3BA2">
        <w:trPr>
          <w:jc w:val="center"/>
        </w:trPr>
        <w:tc>
          <w:tcPr>
            <w:tcW w:w="1959" w:type="dxa"/>
            <w:tcBorders>
              <w:top w:val="nil"/>
              <w:left w:val="single" w:sz="4" w:space="0" w:color="auto"/>
              <w:bottom w:val="single" w:sz="4" w:space="0" w:color="auto"/>
              <w:right w:val="single" w:sz="4" w:space="0" w:color="auto"/>
            </w:tcBorders>
          </w:tcPr>
          <w:p w14:paraId="4896053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E52859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EDCBD2F" w14:textId="77777777" w:rsidR="00D204BA" w:rsidRPr="001141C9" w:rsidRDefault="00D204BA" w:rsidP="004E3BA2">
            <w:pPr>
              <w:pStyle w:val="TAC"/>
              <w:keepNext w:val="0"/>
              <w:keepLines w:val="0"/>
              <w:widowControl w:val="0"/>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552BC84" w14:textId="77777777" w:rsidR="00D204BA" w:rsidRPr="001141C9" w:rsidRDefault="00D204BA" w:rsidP="004E3BA2">
            <w:pPr>
              <w:pStyle w:val="TAC"/>
              <w:keepNext w:val="0"/>
              <w:keepLines w:val="0"/>
              <w:widowControl w:val="0"/>
              <w:rPr>
                <w:szCs w:val="18"/>
              </w:rPr>
            </w:pPr>
            <w:r w:rsidRPr="001141C9">
              <w:rPr>
                <w:lang w:eastAsia="zh-CN" w:bidi="ar"/>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02170B51" w14:textId="77777777" w:rsidR="00D204BA" w:rsidRPr="001141C9" w:rsidRDefault="00D204BA" w:rsidP="004E3BA2">
            <w:pPr>
              <w:pStyle w:val="TAC"/>
              <w:keepNext w:val="0"/>
              <w:keepLines w:val="0"/>
              <w:widowControl w:val="0"/>
              <w:rPr>
                <w:lang w:eastAsia="zh-CN" w:bidi="ar"/>
              </w:rPr>
            </w:pPr>
          </w:p>
        </w:tc>
      </w:tr>
      <w:tr w:rsidR="00D204BA" w:rsidRPr="001141C9" w14:paraId="7CA98083" w14:textId="77777777" w:rsidTr="004E3BA2">
        <w:trPr>
          <w:jc w:val="center"/>
        </w:trPr>
        <w:tc>
          <w:tcPr>
            <w:tcW w:w="1959" w:type="dxa"/>
            <w:tcBorders>
              <w:top w:val="single" w:sz="4" w:space="0" w:color="auto"/>
              <w:left w:val="single" w:sz="4" w:space="0" w:color="auto"/>
              <w:bottom w:val="nil"/>
              <w:right w:val="single" w:sz="4" w:space="0" w:color="auto"/>
            </w:tcBorders>
          </w:tcPr>
          <w:p w14:paraId="013AF90F" w14:textId="77777777" w:rsidR="00D204BA" w:rsidRPr="001141C9" w:rsidRDefault="00D204BA" w:rsidP="004E3BA2">
            <w:pPr>
              <w:pStyle w:val="TAC"/>
              <w:keepNext w:val="0"/>
              <w:keepLines w:val="0"/>
              <w:widowControl w:val="0"/>
              <w:rPr>
                <w:lang w:eastAsia="zh-CN" w:bidi="ar"/>
              </w:rPr>
            </w:pPr>
            <w:r w:rsidRPr="001141C9">
              <w:t>CA_n3A-n7A-n78A-n105A</w:t>
            </w:r>
          </w:p>
        </w:tc>
        <w:tc>
          <w:tcPr>
            <w:tcW w:w="2036" w:type="dxa"/>
            <w:tcBorders>
              <w:top w:val="single" w:sz="4" w:space="0" w:color="auto"/>
              <w:left w:val="single" w:sz="4" w:space="0" w:color="auto"/>
              <w:bottom w:val="nil"/>
              <w:right w:val="single" w:sz="4" w:space="0" w:color="auto"/>
            </w:tcBorders>
          </w:tcPr>
          <w:p w14:paraId="4E716959" w14:textId="77777777" w:rsidR="00D204BA" w:rsidRPr="001141C9" w:rsidRDefault="00D204BA" w:rsidP="004E3BA2">
            <w:pPr>
              <w:pStyle w:val="TAC"/>
              <w:keepNext w:val="0"/>
              <w:keepLines w:val="0"/>
              <w:widowControl w:val="0"/>
              <w:rPr>
                <w:lang w:eastAsia="zh-CN"/>
              </w:rPr>
            </w:pPr>
            <w:r w:rsidRPr="001141C9">
              <w:rPr>
                <w:lang w:eastAsia="zh-CN"/>
              </w:rPr>
              <w:t>CA_n3A-n7A</w:t>
            </w:r>
          </w:p>
          <w:p w14:paraId="6FE35E50"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00A60659" w14:textId="77777777" w:rsidR="00D204BA" w:rsidRPr="001141C9" w:rsidRDefault="00D204BA" w:rsidP="004E3BA2">
            <w:pPr>
              <w:pStyle w:val="TAC"/>
              <w:keepNext w:val="0"/>
              <w:keepLines w:val="0"/>
              <w:widowControl w:val="0"/>
              <w:rPr>
                <w:lang w:eastAsia="zh-CN"/>
              </w:rPr>
            </w:pPr>
            <w:r w:rsidRPr="001141C9">
              <w:rPr>
                <w:lang w:eastAsia="zh-CN"/>
              </w:rPr>
              <w:t>CA_n3A-n105A</w:t>
            </w:r>
          </w:p>
          <w:p w14:paraId="7C4E2B5E" w14:textId="77777777" w:rsidR="00D204BA" w:rsidRPr="001141C9" w:rsidRDefault="00D204BA" w:rsidP="004E3BA2">
            <w:pPr>
              <w:pStyle w:val="TAC"/>
              <w:keepNext w:val="0"/>
              <w:keepLines w:val="0"/>
              <w:widowControl w:val="0"/>
              <w:rPr>
                <w:lang w:eastAsia="zh-CN"/>
              </w:rPr>
            </w:pPr>
            <w:r w:rsidRPr="001141C9">
              <w:rPr>
                <w:lang w:eastAsia="zh-CN"/>
              </w:rPr>
              <w:t>CA_n7A-n78A</w:t>
            </w:r>
          </w:p>
          <w:p w14:paraId="5DE2A757" w14:textId="77777777" w:rsidR="00D204BA" w:rsidRPr="001141C9" w:rsidRDefault="00D204BA" w:rsidP="004E3BA2">
            <w:pPr>
              <w:pStyle w:val="TAC"/>
              <w:keepNext w:val="0"/>
              <w:keepLines w:val="0"/>
              <w:widowControl w:val="0"/>
              <w:rPr>
                <w:lang w:eastAsia="zh-CN"/>
              </w:rPr>
            </w:pPr>
            <w:r w:rsidRPr="001141C9">
              <w:rPr>
                <w:lang w:eastAsia="zh-CN"/>
              </w:rPr>
              <w:t>CA_n7A-n105A</w:t>
            </w:r>
          </w:p>
          <w:p w14:paraId="5B3A9317" w14:textId="77777777" w:rsidR="00D204BA" w:rsidRPr="001141C9" w:rsidRDefault="00D204BA" w:rsidP="004E3BA2">
            <w:pPr>
              <w:pStyle w:val="TAC"/>
              <w:keepNext w:val="0"/>
              <w:keepLines w:val="0"/>
              <w:widowControl w:val="0"/>
              <w:rPr>
                <w:lang w:eastAsia="zh-CN" w:bidi="ar"/>
              </w:rPr>
            </w:pPr>
            <w:r w:rsidRPr="001141C9">
              <w:rPr>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7129B511" w14:textId="77777777" w:rsidR="00D204BA" w:rsidRPr="001141C9" w:rsidRDefault="00D204BA" w:rsidP="004E3BA2">
            <w:pPr>
              <w:pStyle w:val="TAC"/>
              <w:keepNext w:val="0"/>
              <w:keepLines w:val="0"/>
              <w:widowControl w:val="0"/>
            </w:pPr>
            <w:r w:rsidRPr="001141C9">
              <w:t>n3</w:t>
            </w:r>
          </w:p>
        </w:tc>
        <w:tc>
          <w:tcPr>
            <w:tcW w:w="2832" w:type="dxa"/>
            <w:tcBorders>
              <w:top w:val="single" w:sz="4" w:space="0" w:color="auto"/>
              <w:left w:val="single" w:sz="4" w:space="0" w:color="auto"/>
              <w:bottom w:val="single" w:sz="4" w:space="0" w:color="auto"/>
              <w:right w:val="single" w:sz="4" w:space="0" w:color="auto"/>
            </w:tcBorders>
            <w:vAlign w:val="center"/>
          </w:tcPr>
          <w:p w14:paraId="6814339A" w14:textId="77777777" w:rsidR="00D204BA" w:rsidRPr="001141C9" w:rsidRDefault="00D204BA" w:rsidP="004E3BA2">
            <w:pPr>
              <w:pStyle w:val="TAC"/>
              <w:keepNext w:val="0"/>
              <w:keepLines w:val="0"/>
              <w:widowControl w:val="0"/>
              <w:rPr>
                <w:szCs w:val="18"/>
              </w:rPr>
            </w:pPr>
            <w:r w:rsidRPr="001141C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A0C8079"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3EAE0045" w14:textId="77777777" w:rsidTr="004E3BA2">
        <w:trPr>
          <w:jc w:val="center"/>
        </w:trPr>
        <w:tc>
          <w:tcPr>
            <w:tcW w:w="1959" w:type="dxa"/>
            <w:tcBorders>
              <w:top w:val="nil"/>
              <w:left w:val="single" w:sz="4" w:space="0" w:color="auto"/>
              <w:bottom w:val="nil"/>
              <w:right w:val="single" w:sz="4" w:space="0" w:color="auto"/>
            </w:tcBorders>
          </w:tcPr>
          <w:p w14:paraId="0DB42AA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53D46B3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722A33B" w14:textId="77777777" w:rsidR="00D204BA" w:rsidRPr="001141C9" w:rsidRDefault="00D204BA" w:rsidP="004E3BA2">
            <w:pPr>
              <w:pStyle w:val="TAC"/>
              <w:keepNext w:val="0"/>
              <w:keepLines w:val="0"/>
              <w:widowControl w:val="0"/>
            </w:pPr>
            <w:r w:rsidRPr="001141C9">
              <w:t>n7</w:t>
            </w:r>
          </w:p>
        </w:tc>
        <w:tc>
          <w:tcPr>
            <w:tcW w:w="2832" w:type="dxa"/>
            <w:tcBorders>
              <w:top w:val="single" w:sz="4" w:space="0" w:color="auto"/>
              <w:left w:val="single" w:sz="4" w:space="0" w:color="auto"/>
              <w:bottom w:val="single" w:sz="4" w:space="0" w:color="auto"/>
              <w:right w:val="single" w:sz="4" w:space="0" w:color="auto"/>
            </w:tcBorders>
            <w:vAlign w:val="center"/>
          </w:tcPr>
          <w:p w14:paraId="26DCDE62" w14:textId="77777777" w:rsidR="00D204BA" w:rsidRPr="001141C9" w:rsidRDefault="00D204BA" w:rsidP="004E3BA2">
            <w:pPr>
              <w:pStyle w:val="TAC"/>
              <w:keepNext w:val="0"/>
              <w:keepLines w:val="0"/>
              <w:widowControl w:val="0"/>
              <w:rPr>
                <w:szCs w:val="18"/>
              </w:rPr>
            </w:pPr>
            <w:r w:rsidRPr="001141C9">
              <w:rPr>
                <w:szCs w:val="18"/>
              </w:rPr>
              <w:t>5, 10, 15, 20, 25, 30, 40, 50</w:t>
            </w:r>
          </w:p>
        </w:tc>
        <w:tc>
          <w:tcPr>
            <w:tcW w:w="1837" w:type="dxa"/>
            <w:tcBorders>
              <w:top w:val="nil"/>
              <w:left w:val="single" w:sz="4" w:space="0" w:color="auto"/>
              <w:bottom w:val="nil"/>
              <w:right w:val="single" w:sz="4" w:space="0" w:color="auto"/>
            </w:tcBorders>
            <w:vAlign w:val="center"/>
          </w:tcPr>
          <w:p w14:paraId="024C282D" w14:textId="77777777" w:rsidR="00D204BA" w:rsidRPr="001141C9" w:rsidRDefault="00D204BA" w:rsidP="004E3BA2">
            <w:pPr>
              <w:pStyle w:val="TAC"/>
              <w:keepNext w:val="0"/>
              <w:keepLines w:val="0"/>
              <w:widowControl w:val="0"/>
              <w:rPr>
                <w:lang w:eastAsia="zh-CN" w:bidi="ar"/>
              </w:rPr>
            </w:pPr>
          </w:p>
        </w:tc>
      </w:tr>
      <w:tr w:rsidR="00D204BA" w:rsidRPr="001141C9" w14:paraId="6045B16A" w14:textId="77777777" w:rsidTr="004E3BA2">
        <w:trPr>
          <w:jc w:val="center"/>
        </w:trPr>
        <w:tc>
          <w:tcPr>
            <w:tcW w:w="1959" w:type="dxa"/>
            <w:tcBorders>
              <w:top w:val="nil"/>
              <w:left w:val="single" w:sz="4" w:space="0" w:color="auto"/>
              <w:bottom w:val="nil"/>
              <w:right w:val="single" w:sz="4" w:space="0" w:color="auto"/>
            </w:tcBorders>
          </w:tcPr>
          <w:p w14:paraId="344D1A3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CF32425"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6BE5E74" w14:textId="77777777" w:rsidR="00D204BA" w:rsidRPr="001141C9" w:rsidRDefault="00D204BA" w:rsidP="004E3BA2">
            <w:pPr>
              <w:pStyle w:val="TAC"/>
              <w:keepNext w:val="0"/>
              <w:keepLines w:val="0"/>
              <w:widowControl w:val="0"/>
            </w:pPr>
            <w:r w:rsidRPr="001141C9">
              <w:t>n78</w:t>
            </w:r>
          </w:p>
        </w:tc>
        <w:tc>
          <w:tcPr>
            <w:tcW w:w="2832" w:type="dxa"/>
            <w:tcBorders>
              <w:top w:val="single" w:sz="4" w:space="0" w:color="auto"/>
              <w:left w:val="single" w:sz="4" w:space="0" w:color="auto"/>
              <w:bottom w:val="single" w:sz="4" w:space="0" w:color="auto"/>
              <w:right w:val="single" w:sz="4" w:space="0" w:color="auto"/>
            </w:tcBorders>
            <w:vAlign w:val="center"/>
          </w:tcPr>
          <w:p w14:paraId="303A7F21" w14:textId="77777777" w:rsidR="00D204BA" w:rsidRPr="001141C9" w:rsidRDefault="00D204BA" w:rsidP="004E3BA2">
            <w:pPr>
              <w:pStyle w:val="TAC"/>
              <w:keepNext w:val="0"/>
              <w:keepLines w:val="0"/>
              <w:widowControl w:val="0"/>
              <w:rPr>
                <w:szCs w:val="18"/>
              </w:rPr>
            </w:pPr>
            <w:r w:rsidRPr="001141C9">
              <w:rPr>
                <w:szCs w:val="18"/>
              </w:rPr>
              <w:t>10, 20, 25, 30, 40, 50, 60, 70, 80, 90, 100</w:t>
            </w:r>
          </w:p>
        </w:tc>
        <w:tc>
          <w:tcPr>
            <w:tcW w:w="1837" w:type="dxa"/>
            <w:tcBorders>
              <w:top w:val="nil"/>
              <w:left w:val="single" w:sz="4" w:space="0" w:color="auto"/>
              <w:bottom w:val="nil"/>
              <w:right w:val="single" w:sz="4" w:space="0" w:color="auto"/>
            </w:tcBorders>
            <w:vAlign w:val="center"/>
          </w:tcPr>
          <w:p w14:paraId="4F2BD98C" w14:textId="77777777" w:rsidR="00D204BA" w:rsidRPr="001141C9" w:rsidRDefault="00D204BA" w:rsidP="004E3BA2">
            <w:pPr>
              <w:pStyle w:val="TAC"/>
              <w:keepNext w:val="0"/>
              <w:keepLines w:val="0"/>
              <w:widowControl w:val="0"/>
              <w:rPr>
                <w:lang w:eastAsia="zh-CN" w:bidi="ar"/>
              </w:rPr>
            </w:pPr>
          </w:p>
        </w:tc>
      </w:tr>
      <w:tr w:rsidR="00D204BA" w:rsidRPr="001141C9" w14:paraId="7FDA5AA2" w14:textId="77777777" w:rsidTr="004E3BA2">
        <w:trPr>
          <w:jc w:val="center"/>
        </w:trPr>
        <w:tc>
          <w:tcPr>
            <w:tcW w:w="1959" w:type="dxa"/>
            <w:tcBorders>
              <w:top w:val="nil"/>
              <w:left w:val="single" w:sz="4" w:space="0" w:color="auto"/>
              <w:bottom w:val="single" w:sz="4" w:space="0" w:color="auto"/>
              <w:right w:val="single" w:sz="4" w:space="0" w:color="auto"/>
            </w:tcBorders>
          </w:tcPr>
          <w:p w14:paraId="6CB41C6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54B18C2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5AA8FB" w14:textId="77777777" w:rsidR="00D204BA" w:rsidRPr="001141C9" w:rsidRDefault="00D204BA" w:rsidP="004E3BA2">
            <w:pPr>
              <w:pStyle w:val="TAC"/>
              <w:keepNext w:val="0"/>
              <w:keepLines w:val="0"/>
              <w:widowControl w:val="0"/>
            </w:pPr>
            <w:r w:rsidRPr="001141C9">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431185D7" w14:textId="77777777" w:rsidR="00D204BA" w:rsidRPr="001141C9" w:rsidRDefault="00D204BA" w:rsidP="004E3BA2">
            <w:pPr>
              <w:pStyle w:val="TAC"/>
              <w:keepNext w:val="0"/>
              <w:keepLines w:val="0"/>
              <w:widowControl w:val="0"/>
              <w:rPr>
                <w:szCs w:val="18"/>
              </w:rPr>
            </w:pPr>
            <w:r w:rsidRPr="001141C9">
              <w:rPr>
                <w:lang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12486F16" w14:textId="77777777" w:rsidR="00D204BA" w:rsidRPr="001141C9" w:rsidRDefault="00D204BA" w:rsidP="004E3BA2">
            <w:pPr>
              <w:pStyle w:val="TAC"/>
              <w:keepNext w:val="0"/>
              <w:keepLines w:val="0"/>
              <w:widowControl w:val="0"/>
              <w:rPr>
                <w:lang w:eastAsia="zh-CN" w:bidi="ar"/>
              </w:rPr>
            </w:pPr>
          </w:p>
        </w:tc>
      </w:tr>
      <w:tr w:rsidR="00D204BA" w:rsidRPr="001141C9" w14:paraId="6495361C" w14:textId="77777777" w:rsidTr="004E3BA2">
        <w:trPr>
          <w:jc w:val="center"/>
        </w:trPr>
        <w:tc>
          <w:tcPr>
            <w:tcW w:w="1959" w:type="dxa"/>
            <w:tcBorders>
              <w:top w:val="single" w:sz="4" w:space="0" w:color="auto"/>
              <w:left w:val="single" w:sz="4" w:space="0" w:color="auto"/>
              <w:bottom w:val="nil"/>
              <w:right w:val="single" w:sz="4" w:space="0" w:color="auto"/>
            </w:tcBorders>
            <w:vAlign w:val="center"/>
          </w:tcPr>
          <w:p w14:paraId="76D3E92B" w14:textId="77777777" w:rsidR="00D204BA" w:rsidRPr="001141C9" w:rsidRDefault="00D204BA" w:rsidP="004E3BA2">
            <w:pPr>
              <w:pStyle w:val="TAC"/>
              <w:keepNext w:val="0"/>
              <w:keepLines w:val="0"/>
              <w:widowControl w:val="0"/>
              <w:rPr>
                <w:lang w:eastAsia="zh-CN" w:bidi="ar"/>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A-n78(A-C)</w:t>
            </w:r>
          </w:p>
        </w:tc>
        <w:tc>
          <w:tcPr>
            <w:tcW w:w="2036" w:type="dxa"/>
            <w:tcBorders>
              <w:top w:val="single" w:sz="4" w:space="0" w:color="auto"/>
              <w:left w:val="single" w:sz="4" w:space="0" w:color="auto"/>
              <w:bottom w:val="nil"/>
              <w:right w:val="single" w:sz="4" w:space="0" w:color="auto"/>
            </w:tcBorders>
            <w:vAlign w:val="center"/>
          </w:tcPr>
          <w:p w14:paraId="3AA4FB40" w14:textId="77777777" w:rsidR="00D204BA" w:rsidRPr="0036515C" w:rsidRDefault="00D204BA" w:rsidP="004E3BA2">
            <w:pPr>
              <w:pStyle w:val="TAC"/>
              <w:rPr>
                <w:rFonts w:eastAsia="Yu Mincho"/>
                <w:lang w:val="en-US"/>
              </w:rPr>
            </w:pPr>
            <w:r w:rsidRPr="0036515C">
              <w:rPr>
                <w:rFonts w:eastAsia="Yu Mincho"/>
                <w:lang w:val="en-US"/>
              </w:rPr>
              <w:t>CA_n78C</w:t>
            </w:r>
          </w:p>
          <w:p w14:paraId="66479DFD" w14:textId="77777777" w:rsidR="00D204BA" w:rsidRPr="0036515C" w:rsidRDefault="00D204BA" w:rsidP="004E3BA2">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w:t>
            </w:r>
            <w:r>
              <w:rPr>
                <w:rFonts w:eastAsia="Yu Mincho"/>
                <w:lang w:val="en-US"/>
              </w:rPr>
              <w:t>7</w:t>
            </w:r>
            <w:r w:rsidRPr="0036515C">
              <w:rPr>
                <w:rFonts w:eastAsia="Yu Mincho"/>
                <w:lang w:val="en-US"/>
              </w:rPr>
              <w:t>A</w:t>
            </w:r>
          </w:p>
          <w:p w14:paraId="6484E7A6" w14:textId="77777777" w:rsidR="00D204BA" w:rsidRPr="0036515C" w:rsidRDefault="00D204BA" w:rsidP="004E3BA2">
            <w:pPr>
              <w:pStyle w:val="TAC"/>
              <w:rPr>
                <w:rFonts w:eastAsia="Yu Mincho"/>
                <w:lang w:val="en-US"/>
              </w:rPr>
            </w:pPr>
            <w:r w:rsidRPr="0036515C">
              <w:rPr>
                <w:rFonts w:eastAsia="Yu Mincho"/>
                <w:lang w:val="en-US"/>
              </w:rPr>
              <w:t>CA_n</w:t>
            </w:r>
            <w:r>
              <w:rPr>
                <w:rFonts w:eastAsia="Yu Mincho"/>
                <w:lang w:val="en-US"/>
              </w:rPr>
              <w:t>3</w:t>
            </w:r>
            <w:r w:rsidRPr="0036515C">
              <w:rPr>
                <w:rFonts w:eastAsia="Yu Mincho"/>
                <w:lang w:val="en-US"/>
              </w:rPr>
              <w:t>A-n78A</w:t>
            </w:r>
          </w:p>
          <w:p w14:paraId="59B7A4FE" w14:textId="77777777" w:rsidR="00D204BA" w:rsidRPr="001141C9" w:rsidRDefault="00D204BA" w:rsidP="004E3BA2">
            <w:pPr>
              <w:pStyle w:val="TAC"/>
              <w:keepNext w:val="0"/>
              <w:keepLines w:val="0"/>
              <w:widowControl w:val="0"/>
              <w:rPr>
                <w:lang w:eastAsia="zh-CN" w:bidi="ar"/>
              </w:rPr>
            </w:pPr>
            <w:r w:rsidRPr="0036515C">
              <w:rPr>
                <w:rFonts w:eastAsia="Yu Mincho"/>
                <w:lang w:val="en-US"/>
              </w:rPr>
              <w:t>CA_n</w:t>
            </w:r>
            <w:r>
              <w:rPr>
                <w:rFonts w:eastAsia="Yu Mincho"/>
                <w:lang w:val="en-US"/>
              </w:rPr>
              <w:t>7</w:t>
            </w:r>
            <w:r w:rsidRPr="0036515C">
              <w:rPr>
                <w:rFonts w:eastAsia="Yu Mincho"/>
                <w:lang w:val="en-US"/>
              </w:rPr>
              <w:t>A-n78A</w:t>
            </w:r>
          </w:p>
        </w:tc>
        <w:tc>
          <w:tcPr>
            <w:tcW w:w="950" w:type="dxa"/>
            <w:tcBorders>
              <w:top w:val="single" w:sz="4" w:space="0" w:color="auto"/>
              <w:left w:val="single" w:sz="4" w:space="0" w:color="auto"/>
              <w:bottom w:val="single" w:sz="4" w:space="0" w:color="auto"/>
              <w:right w:val="single" w:sz="4" w:space="0" w:color="auto"/>
            </w:tcBorders>
            <w:vAlign w:val="center"/>
          </w:tcPr>
          <w:p w14:paraId="75418E5E" w14:textId="77777777" w:rsidR="00D204BA" w:rsidRPr="001141C9" w:rsidRDefault="00D204BA" w:rsidP="004E3BA2">
            <w:pPr>
              <w:pStyle w:val="TAC"/>
              <w:keepNext w:val="0"/>
              <w:keepLines w:val="0"/>
              <w:widowControl w:val="0"/>
              <w:rPr>
                <w:lang w:eastAsia="zh-CN"/>
              </w:rPr>
            </w:pPr>
            <w:r w:rsidRPr="001C7E11">
              <w:rPr>
                <w:rFonts w:eastAsia="Yu Mincho"/>
                <w:lang w:val="en-US"/>
              </w:rPr>
              <w:t>n</w:t>
            </w:r>
            <w:r>
              <w:rPr>
                <w:rFonts w:eastAsia="Yu Mincho"/>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6EFFB424" w14:textId="77777777" w:rsidR="00D204BA" w:rsidRPr="001141C9" w:rsidRDefault="00D204BA" w:rsidP="004E3BA2">
            <w:pPr>
              <w:pStyle w:val="TAC"/>
              <w:keepNext w:val="0"/>
              <w:keepLines w:val="0"/>
              <w:widowControl w:val="0"/>
              <w:rPr>
                <w:lang w:eastAsia="zh-CN" w:bidi="ar"/>
              </w:rPr>
            </w:pPr>
            <w:r w:rsidRPr="00601F5E">
              <w:rPr>
                <w:rFonts w:cs="Arial"/>
                <w:color w:val="000000"/>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62AEBCFE" w14:textId="77777777" w:rsidR="00D204BA" w:rsidRPr="001141C9" w:rsidRDefault="00D204BA" w:rsidP="004E3BA2">
            <w:pPr>
              <w:pStyle w:val="TAC"/>
              <w:keepNext w:val="0"/>
              <w:keepLines w:val="0"/>
              <w:widowControl w:val="0"/>
              <w:rPr>
                <w:lang w:eastAsia="zh-CN" w:bidi="ar"/>
              </w:rPr>
            </w:pPr>
            <w:r>
              <w:rPr>
                <w:rFonts w:eastAsiaTheme="minorEastAsia"/>
                <w:lang w:eastAsia="zh-CN"/>
              </w:rPr>
              <w:t>0</w:t>
            </w:r>
          </w:p>
        </w:tc>
      </w:tr>
      <w:tr w:rsidR="00D204BA" w:rsidRPr="001141C9" w14:paraId="736DE113" w14:textId="77777777" w:rsidTr="004E3BA2">
        <w:trPr>
          <w:jc w:val="center"/>
        </w:trPr>
        <w:tc>
          <w:tcPr>
            <w:tcW w:w="1959" w:type="dxa"/>
            <w:tcBorders>
              <w:top w:val="nil"/>
              <w:left w:val="single" w:sz="4" w:space="0" w:color="auto"/>
              <w:bottom w:val="nil"/>
              <w:right w:val="single" w:sz="4" w:space="0" w:color="auto"/>
            </w:tcBorders>
            <w:vAlign w:val="center"/>
          </w:tcPr>
          <w:p w14:paraId="4B49C83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vAlign w:val="center"/>
          </w:tcPr>
          <w:p w14:paraId="689272A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544F22A" w14:textId="77777777" w:rsidR="00D204BA" w:rsidRPr="001141C9" w:rsidRDefault="00D204BA" w:rsidP="004E3BA2">
            <w:pPr>
              <w:pStyle w:val="TAC"/>
              <w:keepNext w:val="0"/>
              <w:keepLines w:val="0"/>
              <w:widowControl w:val="0"/>
              <w:rPr>
                <w:lang w:eastAsia="zh-CN"/>
              </w:rPr>
            </w:pPr>
            <w:r w:rsidRPr="001C7E11">
              <w:rPr>
                <w:rFonts w:eastAsia="Yu Mincho"/>
                <w:lang w:val="en-US"/>
              </w:rPr>
              <w:t>n</w:t>
            </w:r>
            <w:r>
              <w:rPr>
                <w:rFonts w:eastAsia="Yu Mincho"/>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10B275F" w14:textId="77777777" w:rsidR="00D204BA" w:rsidRPr="001141C9" w:rsidRDefault="00D204BA" w:rsidP="004E3BA2">
            <w:pPr>
              <w:pStyle w:val="TAC"/>
              <w:keepNext w:val="0"/>
              <w:keepLines w:val="0"/>
              <w:widowControl w:val="0"/>
              <w:rPr>
                <w:lang w:eastAsia="zh-CN" w:bidi="ar"/>
              </w:rPr>
            </w:pPr>
            <w:r w:rsidRPr="00601F5E">
              <w:rPr>
                <w:rFonts w:cs="Arial"/>
                <w:color w:val="000000"/>
                <w:szCs w:val="18"/>
              </w:rPr>
              <w:t>5, 10, 15, 20, 25, 30, 35, 40, 50</w:t>
            </w:r>
          </w:p>
        </w:tc>
        <w:tc>
          <w:tcPr>
            <w:tcW w:w="1837" w:type="dxa"/>
            <w:tcBorders>
              <w:top w:val="nil"/>
              <w:left w:val="single" w:sz="4" w:space="0" w:color="auto"/>
              <w:bottom w:val="nil"/>
              <w:right w:val="single" w:sz="4" w:space="0" w:color="auto"/>
            </w:tcBorders>
            <w:vAlign w:val="center"/>
          </w:tcPr>
          <w:p w14:paraId="33F259DA" w14:textId="77777777" w:rsidR="00D204BA" w:rsidRPr="001141C9" w:rsidRDefault="00D204BA" w:rsidP="004E3BA2">
            <w:pPr>
              <w:pStyle w:val="TAC"/>
              <w:keepNext w:val="0"/>
              <w:keepLines w:val="0"/>
              <w:widowControl w:val="0"/>
              <w:rPr>
                <w:lang w:eastAsia="zh-CN" w:bidi="ar"/>
              </w:rPr>
            </w:pPr>
          </w:p>
        </w:tc>
      </w:tr>
      <w:tr w:rsidR="00D204BA" w:rsidRPr="001141C9" w14:paraId="570031A4" w14:textId="77777777" w:rsidTr="004E3BA2">
        <w:trPr>
          <w:jc w:val="center"/>
        </w:trPr>
        <w:tc>
          <w:tcPr>
            <w:tcW w:w="1959" w:type="dxa"/>
            <w:tcBorders>
              <w:top w:val="nil"/>
              <w:left w:val="single" w:sz="4" w:space="0" w:color="auto"/>
              <w:bottom w:val="single" w:sz="4" w:space="0" w:color="auto"/>
              <w:right w:val="single" w:sz="4" w:space="0" w:color="auto"/>
            </w:tcBorders>
            <w:vAlign w:val="center"/>
          </w:tcPr>
          <w:p w14:paraId="596090C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vAlign w:val="center"/>
          </w:tcPr>
          <w:p w14:paraId="689F44A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119F8D6" w14:textId="77777777" w:rsidR="00D204BA" w:rsidRPr="001141C9" w:rsidRDefault="00D204BA" w:rsidP="004E3BA2">
            <w:pPr>
              <w:pStyle w:val="TAC"/>
              <w:keepNext w:val="0"/>
              <w:keepLines w:val="0"/>
              <w:widowControl w:val="0"/>
              <w:rPr>
                <w:lang w:eastAsia="zh-CN"/>
              </w:rPr>
            </w:pPr>
            <w:r w:rsidRPr="001C7E11">
              <w:rPr>
                <w:rFonts w:eastAsia="Yu Mincho"/>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C6C03BC" w14:textId="77777777" w:rsidR="00D204BA" w:rsidRPr="001141C9" w:rsidRDefault="00D204BA" w:rsidP="004E3BA2">
            <w:pPr>
              <w:pStyle w:val="TAC"/>
              <w:keepNext w:val="0"/>
              <w:keepLines w:val="0"/>
              <w:widowControl w:val="0"/>
              <w:rPr>
                <w:lang w:eastAsia="zh-CN" w:bidi="ar"/>
              </w:rPr>
            </w:pPr>
            <w:r w:rsidRPr="00331CEF">
              <w:rPr>
                <w:rFonts w:eastAsiaTheme="minorEastAsia" w:cs="Arial"/>
                <w:lang w:val="en-US" w:eastAsia="zh-CN" w:bidi="ar"/>
              </w:rPr>
              <w:t>CA_n78(A-</w:t>
            </w:r>
            <w:proofErr w:type="gramStart"/>
            <w:r w:rsidRPr="00331CEF">
              <w:rPr>
                <w:rFonts w:eastAsiaTheme="minorEastAsia" w:cs="Arial"/>
                <w:lang w:val="en-US" w:eastAsia="zh-CN" w:bidi="ar"/>
              </w:rPr>
              <w:t>C)_</w:t>
            </w:r>
            <w:proofErr w:type="gramEnd"/>
            <w:r w:rsidRPr="00331CEF">
              <w:rPr>
                <w:rFonts w:eastAsiaTheme="minorEastAsia" w:cs="Arial"/>
                <w:lang w:val="en-US" w:eastAsia="zh-CN" w:bidi="ar"/>
              </w:rPr>
              <w:t>BCS1</w:t>
            </w:r>
          </w:p>
        </w:tc>
        <w:tc>
          <w:tcPr>
            <w:tcW w:w="1837" w:type="dxa"/>
            <w:tcBorders>
              <w:top w:val="nil"/>
              <w:left w:val="single" w:sz="4" w:space="0" w:color="auto"/>
              <w:bottom w:val="single" w:sz="4" w:space="0" w:color="auto"/>
              <w:right w:val="single" w:sz="4" w:space="0" w:color="auto"/>
            </w:tcBorders>
            <w:vAlign w:val="center"/>
          </w:tcPr>
          <w:p w14:paraId="76D7FC8A" w14:textId="77777777" w:rsidR="00D204BA" w:rsidRPr="001141C9" w:rsidRDefault="00D204BA" w:rsidP="004E3BA2">
            <w:pPr>
              <w:pStyle w:val="TAC"/>
              <w:keepNext w:val="0"/>
              <w:keepLines w:val="0"/>
              <w:widowControl w:val="0"/>
              <w:rPr>
                <w:lang w:eastAsia="zh-CN" w:bidi="ar"/>
              </w:rPr>
            </w:pPr>
          </w:p>
        </w:tc>
      </w:tr>
      <w:tr w:rsidR="00D204BA" w:rsidRPr="001141C9" w14:paraId="33EBCBA2" w14:textId="77777777" w:rsidTr="004E3BA2">
        <w:trPr>
          <w:jc w:val="center"/>
        </w:trPr>
        <w:tc>
          <w:tcPr>
            <w:tcW w:w="1959" w:type="dxa"/>
            <w:tcBorders>
              <w:top w:val="single" w:sz="4" w:space="0" w:color="auto"/>
              <w:left w:val="single" w:sz="4" w:space="0" w:color="auto"/>
              <w:bottom w:val="nil"/>
              <w:right w:val="single" w:sz="4" w:space="0" w:color="auto"/>
            </w:tcBorders>
          </w:tcPr>
          <w:p w14:paraId="3D7D55FE" w14:textId="77777777" w:rsidR="00D204BA" w:rsidRPr="001141C9" w:rsidRDefault="00D204BA" w:rsidP="004E3BA2">
            <w:pPr>
              <w:pStyle w:val="TAC"/>
              <w:keepNext w:val="0"/>
              <w:keepLines w:val="0"/>
              <w:widowControl w:val="0"/>
              <w:rPr>
                <w:lang w:eastAsia="zh-CN" w:bidi="ar"/>
              </w:rPr>
            </w:pPr>
            <w:r w:rsidRPr="00E42936">
              <w:rPr>
                <w:lang w:val="en-US" w:eastAsia="zh-CN" w:bidi="ar"/>
              </w:rPr>
              <w:t>CA_n3A-n8A-n</w:t>
            </w:r>
            <w:r>
              <w:rPr>
                <w:lang w:val="en-US" w:eastAsia="zh-CN" w:bidi="ar"/>
              </w:rPr>
              <w:t>39</w:t>
            </w:r>
            <w:r w:rsidRPr="00E42936">
              <w:rPr>
                <w:lang w:val="en-US" w:eastAsia="zh-CN" w:bidi="ar"/>
              </w:rPr>
              <w:t>A-n</w:t>
            </w:r>
            <w:r>
              <w:rPr>
                <w:lang w:val="en-US" w:eastAsia="zh-CN" w:bidi="ar"/>
              </w:rPr>
              <w:t>41</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0C58BCF4" w14:textId="77777777" w:rsidR="00D204BA" w:rsidRPr="001141C9" w:rsidRDefault="00D204BA" w:rsidP="004E3BA2">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vAlign w:val="center"/>
          </w:tcPr>
          <w:p w14:paraId="4355A1A6" w14:textId="77777777" w:rsidR="00D204BA" w:rsidRPr="001141C9" w:rsidRDefault="00D204BA" w:rsidP="004E3BA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27424F" w14:textId="77777777" w:rsidR="00D204BA" w:rsidRPr="001141C9" w:rsidRDefault="00D204BA" w:rsidP="004E3BA2">
            <w:pPr>
              <w:pStyle w:val="TAC"/>
              <w:keepNext w:val="0"/>
              <w:keepLines w:val="0"/>
              <w:widowControl w:val="0"/>
              <w:rPr>
                <w:lang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4827A4D8" w14:textId="77777777" w:rsidR="00D204BA" w:rsidRPr="001141C9" w:rsidRDefault="00D204BA" w:rsidP="004E3BA2">
            <w:pPr>
              <w:pStyle w:val="TAC"/>
              <w:keepNext w:val="0"/>
              <w:keepLines w:val="0"/>
              <w:widowControl w:val="0"/>
              <w:rPr>
                <w:lang w:eastAsia="zh-CN" w:bidi="ar"/>
              </w:rPr>
            </w:pPr>
            <w:r>
              <w:rPr>
                <w:rFonts w:hint="eastAsia"/>
                <w:lang w:val="en-US" w:eastAsia="zh-CN" w:bidi="ar"/>
              </w:rPr>
              <w:t>0</w:t>
            </w:r>
          </w:p>
        </w:tc>
      </w:tr>
      <w:tr w:rsidR="00D204BA" w:rsidRPr="001141C9" w14:paraId="192A6A93" w14:textId="77777777" w:rsidTr="004E3BA2">
        <w:trPr>
          <w:jc w:val="center"/>
        </w:trPr>
        <w:tc>
          <w:tcPr>
            <w:tcW w:w="1959" w:type="dxa"/>
            <w:tcBorders>
              <w:top w:val="nil"/>
              <w:left w:val="single" w:sz="4" w:space="0" w:color="auto"/>
              <w:bottom w:val="nil"/>
              <w:right w:val="single" w:sz="4" w:space="0" w:color="auto"/>
            </w:tcBorders>
          </w:tcPr>
          <w:p w14:paraId="77EFE58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94590E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CD41F52" w14:textId="77777777" w:rsidR="00D204BA" w:rsidRPr="001141C9" w:rsidRDefault="00D204BA" w:rsidP="004E3BA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0C251E0" w14:textId="77777777" w:rsidR="00D204BA" w:rsidRPr="001141C9" w:rsidRDefault="00D204BA" w:rsidP="004E3BA2">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79CBC3FB" w14:textId="77777777" w:rsidR="00D204BA" w:rsidRPr="001141C9" w:rsidRDefault="00D204BA" w:rsidP="004E3BA2">
            <w:pPr>
              <w:pStyle w:val="TAC"/>
              <w:keepNext w:val="0"/>
              <w:keepLines w:val="0"/>
              <w:widowControl w:val="0"/>
              <w:rPr>
                <w:lang w:eastAsia="zh-CN" w:bidi="ar"/>
              </w:rPr>
            </w:pPr>
          </w:p>
        </w:tc>
      </w:tr>
      <w:tr w:rsidR="00D204BA" w:rsidRPr="001141C9" w14:paraId="7F5981AD" w14:textId="77777777" w:rsidTr="004E3BA2">
        <w:trPr>
          <w:jc w:val="center"/>
        </w:trPr>
        <w:tc>
          <w:tcPr>
            <w:tcW w:w="1959" w:type="dxa"/>
            <w:tcBorders>
              <w:top w:val="nil"/>
              <w:left w:val="single" w:sz="4" w:space="0" w:color="auto"/>
              <w:bottom w:val="nil"/>
              <w:right w:val="single" w:sz="4" w:space="0" w:color="auto"/>
            </w:tcBorders>
          </w:tcPr>
          <w:p w14:paraId="0B473C95"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6EBD5ED"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07ACEF8" w14:textId="77777777" w:rsidR="00D204BA" w:rsidRPr="001141C9" w:rsidRDefault="00D204BA" w:rsidP="004E3BA2">
            <w:pPr>
              <w:pStyle w:val="TAC"/>
              <w:keepNext w:val="0"/>
              <w:keepLines w:val="0"/>
              <w:widowControl w:val="0"/>
              <w:rPr>
                <w:lang w:eastAsia="zh-CN"/>
              </w:rPr>
            </w:pPr>
            <w:r w:rsidRPr="001C7E11">
              <w:rPr>
                <w:rFonts w:eastAsiaTheme="minorEastAsia"/>
                <w:color w:val="000000"/>
              </w:rPr>
              <w:t>n39</w:t>
            </w:r>
          </w:p>
        </w:tc>
        <w:tc>
          <w:tcPr>
            <w:tcW w:w="2832" w:type="dxa"/>
            <w:tcBorders>
              <w:top w:val="single" w:sz="4" w:space="0" w:color="auto"/>
              <w:left w:val="single" w:sz="4" w:space="0" w:color="auto"/>
              <w:bottom w:val="single" w:sz="4" w:space="0" w:color="auto"/>
              <w:right w:val="single" w:sz="4" w:space="0" w:color="auto"/>
            </w:tcBorders>
            <w:vAlign w:val="center"/>
          </w:tcPr>
          <w:p w14:paraId="6262F32F" w14:textId="77777777" w:rsidR="00D204BA" w:rsidRPr="001141C9" w:rsidRDefault="00D204BA" w:rsidP="004E3BA2">
            <w:pPr>
              <w:pStyle w:val="TAC"/>
              <w:keepNext w:val="0"/>
              <w:keepLines w:val="0"/>
              <w:widowControl w:val="0"/>
              <w:rPr>
                <w:lang w:eastAsia="zh-CN" w:bidi="ar"/>
              </w:rPr>
            </w:pPr>
            <w:r w:rsidRPr="001C7E11">
              <w:rPr>
                <w:rFonts w:eastAsiaTheme="minorEastAsia"/>
                <w:lang w:val="en-US" w:eastAsia="zh-CN" w:bidi="ar"/>
              </w:rPr>
              <w:t>5, 10, 15, 20, 25, 30, 35, 40</w:t>
            </w:r>
          </w:p>
        </w:tc>
        <w:tc>
          <w:tcPr>
            <w:tcW w:w="1837" w:type="dxa"/>
            <w:tcBorders>
              <w:top w:val="nil"/>
              <w:left w:val="single" w:sz="4" w:space="0" w:color="auto"/>
              <w:bottom w:val="nil"/>
              <w:right w:val="single" w:sz="4" w:space="0" w:color="auto"/>
            </w:tcBorders>
            <w:vAlign w:val="center"/>
          </w:tcPr>
          <w:p w14:paraId="09182BEB" w14:textId="77777777" w:rsidR="00D204BA" w:rsidRPr="001141C9" w:rsidRDefault="00D204BA" w:rsidP="004E3BA2">
            <w:pPr>
              <w:pStyle w:val="TAC"/>
              <w:keepNext w:val="0"/>
              <w:keepLines w:val="0"/>
              <w:widowControl w:val="0"/>
              <w:rPr>
                <w:lang w:eastAsia="zh-CN" w:bidi="ar"/>
              </w:rPr>
            </w:pPr>
          </w:p>
        </w:tc>
      </w:tr>
      <w:tr w:rsidR="00D204BA" w:rsidRPr="001141C9" w14:paraId="0419D4F9" w14:textId="77777777" w:rsidTr="004E3BA2">
        <w:trPr>
          <w:jc w:val="center"/>
        </w:trPr>
        <w:tc>
          <w:tcPr>
            <w:tcW w:w="1959" w:type="dxa"/>
            <w:tcBorders>
              <w:top w:val="nil"/>
              <w:left w:val="single" w:sz="4" w:space="0" w:color="auto"/>
              <w:bottom w:val="single" w:sz="4" w:space="0" w:color="auto"/>
              <w:right w:val="single" w:sz="4" w:space="0" w:color="auto"/>
            </w:tcBorders>
          </w:tcPr>
          <w:p w14:paraId="27D0C99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FD2E740"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FE2E9C" w14:textId="77777777" w:rsidR="00D204BA" w:rsidRPr="001141C9" w:rsidRDefault="00D204BA" w:rsidP="004E3BA2">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vAlign w:val="center"/>
          </w:tcPr>
          <w:p w14:paraId="3A4EDE87" w14:textId="77777777" w:rsidR="00D204BA" w:rsidRPr="001141C9" w:rsidRDefault="00D204BA" w:rsidP="004E3BA2">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7EBBC24C" w14:textId="77777777" w:rsidR="00D204BA" w:rsidRPr="001141C9" w:rsidRDefault="00D204BA" w:rsidP="004E3BA2">
            <w:pPr>
              <w:pStyle w:val="TAC"/>
              <w:keepNext w:val="0"/>
              <w:keepLines w:val="0"/>
              <w:widowControl w:val="0"/>
              <w:rPr>
                <w:lang w:eastAsia="zh-CN" w:bidi="ar"/>
              </w:rPr>
            </w:pPr>
          </w:p>
        </w:tc>
      </w:tr>
      <w:tr w:rsidR="00D204BA" w:rsidRPr="001141C9" w14:paraId="20E9F2E4" w14:textId="77777777" w:rsidTr="004E3BA2">
        <w:trPr>
          <w:jc w:val="center"/>
        </w:trPr>
        <w:tc>
          <w:tcPr>
            <w:tcW w:w="1959" w:type="dxa"/>
            <w:tcBorders>
              <w:top w:val="single" w:sz="4" w:space="0" w:color="auto"/>
              <w:left w:val="single" w:sz="4" w:space="0" w:color="auto"/>
              <w:bottom w:val="nil"/>
              <w:right w:val="single" w:sz="4" w:space="0" w:color="auto"/>
            </w:tcBorders>
          </w:tcPr>
          <w:p w14:paraId="6E0C1591" w14:textId="77777777" w:rsidR="00D204BA" w:rsidRPr="001141C9" w:rsidRDefault="00D204BA" w:rsidP="004E3BA2">
            <w:pPr>
              <w:pStyle w:val="TAC"/>
              <w:keepNext w:val="0"/>
              <w:keepLines w:val="0"/>
              <w:widowControl w:val="0"/>
              <w:rPr>
                <w:lang w:eastAsia="zh-CN" w:bidi="ar"/>
              </w:rPr>
            </w:pPr>
            <w:r w:rsidRPr="00E42936">
              <w:rPr>
                <w:lang w:val="en-US" w:eastAsia="zh-CN" w:bidi="ar"/>
              </w:rPr>
              <w:t>CA_n3A-n8A-n41A-n7</w:t>
            </w:r>
            <w:r>
              <w:rPr>
                <w:lang w:val="en-US" w:eastAsia="zh-CN" w:bidi="ar"/>
              </w:rPr>
              <w:t>8</w:t>
            </w:r>
            <w:r w:rsidRPr="00E42936">
              <w:rPr>
                <w:lang w:val="en-US" w:eastAsia="zh-CN" w:bidi="ar"/>
              </w:rPr>
              <w:t>A</w:t>
            </w:r>
          </w:p>
        </w:tc>
        <w:tc>
          <w:tcPr>
            <w:tcW w:w="2036" w:type="dxa"/>
            <w:tcBorders>
              <w:top w:val="single" w:sz="4" w:space="0" w:color="auto"/>
              <w:left w:val="single" w:sz="4" w:space="0" w:color="auto"/>
              <w:bottom w:val="nil"/>
              <w:right w:val="single" w:sz="4" w:space="0" w:color="auto"/>
            </w:tcBorders>
          </w:tcPr>
          <w:p w14:paraId="60A455F5" w14:textId="77777777" w:rsidR="00D204BA" w:rsidRPr="00AA0BB6" w:rsidRDefault="00D204BA" w:rsidP="004E3BA2">
            <w:pPr>
              <w:pStyle w:val="TAC"/>
              <w:widowControl w:val="0"/>
              <w:rPr>
                <w:lang w:val="en-US" w:eastAsia="zh-CN" w:bidi="ar"/>
              </w:rPr>
            </w:pPr>
            <w:r w:rsidRPr="00AA0BB6">
              <w:rPr>
                <w:lang w:val="en-US" w:eastAsia="zh-CN" w:bidi="ar"/>
              </w:rPr>
              <w:t>CA_n3A-n8A</w:t>
            </w:r>
          </w:p>
          <w:p w14:paraId="1B8282A1" w14:textId="77777777" w:rsidR="00D204BA" w:rsidRPr="00AA0BB6" w:rsidRDefault="00D204BA" w:rsidP="004E3BA2">
            <w:pPr>
              <w:pStyle w:val="TAC"/>
              <w:widowControl w:val="0"/>
              <w:rPr>
                <w:lang w:val="en-US" w:eastAsia="zh-CN" w:bidi="ar"/>
              </w:rPr>
            </w:pPr>
            <w:r w:rsidRPr="00AA0BB6">
              <w:rPr>
                <w:lang w:val="en-US" w:eastAsia="zh-CN" w:bidi="ar"/>
              </w:rPr>
              <w:t>CA_n3A-n41A</w:t>
            </w:r>
          </w:p>
          <w:p w14:paraId="78DA202B" w14:textId="77777777" w:rsidR="00D204BA" w:rsidRPr="00AA0BB6" w:rsidRDefault="00D204BA" w:rsidP="004E3BA2">
            <w:pPr>
              <w:pStyle w:val="TAC"/>
              <w:widowControl w:val="0"/>
              <w:rPr>
                <w:lang w:val="en-US" w:eastAsia="zh-CN" w:bidi="ar"/>
              </w:rPr>
            </w:pPr>
            <w:r w:rsidRPr="00AA0BB6">
              <w:rPr>
                <w:lang w:val="en-US" w:eastAsia="zh-CN" w:bidi="ar"/>
              </w:rPr>
              <w:t>CA_n3A-n78A</w:t>
            </w:r>
          </w:p>
          <w:p w14:paraId="63110EF9" w14:textId="77777777" w:rsidR="00D204BA" w:rsidRPr="00AA0BB6" w:rsidRDefault="00D204BA" w:rsidP="004E3BA2">
            <w:pPr>
              <w:pStyle w:val="TAC"/>
              <w:widowControl w:val="0"/>
              <w:rPr>
                <w:lang w:val="en-US" w:eastAsia="zh-CN" w:bidi="ar"/>
              </w:rPr>
            </w:pPr>
            <w:r w:rsidRPr="00AA0BB6">
              <w:rPr>
                <w:lang w:val="en-US" w:eastAsia="zh-CN" w:bidi="ar"/>
              </w:rPr>
              <w:t>CA_n8A-n41A</w:t>
            </w:r>
          </w:p>
          <w:p w14:paraId="20786251" w14:textId="77777777" w:rsidR="00D204BA" w:rsidRPr="00AA0BB6" w:rsidRDefault="00D204BA" w:rsidP="004E3BA2">
            <w:pPr>
              <w:pStyle w:val="TAC"/>
              <w:widowControl w:val="0"/>
              <w:rPr>
                <w:lang w:val="en-US" w:eastAsia="zh-CN" w:bidi="ar"/>
              </w:rPr>
            </w:pPr>
            <w:r w:rsidRPr="00AA0BB6">
              <w:rPr>
                <w:lang w:val="en-US" w:eastAsia="zh-CN" w:bidi="ar"/>
              </w:rPr>
              <w:t>CA_n8A-n78A</w:t>
            </w:r>
          </w:p>
          <w:p w14:paraId="45607A91" w14:textId="77777777" w:rsidR="00D204BA" w:rsidRPr="001141C9" w:rsidRDefault="00D204BA" w:rsidP="004E3BA2">
            <w:pPr>
              <w:pStyle w:val="TAC"/>
              <w:keepNext w:val="0"/>
              <w:keepLines w:val="0"/>
              <w:widowControl w:val="0"/>
              <w:rPr>
                <w:lang w:eastAsia="zh-CN" w:bidi="ar"/>
              </w:rPr>
            </w:pPr>
            <w:r w:rsidRPr="00AA0BB6">
              <w:rPr>
                <w:lang w:val="en-US" w:eastAsia="zh-CN" w:bidi="ar"/>
              </w:rPr>
              <w:t>CA_n41A-n78A</w:t>
            </w:r>
          </w:p>
        </w:tc>
        <w:tc>
          <w:tcPr>
            <w:tcW w:w="950" w:type="dxa"/>
            <w:tcBorders>
              <w:top w:val="single" w:sz="4" w:space="0" w:color="auto"/>
              <w:left w:val="single" w:sz="4" w:space="0" w:color="auto"/>
              <w:bottom w:val="single" w:sz="4" w:space="0" w:color="auto"/>
              <w:right w:val="single" w:sz="4" w:space="0" w:color="auto"/>
            </w:tcBorders>
          </w:tcPr>
          <w:p w14:paraId="214AEEE9" w14:textId="77777777" w:rsidR="00D204BA" w:rsidRPr="001141C9" w:rsidRDefault="00D204BA" w:rsidP="004E3BA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BC1924" w14:textId="77777777" w:rsidR="00D204BA" w:rsidRPr="001141C9" w:rsidRDefault="00D204BA" w:rsidP="004E3BA2">
            <w:pPr>
              <w:pStyle w:val="TAC"/>
              <w:keepNext w:val="0"/>
              <w:keepLines w:val="0"/>
              <w:widowControl w:val="0"/>
              <w:rPr>
                <w:lang w:eastAsia="zh-CN" w:bidi="ar"/>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151D5246" w14:textId="77777777" w:rsidR="00D204BA" w:rsidRPr="001141C9" w:rsidRDefault="00D204BA" w:rsidP="004E3BA2">
            <w:pPr>
              <w:pStyle w:val="TAC"/>
              <w:keepNext w:val="0"/>
              <w:keepLines w:val="0"/>
              <w:widowControl w:val="0"/>
              <w:rPr>
                <w:lang w:eastAsia="zh-CN" w:bidi="ar"/>
              </w:rPr>
            </w:pPr>
            <w:r>
              <w:rPr>
                <w:rFonts w:hint="eastAsia"/>
                <w:lang w:val="en-US" w:eastAsia="zh-CN" w:bidi="ar"/>
              </w:rPr>
              <w:t>0</w:t>
            </w:r>
          </w:p>
        </w:tc>
      </w:tr>
      <w:tr w:rsidR="00D204BA" w:rsidRPr="001141C9" w14:paraId="4764B873" w14:textId="77777777" w:rsidTr="004E3BA2">
        <w:trPr>
          <w:jc w:val="center"/>
        </w:trPr>
        <w:tc>
          <w:tcPr>
            <w:tcW w:w="1959" w:type="dxa"/>
            <w:tcBorders>
              <w:top w:val="nil"/>
              <w:left w:val="single" w:sz="4" w:space="0" w:color="auto"/>
              <w:bottom w:val="nil"/>
              <w:right w:val="single" w:sz="4" w:space="0" w:color="auto"/>
            </w:tcBorders>
          </w:tcPr>
          <w:p w14:paraId="4A17D5CA"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F7192B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316DC70" w14:textId="77777777" w:rsidR="00D204BA" w:rsidRPr="001141C9" w:rsidRDefault="00D204BA" w:rsidP="004E3BA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F13799E" w14:textId="77777777" w:rsidR="00D204BA" w:rsidRPr="001141C9" w:rsidRDefault="00D204BA" w:rsidP="004E3BA2">
            <w:pPr>
              <w:pStyle w:val="TAC"/>
              <w:keepNext w:val="0"/>
              <w:keepLines w:val="0"/>
              <w:widowControl w:val="0"/>
              <w:rPr>
                <w:lang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92DA6CC" w14:textId="77777777" w:rsidR="00D204BA" w:rsidRPr="001141C9" w:rsidRDefault="00D204BA" w:rsidP="004E3BA2">
            <w:pPr>
              <w:pStyle w:val="TAC"/>
              <w:keepNext w:val="0"/>
              <w:keepLines w:val="0"/>
              <w:widowControl w:val="0"/>
              <w:rPr>
                <w:lang w:eastAsia="zh-CN" w:bidi="ar"/>
              </w:rPr>
            </w:pPr>
          </w:p>
        </w:tc>
      </w:tr>
      <w:tr w:rsidR="00D204BA" w:rsidRPr="001141C9" w14:paraId="20AAEE2B" w14:textId="77777777" w:rsidTr="004E3BA2">
        <w:trPr>
          <w:jc w:val="center"/>
        </w:trPr>
        <w:tc>
          <w:tcPr>
            <w:tcW w:w="1959" w:type="dxa"/>
            <w:tcBorders>
              <w:top w:val="nil"/>
              <w:left w:val="single" w:sz="4" w:space="0" w:color="auto"/>
              <w:bottom w:val="nil"/>
              <w:right w:val="single" w:sz="4" w:space="0" w:color="auto"/>
            </w:tcBorders>
          </w:tcPr>
          <w:p w14:paraId="7E04F388"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FFADD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1BD715D" w14:textId="77777777" w:rsidR="00D204BA" w:rsidRPr="001141C9" w:rsidRDefault="00D204BA" w:rsidP="004E3BA2">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BB2EF93" w14:textId="77777777" w:rsidR="00D204BA" w:rsidRPr="001141C9" w:rsidRDefault="00D204BA" w:rsidP="004E3BA2">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4A9DBEBB" w14:textId="77777777" w:rsidR="00D204BA" w:rsidRPr="001141C9" w:rsidRDefault="00D204BA" w:rsidP="004E3BA2">
            <w:pPr>
              <w:pStyle w:val="TAC"/>
              <w:keepNext w:val="0"/>
              <w:keepLines w:val="0"/>
              <w:widowControl w:val="0"/>
              <w:rPr>
                <w:lang w:eastAsia="zh-CN" w:bidi="ar"/>
              </w:rPr>
            </w:pPr>
          </w:p>
        </w:tc>
      </w:tr>
      <w:tr w:rsidR="00D204BA" w:rsidRPr="001141C9" w14:paraId="382669E2" w14:textId="77777777" w:rsidTr="004E3BA2">
        <w:trPr>
          <w:jc w:val="center"/>
        </w:trPr>
        <w:tc>
          <w:tcPr>
            <w:tcW w:w="1959" w:type="dxa"/>
            <w:tcBorders>
              <w:top w:val="nil"/>
              <w:left w:val="single" w:sz="4" w:space="0" w:color="auto"/>
              <w:bottom w:val="single" w:sz="4" w:space="0" w:color="auto"/>
              <w:right w:val="single" w:sz="4" w:space="0" w:color="auto"/>
            </w:tcBorders>
          </w:tcPr>
          <w:p w14:paraId="587FA01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2E771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189B7F2E" w14:textId="77777777" w:rsidR="00D204BA" w:rsidRPr="001141C9" w:rsidRDefault="00D204BA" w:rsidP="004E3BA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06AC8AD" w14:textId="77777777" w:rsidR="00D204BA" w:rsidRPr="001141C9" w:rsidRDefault="00D204BA" w:rsidP="004E3BA2">
            <w:pPr>
              <w:pStyle w:val="TAC"/>
              <w:keepNext w:val="0"/>
              <w:keepLines w:val="0"/>
              <w:widowControl w:val="0"/>
              <w:rPr>
                <w:lang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3BA15AD5" w14:textId="77777777" w:rsidR="00D204BA" w:rsidRPr="001141C9" w:rsidRDefault="00D204BA" w:rsidP="004E3BA2">
            <w:pPr>
              <w:pStyle w:val="TAC"/>
              <w:keepNext w:val="0"/>
              <w:keepLines w:val="0"/>
              <w:widowControl w:val="0"/>
              <w:rPr>
                <w:lang w:eastAsia="zh-CN" w:bidi="ar"/>
              </w:rPr>
            </w:pPr>
          </w:p>
        </w:tc>
      </w:tr>
      <w:tr w:rsidR="00D204BA" w:rsidRPr="001141C9" w14:paraId="75488531" w14:textId="77777777" w:rsidTr="004E3BA2">
        <w:trPr>
          <w:jc w:val="center"/>
        </w:trPr>
        <w:tc>
          <w:tcPr>
            <w:tcW w:w="1959" w:type="dxa"/>
            <w:tcBorders>
              <w:top w:val="single" w:sz="4" w:space="0" w:color="auto"/>
              <w:left w:val="single" w:sz="4" w:space="0" w:color="auto"/>
              <w:bottom w:val="nil"/>
              <w:right w:val="single" w:sz="4" w:space="0" w:color="auto"/>
            </w:tcBorders>
          </w:tcPr>
          <w:p w14:paraId="34B8C809" w14:textId="77777777" w:rsidR="00D204BA" w:rsidRPr="001141C9" w:rsidRDefault="00D204BA" w:rsidP="004E3BA2">
            <w:pPr>
              <w:pStyle w:val="TAC"/>
              <w:keepNext w:val="0"/>
              <w:keepLines w:val="0"/>
              <w:widowControl w:val="0"/>
              <w:rPr>
                <w:lang w:eastAsia="zh-CN" w:bidi="ar"/>
              </w:rPr>
            </w:pPr>
            <w:r w:rsidRPr="00E42936">
              <w:rPr>
                <w:lang w:val="en-US" w:eastAsia="zh-CN" w:bidi="ar"/>
              </w:rPr>
              <w:t>CA_n3A-n8A-n41A-n7</w:t>
            </w:r>
            <w:r>
              <w:rPr>
                <w:lang w:val="en-US" w:eastAsia="zh-CN" w:bidi="ar"/>
              </w:rPr>
              <w:t>8C</w:t>
            </w:r>
          </w:p>
        </w:tc>
        <w:tc>
          <w:tcPr>
            <w:tcW w:w="2036" w:type="dxa"/>
            <w:tcBorders>
              <w:top w:val="single" w:sz="4" w:space="0" w:color="auto"/>
              <w:left w:val="single" w:sz="4" w:space="0" w:color="auto"/>
              <w:bottom w:val="nil"/>
              <w:right w:val="single" w:sz="4" w:space="0" w:color="auto"/>
            </w:tcBorders>
          </w:tcPr>
          <w:p w14:paraId="2FDEDF4E" w14:textId="77777777" w:rsidR="00D204BA" w:rsidRPr="00AA0BB6" w:rsidRDefault="00D204BA" w:rsidP="004E3BA2">
            <w:pPr>
              <w:pStyle w:val="TAC"/>
              <w:widowControl w:val="0"/>
              <w:rPr>
                <w:lang w:val="en-US" w:eastAsia="zh-CN" w:bidi="ar"/>
              </w:rPr>
            </w:pPr>
            <w:r w:rsidRPr="00AA0BB6">
              <w:rPr>
                <w:lang w:val="en-US" w:eastAsia="zh-CN" w:bidi="ar"/>
              </w:rPr>
              <w:t>CA_n3A-n8A</w:t>
            </w:r>
          </w:p>
          <w:p w14:paraId="14298B9B" w14:textId="77777777" w:rsidR="00D204BA" w:rsidRPr="00AA0BB6" w:rsidRDefault="00D204BA" w:rsidP="004E3BA2">
            <w:pPr>
              <w:pStyle w:val="TAC"/>
              <w:widowControl w:val="0"/>
              <w:rPr>
                <w:lang w:val="en-US" w:eastAsia="zh-CN" w:bidi="ar"/>
              </w:rPr>
            </w:pPr>
            <w:r w:rsidRPr="00AA0BB6">
              <w:rPr>
                <w:lang w:val="en-US" w:eastAsia="zh-CN" w:bidi="ar"/>
              </w:rPr>
              <w:t>CA_n3A-n41A</w:t>
            </w:r>
          </w:p>
          <w:p w14:paraId="18DD6BBD" w14:textId="77777777" w:rsidR="00D204BA" w:rsidRPr="00AA0BB6" w:rsidRDefault="00D204BA" w:rsidP="004E3BA2">
            <w:pPr>
              <w:pStyle w:val="TAC"/>
              <w:widowControl w:val="0"/>
              <w:rPr>
                <w:lang w:val="en-US" w:eastAsia="zh-CN" w:bidi="ar"/>
              </w:rPr>
            </w:pPr>
            <w:r w:rsidRPr="00AA0BB6">
              <w:rPr>
                <w:lang w:val="en-US" w:eastAsia="zh-CN" w:bidi="ar"/>
              </w:rPr>
              <w:t>CA_n3A-n78A</w:t>
            </w:r>
          </w:p>
          <w:p w14:paraId="017AEE82" w14:textId="77777777" w:rsidR="00D204BA" w:rsidRPr="00AA0BB6" w:rsidRDefault="00D204BA" w:rsidP="004E3BA2">
            <w:pPr>
              <w:pStyle w:val="TAC"/>
              <w:widowControl w:val="0"/>
              <w:rPr>
                <w:lang w:val="en-US" w:eastAsia="zh-CN" w:bidi="ar"/>
              </w:rPr>
            </w:pPr>
            <w:r w:rsidRPr="00AA0BB6">
              <w:rPr>
                <w:lang w:val="en-US" w:eastAsia="zh-CN" w:bidi="ar"/>
              </w:rPr>
              <w:t>CA_n3A-n78C</w:t>
            </w:r>
          </w:p>
          <w:p w14:paraId="641C9138" w14:textId="77777777" w:rsidR="00D204BA" w:rsidRPr="00AA0BB6" w:rsidRDefault="00D204BA" w:rsidP="004E3BA2">
            <w:pPr>
              <w:pStyle w:val="TAC"/>
              <w:widowControl w:val="0"/>
              <w:rPr>
                <w:lang w:val="en-US" w:eastAsia="zh-CN" w:bidi="ar"/>
              </w:rPr>
            </w:pPr>
            <w:r w:rsidRPr="00AA0BB6">
              <w:rPr>
                <w:lang w:val="en-US" w:eastAsia="zh-CN" w:bidi="ar"/>
              </w:rPr>
              <w:t>CA_n8A-n41A</w:t>
            </w:r>
          </w:p>
          <w:p w14:paraId="36FC00B0" w14:textId="77777777" w:rsidR="00D204BA" w:rsidRPr="00AA0BB6" w:rsidRDefault="00D204BA" w:rsidP="004E3BA2">
            <w:pPr>
              <w:pStyle w:val="TAC"/>
              <w:widowControl w:val="0"/>
              <w:rPr>
                <w:lang w:val="en-US" w:eastAsia="zh-CN" w:bidi="ar"/>
              </w:rPr>
            </w:pPr>
            <w:r w:rsidRPr="00AA0BB6">
              <w:rPr>
                <w:lang w:val="en-US" w:eastAsia="zh-CN" w:bidi="ar"/>
              </w:rPr>
              <w:t>CA_n8A-n78A</w:t>
            </w:r>
          </w:p>
          <w:p w14:paraId="7CB34217" w14:textId="77777777" w:rsidR="00D204BA" w:rsidRPr="00AA0BB6" w:rsidRDefault="00D204BA" w:rsidP="004E3BA2">
            <w:pPr>
              <w:pStyle w:val="TAC"/>
              <w:widowControl w:val="0"/>
              <w:rPr>
                <w:lang w:val="en-US" w:eastAsia="zh-CN" w:bidi="ar"/>
              </w:rPr>
            </w:pPr>
            <w:r w:rsidRPr="00AA0BB6">
              <w:rPr>
                <w:lang w:val="en-US" w:eastAsia="zh-CN" w:bidi="ar"/>
              </w:rPr>
              <w:t>CA_n8A-n78C</w:t>
            </w:r>
          </w:p>
          <w:p w14:paraId="03FB6A9D" w14:textId="77777777" w:rsidR="00D204BA" w:rsidRDefault="00D204BA" w:rsidP="004E3BA2">
            <w:pPr>
              <w:pStyle w:val="TAC"/>
              <w:keepNext w:val="0"/>
              <w:keepLines w:val="0"/>
              <w:widowControl w:val="0"/>
              <w:rPr>
                <w:lang w:val="en-US" w:eastAsia="zh-CN" w:bidi="ar"/>
              </w:rPr>
            </w:pPr>
            <w:r w:rsidRPr="00AA0BB6">
              <w:rPr>
                <w:lang w:val="en-US" w:eastAsia="zh-CN" w:bidi="ar"/>
              </w:rPr>
              <w:t>CA_n41A-n78A</w:t>
            </w:r>
          </w:p>
          <w:p w14:paraId="5F35BF0F" w14:textId="77777777" w:rsidR="00D204BA" w:rsidRPr="001141C9" w:rsidRDefault="00D204BA" w:rsidP="004E3BA2">
            <w:pPr>
              <w:pStyle w:val="TAC"/>
              <w:keepNext w:val="0"/>
              <w:keepLines w:val="0"/>
              <w:widowControl w:val="0"/>
              <w:rPr>
                <w:lang w:eastAsia="zh-CN" w:bidi="ar"/>
              </w:rPr>
            </w:pPr>
            <w:r w:rsidRPr="00AA0BB6">
              <w:rPr>
                <w:lang w:val="en-US" w:eastAsia="zh-CN" w:bidi="ar"/>
              </w:rPr>
              <w:t>CA_n41A-n78</w:t>
            </w:r>
            <w:r>
              <w:rPr>
                <w:lang w:val="en-US" w:eastAsia="zh-CN" w:bidi="ar"/>
              </w:rPr>
              <w:t>C</w:t>
            </w:r>
          </w:p>
        </w:tc>
        <w:tc>
          <w:tcPr>
            <w:tcW w:w="950" w:type="dxa"/>
            <w:tcBorders>
              <w:top w:val="single" w:sz="4" w:space="0" w:color="auto"/>
              <w:left w:val="single" w:sz="4" w:space="0" w:color="auto"/>
              <w:bottom w:val="single" w:sz="4" w:space="0" w:color="auto"/>
              <w:right w:val="single" w:sz="4" w:space="0" w:color="auto"/>
            </w:tcBorders>
          </w:tcPr>
          <w:p w14:paraId="2BEF7ADE" w14:textId="77777777" w:rsidR="00D204BA" w:rsidRPr="00AE7509" w:rsidRDefault="00D204BA" w:rsidP="004E3BA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D495704" w14:textId="77777777" w:rsidR="00D204BA" w:rsidRPr="00AE7509" w:rsidRDefault="00D204BA" w:rsidP="004E3BA2">
            <w:pPr>
              <w:pStyle w:val="TAC"/>
              <w:keepNext w:val="0"/>
              <w:keepLines w:val="0"/>
              <w:widowControl w:val="0"/>
              <w:rPr>
                <w:rFonts w:cs="Arial"/>
                <w:szCs w:val="18"/>
              </w:rPr>
            </w:pPr>
            <w:r w:rsidRPr="00E61D25">
              <w:rPr>
                <w:lang w:val="en-US" w:eastAsia="zh-CN"/>
              </w:rPr>
              <w:t>5, 10, 15, 20, 25, 30</w:t>
            </w:r>
            <w:r>
              <w:rPr>
                <w:lang w:val="en-US" w:eastAsia="zh-CN"/>
              </w:rPr>
              <w:t>, 40, 50</w:t>
            </w:r>
          </w:p>
        </w:tc>
        <w:tc>
          <w:tcPr>
            <w:tcW w:w="1837" w:type="dxa"/>
            <w:tcBorders>
              <w:top w:val="single" w:sz="4" w:space="0" w:color="auto"/>
              <w:left w:val="single" w:sz="4" w:space="0" w:color="auto"/>
              <w:bottom w:val="nil"/>
              <w:right w:val="single" w:sz="4" w:space="0" w:color="auto"/>
            </w:tcBorders>
            <w:vAlign w:val="center"/>
          </w:tcPr>
          <w:p w14:paraId="219BE90E" w14:textId="77777777" w:rsidR="00D204BA" w:rsidRPr="001141C9" w:rsidRDefault="00D204BA" w:rsidP="004E3BA2">
            <w:pPr>
              <w:pStyle w:val="TAC"/>
              <w:keepNext w:val="0"/>
              <w:keepLines w:val="0"/>
              <w:widowControl w:val="0"/>
              <w:rPr>
                <w:lang w:eastAsia="zh-CN" w:bidi="ar"/>
              </w:rPr>
            </w:pPr>
            <w:r>
              <w:rPr>
                <w:rFonts w:hint="eastAsia"/>
                <w:lang w:val="en-US" w:eastAsia="zh-CN" w:bidi="ar"/>
              </w:rPr>
              <w:t>0</w:t>
            </w:r>
          </w:p>
        </w:tc>
      </w:tr>
      <w:tr w:rsidR="00D204BA" w:rsidRPr="001141C9" w14:paraId="3689D7B9" w14:textId="77777777" w:rsidTr="004E3BA2">
        <w:trPr>
          <w:jc w:val="center"/>
        </w:trPr>
        <w:tc>
          <w:tcPr>
            <w:tcW w:w="1959" w:type="dxa"/>
            <w:tcBorders>
              <w:top w:val="nil"/>
              <w:left w:val="single" w:sz="4" w:space="0" w:color="auto"/>
              <w:bottom w:val="nil"/>
              <w:right w:val="single" w:sz="4" w:space="0" w:color="auto"/>
            </w:tcBorders>
          </w:tcPr>
          <w:p w14:paraId="7A2A9119"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E0D664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31A089C" w14:textId="77777777" w:rsidR="00D204BA" w:rsidRPr="00AE7509" w:rsidRDefault="00D204BA" w:rsidP="004E3BA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8C93FCF" w14:textId="77777777" w:rsidR="00D204BA" w:rsidRPr="00AE7509" w:rsidRDefault="00D204BA" w:rsidP="004E3BA2">
            <w:pPr>
              <w:pStyle w:val="TAC"/>
              <w:keepNext w:val="0"/>
              <w:keepLines w:val="0"/>
              <w:widowControl w:val="0"/>
              <w:rPr>
                <w:rFonts w:cs="Arial"/>
                <w:szCs w:val="18"/>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6BA1BAD8" w14:textId="77777777" w:rsidR="00D204BA" w:rsidRPr="001141C9" w:rsidRDefault="00D204BA" w:rsidP="004E3BA2">
            <w:pPr>
              <w:pStyle w:val="TAC"/>
              <w:keepNext w:val="0"/>
              <w:keepLines w:val="0"/>
              <w:widowControl w:val="0"/>
              <w:rPr>
                <w:lang w:eastAsia="zh-CN" w:bidi="ar"/>
              </w:rPr>
            </w:pPr>
          </w:p>
        </w:tc>
      </w:tr>
      <w:tr w:rsidR="00D204BA" w:rsidRPr="001141C9" w14:paraId="11484551" w14:textId="77777777" w:rsidTr="004E3BA2">
        <w:trPr>
          <w:jc w:val="center"/>
        </w:trPr>
        <w:tc>
          <w:tcPr>
            <w:tcW w:w="1959" w:type="dxa"/>
            <w:tcBorders>
              <w:top w:val="nil"/>
              <w:left w:val="single" w:sz="4" w:space="0" w:color="auto"/>
              <w:bottom w:val="nil"/>
              <w:right w:val="single" w:sz="4" w:space="0" w:color="auto"/>
            </w:tcBorders>
          </w:tcPr>
          <w:p w14:paraId="6125935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79938211"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AF1CF39" w14:textId="77777777" w:rsidR="00D204BA" w:rsidRPr="00AE7509" w:rsidRDefault="00D204BA" w:rsidP="004E3BA2">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19A779BA" w14:textId="77777777" w:rsidR="00D204BA" w:rsidRPr="00AE7509" w:rsidRDefault="00D204BA" w:rsidP="004E3BA2">
            <w:pPr>
              <w:pStyle w:val="TAC"/>
              <w:keepNext w:val="0"/>
              <w:keepLines w:val="0"/>
              <w:widowControl w:val="0"/>
              <w:rPr>
                <w:rFonts w:cs="Arial"/>
                <w:szCs w:val="18"/>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48F59B01" w14:textId="77777777" w:rsidR="00D204BA" w:rsidRPr="001141C9" w:rsidRDefault="00D204BA" w:rsidP="004E3BA2">
            <w:pPr>
              <w:pStyle w:val="TAC"/>
              <w:keepNext w:val="0"/>
              <w:keepLines w:val="0"/>
              <w:widowControl w:val="0"/>
              <w:rPr>
                <w:lang w:eastAsia="zh-CN" w:bidi="ar"/>
              </w:rPr>
            </w:pPr>
          </w:p>
        </w:tc>
      </w:tr>
      <w:tr w:rsidR="00D204BA" w:rsidRPr="001141C9" w14:paraId="3B8DEFF0" w14:textId="77777777" w:rsidTr="004E3BA2">
        <w:trPr>
          <w:jc w:val="center"/>
        </w:trPr>
        <w:tc>
          <w:tcPr>
            <w:tcW w:w="1959" w:type="dxa"/>
            <w:tcBorders>
              <w:top w:val="nil"/>
              <w:left w:val="single" w:sz="4" w:space="0" w:color="auto"/>
              <w:bottom w:val="single" w:sz="4" w:space="0" w:color="auto"/>
              <w:right w:val="single" w:sz="4" w:space="0" w:color="auto"/>
            </w:tcBorders>
          </w:tcPr>
          <w:p w14:paraId="1C97E0A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0991872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EFA0CDA" w14:textId="77777777" w:rsidR="00D204BA" w:rsidRPr="00AE7509" w:rsidRDefault="00D204BA" w:rsidP="004E3BA2">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9CBD771" w14:textId="77777777" w:rsidR="00D204BA" w:rsidRPr="00AE7509" w:rsidRDefault="00D204BA" w:rsidP="004E3BA2">
            <w:pPr>
              <w:pStyle w:val="TAC"/>
              <w:keepNext w:val="0"/>
              <w:keepLines w:val="0"/>
              <w:widowControl w:val="0"/>
              <w:rPr>
                <w:rFonts w:cs="Arial"/>
                <w:szCs w:val="18"/>
              </w:rPr>
            </w:pPr>
            <w:r>
              <w:rPr>
                <w:rFonts w:cs="Arial"/>
                <w:szCs w:val="18"/>
              </w:rPr>
              <w:t>CA_n78C_BCS0</w:t>
            </w:r>
          </w:p>
        </w:tc>
        <w:tc>
          <w:tcPr>
            <w:tcW w:w="1837" w:type="dxa"/>
            <w:tcBorders>
              <w:top w:val="nil"/>
              <w:left w:val="single" w:sz="4" w:space="0" w:color="auto"/>
              <w:bottom w:val="single" w:sz="4" w:space="0" w:color="auto"/>
              <w:right w:val="single" w:sz="4" w:space="0" w:color="auto"/>
            </w:tcBorders>
            <w:vAlign w:val="center"/>
          </w:tcPr>
          <w:p w14:paraId="2C14F87F" w14:textId="77777777" w:rsidR="00D204BA" w:rsidRPr="001141C9" w:rsidRDefault="00D204BA" w:rsidP="004E3BA2">
            <w:pPr>
              <w:pStyle w:val="TAC"/>
              <w:keepNext w:val="0"/>
              <w:keepLines w:val="0"/>
              <w:widowControl w:val="0"/>
              <w:rPr>
                <w:lang w:eastAsia="zh-CN" w:bidi="ar"/>
              </w:rPr>
            </w:pPr>
          </w:p>
        </w:tc>
      </w:tr>
      <w:tr w:rsidR="00D204BA" w:rsidRPr="001141C9" w14:paraId="01D3DCD6" w14:textId="77777777" w:rsidTr="004E3BA2">
        <w:trPr>
          <w:jc w:val="center"/>
        </w:trPr>
        <w:tc>
          <w:tcPr>
            <w:tcW w:w="1959" w:type="dxa"/>
            <w:tcBorders>
              <w:top w:val="single" w:sz="4" w:space="0" w:color="auto"/>
              <w:left w:val="single" w:sz="4" w:space="0" w:color="auto"/>
              <w:bottom w:val="nil"/>
              <w:right w:val="single" w:sz="4" w:space="0" w:color="auto"/>
            </w:tcBorders>
          </w:tcPr>
          <w:p w14:paraId="4F3A8ED2" w14:textId="77777777" w:rsidR="00D204BA" w:rsidRPr="001141C9" w:rsidRDefault="00D204BA" w:rsidP="004E3BA2">
            <w:pPr>
              <w:pStyle w:val="TAC"/>
              <w:keepNext w:val="0"/>
              <w:keepLines w:val="0"/>
              <w:widowControl w:val="0"/>
              <w:rPr>
                <w:lang w:eastAsia="zh-CN" w:bidi="ar"/>
              </w:rPr>
            </w:pPr>
            <w:r>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1485F6D1" w14:textId="77777777" w:rsidR="00D204BA" w:rsidRPr="001141C9" w:rsidRDefault="00D204BA" w:rsidP="004E3BA2">
            <w:pPr>
              <w:pStyle w:val="TAC"/>
              <w:keepNext w:val="0"/>
              <w:keepLines w:val="0"/>
              <w:widowControl w:val="0"/>
              <w:rPr>
                <w:lang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25A724F" w14:textId="77777777" w:rsidR="00D204BA" w:rsidRPr="00AE7509" w:rsidRDefault="00D204BA" w:rsidP="004E3BA2">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E03E5B" w14:textId="77777777" w:rsidR="00D204BA" w:rsidRPr="00AE7509" w:rsidRDefault="00D204BA" w:rsidP="004E3BA2">
            <w:pPr>
              <w:pStyle w:val="TAC"/>
              <w:keepNext w:val="0"/>
              <w:keepLines w:val="0"/>
              <w:widowControl w:val="0"/>
              <w:rPr>
                <w:rFonts w:cs="Arial"/>
                <w:szCs w:val="18"/>
              </w:rPr>
            </w:pPr>
            <w:r>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3FC4F410" w14:textId="77777777" w:rsidR="00D204BA" w:rsidRPr="001141C9" w:rsidRDefault="00D204BA" w:rsidP="004E3BA2">
            <w:pPr>
              <w:pStyle w:val="TAC"/>
              <w:keepNext w:val="0"/>
              <w:keepLines w:val="0"/>
              <w:widowControl w:val="0"/>
              <w:rPr>
                <w:lang w:eastAsia="zh-CN" w:bidi="ar"/>
              </w:rPr>
            </w:pPr>
            <w:r>
              <w:rPr>
                <w:lang w:val="en-US" w:eastAsia="zh-CN" w:bidi="ar"/>
              </w:rPr>
              <w:t>0</w:t>
            </w:r>
          </w:p>
        </w:tc>
      </w:tr>
      <w:tr w:rsidR="00D204BA" w:rsidRPr="001141C9" w14:paraId="1062D3E7" w14:textId="77777777" w:rsidTr="004E3BA2">
        <w:trPr>
          <w:jc w:val="center"/>
        </w:trPr>
        <w:tc>
          <w:tcPr>
            <w:tcW w:w="1959" w:type="dxa"/>
            <w:tcBorders>
              <w:top w:val="nil"/>
              <w:left w:val="single" w:sz="4" w:space="0" w:color="auto"/>
              <w:bottom w:val="nil"/>
              <w:right w:val="single" w:sz="4" w:space="0" w:color="auto"/>
            </w:tcBorders>
          </w:tcPr>
          <w:p w14:paraId="37CBBB1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DD5F1F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3AFBA6A" w14:textId="77777777" w:rsidR="00D204BA" w:rsidRPr="00AE7509" w:rsidRDefault="00D204BA" w:rsidP="004E3BA2">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78F44C1" w14:textId="77777777" w:rsidR="00D204BA" w:rsidRPr="00AE7509" w:rsidRDefault="00D204BA" w:rsidP="004E3BA2">
            <w:pPr>
              <w:pStyle w:val="TAC"/>
              <w:keepNext w:val="0"/>
              <w:keepLines w:val="0"/>
              <w:widowControl w:val="0"/>
              <w:rPr>
                <w:rFonts w:cs="Arial"/>
                <w:szCs w:val="18"/>
              </w:rPr>
            </w:pPr>
            <w:r>
              <w:rPr>
                <w:lang w:val="en-US" w:eastAsia="zh-CN"/>
              </w:rPr>
              <w:t>5, 10, 15, 20</w:t>
            </w:r>
          </w:p>
        </w:tc>
        <w:tc>
          <w:tcPr>
            <w:tcW w:w="1837" w:type="dxa"/>
            <w:tcBorders>
              <w:top w:val="nil"/>
              <w:left w:val="single" w:sz="4" w:space="0" w:color="auto"/>
              <w:bottom w:val="nil"/>
              <w:right w:val="single" w:sz="4" w:space="0" w:color="auto"/>
            </w:tcBorders>
            <w:vAlign w:val="center"/>
          </w:tcPr>
          <w:p w14:paraId="4E4D8E8F" w14:textId="77777777" w:rsidR="00D204BA" w:rsidRPr="001141C9" w:rsidRDefault="00D204BA" w:rsidP="004E3BA2">
            <w:pPr>
              <w:pStyle w:val="TAC"/>
              <w:keepNext w:val="0"/>
              <w:keepLines w:val="0"/>
              <w:widowControl w:val="0"/>
              <w:rPr>
                <w:lang w:eastAsia="zh-CN" w:bidi="ar"/>
              </w:rPr>
            </w:pPr>
          </w:p>
        </w:tc>
      </w:tr>
      <w:tr w:rsidR="00D204BA" w:rsidRPr="001141C9" w14:paraId="54F09C87" w14:textId="77777777" w:rsidTr="004E3BA2">
        <w:trPr>
          <w:jc w:val="center"/>
        </w:trPr>
        <w:tc>
          <w:tcPr>
            <w:tcW w:w="1959" w:type="dxa"/>
            <w:tcBorders>
              <w:top w:val="nil"/>
              <w:left w:val="single" w:sz="4" w:space="0" w:color="auto"/>
              <w:bottom w:val="nil"/>
              <w:right w:val="single" w:sz="4" w:space="0" w:color="auto"/>
            </w:tcBorders>
          </w:tcPr>
          <w:p w14:paraId="3A67F12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09A38E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778605C7" w14:textId="77777777" w:rsidR="00D204BA" w:rsidRPr="00AE7509" w:rsidRDefault="00D204BA" w:rsidP="004E3BA2">
            <w:pPr>
              <w:pStyle w:val="TAC"/>
              <w:keepNext w:val="0"/>
              <w:keepLines w:val="0"/>
              <w:widowControl w:val="0"/>
              <w:rPr>
                <w:lang w:eastAsia="zh-CN"/>
              </w:rPr>
            </w:pPr>
            <w:r>
              <w:rPr>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B9899E7" w14:textId="77777777" w:rsidR="00D204BA" w:rsidRPr="00AE7509" w:rsidRDefault="00D204BA" w:rsidP="004E3BA2">
            <w:pPr>
              <w:pStyle w:val="TAC"/>
              <w:keepNext w:val="0"/>
              <w:keepLines w:val="0"/>
              <w:widowControl w:val="0"/>
              <w:rPr>
                <w:rFonts w:cs="Arial"/>
                <w:szCs w:val="18"/>
              </w:rPr>
            </w:pPr>
            <w:r>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58552170" w14:textId="77777777" w:rsidR="00D204BA" w:rsidRPr="001141C9" w:rsidRDefault="00D204BA" w:rsidP="004E3BA2">
            <w:pPr>
              <w:pStyle w:val="TAC"/>
              <w:keepNext w:val="0"/>
              <w:keepLines w:val="0"/>
              <w:widowControl w:val="0"/>
              <w:rPr>
                <w:lang w:eastAsia="zh-CN" w:bidi="ar"/>
              </w:rPr>
            </w:pPr>
          </w:p>
        </w:tc>
      </w:tr>
      <w:tr w:rsidR="00D204BA" w:rsidRPr="001141C9" w14:paraId="32D54641" w14:textId="77777777" w:rsidTr="004E3BA2">
        <w:trPr>
          <w:jc w:val="center"/>
        </w:trPr>
        <w:tc>
          <w:tcPr>
            <w:tcW w:w="1959" w:type="dxa"/>
            <w:tcBorders>
              <w:top w:val="nil"/>
              <w:left w:val="single" w:sz="4" w:space="0" w:color="auto"/>
              <w:bottom w:val="single" w:sz="4" w:space="0" w:color="auto"/>
              <w:right w:val="single" w:sz="4" w:space="0" w:color="auto"/>
            </w:tcBorders>
          </w:tcPr>
          <w:p w14:paraId="2DB1D4E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A40ED3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7DA4920" w14:textId="77777777" w:rsidR="00D204BA" w:rsidRPr="00AE7509" w:rsidRDefault="00D204BA" w:rsidP="004E3BA2">
            <w:pPr>
              <w:pStyle w:val="TAC"/>
              <w:keepNext w:val="0"/>
              <w:keepLines w:val="0"/>
              <w:widowControl w:val="0"/>
              <w:rPr>
                <w:lang w:eastAsia="zh-CN"/>
              </w:rPr>
            </w:pPr>
            <w:r>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1C343628" w14:textId="77777777" w:rsidR="00D204BA" w:rsidRPr="00AE7509" w:rsidRDefault="00D204BA" w:rsidP="004E3BA2">
            <w:pPr>
              <w:pStyle w:val="TAC"/>
              <w:keepNext w:val="0"/>
              <w:keepLines w:val="0"/>
              <w:widowControl w:val="0"/>
              <w:rPr>
                <w:rFonts w:cs="Arial"/>
                <w:szCs w:val="18"/>
              </w:rPr>
            </w:pPr>
            <w:r>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A0E54BB" w14:textId="77777777" w:rsidR="00D204BA" w:rsidRPr="001141C9" w:rsidRDefault="00D204BA" w:rsidP="004E3BA2">
            <w:pPr>
              <w:pStyle w:val="TAC"/>
              <w:keepNext w:val="0"/>
              <w:keepLines w:val="0"/>
              <w:widowControl w:val="0"/>
              <w:rPr>
                <w:lang w:eastAsia="zh-CN" w:bidi="ar"/>
              </w:rPr>
            </w:pPr>
          </w:p>
        </w:tc>
      </w:tr>
      <w:tr w:rsidR="00D204BA" w:rsidRPr="001141C9" w14:paraId="74572885" w14:textId="77777777" w:rsidTr="004E3BA2">
        <w:trPr>
          <w:jc w:val="center"/>
        </w:trPr>
        <w:tc>
          <w:tcPr>
            <w:tcW w:w="1959" w:type="dxa"/>
            <w:tcBorders>
              <w:top w:val="single" w:sz="4" w:space="0" w:color="auto"/>
              <w:left w:val="single" w:sz="4" w:space="0" w:color="auto"/>
              <w:bottom w:val="nil"/>
              <w:right w:val="single" w:sz="4" w:space="0" w:color="auto"/>
            </w:tcBorders>
          </w:tcPr>
          <w:p w14:paraId="3AF4E78E" w14:textId="77777777" w:rsidR="00D204BA" w:rsidRPr="001141C9" w:rsidRDefault="00D204BA" w:rsidP="004E3BA2">
            <w:pPr>
              <w:pStyle w:val="TAC"/>
              <w:keepLines w:val="0"/>
              <w:widowControl w:val="0"/>
              <w:rPr>
                <w:lang w:eastAsia="zh-CN" w:bidi="ar"/>
              </w:rPr>
            </w:pPr>
            <w:r w:rsidRPr="001141C9">
              <w:rPr>
                <w:lang w:eastAsia="zh-CN" w:bidi="ar"/>
              </w:rPr>
              <w:t>CA_n3A-n18A-n28A-n41A</w:t>
            </w:r>
          </w:p>
        </w:tc>
        <w:tc>
          <w:tcPr>
            <w:tcW w:w="2036" w:type="dxa"/>
            <w:tcBorders>
              <w:top w:val="single" w:sz="4" w:space="0" w:color="auto"/>
              <w:left w:val="single" w:sz="4" w:space="0" w:color="auto"/>
              <w:bottom w:val="nil"/>
              <w:right w:val="single" w:sz="4" w:space="0" w:color="auto"/>
            </w:tcBorders>
          </w:tcPr>
          <w:p w14:paraId="60641869"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n41</w:t>
            </w:r>
            <w:r w:rsidRPr="00DD4870">
              <w:rPr>
                <w:vertAlign w:val="superscript"/>
                <w:lang w:val="en-US" w:eastAsia="zh-CN" w:bidi="ar"/>
              </w:rPr>
              <w:t>5</w:t>
            </w:r>
          </w:p>
          <w:p w14:paraId="7B096E93" w14:textId="77777777" w:rsidR="00D204BA" w:rsidRPr="001141C9" w:rsidRDefault="00D204BA" w:rsidP="004E3BA2">
            <w:pPr>
              <w:pStyle w:val="TAC"/>
              <w:keepLines w:val="0"/>
              <w:widowControl w:val="0"/>
              <w:rPr>
                <w:lang w:eastAsia="zh-CN" w:bidi="ar"/>
              </w:rPr>
            </w:pPr>
            <w:r w:rsidRPr="00DD4870">
              <w:rPr>
                <w:lang w:val="en-US" w:eastAsia="zh-CN" w:bidi="ar"/>
              </w:rPr>
              <w:t>CA_n3A-n18A</w:t>
            </w:r>
          </w:p>
          <w:p w14:paraId="33E3F5F7" w14:textId="77777777" w:rsidR="00D204BA" w:rsidRPr="001141C9" w:rsidRDefault="00D204BA" w:rsidP="004E3BA2">
            <w:pPr>
              <w:pStyle w:val="TAC"/>
              <w:keepLines w:val="0"/>
              <w:widowControl w:val="0"/>
              <w:rPr>
                <w:lang w:eastAsia="zh-CN" w:bidi="ar"/>
              </w:rPr>
            </w:pPr>
            <w:r w:rsidRPr="001141C9">
              <w:rPr>
                <w:lang w:eastAsia="zh-CN" w:bidi="ar"/>
              </w:rPr>
              <w:t>CA_n3A-n28A</w:t>
            </w:r>
          </w:p>
          <w:p w14:paraId="4B5FC23F" w14:textId="77777777" w:rsidR="00D204BA" w:rsidRPr="001141C9" w:rsidRDefault="00D204BA" w:rsidP="004E3BA2">
            <w:pPr>
              <w:pStyle w:val="TAC"/>
              <w:keepLines w:val="0"/>
              <w:widowControl w:val="0"/>
              <w:rPr>
                <w:lang w:eastAsia="zh-CN" w:bidi="ar"/>
              </w:rPr>
            </w:pPr>
            <w:r w:rsidRPr="001141C9">
              <w:rPr>
                <w:lang w:eastAsia="zh-CN" w:bidi="ar"/>
              </w:rPr>
              <w:t>CA_n3A-n41A</w:t>
            </w:r>
          </w:p>
          <w:p w14:paraId="33ABC999" w14:textId="77777777" w:rsidR="00D204BA" w:rsidRPr="001141C9" w:rsidRDefault="00D204BA" w:rsidP="004E3BA2">
            <w:pPr>
              <w:pStyle w:val="TAC"/>
              <w:keepLines w:val="0"/>
              <w:widowControl w:val="0"/>
              <w:rPr>
                <w:lang w:eastAsia="zh-CN" w:bidi="ar"/>
              </w:rPr>
            </w:pPr>
            <w:r w:rsidRPr="001141C9">
              <w:rPr>
                <w:lang w:eastAsia="zh-CN" w:bidi="ar"/>
              </w:rPr>
              <w:t>CA_n18A-n28A</w:t>
            </w:r>
          </w:p>
          <w:p w14:paraId="6061BCD6" w14:textId="77777777" w:rsidR="00D204BA" w:rsidRPr="001141C9" w:rsidRDefault="00D204BA" w:rsidP="004E3BA2">
            <w:pPr>
              <w:pStyle w:val="TAC"/>
              <w:keepLines w:val="0"/>
              <w:widowControl w:val="0"/>
              <w:rPr>
                <w:lang w:eastAsia="zh-CN" w:bidi="ar"/>
              </w:rPr>
            </w:pPr>
            <w:r w:rsidRPr="001141C9">
              <w:rPr>
                <w:lang w:eastAsia="zh-CN" w:bidi="ar"/>
              </w:rPr>
              <w:t>CA_n18A-n41A</w:t>
            </w:r>
          </w:p>
          <w:p w14:paraId="209637CF" w14:textId="77777777" w:rsidR="00D204BA" w:rsidRPr="001141C9" w:rsidRDefault="00D204BA" w:rsidP="004E3BA2">
            <w:pPr>
              <w:pStyle w:val="TAC"/>
              <w:keepLines w:val="0"/>
              <w:widowControl w:val="0"/>
              <w:rPr>
                <w:lang w:eastAsia="zh-CN" w:bidi="ar"/>
              </w:rPr>
            </w:pPr>
            <w:r w:rsidRPr="001141C9">
              <w:rPr>
                <w:lang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3DE7C06A" w14:textId="77777777" w:rsidR="00D204BA" w:rsidRPr="001141C9" w:rsidRDefault="00D204BA" w:rsidP="004E3BA2">
            <w:pPr>
              <w:pStyle w:val="TAC"/>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ECD6F88" w14:textId="77777777" w:rsidR="00D204BA" w:rsidRPr="001141C9" w:rsidRDefault="00D204BA" w:rsidP="004E3BA2">
            <w:pPr>
              <w:pStyle w:val="TAC"/>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2A3CAA1F" w14:textId="77777777" w:rsidR="00D204BA" w:rsidRPr="001141C9" w:rsidRDefault="00D204BA" w:rsidP="004E3BA2">
            <w:pPr>
              <w:pStyle w:val="TAC"/>
              <w:keepLines w:val="0"/>
              <w:widowControl w:val="0"/>
              <w:rPr>
                <w:kern w:val="2"/>
                <w:szCs w:val="22"/>
              </w:rPr>
            </w:pPr>
            <w:r w:rsidRPr="001141C9">
              <w:rPr>
                <w:rFonts w:hint="eastAsia"/>
                <w:lang w:eastAsia="zh-CN" w:bidi="ar"/>
              </w:rPr>
              <w:t>0</w:t>
            </w:r>
          </w:p>
        </w:tc>
      </w:tr>
      <w:tr w:rsidR="00D204BA" w:rsidRPr="001141C9" w14:paraId="526DDFBB" w14:textId="77777777" w:rsidTr="004E3BA2">
        <w:trPr>
          <w:jc w:val="center"/>
        </w:trPr>
        <w:tc>
          <w:tcPr>
            <w:tcW w:w="1959" w:type="dxa"/>
            <w:tcBorders>
              <w:top w:val="nil"/>
              <w:left w:val="single" w:sz="4" w:space="0" w:color="auto"/>
              <w:bottom w:val="nil"/>
              <w:right w:val="single" w:sz="4" w:space="0" w:color="auto"/>
            </w:tcBorders>
          </w:tcPr>
          <w:p w14:paraId="4EBA7E89"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395304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D6ACE5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357ACDAD"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4331393E" w14:textId="77777777" w:rsidR="00D204BA" w:rsidRPr="001141C9" w:rsidRDefault="00D204BA" w:rsidP="004E3BA2">
            <w:pPr>
              <w:pStyle w:val="TAC"/>
              <w:keepNext w:val="0"/>
              <w:keepLines w:val="0"/>
              <w:widowControl w:val="0"/>
              <w:rPr>
                <w:kern w:val="2"/>
                <w:szCs w:val="22"/>
                <w:lang w:eastAsia="zh-CN"/>
              </w:rPr>
            </w:pPr>
          </w:p>
        </w:tc>
      </w:tr>
      <w:tr w:rsidR="00D204BA" w:rsidRPr="001141C9" w14:paraId="605D9F74" w14:textId="77777777" w:rsidTr="004E3BA2">
        <w:trPr>
          <w:jc w:val="center"/>
        </w:trPr>
        <w:tc>
          <w:tcPr>
            <w:tcW w:w="1959" w:type="dxa"/>
            <w:tcBorders>
              <w:top w:val="nil"/>
              <w:left w:val="single" w:sz="4" w:space="0" w:color="auto"/>
              <w:bottom w:val="nil"/>
              <w:right w:val="single" w:sz="4" w:space="0" w:color="auto"/>
            </w:tcBorders>
          </w:tcPr>
          <w:p w14:paraId="5C2CEB7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4252089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020C3A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3FEB0F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3CD8B326" w14:textId="77777777" w:rsidR="00D204BA" w:rsidRPr="001141C9" w:rsidRDefault="00D204BA" w:rsidP="004E3BA2">
            <w:pPr>
              <w:pStyle w:val="TAC"/>
              <w:keepNext w:val="0"/>
              <w:keepLines w:val="0"/>
              <w:widowControl w:val="0"/>
              <w:rPr>
                <w:kern w:val="2"/>
                <w:szCs w:val="22"/>
                <w:lang w:eastAsia="zh-CN"/>
              </w:rPr>
            </w:pPr>
          </w:p>
        </w:tc>
      </w:tr>
      <w:tr w:rsidR="00D204BA" w:rsidRPr="001141C9" w14:paraId="3D22C135" w14:textId="77777777" w:rsidTr="004E3BA2">
        <w:trPr>
          <w:jc w:val="center"/>
        </w:trPr>
        <w:tc>
          <w:tcPr>
            <w:tcW w:w="1959" w:type="dxa"/>
            <w:tcBorders>
              <w:top w:val="nil"/>
              <w:left w:val="single" w:sz="4" w:space="0" w:color="auto"/>
              <w:bottom w:val="single" w:sz="4" w:space="0" w:color="auto"/>
              <w:right w:val="single" w:sz="4" w:space="0" w:color="auto"/>
            </w:tcBorders>
          </w:tcPr>
          <w:p w14:paraId="02BB1F8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5FB43CB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08A938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7F495D8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3C950D0F" w14:textId="77777777" w:rsidR="00D204BA" w:rsidRPr="001141C9" w:rsidRDefault="00D204BA" w:rsidP="004E3BA2">
            <w:pPr>
              <w:pStyle w:val="TAC"/>
              <w:keepNext w:val="0"/>
              <w:keepLines w:val="0"/>
              <w:widowControl w:val="0"/>
              <w:rPr>
                <w:kern w:val="2"/>
                <w:szCs w:val="22"/>
                <w:lang w:eastAsia="zh-CN"/>
              </w:rPr>
            </w:pPr>
          </w:p>
        </w:tc>
      </w:tr>
      <w:tr w:rsidR="00D204BA" w:rsidRPr="001141C9" w14:paraId="3D14FC32" w14:textId="77777777" w:rsidTr="004E3BA2">
        <w:trPr>
          <w:jc w:val="center"/>
        </w:trPr>
        <w:tc>
          <w:tcPr>
            <w:tcW w:w="1959" w:type="dxa"/>
            <w:tcBorders>
              <w:top w:val="single" w:sz="4" w:space="0" w:color="auto"/>
              <w:left w:val="single" w:sz="4" w:space="0" w:color="auto"/>
              <w:bottom w:val="nil"/>
              <w:right w:val="single" w:sz="4" w:space="0" w:color="auto"/>
            </w:tcBorders>
          </w:tcPr>
          <w:p w14:paraId="795AD00A" w14:textId="77777777" w:rsidR="00D204BA" w:rsidRPr="001141C9" w:rsidRDefault="00D204BA" w:rsidP="004E3BA2">
            <w:pPr>
              <w:pStyle w:val="TAC"/>
              <w:keepNext w:val="0"/>
              <w:keepLines w:val="0"/>
              <w:widowControl w:val="0"/>
              <w:rPr>
                <w:lang w:eastAsia="zh-CN" w:bidi="ar"/>
              </w:rPr>
            </w:pPr>
            <w:r w:rsidRPr="001141C9">
              <w:rPr>
                <w:lang w:eastAsia="zh-CN" w:bidi="ar"/>
              </w:rPr>
              <w:t>CA_n3A-n18A-n28A-n77A</w:t>
            </w:r>
          </w:p>
        </w:tc>
        <w:tc>
          <w:tcPr>
            <w:tcW w:w="2036" w:type="dxa"/>
            <w:tcBorders>
              <w:top w:val="single" w:sz="4" w:space="0" w:color="auto"/>
              <w:left w:val="single" w:sz="4" w:space="0" w:color="auto"/>
              <w:bottom w:val="nil"/>
              <w:right w:val="single" w:sz="4" w:space="0" w:color="auto"/>
            </w:tcBorders>
          </w:tcPr>
          <w:p w14:paraId="2BEBFBE8" w14:textId="77777777" w:rsidR="00D204BA" w:rsidRPr="001141C9" w:rsidRDefault="00D204BA" w:rsidP="004E3BA2">
            <w:pPr>
              <w:pStyle w:val="TAC"/>
              <w:keepNext w:val="0"/>
              <w:keepLines w:val="0"/>
              <w:widowControl w:val="0"/>
              <w:rPr>
                <w:lang w:eastAsia="zh-CN" w:bidi="ar"/>
              </w:rPr>
            </w:pPr>
            <w:r w:rsidRPr="00DD4870">
              <w:rPr>
                <w:lang w:val="en-US" w:eastAsia="zh-CN" w:bidi="ar"/>
              </w:rPr>
              <w:t>n77</w:t>
            </w:r>
            <w:r w:rsidRPr="00DD4870">
              <w:rPr>
                <w:vertAlign w:val="superscript"/>
                <w:lang w:val="en-US" w:eastAsia="zh-CN" w:bidi="ar"/>
              </w:rPr>
              <w:t>5</w:t>
            </w:r>
          </w:p>
          <w:p w14:paraId="172BB8E4" w14:textId="77777777" w:rsidR="00D204BA" w:rsidRPr="001141C9" w:rsidRDefault="00D204BA" w:rsidP="004E3BA2">
            <w:pPr>
              <w:pStyle w:val="TAC"/>
              <w:keepNext w:val="0"/>
              <w:keepLines w:val="0"/>
              <w:widowControl w:val="0"/>
              <w:rPr>
                <w:lang w:eastAsia="zh-CN" w:bidi="ar"/>
              </w:rPr>
            </w:pPr>
            <w:r w:rsidRPr="001141C9">
              <w:rPr>
                <w:lang w:eastAsia="zh-CN" w:bidi="ar"/>
              </w:rPr>
              <w:t>CA_n3A-n18A</w:t>
            </w:r>
          </w:p>
          <w:p w14:paraId="0360D2DB"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CA_n3A-n28A</w:t>
            </w:r>
          </w:p>
          <w:p w14:paraId="3485CEBC"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CA_n3A-n41A</w:t>
            </w:r>
            <w:r w:rsidRPr="00DD4870">
              <w:rPr>
                <w:vertAlign w:val="superscript"/>
                <w:lang w:val="en-US" w:eastAsia="zh-CN" w:bidi="ar"/>
              </w:rPr>
              <w:t>5</w:t>
            </w:r>
          </w:p>
          <w:p w14:paraId="0C58DE76"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CA_n18A-n28A</w:t>
            </w:r>
          </w:p>
          <w:p w14:paraId="485B1861"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CA_n18A-n41A</w:t>
            </w:r>
            <w:r w:rsidRPr="00DD4870">
              <w:rPr>
                <w:vertAlign w:val="superscript"/>
                <w:lang w:val="en-US" w:eastAsia="zh-CN" w:bidi="ar"/>
              </w:rPr>
              <w:t>5</w:t>
            </w:r>
          </w:p>
          <w:p w14:paraId="69C30DF6" w14:textId="77777777" w:rsidR="00D204BA" w:rsidRPr="001141C9" w:rsidRDefault="00D204BA" w:rsidP="004E3BA2">
            <w:pPr>
              <w:pStyle w:val="TAC"/>
              <w:keepNext w:val="0"/>
              <w:keepLines w:val="0"/>
              <w:widowControl w:val="0"/>
              <w:rPr>
                <w:lang w:eastAsia="zh-CN" w:bidi="ar"/>
              </w:rPr>
            </w:pPr>
            <w:r w:rsidRPr="00DD4870">
              <w:rPr>
                <w:lang w:val="en-US" w:eastAsia="zh-CN" w:bidi="ar"/>
              </w:rPr>
              <w:t>CA_n28A-n41A</w:t>
            </w:r>
            <w:r w:rsidRPr="00DD4870">
              <w:rPr>
                <w:vertAlign w:val="superscript"/>
                <w:lang w:val="en-US" w:eastAsia="zh-CN" w:bidi="ar"/>
              </w:rPr>
              <w:t>5</w:t>
            </w:r>
          </w:p>
        </w:tc>
        <w:tc>
          <w:tcPr>
            <w:tcW w:w="950" w:type="dxa"/>
            <w:tcBorders>
              <w:top w:val="single" w:sz="4" w:space="0" w:color="auto"/>
              <w:left w:val="single" w:sz="4" w:space="0" w:color="auto"/>
              <w:bottom w:val="single" w:sz="4" w:space="0" w:color="auto"/>
              <w:right w:val="single" w:sz="4" w:space="0" w:color="auto"/>
            </w:tcBorders>
          </w:tcPr>
          <w:p w14:paraId="7AFB969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CC30B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4758FA8" w14:textId="77777777" w:rsidR="00D204BA" w:rsidRPr="001141C9" w:rsidRDefault="00D204BA" w:rsidP="004E3BA2">
            <w:pPr>
              <w:pStyle w:val="TAC"/>
              <w:keepNext w:val="0"/>
              <w:keepLines w:val="0"/>
              <w:widowControl w:val="0"/>
              <w:rPr>
                <w:kern w:val="2"/>
                <w:szCs w:val="22"/>
              </w:rPr>
            </w:pPr>
            <w:r w:rsidRPr="001141C9">
              <w:rPr>
                <w:rFonts w:hint="eastAsia"/>
                <w:lang w:eastAsia="zh-CN" w:bidi="ar"/>
              </w:rPr>
              <w:t>0</w:t>
            </w:r>
          </w:p>
        </w:tc>
      </w:tr>
      <w:tr w:rsidR="00D204BA" w:rsidRPr="001141C9" w14:paraId="1A42E3D0" w14:textId="77777777" w:rsidTr="004E3BA2">
        <w:trPr>
          <w:jc w:val="center"/>
        </w:trPr>
        <w:tc>
          <w:tcPr>
            <w:tcW w:w="1959" w:type="dxa"/>
            <w:tcBorders>
              <w:top w:val="nil"/>
              <w:left w:val="single" w:sz="4" w:space="0" w:color="auto"/>
              <w:bottom w:val="nil"/>
              <w:right w:val="single" w:sz="4" w:space="0" w:color="auto"/>
            </w:tcBorders>
          </w:tcPr>
          <w:p w14:paraId="691BCDA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AAE3292"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7D70B3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4FD71B32"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0A3B268F" w14:textId="77777777" w:rsidR="00D204BA" w:rsidRPr="001141C9" w:rsidRDefault="00D204BA" w:rsidP="004E3BA2">
            <w:pPr>
              <w:pStyle w:val="TAC"/>
              <w:keepNext w:val="0"/>
              <w:keepLines w:val="0"/>
              <w:widowControl w:val="0"/>
              <w:rPr>
                <w:kern w:val="2"/>
                <w:szCs w:val="22"/>
                <w:lang w:eastAsia="zh-CN"/>
              </w:rPr>
            </w:pPr>
          </w:p>
        </w:tc>
      </w:tr>
      <w:tr w:rsidR="00D204BA" w:rsidRPr="001141C9" w14:paraId="58F5A1F3" w14:textId="77777777" w:rsidTr="004E3BA2">
        <w:trPr>
          <w:jc w:val="center"/>
        </w:trPr>
        <w:tc>
          <w:tcPr>
            <w:tcW w:w="1959" w:type="dxa"/>
            <w:tcBorders>
              <w:top w:val="nil"/>
              <w:left w:val="single" w:sz="4" w:space="0" w:color="auto"/>
              <w:bottom w:val="nil"/>
              <w:right w:val="single" w:sz="4" w:space="0" w:color="auto"/>
            </w:tcBorders>
          </w:tcPr>
          <w:p w14:paraId="132A6E5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DD6E56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82B814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80C3B7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w:t>
            </w:r>
          </w:p>
        </w:tc>
        <w:tc>
          <w:tcPr>
            <w:tcW w:w="1837" w:type="dxa"/>
            <w:tcBorders>
              <w:top w:val="nil"/>
              <w:left w:val="single" w:sz="4" w:space="0" w:color="auto"/>
              <w:bottom w:val="nil"/>
              <w:right w:val="single" w:sz="4" w:space="0" w:color="auto"/>
            </w:tcBorders>
          </w:tcPr>
          <w:p w14:paraId="6853266A" w14:textId="77777777" w:rsidR="00D204BA" w:rsidRPr="001141C9" w:rsidRDefault="00D204BA" w:rsidP="004E3BA2">
            <w:pPr>
              <w:pStyle w:val="TAC"/>
              <w:keepNext w:val="0"/>
              <w:keepLines w:val="0"/>
              <w:widowControl w:val="0"/>
              <w:rPr>
                <w:kern w:val="2"/>
                <w:szCs w:val="22"/>
                <w:lang w:eastAsia="zh-CN"/>
              </w:rPr>
            </w:pPr>
          </w:p>
        </w:tc>
      </w:tr>
      <w:tr w:rsidR="00D204BA" w:rsidRPr="001141C9" w14:paraId="1AFB4B99" w14:textId="77777777" w:rsidTr="004E3BA2">
        <w:trPr>
          <w:jc w:val="center"/>
        </w:trPr>
        <w:tc>
          <w:tcPr>
            <w:tcW w:w="1959" w:type="dxa"/>
            <w:tcBorders>
              <w:top w:val="nil"/>
              <w:left w:val="single" w:sz="4" w:space="0" w:color="auto"/>
              <w:bottom w:val="single" w:sz="4" w:space="0" w:color="auto"/>
              <w:right w:val="single" w:sz="4" w:space="0" w:color="auto"/>
            </w:tcBorders>
          </w:tcPr>
          <w:p w14:paraId="6252C14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BCD2D5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950273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2FD119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98B8EE" w14:textId="77777777" w:rsidR="00D204BA" w:rsidRPr="001141C9" w:rsidRDefault="00D204BA" w:rsidP="004E3BA2">
            <w:pPr>
              <w:pStyle w:val="TAC"/>
              <w:keepNext w:val="0"/>
              <w:keepLines w:val="0"/>
              <w:widowControl w:val="0"/>
              <w:rPr>
                <w:kern w:val="2"/>
                <w:szCs w:val="22"/>
                <w:lang w:eastAsia="zh-CN"/>
              </w:rPr>
            </w:pPr>
          </w:p>
        </w:tc>
      </w:tr>
      <w:tr w:rsidR="00D204BA" w:rsidRPr="001141C9" w14:paraId="1088C22B" w14:textId="77777777" w:rsidTr="004E3BA2">
        <w:trPr>
          <w:jc w:val="center"/>
        </w:trPr>
        <w:tc>
          <w:tcPr>
            <w:tcW w:w="1959" w:type="dxa"/>
            <w:tcBorders>
              <w:top w:val="single" w:sz="4" w:space="0" w:color="auto"/>
              <w:left w:val="single" w:sz="4" w:space="0" w:color="auto"/>
              <w:bottom w:val="nil"/>
              <w:right w:val="single" w:sz="4" w:space="0" w:color="auto"/>
            </w:tcBorders>
          </w:tcPr>
          <w:p w14:paraId="358FDB7D" w14:textId="77777777" w:rsidR="00D204BA" w:rsidRPr="001141C9" w:rsidRDefault="00D204BA" w:rsidP="004E3BA2">
            <w:pPr>
              <w:pStyle w:val="TAC"/>
              <w:keepNext w:val="0"/>
              <w:keepLines w:val="0"/>
              <w:widowControl w:val="0"/>
              <w:rPr>
                <w:lang w:eastAsia="zh-CN" w:bidi="ar"/>
              </w:rPr>
            </w:pPr>
            <w:r w:rsidRPr="001141C9">
              <w:rPr>
                <w:lang w:eastAsia="zh-CN" w:bidi="ar"/>
              </w:rPr>
              <w:t>CA_n3A-n18A-n41A-n77A</w:t>
            </w:r>
          </w:p>
        </w:tc>
        <w:tc>
          <w:tcPr>
            <w:tcW w:w="2036" w:type="dxa"/>
            <w:tcBorders>
              <w:top w:val="single" w:sz="4" w:space="0" w:color="auto"/>
              <w:left w:val="single" w:sz="4" w:space="0" w:color="auto"/>
              <w:bottom w:val="nil"/>
              <w:right w:val="single" w:sz="4" w:space="0" w:color="auto"/>
            </w:tcBorders>
          </w:tcPr>
          <w:p w14:paraId="6AE41902" w14:textId="77777777" w:rsidR="00D204BA" w:rsidRPr="00DD4870" w:rsidRDefault="00D204BA" w:rsidP="004E3BA2">
            <w:pPr>
              <w:pStyle w:val="TAC"/>
              <w:rPr>
                <w:rFonts w:cs="Arial"/>
                <w:szCs w:val="18"/>
                <w:vertAlign w:val="superscript"/>
                <w:lang w:val="es-US" w:eastAsia="zh-CN"/>
              </w:rPr>
            </w:pPr>
            <w:r w:rsidRPr="00DD4870">
              <w:rPr>
                <w:rFonts w:eastAsia="Yu Mincho" w:hint="eastAsia"/>
                <w:lang w:val="en-US" w:eastAsia="ja-JP"/>
              </w:rPr>
              <w:t>n</w:t>
            </w:r>
            <w:r w:rsidRPr="00DD4870">
              <w:rPr>
                <w:rFonts w:eastAsia="Yu Mincho"/>
                <w:lang w:val="en-US" w:eastAsia="ja-JP"/>
              </w:rPr>
              <w:t>41</w:t>
            </w:r>
            <w:r w:rsidRPr="00DD4870">
              <w:rPr>
                <w:rFonts w:eastAsia="Yu Mincho"/>
                <w:color w:val="FF0000"/>
                <w:vertAlign w:val="superscript"/>
                <w:lang w:eastAsia="en-GB"/>
              </w:rPr>
              <w:t>5</w:t>
            </w:r>
          </w:p>
          <w:p w14:paraId="4BA05052" w14:textId="77777777" w:rsidR="00D204BA" w:rsidRPr="00DD4870" w:rsidRDefault="00D204BA" w:rsidP="004E3BA2">
            <w:pPr>
              <w:pStyle w:val="TAC"/>
              <w:rPr>
                <w:rFonts w:eastAsia="Yu Mincho"/>
                <w:lang w:val="en-US" w:eastAsia="ja-JP"/>
              </w:rPr>
            </w:pPr>
            <w:r w:rsidRPr="00DD4870">
              <w:rPr>
                <w:rFonts w:eastAsia="Yu Mincho" w:hint="eastAsia"/>
                <w:lang w:val="en-US" w:eastAsia="ja-JP"/>
              </w:rPr>
              <w:t>n</w:t>
            </w:r>
            <w:r w:rsidRPr="00DD4870">
              <w:rPr>
                <w:rFonts w:eastAsia="Yu Mincho"/>
                <w:lang w:val="en-US" w:eastAsia="ja-JP"/>
              </w:rPr>
              <w:t>77</w:t>
            </w:r>
            <w:r w:rsidRPr="00DD4870">
              <w:rPr>
                <w:rFonts w:eastAsia="Yu Mincho"/>
                <w:color w:val="FF0000"/>
                <w:vertAlign w:val="superscript"/>
                <w:lang w:eastAsia="en-GB"/>
              </w:rPr>
              <w:t>5</w:t>
            </w:r>
          </w:p>
          <w:p w14:paraId="60363786"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CA_n3A-n18A</w:t>
            </w:r>
          </w:p>
          <w:p w14:paraId="1AFCF270"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CA_n3A-n41A</w:t>
            </w:r>
            <w:r w:rsidRPr="00DD4870">
              <w:rPr>
                <w:rFonts w:eastAsia="Yu Mincho"/>
                <w:color w:val="FF0000"/>
                <w:vertAlign w:val="superscript"/>
                <w:lang w:eastAsia="en-GB"/>
              </w:rPr>
              <w:t>5</w:t>
            </w:r>
          </w:p>
          <w:p w14:paraId="74ED7598"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CA_n3A-n77A</w:t>
            </w:r>
            <w:r w:rsidRPr="00DD4870">
              <w:rPr>
                <w:rFonts w:eastAsia="Yu Mincho"/>
                <w:color w:val="FF0000"/>
                <w:vertAlign w:val="superscript"/>
                <w:lang w:eastAsia="en-GB"/>
              </w:rPr>
              <w:t>5</w:t>
            </w:r>
          </w:p>
          <w:p w14:paraId="54C5504A" w14:textId="77777777" w:rsidR="00D204BA" w:rsidRPr="00DD4870" w:rsidRDefault="00D204BA" w:rsidP="004E3BA2">
            <w:pPr>
              <w:pStyle w:val="TAC"/>
              <w:keepNext w:val="0"/>
              <w:keepLines w:val="0"/>
              <w:widowControl w:val="0"/>
              <w:rPr>
                <w:lang w:val="en-US" w:eastAsia="zh-CN" w:bidi="ar"/>
              </w:rPr>
            </w:pPr>
            <w:r w:rsidRPr="00DD4870">
              <w:rPr>
                <w:lang w:val="en-US" w:eastAsia="zh-CN" w:bidi="ar"/>
              </w:rPr>
              <w:t>CA_n18A-n41A</w:t>
            </w:r>
            <w:r w:rsidRPr="00DD4870">
              <w:rPr>
                <w:rFonts w:eastAsia="Yu Mincho"/>
                <w:color w:val="FF0000"/>
                <w:vertAlign w:val="superscript"/>
                <w:lang w:eastAsia="en-GB"/>
              </w:rPr>
              <w:t>5</w:t>
            </w:r>
            <w:r w:rsidRPr="00DD4870">
              <w:rPr>
                <w:lang w:val="en-US" w:eastAsia="zh-CN" w:bidi="ar"/>
              </w:rPr>
              <w:t>CA_n18A-n77A</w:t>
            </w:r>
            <w:r w:rsidRPr="00DD4870">
              <w:rPr>
                <w:rFonts w:eastAsia="Yu Mincho"/>
                <w:color w:val="FF0000"/>
                <w:vertAlign w:val="superscript"/>
                <w:lang w:eastAsia="en-GB"/>
              </w:rPr>
              <w:t>5</w:t>
            </w:r>
          </w:p>
          <w:p w14:paraId="30A5FB54" w14:textId="77777777" w:rsidR="00D204BA" w:rsidRPr="001141C9" w:rsidRDefault="00D204BA" w:rsidP="004E3BA2">
            <w:pPr>
              <w:pStyle w:val="TAC"/>
              <w:keepNext w:val="0"/>
              <w:keepLines w:val="0"/>
              <w:widowControl w:val="0"/>
              <w:rPr>
                <w:lang w:eastAsia="zh-CN" w:bidi="ar"/>
              </w:rPr>
            </w:pPr>
            <w:r w:rsidRPr="00DD4870">
              <w:rPr>
                <w:lang w:val="en-US" w:eastAsia="zh-CN" w:bidi="ar"/>
              </w:rPr>
              <w:t>CA_n41A-n77A</w:t>
            </w:r>
            <w:r w:rsidRPr="00DD4870">
              <w:rPr>
                <w:rFonts w:eastAsia="Yu Mincho"/>
                <w:color w:val="FF0000"/>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AA7943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9ECEB0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5100389D" w14:textId="77777777" w:rsidR="00D204BA" w:rsidRPr="001141C9" w:rsidRDefault="00D204BA" w:rsidP="004E3BA2">
            <w:pPr>
              <w:pStyle w:val="TAC"/>
              <w:keepNext w:val="0"/>
              <w:keepLines w:val="0"/>
              <w:widowControl w:val="0"/>
              <w:rPr>
                <w:kern w:val="2"/>
                <w:szCs w:val="22"/>
              </w:rPr>
            </w:pPr>
            <w:r w:rsidRPr="001141C9">
              <w:rPr>
                <w:rFonts w:hint="eastAsia"/>
                <w:lang w:eastAsia="zh-CN" w:bidi="ar"/>
              </w:rPr>
              <w:t>0</w:t>
            </w:r>
          </w:p>
        </w:tc>
      </w:tr>
      <w:tr w:rsidR="00D204BA" w:rsidRPr="001141C9" w14:paraId="09D30926" w14:textId="77777777" w:rsidTr="004E3BA2">
        <w:trPr>
          <w:jc w:val="center"/>
        </w:trPr>
        <w:tc>
          <w:tcPr>
            <w:tcW w:w="1959" w:type="dxa"/>
            <w:tcBorders>
              <w:top w:val="nil"/>
              <w:left w:val="single" w:sz="4" w:space="0" w:color="auto"/>
              <w:bottom w:val="nil"/>
              <w:right w:val="single" w:sz="4" w:space="0" w:color="auto"/>
            </w:tcBorders>
          </w:tcPr>
          <w:p w14:paraId="698DAB02"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AE65F30"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2DEB11E"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n18</w:t>
            </w:r>
          </w:p>
        </w:tc>
        <w:tc>
          <w:tcPr>
            <w:tcW w:w="2832" w:type="dxa"/>
            <w:tcBorders>
              <w:top w:val="single" w:sz="4" w:space="0" w:color="auto"/>
              <w:left w:val="single" w:sz="4" w:space="0" w:color="auto"/>
              <w:bottom w:val="single" w:sz="4" w:space="0" w:color="auto"/>
              <w:right w:val="single" w:sz="4" w:space="0" w:color="auto"/>
            </w:tcBorders>
          </w:tcPr>
          <w:p w14:paraId="643DAF54" w14:textId="77777777" w:rsidR="00D204BA" w:rsidRPr="001141C9" w:rsidRDefault="00D204BA" w:rsidP="004E3BA2">
            <w:pPr>
              <w:pStyle w:val="TAC"/>
              <w:keepNext w:val="0"/>
              <w:keepLines w:val="0"/>
              <w:widowControl w:val="0"/>
              <w:rPr>
                <w:lang w:eastAsia="zh-CN" w:bidi="ar"/>
              </w:rPr>
            </w:pPr>
            <w:r w:rsidRPr="001141C9">
              <w:rPr>
                <w:lang w:eastAsia="zh-CN" w:bidi="ar"/>
              </w:rPr>
              <w:t>5, 10, 15</w:t>
            </w:r>
          </w:p>
        </w:tc>
        <w:tc>
          <w:tcPr>
            <w:tcW w:w="1837" w:type="dxa"/>
            <w:tcBorders>
              <w:top w:val="nil"/>
              <w:left w:val="single" w:sz="4" w:space="0" w:color="auto"/>
              <w:bottom w:val="nil"/>
              <w:right w:val="single" w:sz="4" w:space="0" w:color="auto"/>
            </w:tcBorders>
          </w:tcPr>
          <w:p w14:paraId="2D7C04DB" w14:textId="77777777" w:rsidR="00D204BA" w:rsidRPr="001141C9" w:rsidRDefault="00D204BA" w:rsidP="004E3BA2">
            <w:pPr>
              <w:pStyle w:val="TAC"/>
              <w:keepNext w:val="0"/>
              <w:keepLines w:val="0"/>
              <w:widowControl w:val="0"/>
              <w:rPr>
                <w:kern w:val="2"/>
                <w:szCs w:val="22"/>
                <w:lang w:eastAsia="zh-CN"/>
              </w:rPr>
            </w:pPr>
          </w:p>
        </w:tc>
      </w:tr>
      <w:tr w:rsidR="00D204BA" w:rsidRPr="001141C9" w14:paraId="5DEE536F" w14:textId="77777777" w:rsidTr="004E3BA2">
        <w:trPr>
          <w:jc w:val="center"/>
        </w:trPr>
        <w:tc>
          <w:tcPr>
            <w:tcW w:w="1959" w:type="dxa"/>
            <w:tcBorders>
              <w:top w:val="nil"/>
              <w:left w:val="single" w:sz="4" w:space="0" w:color="auto"/>
              <w:bottom w:val="nil"/>
              <w:right w:val="single" w:sz="4" w:space="0" w:color="auto"/>
            </w:tcBorders>
          </w:tcPr>
          <w:p w14:paraId="0012A42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62FA86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D5D7C5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6792C0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19A77AF" w14:textId="77777777" w:rsidR="00D204BA" w:rsidRPr="001141C9" w:rsidRDefault="00D204BA" w:rsidP="004E3BA2">
            <w:pPr>
              <w:pStyle w:val="TAC"/>
              <w:keepNext w:val="0"/>
              <w:keepLines w:val="0"/>
              <w:widowControl w:val="0"/>
              <w:rPr>
                <w:kern w:val="2"/>
                <w:szCs w:val="22"/>
                <w:lang w:eastAsia="zh-CN"/>
              </w:rPr>
            </w:pPr>
          </w:p>
        </w:tc>
      </w:tr>
      <w:tr w:rsidR="00D204BA" w:rsidRPr="001141C9" w14:paraId="519584D6" w14:textId="77777777" w:rsidTr="004E3BA2">
        <w:trPr>
          <w:jc w:val="center"/>
        </w:trPr>
        <w:tc>
          <w:tcPr>
            <w:tcW w:w="1959" w:type="dxa"/>
            <w:tcBorders>
              <w:top w:val="nil"/>
              <w:left w:val="single" w:sz="4" w:space="0" w:color="auto"/>
              <w:bottom w:val="single" w:sz="4" w:space="0" w:color="auto"/>
              <w:right w:val="single" w:sz="4" w:space="0" w:color="auto"/>
            </w:tcBorders>
          </w:tcPr>
          <w:p w14:paraId="1B03A18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55816C6"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4F6E914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FC7570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D62C7BC" w14:textId="77777777" w:rsidR="00D204BA" w:rsidRPr="001141C9" w:rsidRDefault="00D204BA" w:rsidP="004E3BA2">
            <w:pPr>
              <w:pStyle w:val="TAC"/>
              <w:keepNext w:val="0"/>
              <w:keepLines w:val="0"/>
              <w:widowControl w:val="0"/>
              <w:rPr>
                <w:kern w:val="2"/>
                <w:szCs w:val="22"/>
                <w:lang w:eastAsia="zh-CN"/>
              </w:rPr>
            </w:pPr>
          </w:p>
        </w:tc>
      </w:tr>
      <w:tr w:rsidR="00D204BA" w:rsidRPr="001141C9" w14:paraId="50E77CA4" w14:textId="77777777" w:rsidTr="004E3BA2">
        <w:trPr>
          <w:jc w:val="center"/>
        </w:trPr>
        <w:tc>
          <w:tcPr>
            <w:tcW w:w="1959" w:type="dxa"/>
            <w:tcBorders>
              <w:top w:val="single" w:sz="4" w:space="0" w:color="auto"/>
              <w:left w:val="single" w:sz="4" w:space="0" w:color="auto"/>
              <w:bottom w:val="nil"/>
              <w:right w:val="single" w:sz="4" w:space="0" w:color="auto"/>
            </w:tcBorders>
          </w:tcPr>
          <w:p w14:paraId="7015E439" w14:textId="77777777" w:rsidR="00D204BA" w:rsidRPr="001141C9" w:rsidRDefault="00D204BA" w:rsidP="004E3BA2">
            <w:pPr>
              <w:pStyle w:val="TAC"/>
              <w:keepNext w:val="0"/>
              <w:keepLines w:val="0"/>
              <w:widowControl w:val="0"/>
              <w:rPr>
                <w:kern w:val="2"/>
                <w:szCs w:val="22"/>
              </w:rPr>
            </w:pPr>
            <w:r>
              <w:rPr>
                <w:kern w:val="2"/>
                <w:szCs w:val="22"/>
                <w:lang w:val="en-US"/>
              </w:rPr>
              <w:t>CA_n3A-n20A-n41A-n71A</w:t>
            </w:r>
          </w:p>
        </w:tc>
        <w:tc>
          <w:tcPr>
            <w:tcW w:w="2036" w:type="dxa"/>
            <w:tcBorders>
              <w:top w:val="single" w:sz="4" w:space="0" w:color="auto"/>
              <w:left w:val="single" w:sz="4" w:space="0" w:color="auto"/>
              <w:bottom w:val="nil"/>
              <w:right w:val="single" w:sz="4" w:space="0" w:color="auto"/>
            </w:tcBorders>
          </w:tcPr>
          <w:p w14:paraId="12E160C9" w14:textId="77777777" w:rsidR="00D204BA" w:rsidRDefault="00D204BA" w:rsidP="004E3BA2">
            <w:pPr>
              <w:pStyle w:val="TAC"/>
              <w:widowControl w:val="0"/>
              <w:rPr>
                <w:kern w:val="2"/>
                <w:szCs w:val="22"/>
                <w:lang w:val="en-US"/>
              </w:rPr>
            </w:pPr>
            <w:r>
              <w:rPr>
                <w:kern w:val="2"/>
                <w:szCs w:val="22"/>
                <w:lang w:val="en-US"/>
              </w:rPr>
              <w:t>CA_n3A-n20A</w:t>
            </w:r>
          </w:p>
          <w:p w14:paraId="6B4ABF15" w14:textId="77777777" w:rsidR="00D204BA" w:rsidRDefault="00D204BA" w:rsidP="004E3BA2">
            <w:pPr>
              <w:pStyle w:val="TAC"/>
              <w:widowControl w:val="0"/>
              <w:rPr>
                <w:kern w:val="2"/>
                <w:szCs w:val="22"/>
                <w:lang w:val="en-US"/>
              </w:rPr>
            </w:pPr>
            <w:r>
              <w:rPr>
                <w:kern w:val="2"/>
                <w:szCs w:val="22"/>
                <w:lang w:val="en-US"/>
              </w:rPr>
              <w:t>CA_n3A-n41A</w:t>
            </w:r>
          </w:p>
          <w:p w14:paraId="2D916E15" w14:textId="77777777" w:rsidR="00D204BA" w:rsidRDefault="00D204BA" w:rsidP="004E3BA2">
            <w:pPr>
              <w:pStyle w:val="TAC"/>
              <w:widowControl w:val="0"/>
              <w:rPr>
                <w:kern w:val="2"/>
                <w:szCs w:val="22"/>
                <w:lang w:val="en-US"/>
              </w:rPr>
            </w:pPr>
            <w:r>
              <w:rPr>
                <w:kern w:val="2"/>
                <w:szCs w:val="22"/>
                <w:lang w:val="en-US"/>
              </w:rPr>
              <w:t>CA_n3A-n71A</w:t>
            </w:r>
          </w:p>
          <w:p w14:paraId="3F38F35F" w14:textId="77777777" w:rsidR="00D204BA" w:rsidRDefault="00D204BA" w:rsidP="004E3BA2">
            <w:pPr>
              <w:pStyle w:val="TAC"/>
              <w:widowControl w:val="0"/>
              <w:rPr>
                <w:kern w:val="2"/>
                <w:szCs w:val="22"/>
                <w:lang w:val="en-US"/>
              </w:rPr>
            </w:pPr>
            <w:r>
              <w:rPr>
                <w:kern w:val="2"/>
                <w:szCs w:val="22"/>
                <w:lang w:val="en-US"/>
              </w:rPr>
              <w:t>CA_n20A-n41A</w:t>
            </w:r>
          </w:p>
          <w:p w14:paraId="06DD51E4" w14:textId="77777777" w:rsidR="00D204BA" w:rsidRDefault="00D204BA" w:rsidP="004E3BA2">
            <w:pPr>
              <w:pStyle w:val="TAC"/>
              <w:widowControl w:val="0"/>
              <w:rPr>
                <w:kern w:val="2"/>
                <w:szCs w:val="22"/>
                <w:lang w:val="en-US"/>
              </w:rPr>
            </w:pPr>
            <w:r>
              <w:rPr>
                <w:kern w:val="2"/>
                <w:szCs w:val="22"/>
                <w:lang w:val="en-US"/>
              </w:rPr>
              <w:t>CA_n20A-n71A</w:t>
            </w:r>
          </w:p>
          <w:p w14:paraId="739B4B27" w14:textId="77777777" w:rsidR="00D204BA" w:rsidRPr="001141C9" w:rsidRDefault="00D204BA" w:rsidP="004E3BA2">
            <w:pPr>
              <w:pStyle w:val="TAC"/>
              <w:keepNext w:val="0"/>
              <w:keepLines w:val="0"/>
              <w:widowControl w:val="0"/>
              <w:rPr>
                <w:kern w:val="2"/>
                <w:szCs w:val="22"/>
              </w:rPr>
            </w:pPr>
            <w:r>
              <w:rPr>
                <w:kern w:val="2"/>
                <w:szCs w:val="22"/>
                <w:lang w:val="en-US"/>
              </w:rPr>
              <w:t>CA_n41A-n71A</w:t>
            </w:r>
          </w:p>
        </w:tc>
        <w:tc>
          <w:tcPr>
            <w:tcW w:w="950" w:type="dxa"/>
            <w:tcBorders>
              <w:top w:val="single" w:sz="4" w:space="0" w:color="auto"/>
              <w:left w:val="single" w:sz="4" w:space="0" w:color="auto"/>
              <w:bottom w:val="single" w:sz="4" w:space="0" w:color="auto"/>
              <w:right w:val="single" w:sz="4" w:space="0" w:color="auto"/>
            </w:tcBorders>
          </w:tcPr>
          <w:p w14:paraId="279F0145"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1A006F56" w14:textId="77777777" w:rsidR="00D204BA" w:rsidRPr="001141C9" w:rsidRDefault="00D204BA" w:rsidP="004E3BA2">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DBC03B8"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36465999" w14:textId="77777777" w:rsidTr="004E3BA2">
        <w:trPr>
          <w:jc w:val="center"/>
        </w:trPr>
        <w:tc>
          <w:tcPr>
            <w:tcW w:w="1959" w:type="dxa"/>
            <w:tcBorders>
              <w:top w:val="nil"/>
              <w:left w:val="single" w:sz="4" w:space="0" w:color="auto"/>
              <w:bottom w:val="nil"/>
              <w:right w:val="single" w:sz="4" w:space="0" w:color="auto"/>
            </w:tcBorders>
          </w:tcPr>
          <w:p w14:paraId="5BA56E6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489428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0CB12F5"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9A32509"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22D0908E" w14:textId="77777777" w:rsidR="00D204BA" w:rsidRPr="001141C9" w:rsidRDefault="00D204BA" w:rsidP="004E3BA2">
            <w:pPr>
              <w:pStyle w:val="TAC"/>
              <w:keepNext w:val="0"/>
              <w:keepLines w:val="0"/>
              <w:widowControl w:val="0"/>
              <w:rPr>
                <w:kern w:val="2"/>
                <w:szCs w:val="22"/>
                <w:lang w:eastAsia="zh-CN"/>
              </w:rPr>
            </w:pPr>
          </w:p>
        </w:tc>
      </w:tr>
      <w:tr w:rsidR="00D204BA" w:rsidRPr="001141C9" w14:paraId="1AB9DAA5" w14:textId="77777777" w:rsidTr="004E3BA2">
        <w:trPr>
          <w:jc w:val="center"/>
        </w:trPr>
        <w:tc>
          <w:tcPr>
            <w:tcW w:w="1959" w:type="dxa"/>
            <w:tcBorders>
              <w:top w:val="nil"/>
              <w:left w:val="single" w:sz="4" w:space="0" w:color="auto"/>
              <w:bottom w:val="nil"/>
              <w:right w:val="single" w:sz="4" w:space="0" w:color="auto"/>
            </w:tcBorders>
          </w:tcPr>
          <w:p w14:paraId="43E81D6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ABC8B3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E35FA3F"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27CE3C59"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2DEDE6BE" w14:textId="77777777" w:rsidR="00D204BA" w:rsidRPr="001141C9" w:rsidRDefault="00D204BA" w:rsidP="004E3BA2">
            <w:pPr>
              <w:pStyle w:val="TAC"/>
              <w:keepNext w:val="0"/>
              <w:keepLines w:val="0"/>
              <w:widowControl w:val="0"/>
              <w:rPr>
                <w:kern w:val="2"/>
                <w:szCs w:val="22"/>
                <w:lang w:eastAsia="zh-CN"/>
              </w:rPr>
            </w:pPr>
          </w:p>
        </w:tc>
      </w:tr>
      <w:tr w:rsidR="00D204BA" w:rsidRPr="001141C9" w14:paraId="55C44102" w14:textId="77777777" w:rsidTr="004E3BA2">
        <w:trPr>
          <w:jc w:val="center"/>
        </w:trPr>
        <w:tc>
          <w:tcPr>
            <w:tcW w:w="1959" w:type="dxa"/>
            <w:tcBorders>
              <w:top w:val="nil"/>
              <w:left w:val="single" w:sz="4" w:space="0" w:color="auto"/>
              <w:bottom w:val="single" w:sz="4" w:space="0" w:color="auto"/>
              <w:right w:val="single" w:sz="4" w:space="0" w:color="auto"/>
            </w:tcBorders>
          </w:tcPr>
          <w:p w14:paraId="6705BAB0"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1D7EE77"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3E44717"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787FA7F" w14:textId="77777777" w:rsidR="00D204BA" w:rsidRPr="001141C9" w:rsidRDefault="00D204BA" w:rsidP="004E3BA2">
            <w:pPr>
              <w:pStyle w:val="TAC"/>
              <w:keepNext w:val="0"/>
              <w:keepLines w:val="0"/>
              <w:widowControl w:val="0"/>
              <w:rPr>
                <w:lang w:eastAsia="zh-CN" w:bidi="ar"/>
              </w:rPr>
            </w:pPr>
            <w:r>
              <w:rPr>
                <w:lang w:val="en-US" w:eastAsia="zh-CN" w:bidi="ar"/>
              </w:rPr>
              <w:t>5, 10,15, 20, 25, 30, 35</w:t>
            </w:r>
          </w:p>
        </w:tc>
        <w:tc>
          <w:tcPr>
            <w:tcW w:w="1837" w:type="dxa"/>
            <w:tcBorders>
              <w:top w:val="nil"/>
              <w:left w:val="single" w:sz="4" w:space="0" w:color="auto"/>
              <w:bottom w:val="single" w:sz="4" w:space="0" w:color="auto"/>
              <w:right w:val="single" w:sz="4" w:space="0" w:color="auto"/>
            </w:tcBorders>
          </w:tcPr>
          <w:p w14:paraId="16A1BC5F" w14:textId="77777777" w:rsidR="00D204BA" w:rsidRPr="001141C9" w:rsidRDefault="00D204BA" w:rsidP="004E3BA2">
            <w:pPr>
              <w:pStyle w:val="TAC"/>
              <w:keepNext w:val="0"/>
              <w:keepLines w:val="0"/>
              <w:widowControl w:val="0"/>
              <w:rPr>
                <w:kern w:val="2"/>
                <w:szCs w:val="22"/>
                <w:lang w:eastAsia="zh-CN"/>
              </w:rPr>
            </w:pPr>
          </w:p>
        </w:tc>
      </w:tr>
      <w:tr w:rsidR="00D204BA" w:rsidRPr="001141C9" w14:paraId="6B2EB893" w14:textId="77777777" w:rsidTr="004E3BA2">
        <w:trPr>
          <w:jc w:val="center"/>
        </w:trPr>
        <w:tc>
          <w:tcPr>
            <w:tcW w:w="1959" w:type="dxa"/>
            <w:tcBorders>
              <w:top w:val="single" w:sz="4" w:space="0" w:color="auto"/>
              <w:left w:val="single" w:sz="4" w:space="0" w:color="auto"/>
              <w:bottom w:val="nil"/>
              <w:right w:val="single" w:sz="4" w:space="0" w:color="auto"/>
            </w:tcBorders>
          </w:tcPr>
          <w:p w14:paraId="64FEC1EA" w14:textId="77777777" w:rsidR="00D204BA" w:rsidRPr="001141C9" w:rsidRDefault="00D204BA" w:rsidP="004E3BA2">
            <w:pPr>
              <w:pStyle w:val="TAC"/>
              <w:keepNext w:val="0"/>
              <w:keepLines w:val="0"/>
              <w:widowControl w:val="0"/>
              <w:rPr>
                <w:kern w:val="2"/>
                <w:szCs w:val="22"/>
              </w:rPr>
            </w:pPr>
            <w:r>
              <w:rPr>
                <w:kern w:val="2"/>
                <w:szCs w:val="22"/>
                <w:lang w:val="en-US"/>
              </w:rPr>
              <w:t>CA_n3A-n20A-n41A-n77A</w:t>
            </w:r>
          </w:p>
        </w:tc>
        <w:tc>
          <w:tcPr>
            <w:tcW w:w="2036" w:type="dxa"/>
            <w:tcBorders>
              <w:top w:val="single" w:sz="4" w:space="0" w:color="auto"/>
              <w:left w:val="single" w:sz="4" w:space="0" w:color="auto"/>
              <w:bottom w:val="nil"/>
              <w:right w:val="single" w:sz="4" w:space="0" w:color="auto"/>
            </w:tcBorders>
          </w:tcPr>
          <w:p w14:paraId="1C622632" w14:textId="77777777" w:rsidR="00D204BA" w:rsidRDefault="00D204BA" w:rsidP="004E3BA2">
            <w:pPr>
              <w:pStyle w:val="TAC"/>
              <w:widowControl w:val="0"/>
              <w:rPr>
                <w:kern w:val="2"/>
                <w:szCs w:val="22"/>
                <w:lang w:val="en-US"/>
              </w:rPr>
            </w:pPr>
            <w:r>
              <w:rPr>
                <w:kern w:val="2"/>
                <w:szCs w:val="22"/>
                <w:lang w:val="en-US"/>
              </w:rPr>
              <w:t>CA_n3A-n20A</w:t>
            </w:r>
          </w:p>
          <w:p w14:paraId="7C600D20" w14:textId="77777777" w:rsidR="00D204BA" w:rsidRDefault="00D204BA" w:rsidP="004E3BA2">
            <w:pPr>
              <w:pStyle w:val="TAC"/>
              <w:widowControl w:val="0"/>
              <w:rPr>
                <w:kern w:val="2"/>
                <w:szCs w:val="22"/>
                <w:lang w:val="en-US"/>
              </w:rPr>
            </w:pPr>
            <w:r>
              <w:rPr>
                <w:kern w:val="2"/>
                <w:szCs w:val="22"/>
                <w:lang w:val="en-US"/>
              </w:rPr>
              <w:t>CA_n3A-n41A</w:t>
            </w:r>
          </w:p>
          <w:p w14:paraId="0BE470FA" w14:textId="77777777" w:rsidR="00D204BA" w:rsidRDefault="00D204BA" w:rsidP="004E3BA2">
            <w:pPr>
              <w:pStyle w:val="TAC"/>
              <w:widowControl w:val="0"/>
              <w:rPr>
                <w:kern w:val="2"/>
                <w:szCs w:val="22"/>
                <w:lang w:val="en-US"/>
              </w:rPr>
            </w:pPr>
            <w:r>
              <w:rPr>
                <w:kern w:val="2"/>
                <w:szCs w:val="22"/>
                <w:lang w:val="en-US"/>
              </w:rPr>
              <w:t>CA_n3A-n77A</w:t>
            </w:r>
          </w:p>
          <w:p w14:paraId="55CECD1C" w14:textId="77777777" w:rsidR="00D204BA" w:rsidRDefault="00D204BA" w:rsidP="004E3BA2">
            <w:pPr>
              <w:pStyle w:val="TAC"/>
              <w:widowControl w:val="0"/>
              <w:rPr>
                <w:kern w:val="2"/>
                <w:szCs w:val="22"/>
                <w:lang w:val="en-US"/>
              </w:rPr>
            </w:pPr>
            <w:r>
              <w:rPr>
                <w:kern w:val="2"/>
                <w:szCs w:val="22"/>
                <w:lang w:val="en-US"/>
              </w:rPr>
              <w:t>CA_n20A-n41A</w:t>
            </w:r>
          </w:p>
          <w:p w14:paraId="799F7E0A" w14:textId="77777777" w:rsidR="00D204BA" w:rsidRDefault="00D204BA" w:rsidP="004E3BA2">
            <w:pPr>
              <w:pStyle w:val="TAC"/>
              <w:widowControl w:val="0"/>
              <w:rPr>
                <w:kern w:val="2"/>
                <w:szCs w:val="22"/>
                <w:lang w:val="en-US"/>
              </w:rPr>
            </w:pPr>
            <w:r>
              <w:rPr>
                <w:kern w:val="2"/>
                <w:szCs w:val="22"/>
                <w:lang w:val="en-US"/>
              </w:rPr>
              <w:t>CA_n20A-n77A</w:t>
            </w:r>
          </w:p>
          <w:p w14:paraId="76B341C9" w14:textId="77777777" w:rsidR="00D204BA" w:rsidRPr="001141C9" w:rsidRDefault="00D204BA" w:rsidP="004E3BA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55EFBB79"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8F7E9BF" w14:textId="77777777" w:rsidR="00D204BA" w:rsidRPr="001141C9" w:rsidRDefault="00D204BA" w:rsidP="004E3BA2">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9CF2798"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3076FC7E" w14:textId="77777777" w:rsidTr="004E3BA2">
        <w:trPr>
          <w:jc w:val="center"/>
        </w:trPr>
        <w:tc>
          <w:tcPr>
            <w:tcW w:w="1959" w:type="dxa"/>
            <w:tcBorders>
              <w:top w:val="nil"/>
              <w:left w:val="single" w:sz="4" w:space="0" w:color="auto"/>
              <w:bottom w:val="nil"/>
              <w:right w:val="single" w:sz="4" w:space="0" w:color="auto"/>
            </w:tcBorders>
          </w:tcPr>
          <w:p w14:paraId="7A6BCEB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4E74C3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8643AFE"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0837E7A9"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3BEF983" w14:textId="77777777" w:rsidR="00D204BA" w:rsidRPr="001141C9" w:rsidRDefault="00D204BA" w:rsidP="004E3BA2">
            <w:pPr>
              <w:pStyle w:val="TAC"/>
              <w:keepNext w:val="0"/>
              <w:keepLines w:val="0"/>
              <w:widowControl w:val="0"/>
              <w:rPr>
                <w:kern w:val="2"/>
                <w:szCs w:val="22"/>
                <w:lang w:eastAsia="zh-CN"/>
              </w:rPr>
            </w:pPr>
          </w:p>
        </w:tc>
      </w:tr>
      <w:tr w:rsidR="00D204BA" w:rsidRPr="001141C9" w14:paraId="03FCBBDC" w14:textId="77777777" w:rsidTr="004E3BA2">
        <w:trPr>
          <w:jc w:val="center"/>
        </w:trPr>
        <w:tc>
          <w:tcPr>
            <w:tcW w:w="1959" w:type="dxa"/>
            <w:tcBorders>
              <w:top w:val="nil"/>
              <w:left w:val="single" w:sz="4" w:space="0" w:color="auto"/>
              <w:bottom w:val="nil"/>
              <w:right w:val="single" w:sz="4" w:space="0" w:color="auto"/>
            </w:tcBorders>
          </w:tcPr>
          <w:p w14:paraId="5FC148C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51321A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FE4E66"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4C124CE9"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51D66C6" w14:textId="77777777" w:rsidR="00D204BA" w:rsidRPr="001141C9" w:rsidRDefault="00D204BA" w:rsidP="004E3BA2">
            <w:pPr>
              <w:pStyle w:val="TAC"/>
              <w:keepNext w:val="0"/>
              <w:keepLines w:val="0"/>
              <w:widowControl w:val="0"/>
              <w:rPr>
                <w:kern w:val="2"/>
                <w:szCs w:val="22"/>
                <w:lang w:eastAsia="zh-CN"/>
              </w:rPr>
            </w:pPr>
          </w:p>
        </w:tc>
      </w:tr>
      <w:tr w:rsidR="00D204BA" w:rsidRPr="001141C9" w14:paraId="405708D2" w14:textId="77777777" w:rsidTr="004E3BA2">
        <w:trPr>
          <w:jc w:val="center"/>
        </w:trPr>
        <w:tc>
          <w:tcPr>
            <w:tcW w:w="1959" w:type="dxa"/>
            <w:tcBorders>
              <w:top w:val="nil"/>
              <w:left w:val="single" w:sz="4" w:space="0" w:color="auto"/>
              <w:bottom w:val="single" w:sz="4" w:space="0" w:color="auto"/>
              <w:right w:val="single" w:sz="4" w:space="0" w:color="auto"/>
            </w:tcBorders>
          </w:tcPr>
          <w:p w14:paraId="11BF9934"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E650EC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05F576B7"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4D7EC6D"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A95CFF0" w14:textId="77777777" w:rsidR="00D204BA" w:rsidRPr="001141C9" w:rsidRDefault="00D204BA" w:rsidP="004E3BA2">
            <w:pPr>
              <w:pStyle w:val="TAC"/>
              <w:keepNext w:val="0"/>
              <w:keepLines w:val="0"/>
              <w:widowControl w:val="0"/>
              <w:rPr>
                <w:kern w:val="2"/>
                <w:szCs w:val="22"/>
                <w:lang w:eastAsia="zh-CN"/>
              </w:rPr>
            </w:pPr>
          </w:p>
        </w:tc>
      </w:tr>
      <w:tr w:rsidR="00D204BA" w:rsidRPr="001141C9" w14:paraId="36CA2EDA" w14:textId="77777777" w:rsidTr="004E3BA2">
        <w:trPr>
          <w:jc w:val="center"/>
        </w:trPr>
        <w:tc>
          <w:tcPr>
            <w:tcW w:w="1959" w:type="dxa"/>
            <w:tcBorders>
              <w:top w:val="single" w:sz="4" w:space="0" w:color="auto"/>
              <w:left w:val="single" w:sz="4" w:space="0" w:color="auto"/>
              <w:bottom w:val="nil"/>
              <w:right w:val="single" w:sz="4" w:space="0" w:color="auto"/>
            </w:tcBorders>
          </w:tcPr>
          <w:p w14:paraId="65FA49F0" w14:textId="77777777" w:rsidR="00D204BA" w:rsidRPr="001141C9" w:rsidRDefault="00D204BA" w:rsidP="004E3BA2">
            <w:pPr>
              <w:pStyle w:val="TAC"/>
              <w:keepNext w:val="0"/>
              <w:keepLines w:val="0"/>
              <w:widowControl w:val="0"/>
              <w:rPr>
                <w:kern w:val="2"/>
                <w:szCs w:val="22"/>
              </w:rPr>
            </w:pPr>
            <w:r>
              <w:rPr>
                <w:kern w:val="2"/>
                <w:szCs w:val="22"/>
                <w:lang w:val="en-US"/>
              </w:rPr>
              <w:t>CA_n3A-n20A-n41A-n77(2A)</w:t>
            </w:r>
          </w:p>
        </w:tc>
        <w:tc>
          <w:tcPr>
            <w:tcW w:w="2036" w:type="dxa"/>
            <w:tcBorders>
              <w:top w:val="single" w:sz="4" w:space="0" w:color="auto"/>
              <w:left w:val="single" w:sz="4" w:space="0" w:color="auto"/>
              <w:bottom w:val="nil"/>
              <w:right w:val="single" w:sz="4" w:space="0" w:color="auto"/>
            </w:tcBorders>
          </w:tcPr>
          <w:p w14:paraId="4DF35A5F" w14:textId="77777777" w:rsidR="00D204BA" w:rsidRDefault="00D204BA" w:rsidP="004E3BA2">
            <w:pPr>
              <w:pStyle w:val="TAC"/>
              <w:widowControl w:val="0"/>
              <w:rPr>
                <w:kern w:val="2"/>
                <w:szCs w:val="22"/>
                <w:lang w:val="en-US"/>
              </w:rPr>
            </w:pPr>
            <w:r>
              <w:rPr>
                <w:kern w:val="2"/>
                <w:szCs w:val="22"/>
                <w:lang w:val="en-US"/>
              </w:rPr>
              <w:t>CA_n3A-n20A</w:t>
            </w:r>
          </w:p>
          <w:p w14:paraId="0BDED4B8" w14:textId="77777777" w:rsidR="00D204BA" w:rsidRDefault="00D204BA" w:rsidP="004E3BA2">
            <w:pPr>
              <w:pStyle w:val="TAC"/>
              <w:widowControl w:val="0"/>
              <w:rPr>
                <w:kern w:val="2"/>
                <w:szCs w:val="22"/>
                <w:lang w:val="en-US"/>
              </w:rPr>
            </w:pPr>
            <w:r>
              <w:rPr>
                <w:kern w:val="2"/>
                <w:szCs w:val="22"/>
                <w:lang w:val="en-US"/>
              </w:rPr>
              <w:t>CA_n3A-n41A</w:t>
            </w:r>
          </w:p>
          <w:p w14:paraId="7E934106" w14:textId="77777777" w:rsidR="00D204BA" w:rsidRDefault="00D204BA" w:rsidP="004E3BA2">
            <w:pPr>
              <w:pStyle w:val="TAC"/>
              <w:widowControl w:val="0"/>
              <w:rPr>
                <w:kern w:val="2"/>
                <w:szCs w:val="22"/>
                <w:lang w:val="en-US"/>
              </w:rPr>
            </w:pPr>
            <w:r>
              <w:rPr>
                <w:kern w:val="2"/>
                <w:szCs w:val="22"/>
                <w:lang w:val="en-US"/>
              </w:rPr>
              <w:t>CA_n3A-n77A</w:t>
            </w:r>
          </w:p>
          <w:p w14:paraId="72328D7F" w14:textId="77777777" w:rsidR="00D204BA" w:rsidRDefault="00D204BA" w:rsidP="004E3BA2">
            <w:pPr>
              <w:pStyle w:val="TAC"/>
              <w:widowControl w:val="0"/>
              <w:rPr>
                <w:kern w:val="2"/>
                <w:szCs w:val="22"/>
                <w:lang w:val="en-US"/>
              </w:rPr>
            </w:pPr>
            <w:r>
              <w:rPr>
                <w:kern w:val="2"/>
                <w:szCs w:val="22"/>
                <w:lang w:val="en-US"/>
              </w:rPr>
              <w:t>CA_n20A-n41A</w:t>
            </w:r>
          </w:p>
          <w:p w14:paraId="186B26F8" w14:textId="77777777" w:rsidR="00D204BA" w:rsidRDefault="00D204BA" w:rsidP="004E3BA2">
            <w:pPr>
              <w:pStyle w:val="TAC"/>
              <w:widowControl w:val="0"/>
              <w:rPr>
                <w:kern w:val="2"/>
                <w:szCs w:val="22"/>
                <w:lang w:val="en-US"/>
              </w:rPr>
            </w:pPr>
            <w:r>
              <w:rPr>
                <w:kern w:val="2"/>
                <w:szCs w:val="22"/>
                <w:lang w:val="en-US"/>
              </w:rPr>
              <w:t>CA_n20A-n77A</w:t>
            </w:r>
          </w:p>
          <w:p w14:paraId="61C2A5E0" w14:textId="77777777" w:rsidR="00D204BA" w:rsidRPr="001141C9" w:rsidRDefault="00D204BA" w:rsidP="004E3BA2">
            <w:pPr>
              <w:pStyle w:val="TAC"/>
              <w:keepNext w:val="0"/>
              <w:keepLines w:val="0"/>
              <w:widowControl w:val="0"/>
              <w:rPr>
                <w:kern w:val="2"/>
                <w:szCs w:val="22"/>
              </w:rPr>
            </w:pPr>
            <w:r>
              <w:rPr>
                <w:kern w:val="2"/>
                <w:szCs w:val="22"/>
                <w:lang w:val="en-US"/>
              </w:rPr>
              <w:t>CA_n41A-n77A</w:t>
            </w:r>
          </w:p>
        </w:tc>
        <w:tc>
          <w:tcPr>
            <w:tcW w:w="950" w:type="dxa"/>
            <w:tcBorders>
              <w:top w:val="single" w:sz="4" w:space="0" w:color="auto"/>
              <w:left w:val="single" w:sz="4" w:space="0" w:color="auto"/>
              <w:bottom w:val="single" w:sz="4" w:space="0" w:color="auto"/>
              <w:right w:val="single" w:sz="4" w:space="0" w:color="auto"/>
            </w:tcBorders>
          </w:tcPr>
          <w:p w14:paraId="03625B8B"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F5E9CD0" w14:textId="77777777" w:rsidR="00D204BA" w:rsidRPr="001141C9" w:rsidRDefault="00D204BA" w:rsidP="004E3BA2">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1BB2D60B"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57C8D340" w14:textId="77777777" w:rsidTr="004E3BA2">
        <w:trPr>
          <w:jc w:val="center"/>
        </w:trPr>
        <w:tc>
          <w:tcPr>
            <w:tcW w:w="1959" w:type="dxa"/>
            <w:tcBorders>
              <w:top w:val="nil"/>
              <w:left w:val="single" w:sz="4" w:space="0" w:color="auto"/>
              <w:bottom w:val="nil"/>
              <w:right w:val="single" w:sz="4" w:space="0" w:color="auto"/>
            </w:tcBorders>
          </w:tcPr>
          <w:p w14:paraId="0574264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3ED5DC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432F83A"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4269A29C"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699016D5" w14:textId="77777777" w:rsidR="00D204BA" w:rsidRPr="001141C9" w:rsidRDefault="00D204BA" w:rsidP="004E3BA2">
            <w:pPr>
              <w:pStyle w:val="TAC"/>
              <w:keepNext w:val="0"/>
              <w:keepLines w:val="0"/>
              <w:widowControl w:val="0"/>
              <w:rPr>
                <w:kern w:val="2"/>
                <w:szCs w:val="22"/>
                <w:lang w:eastAsia="zh-CN"/>
              </w:rPr>
            </w:pPr>
          </w:p>
        </w:tc>
      </w:tr>
      <w:tr w:rsidR="00D204BA" w:rsidRPr="001141C9" w14:paraId="4C7C39C5" w14:textId="77777777" w:rsidTr="004E3BA2">
        <w:trPr>
          <w:jc w:val="center"/>
        </w:trPr>
        <w:tc>
          <w:tcPr>
            <w:tcW w:w="1959" w:type="dxa"/>
            <w:tcBorders>
              <w:top w:val="nil"/>
              <w:left w:val="single" w:sz="4" w:space="0" w:color="auto"/>
              <w:bottom w:val="nil"/>
              <w:right w:val="single" w:sz="4" w:space="0" w:color="auto"/>
            </w:tcBorders>
          </w:tcPr>
          <w:p w14:paraId="4E5D315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683AB07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E8FD716"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F3B4061"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7F21BDD3" w14:textId="77777777" w:rsidR="00D204BA" w:rsidRPr="001141C9" w:rsidRDefault="00D204BA" w:rsidP="004E3BA2">
            <w:pPr>
              <w:pStyle w:val="TAC"/>
              <w:keepNext w:val="0"/>
              <w:keepLines w:val="0"/>
              <w:widowControl w:val="0"/>
              <w:rPr>
                <w:kern w:val="2"/>
                <w:szCs w:val="22"/>
                <w:lang w:eastAsia="zh-CN"/>
              </w:rPr>
            </w:pPr>
          </w:p>
        </w:tc>
      </w:tr>
      <w:tr w:rsidR="00D204BA" w:rsidRPr="001141C9" w14:paraId="5C482280" w14:textId="77777777" w:rsidTr="004E3BA2">
        <w:trPr>
          <w:jc w:val="center"/>
        </w:trPr>
        <w:tc>
          <w:tcPr>
            <w:tcW w:w="1959" w:type="dxa"/>
            <w:tcBorders>
              <w:top w:val="nil"/>
              <w:left w:val="single" w:sz="4" w:space="0" w:color="auto"/>
              <w:bottom w:val="single" w:sz="4" w:space="0" w:color="auto"/>
              <w:right w:val="single" w:sz="4" w:space="0" w:color="auto"/>
            </w:tcBorders>
          </w:tcPr>
          <w:p w14:paraId="54C1069E"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0C27C34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C7A3EA5"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8C23C53" w14:textId="77777777" w:rsidR="00D204BA" w:rsidRPr="001141C9" w:rsidRDefault="00D204BA" w:rsidP="004E3BA2">
            <w:pPr>
              <w:pStyle w:val="TAC"/>
              <w:keepNext w:val="0"/>
              <w:keepLines w:val="0"/>
              <w:widowControl w:val="0"/>
              <w:rPr>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3E9103B6" w14:textId="77777777" w:rsidR="00D204BA" w:rsidRPr="001141C9" w:rsidRDefault="00D204BA" w:rsidP="004E3BA2">
            <w:pPr>
              <w:pStyle w:val="TAC"/>
              <w:keepNext w:val="0"/>
              <w:keepLines w:val="0"/>
              <w:widowControl w:val="0"/>
              <w:rPr>
                <w:kern w:val="2"/>
                <w:szCs w:val="22"/>
                <w:lang w:eastAsia="zh-CN"/>
              </w:rPr>
            </w:pPr>
          </w:p>
        </w:tc>
      </w:tr>
      <w:tr w:rsidR="00D204BA" w:rsidRPr="001141C9" w14:paraId="7AA1AC25" w14:textId="77777777" w:rsidTr="004E3BA2">
        <w:trPr>
          <w:jc w:val="center"/>
        </w:trPr>
        <w:tc>
          <w:tcPr>
            <w:tcW w:w="1959" w:type="dxa"/>
            <w:tcBorders>
              <w:top w:val="single" w:sz="4" w:space="0" w:color="auto"/>
              <w:left w:val="single" w:sz="4" w:space="0" w:color="auto"/>
              <w:bottom w:val="nil"/>
              <w:right w:val="single" w:sz="4" w:space="0" w:color="auto"/>
            </w:tcBorders>
          </w:tcPr>
          <w:p w14:paraId="566069FB" w14:textId="77777777" w:rsidR="00D204BA" w:rsidRPr="001141C9" w:rsidRDefault="00D204BA" w:rsidP="004E3BA2">
            <w:pPr>
              <w:pStyle w:val="TAC"/>
              <w:keepNext w:val="0"/>
              <w:keepLines w:val="0"/>
              <w:widowControl w:val="0"/>
              <w:rPr>
                <w:kern w:val="2"/>
                <w:szCs w:val="22"/>
              </w:rPr>
            </w:pPr>
            <w:r>
              <w:rPr>
                <w:kern w:val="2"/>
                <w:szCs w:val="22"/>
                <w:lang w:val="en-US"/>
              </w:rPr>
              <w:t>CA_n3A-n20A-n41A-n78A</w:t>
            </w:r>
          </w:p>
        </w:tc>
        <w:tc>
          <w:tcPr>
            <w:tcW w:w="2036" w:type="dxa"/>
            <w:tcBorders>
              <w:top w:val="single" w:sz="4" w:space="0" w:color="auto"/>
              <w:left w:val="single" w:sz="4" w:space="0" w:color="auto"/>
              <w:bottom w:val="nil"/>
              <w:right w:val="single" w:sz="4" w:space="0" w:color="auto"/>
            </w:tcBorders>
          </w:tcPr>
          <w:p w14:paraId="4BCEA816" w14:textId="77777777" w:rsidR="00D204BA" w:rsidRDefault="00D204BA" w:rsidP="004E3BA2">
            <w:pPr>
              <w:pStyle w:val="TAC"/>
              <w:widowControl w:val="0"/>
              <w:rPr>
                <w:kern w:val="2"/>
                <w:szCs w:val="22"/>
                <w:lang w:val="en-US"/>
              </w:rPr>
            </w:pPr>
            <w:r>
              <w:rPr>
                <w:kern w:val="2"/>
                <w:szCs w:val="22"/>
                <w:lang w:val="en-US"/>
              </w:rPr>
              <w:t>CA_n3A-n20A</w:t>
            </w:r>
          </w:p>
          <w:p w14:paraId="52132F07" w14:textId="77777777" w:rsidR="00D204BA" w:rsidRDefault="00D204BA" w:rsidP="004E3BA2">
            <w:pPr>
              <w:pStyle w:val="TAC"/>
              <w:widowControl w:val="0"/>
              <w:rPr>
                <w:kern w:val="2"/>
                <w:szCs w:val="22"/>
                <w:lang w:val="en-US"/>
              </w:rPr>
            </w:pPr>
            <w:r>
              <w:rPr>
                <w:kern w:val="2"/>
                <w:szCs w:val="22"/>
                <w:lang w:val="en-US"/>
              </w:rPr>
              <w:t>CA_n3A-n41A</w:t>
            </w:r>
          </w:p>
          <w:p w14:paraId="450013FB" w14:textId="77777777" w:rsidR="00D204BA" w:rsidRDefault="00D204BA" w:rsidP="004E3BA2">
            <w:pPr>
              <w:pStyle w:val="TAC"/>
              <w:widowControl w:val="0"/>
              <w:rPr>
                <w:kern w:val="2"/>
                <w:szCs w:val="22"/>
                <w:lang w:val="en-US"/>
              </w:rPr>
            </w:pPr>
            <w:r>
              <w:rPr>
                <w:kern w:val="2"/>
                <w:szCs w:val="22"/>
                <w:lang w:val="en-US"/>
              </w:rPr>
              <w:t>CA_n3A-n78A</w:t>
            </w:r>
          </w:p>
          <w:p w14:paraId="2F0B685D" w14:textId="77777777" w:rsidR="00D204BA" w:rsidRDefault="00D204BA" w:rsidP="004E3BA2">
            <w:pPr>
              <w:pStyle w:val="TAC"/>
              <w:widowControl w:val="0"/>
              <w:rPr>
                <w:kern w:val="2"/>
                <w:szCs w:val="22"/>
                <w:lang w:val="en-US"/>
              </w:rPr>
            </w:pPr>
            <w:r>
              <w:rPr>
                <w:kern w:val="2"/>
                <w:szCs w:val="22"/>
                <w:lang w:val="en-US"/>
              </w:rPr>
              <w:t>CA_n20A-n41A</w:t>
            </w:r>
          </w:p>
          <w:p w14:paraId="63AF8C01" w14:textId="77777777" w:rsidR="00D204BA" w:rsidRDefault="00D204BA" w:rsidP="004E3BA2">
            <w:pPr>
              <w:pStyle w:val="TAC"/>
              <w:widowControl w:val="0"/>
              <w:rPr>
                <w:kern w:val="2"/>
                <w:szCs w:val="22"/>
                <w:lang w:val="en-US"/>
              </w:rPr>
            </w:pPr>
            <w:r>
              <w:rPr>
                <w:kern w:val="2"/>
                <w:szCs w:val="22"/>
                <w:lang w:val="en-US"/>
              </w:rPr>
              <w:t>CA_n20A-n78A</w:t>
            </w:r>
          </w:p>
          <w:p w14:paraId="609AE27F" w14:textId="77777777" w:rsidR="00D204BA" w:rsidRPr="001141C9" w:rsidRDefault="00D204BA" w:rsidP="004E3BA2">
            <w:pPr>
              <w:pStyle w:val="TAC"/>
              <w:keepNext w:val="0"/>
              <w:keepLines w:val="0"/>
              <w:widowControl w:val="0"/>
              <w:rPr>
                <w:kern w:val="2"/>
                <w:szCs w:val="22"/>
              </w:rPr>
            </w:pPr>
            <w:r>
              <w:rPr>
                <w:kern w:val="2"/>
                <w:szCs w:val="22"/>
                <w:lang w:val="en-US"/>
              </w:rPr>
              <w:t>CA_n41A-n78A</w:t>
            </w:r>
          </w:p>
        </w:tc>
        <w:tc>
          <w:tcPr>
            <w:tcW w:w="950" w:type="dxa"/>
            <w:tcBorders>
              <w:top w:val="single" w:sz="4" w:space="0" w:color="auto"/>
              <w:left w:val="single" w:sz="4" w:space="0" w:color="auto"/>
              <w:bottom w:val="single" w:sz="4" w:space="0" w:color="auto"/>
              <w:right w:val="single" w:sz="4" w:space="0" w:color="auto"/>
            </w:tcBorders>
          </w:tcPr>
          <w:p w14:paraId="30EFFDB3"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1E49486" w14:textId="77777777" w:rsidR="00D204BA" w:rsidRPr="001141C9" w:rsidRDefault="00D204BA" w:rsidP="004E3BA2">
            <w:pPr>
              <w:pStyle w:val="TAC"/>
              <w:keepNext w:val="0"/>
              <w:keepLines w:val="0"/>
              <w:widowControl w:val="0"/>
              <w:rPr>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392279A6"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1C294054" w14:textId="77777777" w:rsidTr="004E3BA2">
        <w:trPr>
          <w:jc w:val="center"/>
        </w:trPr>
        <w:tc>
          <w:tcPr>
            <w:tcW w:w="1959" w:type="dxa"/>
            <w:tcBorders>
              <w:top w:val="nil"/>
              <w:left w:val="single" w:sz="4" w:space="0" w:color="auto"/>
              <w:bottom w:val="nil"/>
              <w:right w:val="single" w:sz="4" w:space="0" w:color="auto"/>
            </w:tcBorders>
          </w:tcPr>
          <w:p w14:paraId="27560C4B"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B224EA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E30E384"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tcPr>
          <w:p w14:paraId="1495204A" w14:textId="77777777" w:rsidR="00D204BA" w:rsidRPr="001141C9" w:rsidRDefault="00D204BA" w:rsidP="004E3BA2">
            <w:pPr>
              <w:pStyle w:val="TAC"/>
              <w:keepNext w:val="0"/>
              <w:keepLines w:val="0"/>
              <w:widowControl w:val="0"/>
              <w:rPr>
                <w:lang w:eastAsia="zh-CN" w:bidi="ar"/>
              </w:rPr>
            </w:pPr>
            <w:r>
              <w:rPr>
                <w:lang w:val="en-US" w:eastAsia="zh-CN" w:bidi="ar"/>
              </w:rPr>
              <w:t>5, 10,15, 20</w:t>
            </w:r>
          </w:p>
        </w:tc>
        <w:tc>
          <w:tcPr>
            <w:tcW w:w="1837" w:type="dxa"/>
            <w:tcBorders>
              <w:top w:val="nil"/>
              <w:left w:val="single" w:sz="4" w:space="0" w:color="auto"/>
              <w:bottom w:val="nil"/>
              <w:right w:val="single" w:sz="4" w:space="0" w:color="auto"/>
            </w:tcBorders>
          </w:tcPr>
          <w:p w14:paraId="3804687C" w14:textId="77777777" w:rsidR="00D204BA" w:rsidRPr="001141C9" w:rsidRDefault="00D204BA" w:rsidP="004E3BA2">
            <w:pPr>
              <w:pStyle w:val="TAC"/>
              <w:keepNext w:val="0"/>
              <w:keepLines w:val="0"/>
              <w:widowControl w:val="0"/>
              <w:rPr>
                <w:kern w:val="2"/>
                <w:szCs w:val="22"/>
                <w:lang w:eastAsia="zh-CN"/>
              </w:rPr>
            </w:pPr>
          </w:p>
        </w:tc>
      </w:tr>
      <w:tr w:rsidR="00D204BA" w:rsidRPr="001141C9" w14:paraId="67E3B813" w14:textId="77777777" w:rsidTr="004E3BA2">
        <w:trPr>
          <w:jc w:val="center"/>
        </w:trPr>
        <w:tc>
          <w:tcPr>
            <w:tcW w:w="1959" w:type="dxa"/>
            <w:tcBorders>
              <w:top w:val="nil"/>
              <w:left w:val="single" w:sz="4" w:space="0" w:color="auto"/>
              <w:bottom w:val="nil"/>
              <w:right w:val="single" w:sz="4" w:space="0" w:color="auto"/>
            </w:tcBorders>
          </w:tcPr>
          <w:p w14:paraId="7595A3D7"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08BB5A5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6851FA9"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0C1C5364" w14:textId="77777777" w:rsidR="00D204BA" w:rsidRPr="001141C9" w:rsidRDefault="00D204BA" w:rsidP="004E3BA2">
            <w:pPr>
              <w:pStyle w:val="TAC"/>
              <w:keepNext w:val="0"/>
              <w:keepLines w:val="0"/>
              <w:widowControl w:val="0"/>
              <w:rPr>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5B7D143" w14:textId="77777777" w:rsidR="00D204BA" w:rsidRPr="001141C9" w:rsidRDefault="00D204BA" w:rsidP="004E3BA2">
            <w:pPr>
              <w:pStyle w:val="TAC"/>
              <w:keepNext w:val="0"/>
              <w:keepLines w:val="0"/>
              <w:widowControl w:val="0"/>
              <w:rPr>
                <w:kern w:val="2"/>
                <w:szCs w:val="22"/>
                <w:lang w:eastAsia="zh-CN"/>
              </w:rPr>
            </w:pPr>
          </w:p>
        </w:tc>
      </w:tr>
      <w:tr w:rsidR="00D204BA" w:rsidRPr="001141C9" w14:paraId="2FC66212" w14:textId="77777777" w:rsidTr="004E3BA2">
        <w:trPr>
          <w:jc w:val="center"/>
        </w:trPr>
        <w:tc>
          <w:tcPr>
            <w:tcW w:w="1959" w:type="dxa"/>
            <w:tcBorders>
              <w:top w:val="nil"/>
              <w:left w:val="single" w:sz="4" w:space="0" w:color="auto"/>
              <w:bottom w:val="single" w:sz="4" w:space="0" w:color="auto"/>
              <w:right w:val="single" w:sz="4" w:space="0" w:color="auto"/>
            </w:tcBorders>
          </w:tcPr>
          <w:p w14:paraId="2619AEB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2502E9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9194D93" w14:textId="77777777" w:rsidR="00D204BA" w:rsidRPr="001141C9" w:rsidRDefault="00D204BA" w:rsidP="004E3BA2">
            <w:pPr>
              <w:pStyle w:val="TAC"/>
              <w:keepNext w:val="0"/>
              <w:keepLines w:val="0"/>
              <w:widowControl w:val="0"/>
              <w:rPr>
                <w:rFonts w:eastAsia="DengXian"/>
                <w:lang w:eastAsia="zh-C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AC1C2A3" w14:textId="77777777" w:rsidR="00D204BA" w:rsidRPr="001141C9" w:rsidRDefault="00D204BA" w:rsidP="004E3BA2">
            <w:pPr>
              <w:pStyle w:val="TAC"/>
              <w:keepNext w:val="0"/>
              <w:keepLines w:val="0"/>
              <w:widowControl w:val="0"/>
              <w:rPr>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54D6EE" w14:textId="77777777" w:rsidR="00D204BA" w:rsidRPr="001141C9" w:rsidRDefault="00D204BA" w:rsidP="004E3BA2">
            <w:pPr>
              <w:pStyle w:val="TAC"/>
              <w:keepNext w:val="0"/>
              <w:keepLines w:val="0"/>
              <w:widowControl w:val="0"/>
              <w:rPr>
                <w:kern w:val="2"/>
                <w:szCs w:val="22"/>
                <w:lang w:eastAsia="zh-CN"/>
              </w:rPr>
            </w:pPr>
          </w:p>
        </w:tc>
      </w:tr>
      <w:tr w:rsidR="00D204BA" w:rsidRPr="001141C9" w14:paraId="465CB60D" w14:textId="77777777" w:rsidTr="004E3BA2">
        <w:trPr>
          <w:jc w:val="center"/>
        </w:trPr>
        <w:tc>
          <w:tcPr>
            <w:tcW w:w="1959" w:type="dxa"/>
            <w:tcBorders>
              <w:top w:val="single" w:sz="4" w:space="0" w:color="auto"/>
              <w:left w:val="single" w:sz="4" w:space="0" w:color="auto"/>
              <w:bottom w:val="nil"/>
              <w:right w:val="single" w:sz="4" w:space="0" w:color="auto"/>
            </w:tcBorders>
          </w:tcPr>
          <w:p w14:paraId="68AD1EE2" w14:textId="77777777" w:rsidR="00D204BA" w:rsidRPr="001141C9" w:rsidRDefault="00D204BA" w:rsidP="004E3BA2">
            <w:pPr>
              <w:pStyle w:val="TAC"/>
              <w:keepNext w:val="0"/>
              <w:keepLines w:val="0"/>
              <w:widowControl w:val="0"/>
            </w:pPr>
            <w:r w:rsidRPr="001141C9">
              <w:t>CA_n3A-n20A-n67A-n78A</w:t>
            </w:r>
          </w:p>
        </w:tc>
        <w:tc>
          <w:tcPr>
            <w:tcW w:w="2036" w:type="dxa"/>
            <w:tcBorders>
              <w:top w:val="single" w:sz="4" w:space="0" w:color="auto"/>
              <w:left w:val="single" w:sz="4" w:space="0" w:color="auto"/>
              <w:bottom w:val="nil"/>
              <w:right w:val="single" w:sz="4" w:space="0" w:color="auto"/>
            </w:tcBorders>
          </w:tcPr>
          <w:p w14:paraId="5486B5D7" w14:textId="77777777" w:rsidR="00D204BA" w:rsidRPr="001141C9" w:rsidRDefault="00D204BA" w:rsidP="004E3BA2">
            <w:pPr>
              <w:pStyle w:val="TAC"/>
              <w:keepNext w:val="0"/>
              <w:keepLines w:val="0"/>
              <w:widowControl w:val="0"/>
              <w:rPr>
                <w:lang w:eastAsia="zh-CN"/>
              </w:rPr>
            </w:pPr>
            <w:r w:rsidRPr="001141C9">
              <w:rPr>
                <w:lang w:eastAsia="zh-CN"/>
              </w:rPr>
              <w:t>CA_n3A-n20A</w:t>
            </w:r>
          </w:p>
          <w:p w14:paraId="4EFAEEF8"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0BAE6F39" w14:textId="77777777" w:rsidR="00D204BA" w:rsidRPr="001141C9" w:rsidRDefault="00D204BA" w:rsidP="004E3BA2">
            <w:pPr>
              <w:pStyle w:val="TAC"/>
              <w:keepNext w:val="0"/>
              <w:keepLines w:val="0"/>
              <w:widowControl w:val="0"/>
            </w:pPr>
            <w:r w:rsidRPr="001141C9">
              <w:rPr>
                <w:lang w:eastAsia="zh-CN"/>
              </w:rPr>
              <w:t>CA_n20A-n78A</w:t>
            </w:r>
          </w:p>
        </w:tc>
        <w:tc>
          <w:tcPr>
            <w:tcW w:w="950" w:type="dxa"/>
            <w:tcBorders>
              <w:top w:val="single" w:sz="4" w:space="0" w:color="auto"/>
              <w:left w:val="single" w:sz="4" w:space="0" w:color="auto"/>
              <w:bottom w:val="single" w:sz="4" w:space="0" w:color="auto"/>
              <w:right w:val="single" w:sz="4" w:space="0" w:color="auto"/>
            </w:tcBorders>
          </w:tcPr>
          <w:p w14:paraId="3DED89FD" w14:textId="77777777" w:rsidR="00D204BA" w:rsidRPr="001141C9" w:rsidRDefault="00D204BA" w:rsidP="004E3BA2">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CD39629" w14:textId="77777777" w:rsidR="00D204BA" w:rsidRPr="001141C9" w:rsidRDefault="00D204BA" w:rsidP="004E3BA2">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3C348846" w14:textId="77777777" w:rsidR="00D204BA" w:rsidRPr="001141C9" w:rsidRDefault="00D204BA" w:rsidP="004E3BA2">
            <w:pPr>
              <w:pStyle w:val="TAC"/>
              <w:keepNext w:val="0"/>
              <w:keepLines w:val="0"/>
              <w:widowControl w:val="0"/>
              <w:rPr>
                <w:lang w:eastAsia="zh-CN"/>
              </w:rPr>
            </w:pPr>
            <w:r w:rsidRPr="001141C9">
              <w:rPr>
                <w:lang w:eastAsia="zh-CN"/>
              </w:rPr>
              <w:t>4 and 5</w:t>
            </w:r>
          </w:p>
        </w:tc>
      </w:tr>
      <w:tr w:rsidR="00D204BA" w:rsidRPr="001141C9" w14:paraId="24C8D322" w14:textId="77777777" w:rsidTr="004E3BA2">
        <w:trPr>
          <w:jc w:val="center"/>
        </w:trPr>
        <w:tc>
          <w:tcPr>
            <w:tcW w:w="1959" w:type="dxa"/>
            <w:tcBorders>
              <w:top w:val="nil"/>
              <w:left w:val="single" w:sz="4" w:space="0" w:color="auto"/>
              <w:bottom w:val="nil"/>
              <w:right w:val="single" w:sz="4" w:space="0" w:color="auto"/>
            </w:tcBorders>
          </w:tcPr>
          <w:p w14:paraId="6DC0FBA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F82CA80"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79F5728" w14:textId="77777777" w:rsidR="00D204BA" w:rsidRPr="001141C9" w:rsidRDefault="00D204BA" w:rsidP="004E3BA2">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6DF7E63" w14:textId="77777777" w:rsidR="00D204BA" w:rsidRPr="001141C9" w:rsidRDefault="00D204BA" w:rsidP="004E3BA2">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37006253" w14:textId="77777777" w:rsidR="00D204BA" w:rsidRPr="001141C9" w:rsidRDefault="00D204BA" w:rsidP="004E3BA2">
            <w:pPr>
              <w:pStyle w:val="TAC"/>
              <w:keepNext w:val="0"/>
              <w:keepLines w:val="0"/>
              <w:widowControl w:val="0"/>
              <w:rPr>
                <w:lang w:eastAsia="zh-CN"/>
              </w:rPr>
            </w:pPr>
          </w:p>
        </w:tc>
      </w:tr>
      <w:tr w:rsidR="00D204BA" w:rsidRPr="001141C9" w14:paraId="2A6E891E" w14:textId="77777777" w:rsidTr="004E3BA2">
        <w:trPr>
          <w:jc w:val="center"/>
        </w:trPr>
        <w:tc>
          <w:tcPr>
            <w:tcW w:w="1959" w:type="dxa"/>
            <w:tcBorders>
              <w:top w:val="nil"/>
              <w:left w:val="single" w:sz="4" w:space="0" w:color="auto"/>
              <w:bottom w:val="nil"/>
              <w:right w:val="single" w:sz="4" w:space="0" w:color="auto"/>
            </w:tcBorders>
          </w:tcPr>
          <w:p w14:paraId="4758960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C8103E8"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C7FA1F0" w14:textId="77777777" w:rsidR="00D204BA" w:rsidRPr="001141C9" w:rsidRDefault="00D204BA" w:rsidP="004E3BA2">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774590A" w14:textId="77777777" w:rsidR="00D204BA" w:rsidRPr="001141C9" w:rsidRDefault="00D204BA" w:rsidP="004E3BA2">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4588C15B" w14:textId="77777777" w:rsidR="00D204BA" w:rsidRPr="001141C9" w:rsidRDefault="00D204BA" w:rsidP="004E3BA2">
            <w:pPr>
              <w:pStyle w:val="TAC"/>
              <w:keepNext w:val="0"/>
              <w:keepLines w:val="0"/>
              <w:widowControl w:val="0"/>
              <w:rPr>
                <w:lang w:eastAsia="zh-CN"/>
              </w:rPr>
            </w:pPr>
          </w:p>
        </w:tc>
      </w:tr>
      <w:tr w:rsidR="00D204BA" w:rsidRPr="001141C9" w14:paraId="3B4D1D50" w14:textId="77777777" w:rsidTr="004E3BA2">
        <w:trPr>
          <w:jc w:val="center"/>
        </w:trPr>
        <w:tc>
          <w:tcPr>
            <w:tcW w:w="1959" w:type="dxa"/>
            <w:tcBorders>
              <w:top w:val="nil"/>
              <w:left w:val="single" w:sz="4" w:space="0" w:color="auto"/>
              <w:bottom w:val="single" w:sz="4" w:space="0" w:color="auto"/>
              <w:right w:val="single" w:sz="4" w:space="0" w:color="auto"/>
            </w:tcBorders>
          </w:tcPr>
          <w:p w14:paraId="6D8EFB3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14788F4"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05DBFBF" w14:textId="77777777" w:rsidR="00D204BA" w:rsidRPr="001141C9" w:rsidRDefault="00D204BA" w:rsidP="004E3BA2">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91EAB0" w14:textId="77777777" w:rsidR="00D204BA" w:rsidRPr="001141C9" w:rsidRDefault="00D204BA" w:rsidP="004E3BA2">
            <w:pPr>
              <w:pStyle w:val="TAC"/>
              <w:keepNext w:val="0"/>
              <w:keepLines w:val="0"/>
              <w:widowControl w:val="0"/>
              <w:rPr>
                <w:lang w:eastAsia="zh-CN" w:bidi="ar"/>
              </w:rPr>
            </w:pPr>
            <w:r w:rsidRPr="001141C9">
              <w:rPr>
                <w:rFonts w:cs="Arial"/>
                <w:color w:val="000000"/>
              </w:rPr>
              <w:t>n78 channel bandwidths in Table 5.3.5-1</w:t>
            </w:r>
          </w:p>
        </w:tc>
        <w:tc>
          <w:tcPr>
            <w:tcW w:w="1837" w:type="dxa"/>
            <w:tcBorders>
              <w:top w:val="nil"/>
              <w:left w:val="single" w:sz="4" w:space="0" w:color="auto"/>
              <w:bottom w:val="single" w:sz="4" w:space="0" w:color="auto"/>
              <w:right w:val="single" w:sz="4" w:space="0" w:color="auto"/>
            </w:tcBorders>
            <w:vAlign w:val="center"/>
          </w:tcPr>
          <w:p w14:paraId="73E535C8" w14:textId="77777777" w:rsidR="00D204BA" w:rsidRPr="001141C9" w:rsidRDefault="00D204BA" w:rsidP="004E3BA2">
            <w:pPr>
              <w:pStyle w:val="TAC"/>
              <w:keepNext w:val="0"/>
              <w:keepLines w:val="0"/>
              <w:widowControl w:val="0"/>
              <w:rPr>
                <w:lang w:eastAsia="zh-CN"/>
              </w:rPr>
            </w:pPr>
          </w:p>
        </w:tc>
      </w:tr>
      <w:tr w:rsidR="00D204BA" w:rsidRPr="001141C9" w14:paraId="09CC634B" w14:textId="77777777" w:rsidTr="004E3BA2">
        <w:trPr>
          <w:jc w:val="center"/>
        </w:trPr>
        <w:tc>
          <w:tcPr>
            <w:tcW w:w="1959" w:type="dxa"/>
            <w:tcBorders>
              <w:top w:val="single" w:sz="4" w:space="0" w:color="auto"/>
              <w:left w:val="single" w:sz="4" w:space="0" w:color="auto"/>
              <w:bottom w:val="nil"/>
              <w:right w:val="single" w:sz="4" w:space="0" w:color="auto"/>
            </w:tcBorders>
          </w:tcPr>
          <w:p w14:paraId="186A5005" w14:textId="77777777" w:rsidR="00D204BA" w:rsidRPr="001141C9" w:rsidRDefault="00D204BA" w:rsidP="004E3BA2">
            <w:pPr>
              <w:pStyle w:val="TAC"/>
              <w:keepNext w:val="0"/>
              <w:keepLines w:val="0"/>
              <w:widowControl w:val="0"/>
            </w:pPr>
            <w:r w:rsidRPr="001141C9">
              <w:t>CA_n3A-n20A-n67A-n78(2A)</w:t>
            </w:r>
          </w:p>
        </w:tc>
        <w:tc>
          <w:tcPr>
            <w:tcW w:w="2036" w:type="dxa"/>
            <w:tcBorders>
              <w:top w:val="single" w:sz="4" w:space="0" w:color="auto"/>
              <w:left w:val="single" w:sz="4" w:space="0" w:color="auto"/>
              <w:bottom w:val="nil"/>
              <w:right w:val="single" w:sz="4" w:space="0" w:color="auto"/>
            </w:tcBorders>
          </w:tcPr>
          <w:p w14:paraId="418C8E02" w14:textId="77777777" w:rsidR="00D204BA" w:rsidRPr="001141C9" w:rsidRDefault="00D204BA" w:rsidP="004E3BA2">
            <w:pPr>
              <w:pStyle w:val="TAC"/>
              <w:keepNext w:val="0"/>
              <w:keepLines w:val="0"/>
              <w:widowControl w:val="0"/>
              <w:rPr>
                <w:lang w:eastAsia="zh-CN"/>
              </w:rPr>
            </w:pPr>
            <w:r w:rsidRPr="001141C9">
              <w:rPr>
                <w:lang w:eastAsia="zh-CN"/>
              </w:rPr>
              <w:t>CA_n3A-n20A</w:t>
            </w:r>
          </w:p>
          <w:p w14:paraId="4830B36D" w14:textId="77777777" w:rsidR="00D204BA" w:rsidRPr="001141C9" w:rsidRDefault="00D204BA" w:rsidP="004E3BA2">
            <w:pPr>
              <w:pStyle w:val="TAC"/>
              <w:keepNext w:val="0"/>
              <w:keepLines w:val="0"/>
              <w:widowControl w:val="0"/>
              <w:rPr>
                <w:lang w:eastAsia="zh-CN"/>
              </w:rPr>
            </w:pPr>
            <w:r w:rsidRPr="001141C9">
              <w:rPr>
                <w:lang w:eastAsia="zh-CN"/>
              </w:rPr>
              <w:t>CA_n3A-n78A</w:t>
            </w:r>
          </w:p>
          <w:p w14:paraId="0F602821" w14:textId="77777777" w:rsidR="00D204BA" w:rsidRPr="001141C9" w:rsidRDefault="00D204BA" w:rsidP="004E3BA2">
            <w:pPr>
              <w:pStyle w:val="TAC"/>
              <w:keepNext w:val="0"/>
              <w:keepLines w:val="0"/>
              <w:widowControl w:val="0"/>
              <w:rPr>
                <w:lang w:eastAsia="zh-CN"/>
              </w:rPr>
            </w:pPr>
            <w:r w:rsidRPr="001141C9">
              <w:rPr>
                <w:lang w:eastAsia="zh-CN"/>
              </w:rPr>
              <w:t>CA_n20A-n78A</w:t>
            </w:r>
          </w:p>
          <w:p w14:paraId="76F0310F" w14:textId="77777777" w:rsidR="00D204BA" w:rsidRPr="001141C9" w:rsidRDefault="00D204BA" w:rsidP="004E3BA2">
            <w:pPr>
              <w:pStyle w:val="TAC"/>
              <w:keepNext w:val="0"/>
              <w:keepLines w:val="0"/>
              <w:widowControl w:val="0"/>
            </w:pPr>
            <w:r w:rsidRPr="001141C9">
              <w:rPr>
                <w:lang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796F9B1" w14:textId="77777777" w:rsidR="00D204BA" w:rsidRPr="001141C9" w:rsidRDefault="00D204BA" w:rsidP="004E3BA2">
            <w:pPr>
              <w:pStyle w:val="TAC"/>
              <w:keepNext w:val="0"/>
              <w:keepLines w:val="0"/>
              <w:widowControl w:val="0"/>
              <w:rPr>
                <w:rFonts w:eastAsia="DengXian"/>
                <w:lang w:eastAsia="zh-CN"/>
              </w:rPr>
            </w:pPr>
            <w:r w:rsidRPr="001141C9">
              <w:rPr>
                <w:rFonts w:eastAsia="DengXia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F5F535" w14:textId="77777777" w:rsidR="00D204BA" w:rsidRPr="001141C9" w:rsidRDefault="00D204BA" w:rsidP="004E3BA2">
            <w:pPr>
              <w:pStyle w:val="TAC"/>
              <w:keepNext w:val="0"/>
              <w:keepLines w:val="0"/>
              <w:widowControl w:val="0"/>
              <w:rPr>
                <w:lang w:eastAsia="zh-CN" w:bidi="ar"/>
              </w:rPr>
            </w:pPr>
            <w:r w:rsidRPr="001141C9">
              <w:rPr>
                <w:rFonts w:cs="Arial"/>
                <w:color w:val="000000"/>
              </w:rPr>
              <w:t>n3 channel bandwidths in Table 5.3.5-1</w:t>
            </w:r>
          </w:p>
        </w:tc>
        <w:tc>
          <w:tcPr>
            <w:tcW w:w="1837" w:type="dxa"/>
            <w:tcBorders>
              <w:top w:val="single" w:sz="4" w:space="0" w:color="auto"/>
              <w:left w:val="single" w:sz="4" w:space="0" w:color="auto"/>
              <w:bottom w:val="nil"/>
              <w:right w:val="single" w:sz="4" w:space="0" w:color="auto"/>
            </w:tcBorders>
            <w:vAlign w:val="center"/>
          </w:tcPr>
          <w:p w14:paraId="77CCE078" w14:textId="77777777" w:rsidR="00D204BA" w:rsidRPr="001141C9" w:rsidRDefault="00D204BA" w:rsidP="004E3BA2">
            <w:pPr>
              <w:pStyle w:val="TAC"/>
              <w:keepNext w:val="0"/>
              <w:keepLines w:val="0"/>
              <w:widowControl w:val="0"/>
              <w:rPr>
                <w:lang w:eastAsia="zh-CN"/>
              </w:rPr>
            </w:pPr>
            <w:r w:rsidRPr="001141C9">
              <w:rPr>
                <w:lang w:eastAsia="zh-CN"/>
              </w:rPr>
              <w:t>4 and 5</w:t>
            </w:r>
          </w:p>
        </w:tc>
      </w:tr>
      <w:tr w:rsidR="00D204BA" w:rsidRPr="001141C9" w14:paraId="0D7D2EBA" w14:textId="77777777" w:rsidTr="004E3BA2">
        <w:trPr>
          <w:jc w:val="center"/>
        </w:trPr>
        <w:tc>
          <w:tcPr>
            <w:tcW w:w="1959" w:type="dxa"/>
            <w:tcBorders>
              <w:top w:val="nil"/>
              <w:left w:val="single" w:sz="4" w:space="0" w:color="auto"/>
              <w:bottom w:val="nil"/>
              <w:right w:val="single" w:sz="4" w:space="0" w:color="auto"/>
            </w:tcBorders>
          </w:tcPr>
          <w:p w14:paraId="0109E5E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3C678FB"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201C24C1" w14:textId="77777777" w:rsidR="00D204BA" w:rsidRPr="001141C9" w:rsidRDefault="00D204BA" w:rsidP="004E3BA2">
            <w:pPr>
              <w:pStyle w:val="TAC"/>
              <w:keepNext w:val="0"/>
              <w:keepLines w:val="0"/>
              <w:widowControl w:val="0"/>
              <w:rPr>
                <w:rFonts w:eastAsia="DengXian"/>
                <w:lang w:eastAsia="zh-CN"/>
              </w:rPr>
            </w:pPr>
            <w:r w:rsidRPr="001141C9">
              <w:rPr>
                <w:rFonts w:eastAsia="DengXia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72BAD0F5" w14:textId="77777777" w:rsidR="00D204BA" w:rsidRPr="001141C9" w:rsidRDefault="00D204BA" w:rsidP="004E3BA2">
            <w:pPr>
              <w:pStyle w:val="TAC"/>
              <w:keepNext w:val="0"/>
              <w:keepLines w:val="0"/>
              <w:widowControl w:val="0"/>
              <w:rPr>
                <w:lang w:eastAsia="zh-CN" w:bidi="ar"/>
              </w:rPr>
            </w:pPr>
            <w:r w:rsidRPr="001141C9">
              <w:rPr>
                <w:rFonts w:cs="Arial"/>
                <w:color w:val="000000"/>
              </w:rPr>
              <w:t>n20 channel bandwidths in Table 5.3.5-1</w:t>
            </w:r>
          </w:p>
        </w:tc>
        <w:tc>
          <w:tcPr>
            <w:tcW w:w="1837" w:type="dxa"/>
            <w:tcBorders>
              <w:top w:val="nil"/>
              <w:left w:val="single" w:sz="4" w:space="0" w:color="auto"/>
              <w:bottom w:val="nil"/>
              <w:right w:val="single" w:sz="4" w:space="0" w:color="auto"/>
            </w:tcBorders>
            <w:vAlign w:val="center"/>
          </w:tcPr>
          <w:p w14:paraId="03EF46D6" w14:textId="77777777" w:rsidR="00D204BA" w:rsidRPr="001141C9" w:rsidRDefault="00D204BA" w:rsidP="004E3BA2">
            <w:pPr>
              <w:pStyle w:val="TAC"/>
              <w:keepNext w:val="0"/>
              <w:keepLines w:val="0"/>
              <w:widowControl w:val="0"/>
              <w:rPr>
                <w:lang w:eastAsia="zh-CN"/>
              </w:rPr>
            </w:pPr>
          </w:p>
        </w:tc>
      </w:tr>
      <w:tr w:rsidR="00D204BA" w:rsidRPr="001141C9" w14:paraId="19E85F52" w14:textId="77777777" w:rsidTr="004E3BA2">
        <w:trPr>
          <w:jc w:val="center"/>
        </w:trPr>
        <w:tc>
          <w:tcPr>
            <w:tcW w:w="1959" w:type="dxa"/>
            <w:tcBorders>
              <w:top w:val="nil"/>
              <w:left w:val="single" w:sz="4" w:space="0" w:color="auto"/>
              <w:bottom w:val="nil"/>
              <w:right w:val="single" w:sz="4" w:space="0" w:color="auto"/>
            </w:tcBorders>
          </w:tcPr>
          <w:p w14:paraId="167644C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2394A67"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AE82F86" w14:textId="77777777" w:rsidR="00D204BA" w:rsidRPr="001141C9" w:rsidRDefault="00D204BA" w:rsidP="004E3BA2">
            <w:pPr>
              <w:pStyle w:val="TAC"/>
              <w:keepNext w:val="0"/>
              <w:keepLines w:val="0"/>
              <w:widowControl w:val="0"/>
              <w:rPr>
                <w:rFonts w:eastAsia="DengXian"/>
                <w:lang w:eastAsia="zh-CN"/>
              </w:rPr>
            </w:pPr>
            <w:r w:rsidRPr="001141C9">
              <w:rPr>
                <w:rFonts w:eastAsia="DengXia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8742D47" w14:textId="77777777" w:rsidR="00D204BA" w:rsidRPr="001141C9" w:rsidRDefault="00D204BA" w:rsidP="004E3BA2">
            <w:pPr>
              <w:pStyle w:val="TAC"/>
              <w:keepNext w:val="0"/>
              <w:keepLines w:val="0"/>
              <w:widowControl w:val="0"/>
              <w:rPr>
                <w:lang w:eastAsia="zh-CN" w:bidi="ar"/>
              </w:rPr>
            </w:pPr>
            <w:r w:rsidRPr="001141C9">
              <w:rPr>
                <w:rFonts w:cs="Arial"/>
                <w:color w:val="000000"/>
              </w:rPr>
              <w:t>n67 channel bandwidths in Table 5.3.5-1</w:t>
            </w:r>
          </w:p>
        </w:tc>
        <w:tc>
          <w:tcPr>
            <w:tcW w:w="1837" w:type="dxa"/>
            <w:tcBorders>
              <w:top w:val="nil"/>
              <w:left w:val="single" w:sz="4" w:space="0" w:color="auto"/>
              <w:bottom w:val="nil"/>
              <w:right w:val="single" w:sz="4" w:space="0" w:color="auto"/>
            </w:tcBorders>
            <w:vAlign w:val="center"/>
          </w:tcPr>
          <w:p w14:paraId="5BF9D189" w14:textId="77777777" w:rsidR="00D204BA" w:rsidRPr="001141C9" w:rsidRDefault="00D204BA" w:rsidP="004E3BA2">
            <w:pPr>
              <w:pStyle w:val="TAC"/>
              <w:keepNext w:val="0"/>
              <w:keepLines w:val="0"/>
              <w:widowControl w:val="0"/>
              <w:rPr>
                <w:lang w:eastAsia="zh-CN"/>
              </w:rPr>
            </w:pPr>
          </w:p>
        </w:tc>
      </w:tr>
      <w:tr w:rsidR="00D204BA" w:rsidRPr="001141C9" w14:paraId="0FF1D45C" w14:textId="77777777" w:rsidTr="004E3BA2">
        <w:trPr>
          <w:jc w:val="center"/>
        </w:trPr>
        <w:tc>
          <w:tcPr>
            <w:tcW w:w="1959" w:type="dxa"/>
            <w:tcBorders>
              <w:top w:val="nil"/>
              <w:left w:val="single" w:sz="4" w:space="0" w:color="auto"/>
              <w:bottom w:val="single" w:sz="4" w:space="0" w:color="auto"/>
              <w:right w:val="single" w:sz="4" w:space="0" w:color="auto"/>
            </w:tcBorders>
          </w:tcPr>
          <w:p w14:paraId="029D8B8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0FDAEF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4F2E81DE" w14:textId="77777777" w:rsidR="00D204BA" w:rsidRPr="001141C9" w:rsidRDefault="00D204BA" w:rsidP="004E3BA2">
            <w:pPr>
              <w:pStyle w:val="TAC"/>
              <w:keepNext w:val="0"/>
              <w:keepLines w:val="0"/>
              <w:widowControl w:val="0"/>
              <w:rPr>
                <w:rFonts w:eastAsia="DengXian"/>
                <w:lang w:eastAsia="zh-CN"/>
              </w:rPr>
            </w:pPr>
            <w:r w:rsidRPr="001141C9">
              <w:rPr>
                <w:rFonts w:eastAsia="DengXia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38F259" w14:textId="77777777" w:rsidR="00D204BA" w:rsidRPr="001141C9" w:rsidRDefault="00D204BA" w:rsidP="004E3BA2">
            <w:pPr>
              <w:pStyle w:val="TAC"/>
              <w:keepNext w:val="0"/>
              <w:keepLines w:val="0"/>
              <w:widowControl w:val="0"/>
              <w:rPr>
                <w:lang w:eastAsia="zh-CN" w:bidi="ar"/>
              </w:rPr>
            </w:pPr>
            <w:r w:rsidRPr="001141C9">
              <w:rPr>
                <w:lang w:eastAsia="zh-CN"/>
              </w:rPr>
              <w:t>CA_n78(2</w:t>
            </w:r>
            <w:proofErr w:type="gramStart"/>
            <w:r w:rsidRPr="001141C9">
              <w:rPr>
                <w:lang w:eastAsia="zh-CN"/>
              </w:rPr>
              <w:t>A)_</w:t>
            </w:r>
            <w:proofErr w:type="gramEnd"/>
            <w:r w:rsidRPr="001141C9">
              <w:rPr>
                <w:lang w:eastAsia="zh-CN"/>
              </w:rPr>
              <w:t>BCS 4 and 5</w:t>
            </w:r>
          </w:p>
        </w:tc>
        <w:tc>
          <w:tcPr>
            <w:tcW w:w="1837" w:type="dxa"/>
            <w:tcBorders>
              <w:top w:val="nil"/>
              <w:left w:val="single" w:sz="4" w:space="0" w:color="auto"/>
              <w:bottom w:val="single" w:sz="4" w:space="0" w:color="auto"/>
              <w:right w:val="single" w:sz="4" w:space="0" w:color="auto"/>
            </w:tcBorders>
            <w:vAlign w:val="center"/>
          </w:tcPr>
          <w:p w14:paraId="11B60BDD" w14:textId="77777777" w:rsidR="00D204BA" w:rsidRPr="001141C9" w:rsidRDefault="00D204BA" w:rsidP="004E3BA2">
            <w:pPr>
              <w:pStyle w:val="TAC"/>
              <w:keepNext w:val="0"/>
              <w:keepLines w:val="0"/>
              <w:widowControl w:val="0"/>
              <w:rPr>
                <w:lang w:eastAsia="zh-CN"/>
              </w:rPr>
            </w:pPr>
          </w:p>
        </w:tc>
      </w:tr>
      <w:tr w:rsidR="00D204BA" w:rsidRPr="001141C9" w14:paraId="65147777" w14:textId="77777777" w:rsidTr="004E3BA2">
        <w:trPr>
          <w:jc w:val="center"/>
        </w:trPr>
        <w:tc>
          <w:tcPr>
            <w:tcW w:w="1959" w:type="dxa"/>
            <w:tcBorders>
              <w:top w:val="single" w:sz="4" w:space="0" w:color="auto"/>
              <w:left w:val="single" w:sz="4" w:space="0" w:color="auto"/>
              <w:bottom w:val="nil"/>
              <w:right w:val="single" w:sz="4" w:space="0" w:color="auto"/>
            </w:tcBorders>
          </w:tcPr>
          <w:p w14:paraId="4B6C944E" w14:textId="77777777" w:rsidR="00D204BA" w:rsidRPr="001141C9" w:rsidRDefault="00D204BA" w:rsidP="004E3BA2">
            <w:pPr>
              <w:pStyle w:val="TAC"/>
              <w:keepNext w:val="0"/>
              <w:keepLines w:val="0"/>
              <w:widowControl w:val="0"/>
            </w:pPr>
            <w:r>
              <w:rPr>
                <w:lang w:val="en-US"/>
              </w:rPr>
              <w:t>CA_n3A-n20A-n71A-n78A</w:t>
            </w:r>
          </w:p>
        </w:tc>
        <w:tc>
          <w:tcPr>
            <w:tcW w:w="2036" w:type="dxa"/>
            <w:tcBorders>
              <w:top w:val="single" w:sz="4" w:space="0" w:color="auto"/>
              <w:left w:val="single" w:sz="4" w:space="0" w:color="auto"/>
              <w:bottom w:val="nil"/>
              <w:right w:val="single" w:sz="4" w:space="0" w:color="auto"/>
            </w:tcBorders>
          </w:tcPr>
          <w:p w14:paraId="1F8247BC" w14:textId="77777777" w:rsidR="00D204BA" w:rsidRDefault="00D204BA" w:rsidP="004E3BA2">
            <w:pPr>
              <w:pStyle w:val="TAC"/>
              <w:widowControl w:val="0"/>
              <w:rPr>
                <w:lang w:val="en-US"/>
              </w:rPr>
            </w:pPr>
            <w:r>
              <w:rPr>
                <w:lang w:val="en-US"/>
              </w:rPr>
              <w:t>CA_n3A-n20A</w:t>
            </w:r>
          </w:p>
          <w:p w14:paraId="6406B124" w14:textId="77777777" w:rsidR="00D204BA" w:rsidRDefault="00D204BA" w:rsidP="004E3BA2">
            <w:pPr>
              <w:pStyle w:val="TAC"/>
              <w:widowControl w:val="0"/>
              <w:rPr>
                <w:lang w:val="en-US"/>
              </w:rPr>
            </w:pPr>
            <w:r>
              <w:rPr>
                <w:lang w:val="en-US"/>
              </w:rPr>
              <w:t>CA_n3A-n71A</w:t>
            </w:r>
          </w:p>
          <w:p w14:paraId="6FC6949B" w14:textId="77777777" w:rsidR="00D204BA" w:rsidRDefault="00D204BA" w:rsidP="004E3BA2">
            <w:pPr>
              <w:pStyle w:val="TAC"/>
              <w:widowControl w:val="0"/>
              <w:rPr>
                <w:lang w:val="en-US"/>
              </w:rPr>
            </w:pPr>
            <w:r>
              <w:rPr>
                <w:lang w:val="en-US"/>
              </w:rPr>
              <w:t>CA_n3A-n78A</w:t>
            </w:r>
          </w:p>
          <w:p w14:paraId="303FF90B" w14:textId="77777777" w:rsidR="00D204BA" w:rsidRDefault="00D204BA" w:rsidP="004E3BA2">
            <w:pPr>
              <w:pStyle w:val="TAC"/>
              <w:widowControl w:val="0"/>
              <w:rPr>
                <w:lang w:val="en-US"/>
              </w:rPr>
            </w:pPr>
            <w:r>
              <w:rPr>
                <w:lang w:val="en-US"/>
              </w:rPr>
              <w:t>CA_n20A-n71A</w:t>
            </w:r>
          </w:p>
          <w:p w14:paraId="2141E2DB" w14:textId="77777777" w:rsidR="00D204BA" w:rsidRDefault="00D204BA" w:rsidP="004E3BA2">
            <w:pPr>
              <w:pStyle w:val="TAC"/>
              <w:widowControl w:val="0"/>
              <w:rPr>
                <w:lang w:val="en-US"/>
              </w:rPr>
            </w:pPr>
            <w:r>
              <w:rPr>
                <w:lang w:val="en-US"/>
              </w:rPr>
              <w:t>CA_n20A-n78A</w:t>
            </w:r>
          </w:p>
          <w:p w14:paraId="77A8A673" w14:textId="77777777" w:rsidR="00D204BA" w:rsidRPr="001141C9" w:rsidRDefault="00D204BA" w:rsidP="004E3BA2">
            <w:pPr>
              <w:pStyle w:val="TAC"/>
              <w:keepNext w:val="0"/>
              <w:keepLines w:val="0"/>
              <w:widowControl w:val="0"/>
            </w:pPr>
            <w:r>
              <w:rPr>
                <w:lang w:val="en-US"/>
              </w:rPr>
              <w:t>CA_n71A-n78A</w:t>
            </w:r>
          </w:p>
        </w:tc>
        <w:tc>
          <w:tcPr>
            <w:tcW w:w="950" w:type="dxa"/>
            <w:tcBorders>
              <w:top w:val="single" w:sz="4" w:space="0" w:color="auto"/>
              <w:left w:val="single" w:sz="4" w:space="0" w:color="auto"/>
              <w:bottom w:val="single" w:sz="4" w:space="0" w:color="auto"/>
              <w:right w:val="single" w:sz="4" w:space="0" w:color="auto"/>
            </w:tcBorders>
          </w:tcPr>
          <w:p w14:paraId="1C068124" w14:textId="77777777" w:rsidR="00D204BA" w:rsidRPr="001141C9" w:rsidRDefault="00D204BA" w:rsidP="004E3BA2">
            <w:pPr>
              <w:pStyle w:val="TAC"/>
              <w:keepNext w:val="0"/>
              <w:keepLines w:val="0"/>
              <w:widowControl w:val="0"/>
              <w:rPr>
                <w:rFonts w:eastAsia="DengXia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0950331" w14:textId="77777777" w:rsidR="00D204BA" w:rsidRPr="001141C9" w:rsidRDefault="00D204BA" w:rsidP="004E3BA2">
            <w:pPr>
              <w:pStyle w:val="TAC"/>
              <w:keepNext w:val="0"/>
              <w:keepLines w:val="0"/>
              <w:widowControl w:val="0"/>
              <w:rPr>
                <w:lang w:eastAsia="zh-CN"/>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FA842B9" w14:textId="77777777" w:rsidR="00D204BA" w:rsidRPr="001141C9" w:rsidRDefault="00D204BA" w:rsidP="004E3BA2">
            <w:pPr>
              <w:pStyle w:val="TAC"/>
              <w:keepNext w:val="0"/>
              <w:keepLines w:val="0"/>
              <w:widowControl w:val="0"/>
              <w:rPr>
                <w:lang w:eastAsia="zh-CN"/>
              </w:rPr>
            </w:pPr>
            <w:r>
              <w:rPr>
                <w:lang w:val="en-US" w:eastAsia="zh-CN"/>
              </w:rPr>
              <w:t>0</w:t>
            </w:r>
          </w:p>
        </w:tc>
      </w:tr>
      <w:tr w:rsidR="00D204BA" w:rsidRPr="001141C9" w14:paraId="1D5541CF" w14:textId="77777777" w:rsidTr="004E3BA2">
        <w:trPr>
          <w:jc w:val="center"/>
        </w:trPr>
        <w:tc>
          <w:tcPr>
            <w:tcW w:w="1959" w:type="dxa"/>
            <w:tcBorders>
              <w:top w:val="nil"/>
              <w:left w:val="single" w:sz="4" w:space="0" w:color="auto"/>
              <w:bottom w:val="nil"/>
              <w:right w:val="single" w:sz="4" w:space="0" w:color="auto"/>
            </w:tcBorders>
          </w:tcPr>
          <w:p w14:paraId="5D37FC47"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7D606C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8CF226F" w14:textId="77777777" w:rsidR="00D204BA" w:rsidRPr="001141C9" w:rsidRDefault="00D204BA" w:rsidP="004E3BA2">
            <w:pPr>
              <w:pStyle w:val="TAC"/>
              <w:keepNext w:val="0"/>
              <w:keepLines w:val="0"/>
              <w:widowControl w:val="0"/>
              <w:rPr>
                <w:rFonts w:eastAsia="DengXian"/>
              </w:rPr>
            </w:pPr>
            <w:r>
              <w:rPr>
                <w:rFonts w:eastAsia="DengXian"/>
                <w:lang w:val="en-US" w:eastAsia="zh-CN"/>
              </w:rPr>
              <w:t>n20</w:t>
            </w:r>
          </w:p>
        </w:tc>
        <w:tc>
          <w:tcPr>
            <w:tcW w:w="2832" w:type="dxa"/>
            <w:tcBorders>
              <w:top w:val="single" w:sz="4" w:space="0" w:color="auto"/>
              <w:left w:val="single" w:sz="4" w:space="0" w:color="auto"/>
              <w:bottom w:val="single" w:sz="4" w:space="0" w:color="auto"/>
              <w:right w:val="single" w:sz="4" w:space="0" w:color="auto"/>
            </w:tcBorders>
            <w:vAlign w:val="center"/>
          </w:tcPr>
          <w:p w14:paraId="3D68FF39" w14:textId="77777777" w:rsidR="00D204BA" w:rsidRPr="001141C9" w:rsidRDefault="00D204BA" w:rsidP="004E3BA2">
            <w:pPr>
              <w:pStyle w:val="TAC"/>
              <w:keepNext w:val="0"/>
              <w:keepLines w:val="0"/>
              <w:widowControl w:val="0"/>
              <w:rPr>
                <w:lang w:eastAsia="zh-CN"/>
              </w:rPr>
            </w:pPr>
            <w:r>
              <w:rPr>
                <w:lang w:val="en-US" w:eastAsia="zh-CN" w:bidi="ar"/>
              </w:rPr>
              <w:t>5, 10,15, 20</w:t>
            </w:r>
          </w:p>
        </w:tc>
        <w:tc>
          <w:tcPr>
            <w:tcW w:w="1837" w:type="dxa"/>
            <w:tcBorders>
              <w:top w:val="nil"/>
              <w:left w:val="single" w:sz="4" w:space="0" w:color="auto"/>
              <w:bottom w:val="nil"/>
              <w:right w:val="single" w:sz="4" w:space="0" w:color="auto"/>
            </w:tcBorders>
            <w:vAlign w:val="center"/>
          </w:tcPr>
          <w:p w14:paraId="00141423" w14:textId="77777777" w:rsidR="00D204BA" w:rsidRPr="001141C9" w:rsidRDefault="00D204BA" w:rsidP="004E3BA2">
            <w:pPr>
              <w:pStyle w:val="TAC"/>
              <w:keepNext w:val="0"/>
              <w:keepLines w:val="0"/>
              <w:widowControl w:val="0"/>
              <w:rPr>
                <w:lang w:eastAsia="zh-CN"/>
              </w:rPr>
            </w:pPr>
          </w:p>
        </w:tc>
      </w:tr>
      <w:tr w:rsidR="00D204BA" w:rsidRPr="001141C9" w14:paraId="296D824C" w14:textId="77777777" w:rsidTr="004E3BA2">
        <w:trPr>
          <w:jc w:val="center"/>
        </w:trPr>
        <w:tc>
          <w:tcPr>
            <w:tcW w:w="1959" w:type="dxa"/>
            <w:tcBorders>
              <w:top w:val="nil"/>
              <w:left w:val="single" w:sz="4" w:space="0" w:color="auto"/>
              <w:bottom w:val="nil"/>
              <w:right w:val="single" w:sz="4" w:space="0" w:color="auto"/>
            </w:tcBorders>
          </w:tcPr>
          <w:p w14:paraId="6ACA536D"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EEF7109"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72D04A99" w14:textId="77777777" w:rsidR="00D204BA" w:rsidRPr="001141C9" w:rsidRDefault="00D204BA" w:rsidP="004E3BA2">
            <w:pPr>
              <w:pStyle w:val="TAC"/>
              <w:keepNext w:val="0"/>
              <w:keepLines w:val="0"/>
              <w:widowControl w:val="0"/>
              <w:rPr>
                <w:rFonts w:eastAsia="DengXia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vAlign w:val="center"/>
          </w:tcPr>
          <w:p w14:paraId="3BCAB1D0" w14:textId="77777777" w:rsidR="00D204BA" w:rsidRPr="001141C9" w:rsidRDefault="00D204BA" w:rsidP="004E3BA2">
            <w:pPr>
              <w:pStyle w:val="TAC"/>
              <w:keepNext w:val="0"/>
              <w:keepLines w:val="0"/>
              <w:widowControl w:val="0"/>
              <w:rPr>
                <w:lang w:eastAsia="zh-CN"/>
              </w:rPr>
            </w:pPr>
            <w:r>
              <w:rPr>
                <w:lang w:val="en-US" w:eastAsia="zh-CN" w:bidi="ar"/>
              </w:rPr>
              <w:t>5, 10,15, 20, 25, 30, 35</w:t>
            </w:r>
          </w:p>
        </w:tc>
        <w:tc>
          <w:tcPr>
            <w:tcW w:w="1837" w:type="dxa"/>
            <w:tcBorders>
              <w:top w:val="nil"/>
              <w:left w:val="single" w:sz="4" w:space="0" w:color="auto"/>
              <w:bottom w:val="nil"/>
              <w:right w:val="single" w:sz="4" w:space="0" w:color="auto"/>
            </w:tcBorders>
            <w:vAlign w:val="center"/>
          </w:tcPr>
          <w:p w14:paraId="6A14577F" w14:textId="77777777" w:rsidR="00D204BA" w:rsidRPr="001141C9" w:rsidRDefault="00D204BA" w:rsidP="004E3BA2">
            <w:pPr>
              <w:pStyle w:val="TAC"/>
              <w:keepNext w:val="0"/>
              <w:keepLines w:val="0"/>
              <w:widowControl w:val="0"/>
              <w:rPr>
                <w:lang w:eastAsia="zh-CN"/>
              </w:rPr>
            </w:pPr>
          </w:p>
        </w:tc>
      </w:tr>
      <w:tr w:rsidR="00D204BA" w:rsidRPr="001141C9" w14:paraId="75B2A7A0" w14:textId="77777777" w:rsidTr="004E3BA2">
        <w:trPr>
          <w:jc w:val="center"/>
        </w:trPr>
        <w:tc>
          <w:tcPr>
            <w:tcW w:w="1959" w:type="dxa"/>
            <w:tcBorders>
              <w:top w:val="nil"/>
              <w:left w:val="single" w:sz="4" w:space="0" w:color="auto"/>
              <w:bottom w:val="single" w:sz="4" w:space="0" w:color="auto"/>
              <w:right w:val="single" w:sz="4" w:space="0" w:color="auto"/>
            </w:tcBorders>
          </w:tcPr>
          <w:p w14:paraId="692C6B4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81D9D66"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532C3AE1" w14:textId="77777777" w:rsidR="00D204BA" w:rsidRPr="001141C9" w:rsidRDefault="00D204BA" w:rsidP="004E3BA2">
            <w:pPr>
              <w:pStyle w:val="TAC"/>
              <w:keepNext w:val="0"/>
              <w:keepLines w:val="0"/>
              <w:widowControl w:val="0"/>
              <w:rPr>
                <w:rFonts w:eastAsia="DengXian"/>
              </w:rPr>
            </w:pPr>
            <w:r>
              <w:rPr>
                <w:rFonts w:eastAsia="DengXian"/>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2DBA7FF" w14:textId="77777777" w:rsidR="00D204BA" w:rsidRPr="001141C9" w:rsidRDefault="00D204BA" w:rsidP="004E3BA2">
            <w:pPr>
              <w:pStyle w:val="TAC"/>
              <w:keepNext w:val="0"/>
              <w:keepLines w:val="0"/>
              <w:widowControl w:val="0"/>
              <w:rPr>
                <w:lang w:eastAsia="zh-CN"/>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FC8CECF" w14:textId="77777777" w:rsidR="00D204BA" w:rsidRPr="001141C9" w:rsidRDefault="00D204BA" w:rsidP="004E3BA2">
            <w:pPr>
              <w:pStyle w:val="TAC"/>
              <w:keepNext w:val="0"/>
              <w:keepLines w:val="0"/>
              <w:widowControl w:val="0"/>
              <w:rPr>
                <w:lang w:eastAsia="zh-CN"/>
              </w:rPr>
            </w:pPr>
          </w:p>
        </w:tc>
      </w:tr>
      <w:tr w:rsidR="00D204BA" w:rsidRPr="001141C9" w14:paraId="5AAF51F2" w14:textId="77777777" w:rsidTr="004E3BA2">
        <w:trPr>
          <w:jc w:val="center"/>
        </w:trPr>
        <w:tc>
          <w:tcPr>
            <w:tcW w:w="1959" w:type="dxa"/>
            <w:tcBorders>
              <w:top w:val="single" w:sz="4" w:space="0" w:color="auto"/>
              <w:left w:val="single" w:sz="4" w:space="0" w:color="auto"/>
              <w:bottom w:val="nil"/>
              <w:right w:val="single" w:sz="4" w:space="0" w:color="auto"/>
            </w:tcBorders>
          </w:tcPr>
          <w:p w14:paraId="61D58974" w14:textId="77777777" w:rsidR="00D204BA" w:rsidRPr="001141C9" w:rsidRDefault="00D204BA" w:rsidP="004E3BA2">
            <w:pPr>
              <w:pStyle w:val="TAC"/>
              <w:keepNext w:val="0"/>
              <w:keepLines w:val="0"/>
              <w:widowControl w:val="0"/>
              <w:rPr>
                <w:rFonts w:cs="Arial"/>
                <w:szCs w:val="18"/>
              </w:rPr>
            </w:pPr>
            <w:r w:rsidRPr="001141C9">
              <w:t>CA_n3A-n28A-n38A-n78A</w:t>
            </w:r>
          </w:p>
        </w:tc>
        <w:tc>
          <w:tcPr>
            <w:tcW w:w="2036" w:type="dxa"/>
            <w:tcBorders>
              <w:top w:val="single" w:sz="4" w:space="0" w:color="auto"/>
              <w:left w:val="single" w:sz="4" w:space="0" w:color="auto"/>
              <w:bottom w:val="nil"/>
              <w:right w:val="single" w:sz="4" w:space="0" w:color="auto"/>
            </w:tcBorders>
          </w:tcPr>
          <w:p w14:paraId="5807095F" w14:textId="77777777" w:rsidR="00D204BA" w:rsidRPr="001141C9" w:rsidRDefault="00D204BA" w:rsidP="004E3BA2">
            <w:pPr>
              <w:pStyle w:val="TAC"/>
              <w:keepNext w:val="0"/>
              <w:keepLines w:val="0"/>
              <w:widowControl w:val="0"/>
              <w:rPr>
                <w:lang w:eastAsia="zh-CN"/>
              </w:rPr>
            </w:pPr>
            <w:r w:rsidRPr="001141C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20FF6060" w14:textId="77777777" w:rsidR="00D204BA" w:rsidRPr="001141C9" w:rsidRDefault="00D204BA" w:rsidP="004E3BA2">
            <w:pPr>
              <w:pStyle w:val="TAC"/>
              <w:keepNext w:val="0"/>
              <w:keepLines w:val="0"/>
              <w:widowControl w:val="0"/>
              <w:rPr>
                <w:rFonts w:cs="Arial"/>
                <w:szCs w:val="18"/>
              </w:rPr>
            </w:pPr>
            <w:r w:rsidRPr="001141C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020F4B5"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B586F37" w14:textId="77777777" w:rsidR="00D204BA" w:rsidRPr="001141C9" w:rsidRDefault="00D204BA" w:rsidP="004E3BA2">
            <w:pPr>
              <w:pStyle w:val="TAC"/>
              <w:keepNext w:val="0"/>
              <w:keepLines w:val="0"/>
              <w:widowControl w:val="0"/>
              <w:rPr>
                <w:kern w:val="2"/>
                <w:szCs w:val="22"/>
                <w:lang w:eastAsia="zh-CN"/>
              </w:rPr>
            </w:pPr>
            <w:r w:rsidRPr="001141C9">
              <w:rPr>
                <w:kern w:val="2"/>
                <w:szCs w:val="22"/>
                <w:lang w:eastAsia="zh-CN"/>
              </w:rPr>
              <w:t>0</w:t>
            </w:r>
          </w:p>
        </w:tc>
      </w:tr>
      <w:tr w:rsidR="00D204BA" w:rsidRPr="001141C9" w14:paraId="4718F862" w14:textId="77777777" w:rsidTr="004E3BA2">
        <w:trPr>
          <w:jc w:val="center"/>
        </w:trPr>
        <w:tc>
          <w:tcPr>
            <w:tcW w:w="1959" w:type="dxa"/>
            <w:tcBorders>
              <w:top w:val="nil"/>
              <w:left w:val="single" w:sz="4" w:space="0" w:color="auto"/>
              <w:bottom w:val="nil"/>
              <w:right w:val="single" w:sz="4" w:space="0" w:color="auto"/>
            </w:tcBorders>
          </w:tcPr>
          <w:p w14:paraId="12E78547" w14:textId="77777777" w:rsidR="00D204BA" w:rsidRPr="001141C9" w:rsidRDefault="00D204BA" w:rsidP="004E3BA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6F0AD3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A31E833" w14:textId="77777777" w:rsidR="00D204BA" w:rsidRPr="001141C9" w:rsidRDefault="00D204BA" w:rsidP="004E3BA2">
            <w:pPr>
              <w:pStyle w:val="TAC"/>
              <w:keepNext w:val="0"/>
              <w:keepLines w:val="0"/>
              <w:widowControl w:val="0"/>
              <w:rPr>
                <w:rFonts w:cs="Arial"/>
                <w:szCs w:val="18"/>
              </w:rPr>
            </w:pPr>
            <w:r w:rsidRPr="001141C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7A5E8D6"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nil"/>
              <w:left w:val="single" w:sz="4" w:space="0" w:color="auto"/>
              <w:bottom w:val="nil"/>
              <w:right w:val="single" w:sz="4" w:space="0" w:color="auto"/>
            </w:tcBorders>
          </w:tcPr>
          <w:p w14:paraId="52E21A54" w14:textId="77777777" w:rsidR="00D204BA" w:rsidRPr="001141C9" w:rsidRDefault="00D204BA" w:rsidP="004E3BA2">
            <w:pPr>
              <w:pStyle w:val="TAC"/>
              <w:keepNext w:val="0"/>
              <w:keepLines w:val="0"/>
              <w:widowControl w:val="0"/>
              <w:rPr>
                <w:kern w:val="2"/>
                <w:szCs w:val="22"/>
                <w:lang w:eastAsia="zh-CN"/>
              </w:rPr>
            </w:pPr>
          </w:p>
        </w:tc>
      </w:tr>
      <w:tr w:rsidR="00D204BA" w:rsidRPr="001141C9" w14:paraId="4C46C08B" w14:textId="77777777" w:rsidTr="004E3BA2">
        <w:trPr>
          <w:jc w:val="center"/>
        </w:trPr>
        <w:tc>
          <w:tcPr>
            <w:tcW w:w="1959" w:type="dxa"/>
            <w:tcBorders>
              <w:top w:val="nil"/>
              <w:left w:val="single" w:sz="4" w:space="0" w:color="auto"/>
              <w:bottom w:val="nil"/>
              <w:right w:val="single" w:sz="4" w:space="0" w:color="auto"/>
            </w:tcBorders>
          </w:tcPr>
          <w:p w14:paraId="23FDA8B6" w14:textId="77777777" w:rsidR="00D204BA" w:rsidRPr="001141C9" w:rsidRDefault="00D204BA" w:rsidP="004E3BA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53E112D"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925DAFE" w14:textId="77777777" w:rsidR="00D204BA" w:rsidRPr="001141C9" w:rsidRDefault="00D204BA" w:rsidP="004E3BA2">
            <w:pPr>
              <w:pStyle w:val="TAC"/>
              <w:keepNext w:val="0"/>
              <w:keepLines w:val="0"/>
              <w:widowControl w:val="0"/>
              <w:rPr>
                <w:rFonts w:cs="Arial"/>
                <w:szCs w:val="18"/>
              </w:rPr>
            </w:pPr>
            <w:r w:rsidRPr="001141C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4C4F0E7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w:t>
            </w:r>
          </w:p>
        </w:tc>
        <w:tc>
          <w:tcPr>
            <w:tcW w:w="1837" w:type="dxa"/>
            <w:tcBorders>
              <w:top w:val="nil"/>
              <w:left w:val="single" w:sz="4" w:space="0" w:color="auto"/>
              <w:bottom w:val="nil"/>
              <w:right w:val="single" w:sz="4" w:space="0" w:color="auto"/>
            </w:tcBorders>
          </w:tcPr>
          <w:p w14:paraId="0FEB2DBF" w14:textId="77777777" w:rsidR="00D204BA" w:rsidRPr="001141C9" w:rsidRDefault="00D204BA" w:rsidP="004E3BA2">
            <w:pPr>
              <w:pStyle w:val="TAC"/>
              <w:keepNext w:val="0"/>
              <w:keepLines w:val="0"/>
              <w:widowControl w:val="0"/>
              <w:rPr>
                <w:kern w:val="2"/>
                <w:szCs w:val="22"/>
                <w:lang w:eastAsia="zh-CN"/>
              </w:rPr>
            </w:pPr>
          </w:p>
        </w:tc>
      </w:tr>
      <w:tr w:rsidR="00D204BA" w:rsidRPr="001141C9" w14:paraId="228D8B76" w14:textId="77777777" w:rsidTr="004E3BA2">
        <w:trPr>
          <w:jc w:val="center"/>
        </w:trPr>
        <w:tc>
          <w:tcPr>
            <w:tcW w:w="1959" w:type="dxa"/>
            <w:tcBorders>
              <w:top w:val="nil"/>
              <w:left w:val="single" w:sz="4" w:space="0" w:color="auto"/>
              <w:bottom w:val="single" w:sz="4" w:space="0" w:color="auto"/>
              <w:right w:val="single" w:sz="4" w:space="0" w:color="auto"/>
            </w:tcBorders>
          </w:tcPr>
          <w:p w14:paraId="51556B43" w14:textId="77777777" w:rsidR="00D204BA" w:rsidRPr="001141C9" w:rsidRDefault="00D204BA" w:rsidP="004E3BA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5500D037"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B40B6E2" w14:textId="77777777" w:rsidR="00D204BA" w:rsidRPr="001141C9" w:rsidRDefault="00D204BA" w:rsidP="004E3BA2">
            <w:pPr>
              <w:pStyle w:val="TAC"/>
              <w:keepNext w:val="0"/>
              <w:keepLines w:val="0"/>
              <w:widowControl w:val="0"/>
              <w:rPr>
                <w:rFonts w:cs="Arial"/>
                <w:szCs w:val="18"/>
              </w:rPr>
            </w:pPr>
            <w:r w:rsidRPr="001141C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CB4BAF8"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C757EC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8B9DF57" w14:textId="77777777" w:rsidTr="004E3BA2">
        <w:trPr>
          <w:jc w:val="center"/>
        </w:trPr>
        <w:tc>
          <w:tcPr>
            <w:tcW w:w="1959" w:type="dxa"/>
            <w:tcBorders>
              <w:top w:val="single" w:sz="4" w:space="0" w:color="auto"/>
              <w:left w:val="single" w:sz="4" w:space="0" w:color="auto"/>
              <w:bottom w:val="nil"/>
              <w:right w:val="single" w:sz="4" w:space="0" w:color="auto"/>
            </w:tcBorders>
          </w:tcPr>
          <w:p w14:paraId="2B2BE850" w14:textId="77777777" w:rsidR="00D204BA" w:rsidRPr="001141C9" w:rsidRDefault="00D204BA" w:rsidP="004E3BA2">
            <w:pPr>
              <w:pStyle w:val="TAC"/>
              <w:keepLines w:val="0"/>
              <w:widowControl w:val="0"/>
              <w:rPr>
                <w:rFonts w:cs="Arial"/>
                <w:szCs w:val="18"/>
              </w:rPr>
            </w:pPr>
            <w:r w:rsidRPr="001141C9">
              <w:rPr>
                <w:rFonts w:cs="Arial"/>
                <w:szCs w:val="18"/>
              </w:rPr>
              <w:t>CA_n3A-n28A-n40A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4E7C129D" w14:textId="77777777" w:rsidR="00D204BA" w:rsidRPr="001141C9" w:rsidRDefault="00D204BA" w:rsidP="004E3BA2">
            <w:pPr>
              <w:pStyle w:val="TAC"/>
              <w:keepLines w:val="0"/>
              <w:widowControl w:val="0"/>
              <w:rPr>
                <w:lang w:eastAsia="zh-CN"/>
              </w:rPr>
            </w:pPr>
            <w:r w:rsidRPr="001141C9">
              <w:rPr>
                <w:lang w:eastAsia="zh-CN"/>
              </w:rPr>
              <w:t>CA_n3A-n28A</w:t>
            </w:r>
          </w:p>
          <w:p w14:paraId="08E2EACE" w14:textId="77777777" w:rsidR="00D204BA" w:rsidRPr="001141C9" w:rsidRDefault="00D204BA" w:rsidP="004E3BA2">
            <w:pPr>
              <w:pStyle w:val="TAC"/>
              <w:keepLines w:val="0"/>
              <w:widowControl w:val="0"/>
              <w:rPr>
                <w:lang w:eastAsia="zh-CN"/>
              </w:rPr>
            </w:pPr>
            <w:r w:rsidRPr="001141C9">
              <w:rPr>
                <w:lang w:eastAsia="zh-CN"/>
              </w:rPr>
              <w:t>CA_n3A-n40A</w:t>
            </w:r>
          </w:p>
          <w:p w14:paraId="0456852E" w14:textId="77777777" w:rsidR="00D204BA" w:rsidRPr="001141C9" w:rsidRDefault="00D204BA" w:rsidP="004E3BA2">
            <w:pPr>
              <w:pStyle w:val="TAC"/>
              <w:keepLines w:val="0"/>
              <w:widowControl w:val="0"/>
              <w:rPr>
                <w:lang w:eastAsia="zh-CN"/>
              </w:rPr>
            </w:pPr>
            <w:r w:rsidRPr="001141C9">
              <w:rPr>
                <w:lang w:eastAsia="zh-CN"/>
              </w:rPr>
              <w:t>CA_n3A-n77A</w:t>
            </w:r>
          </w:p>
          <w:p w14:paraId="063FECDD" w14:textId="77777777" w:rsidR="00D204BA" w:rsidRPr="001141C9" w:rsidRDefault="00D204BA" w:rsidP="004E3BA2">
            <w:pPr>
              <w:pStyle w:val="TAC"/>
              <w:keepLines w:val="0"/>
              <w:widowControl w:val="0"/>
              <w:rPr>
                <w:lang w:eastAsia="zh-CN"/>
              </w:rPr>
            </w:pPr>
            <w:r w:rsidRPr="001141C9">
              <w:rPr>
                <w:lang w:eastAsia="zh-CN"/>
              </w:rPr>
              <w:t>CA_n28A-n40A</w:t>
            </w:r>
          </w:p>
          <w:p w14:paraId="5D6E81C5" w14:textId="77777777" w:rsidR="00D204BA" w:rsidRPr="001141C9" w:rsidRDefault="00D204BA" w:rsidP="004E3BA2">
            <w:pPr>
              <w:pStyle w:val="TAC"/>
              <w:keepLines w:val="0"/>
              <w:widowControl w:val="0"/>
              <w:rPr>
                <w:lang w:eastAsia="zh-CN"/>
              </w:rPr>
            </w:pPr>
            <w:r w:rsidRPr="001141C9">
              <w:rPr>
                <w:lang w:eastAsia="zh-CN"/>
              </w:rPr>
              <w:t>CA_n28A-n77A</w:t>
            </w:r>
          </w:p>
          <w:p w14:paraId="73755833" w14:textId="77777777" w:rsidR="00D204BA" w:rsidRPr="001141C9" w:rsidRDefault="00D204BA" w:rsidP="004E3BA2">
            <w:pPr>
              <w:pStyle w:val="TAC"/>
              <w:keepLines w:val="0"/>
              <w:widowControl w:val="0"/>
              <w:rPr>
                <w:lang w:eastAsia="zh-CN"/>
              </w:rPr>
            </w:pPr>
            <w:r w:rsidRPr="001141C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7C5A378" w14:textId="77777777" w:rsidR="00D204BA" w:rsidRPr="001141C9" w:rsidRDefault="00D204BA" w:rsidP="004E3BA2">
            <w:pPr>
              <w:pStyle w:val="TAC"/>
              <w:keepLines w:val="0"/>
              <w:widowControl w:val="0"/>
              <w:rPr>
                <w:rFonts w:cs="Arial"/>
                <w:szCs w:val="18"/>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41D380A" w14:textId="77777777" w:rsidR="00D204BA" w:rsidRPr="001141C9" w:rsidRDefault="00D204BA" w:rsidP="004E3BA2">
            <w:pPr>
              <w:pStyle w:val="TAC"/>
              <w:keepLines w:val="0"/>
              <w:widowControl w:val="0"/>
              <w:rPr>
                <w:lang w:eastAsia="zh-CN" w:bidi="ar"/>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1FFBC4CE" w14:textId="77777777" w:rsidR="00D204BA" w:rsidRPr="001141C9" w:rsidRDefault="00D204BA" w:rsidP="004E3BA2">
            <w:pPr>
              <w:pStyle w:val="TAC"/>
              <w:keepLines w:val="0"/>
              <w:widowControl w:val="0"/>
              <w:rPr>
                <w:kern w:val="2"/>
                <w:szCs w:val="22"/>
                <w:lang w:eastAsia="zh-CN"/>
              </w:rPr>
            </w:pPr>
            <w:r w:rsidRPr="001141C9">
              <w:rPr>
                <w:kern w:val="2"/>
                <w:szCs w:val="22"/>
                <w:lang w:eastAsia="zh-CN"/>
              </w:rPr>
              <w:t>0</w:t>
            </w:r>
          </w:p>
        </w:tc>
      </w:tr>
      <w:tr w:rsidR="00D204BA" w:rsidRPr="001141C9" w14:paraId="63BDF984" w14:textId="77777777" w:rsidTr="004E3BA2">
        <w:trPr>
          <w:jc w:val="center"/>
        </w:trPr>
        <w:tc>
          <w:tcPr>
            <w:tcW w:w="1959" w:type="dxa"/>
            <w:tcBorders>
              <w:top w:val="nil"/>
              <w:left w:val="single" w:sz="4" w:space="0" w:color="auto"/>
              <w:bottom w:val="nil"/>
              <w:right w:val="single" w:sz="4" w:space="0" w:color="auto"/>
            </w:tcBorders>
          </w:tcPr>
          <w:p w14:paraId="2DB9D18A" w14:textId="77777777" w:rsidR="00D204BA" w:rsidRPr="001141C9" w:rsidRDefault="00D204BA" w:rsidP="004E3BA2">
            <w:pPr>
              <w:pStyle w:val="TAC"/>
              <w:keepLines w:val="0"/>
              <w:widowControl w:val="0"/>
              <w:rPr>
                <w:rFonts w:cs="Arial"/>
                <w:szCs w:val="18"/>
              </w:rPr>
            </w:pPr>
          </w:p>
        </w:tc>
        <w:tc>
          <w:tcPr>
            <w:tcW w:w="2036" w:type="dxa"/>
            <w:tcBorders>
              <w:top w:val="nil"/>
              <w:left w:val="single" w:sz="4" w:space="0" w:color="auto"/>
              <w:bottom w:val="nil"/>
              <w:right w:val="single" w:sz="4" w:space="0" w:color="auto"/>
            </w:tcBorders>
          </w:tcPr>
          <w:p w14:paraId="4CA8792B" w14:textId="77777777" w:rsidR="00D204BA" w:rsidRPr="001141C9" w:rsidRDefault="00D204BA" w:rsidP="004E3BA2">
            <w:pPr>
              <w:pStyle w:val="TAC"/>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3D3EE2" w14:textId="77777777" w:rsidR="00D204BA" w:rsidRPr="001141C9" w:rsidRDefault="00D204BA" w:rsidP="004E3BA2">
            <w:pPr>
              <w:pStyle w:val="TAC"/>
              <w:keepLines w:val="0"/>
              <w:widowControl w:val="0"/>
              <w:rPr>
                <w:rFonts w:cs="Arial"/>
                <w:szCs w:val="18"/>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6A26342" w14:textId="77777777" w:rsidR="00D204BA" w:rsidRPr="001141C9" w:rsidRDefault="00D204BA" w:rsidP="004E3BA2">
            <w:pPr>
              <w:pStyle w:val="TAC"/>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3EC697E5" w14:textId="77777777" w:rsidR="00D204BA" w:rsidRPr="001141C9" w:rsidRDefault="00D204BA" w:rsidP="004E3BA2">
            <w:pPr>
              <w:pStyle w:val="TAC"/>
              <w:keepLines w:val="0"/>
              <w:widowControl w:val="0"/>
              <w:rPr>
                <w:kern w:val="2"/>
                <w:szCs w:val="22"/>
                <w:lang w:eastAsia="zh-CN"/>
              </w:rPr>
            </w:pPr>
          </w:p>
        </w:tc>
      </w:tr>
      <w:tr w:rsidR="00D204BA" w:rsidRPr="001141C9" w14:paraId="05E6C53D" w14:textId="77777777" w:rsidTr="004E3BA2">
        <w:trPr>
          <w:jc w:val="center"/>
        </w:trPr>
        <w:tc>
          <w:tcPr>
            <w:tcW w:w="1959" w:type="dxa"/>
            <w:tcBorders>
              <w:top w:val="nil"/>
              <w:left w:val="single" w:sz="4" w:space="0" w:color="auto"/>
              <w:bottom w:val="nil"/>
              <w:right w:val="single" w:sz="4" w:space="0" w:color="auto"/>
            </w:tcBorders>
          </w:tcPr>
          <w:p w14:paraId="0A1A282E" w14:textId="77777777" w:rsidR="00D204BA" w:rsidRPr="001141C9" w:rsidRDefault="00D204BA" w:rsidP="004E3BA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28841D6B"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6947E4" w14:textId="77777777" w:rsidR="00D204BA" w:rsidRPr="001141C9" w:rsidRDefault="00D204BA" w:rsidP="004E3BA2">
            <w:pPr>
              <w:pStyle w:val="TAC"/>
              <w:keepNext w:val="0"/>
              <w:keepLines w:val="0"/>
              <w:widowControl w:val="0"/>
              <w:rPr>
                <w:rFonts w:cs="Arial"/>
                <w:szCs w:val="18"/>
              </w:rPr>
            </w:pPr>
            <w:r w:rsidRPr="001141C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34F7F49C"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276FC509" w14:textId="77777777" w:rsidR="00D204BA" w:rsidRPr="001141C9" w:rsidRDefault="00D204BA" w:rsidP="004E3BA2">
            <w:pPr>
              <w:pStyle w:val="TAC"/>
              <w:keepNext w:val="0"/>
              <w:keepLines w:val="0"/>
              <w:widowControl w:val="0"/>
              <w:rPr>
                <w:kern w:val="2"/>
                <w:szCs w:val="22"/>
                <w:lang w:eastAsia="zh-CN"/>
              </w:rPr>
            </w:pPr>
          </w:p>
        </w:tc>
      </w:tr>
      <w:tr w:rsidR="00D204BA" w:rsidRPr="001141C9" w14:paraId="46AD3F94" w14:textId="77777777" w:rsidTr="004E3BA2">
        <w:trPr>
          <w:jc w:val="center"/>
        </w:trPr>
        <w:tc>
          <w:tcPr>
            <w:tcW w:w="1959" w:type="dxa"/>
            <w:tcBorders>
              <w:top w:val="nil"/>
              <w:left w:val="single" w:sz="4" w:space="0" w:color="auto"/>
              <w:bottom w:val="single" w:sz="4" w:space="0" w:color="auto"/>
              <w:right w:val="single" w:sz="4" w:space="0" w:color="auto"/>
            </w:tcBorders>
          </w:tcPr>
          <w:p w14:paraId="012955E8" w14:textId="77777777" w:rsidR="00D204BA" w:rsidRPr="001141C9" w:rsidRDefault="00D204BA" w:rsidP="004E3BA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29D16738"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71A330" w14:textId="77777777" w:rsidR="00D204BA" w:rsidRPr="001141C9" w:rsidRDefault="00D204BA" w:rsidP="004E3BA2">
            <w:pPr>
              <w:pStyle w:val="TAC"/>
              <w:keepNext w:val="0"/>
              <w:keepLines w:val="0"/>
              <w:widowControl w:val="0"/>
              <w:rPr>
                <w:rFonts w:cs="Arial"/>
                <w:szCs w:val="18"/>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F8E5798"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2C33AA2" w14:textId="77777777" w:rsidR="00D204BA" w:rsidRPr="001141C9" w:rsidRDefault="00D204BA" w:rsidP="004E3BA2">
            <w:pPr>
              <w:pStyle w:val="TAC"/>
              <w:keepNext w:val="0"/>
              <w:keepLines w:val="0"/>
              <w:widowControl w:val="0"/>
              <w:rPr>
                <w:kern w:val="2"/>
                <w:szCs w:val="22"/>
                <w:lang w:eastAsia="zh-CN"/>
              </w:rPr>
            </w:pPr>
          </w:p>
        </w:tc>
      </w:tr>
      <w:tr w:rsidR="00D204BA" w:rsidRPr="001141C9" w14:paraId="3FF8011B" w14:textId="77777777" w:rsidTr="004E3BA2">
        <w:trPr>
          <w:jc w:val="center"/>
        </w:trPr>
        <w:tc>
          <w:tcPr>
            <w:tcW w:w="1959" w:type="dxa"/>
            <w:tcBorders>
              <w:top w:val="single" w:sz="4" w:space="0" w:color="auto"/>
              <w:left w:val="single" w:sz="4" w:space="0" w:color="auto"/>
              <w:bottom w:val="nil"/>
              <w:right w:val="single" w:sz="4" w:space="0" w:color="auto"/>
            </w:tcBorders>
          </w:tcPr>
          <w:p w14:paraId="7F6CEBCD" w14:textId="77777777" w:rsidR="00D204BA" w:rsidRPr="001141C9" w:rsidRDefault="00D204BA" w:rsidP="004E3BA2">
            <w:pPr>
              <w:pStyle w:val="TAC"/>
              <w:keepNext w:val="0"/>
              <w:keepLines w:val="0"/>
              <w:widowControl w:val="0"/>
              <w:rPr>
                <w:rFonts w:cs="Arial"/>
                <w:szCs w:val="18"/>
              </w:rPr>
            </w:pPr>
            <w:r>
              <w:rPr>
                <w:rFonts w:cs="Arial"/>
                <w:szCs w:val="18"/>
              </w:rPr>
              <w:t>CA_n3A-n28A-n40A</w:t>
            </w:r>
            <w:r>
              <w:rPr>
                <w:rFonts w:cs="Arial"/>
                <w:szCs w:val="18"/>
                <w:lang w:eastAsia="zh-CN"/>
              </w:rPr>
              <w:t>-n77(2A)</w:t>
            </w:r>
          </w:p>
        </w:tc>
        <w:tc>
          <w:tcPr>
            <w:tcW w:w="2036" w:type="dxa"/>
            <w:tcBorders>
              <w:top w:val="single" w:sz="4" w:space="0" w:color="auto"/>
              <w:left w:val="single" w:sz="4" w:space="0" w:color="auto"/>
              <w:bottom w:val="nil"/>
              <w:right w:val="single" w:sz="4" w:space="0" w:color="auto"/>
            </w:tcBorders>
          </w:tcPr>
          <w:p w14:paraId="109F0BEA" w14:textId="77777777" w:rsidR="00D204BA" w:rsidRDefault="00D204BA" w:rsidP="004E3BA2">
            <w:pPr>
              <w:pStyle w:val="TAC"/>
              <w:keepNext w:val="0"/>
              <w:keepLines w:val="0"/>
              <w:widowControl w:val="0"/>
              <w:rPr>
                <w:lang w:val="en-US" w:eastAsia="zh-CN"/>
              </w:rPr>
            </w:pPr>
            <w:r>
              <w:rPr>
                <w:lang w:val="en-US" w:eastAsia="zh-CN"/>
              </w:rPr>
              <w:t>CA_n3A-n28A</w:t>
            </w:r>
          </w:p>
          <w:p w14:paraId="4098CDF9" w14:textId="77777777" w:rsidR="00D204BA" w:rsidRDefault="00D204BA" w:rsidP="004E3BA2">
            <w:pPr>
              <w:pStyle w:val="TAC"/>
              <w:keepNext w:val="0"/>
              <w:keepLines w:val="0"/>
              <w:widowControl w:val="0"/>
              <w:rPr>
                <w:lang w:val="en-US" w:eastAsia="zh-CN"/>
              </w:rPr>
            </w:pPr>
            <w:r>
              <w:rPr>
                <w:lang w:val="en-US" w:eastAsia="zh-CN"/>
              </w:rPr>
              <w:t>CA_n3A-n40A</w:t>
            </w:r>
          </w:p>
          <w:p w14:paraId="4122AB9D" w14:textId="77777777" w:rsidR="00D204BA" w:rsidRDefault="00D204BA" w:rsidP="004E3BA2">
            <w:pPr>
              <w:pStyle w:val="TAC"/>
              <w:keepNext w:val="0"/>
              <w:keepLines w:val="0"/>
              <w:widowControl w:val="0"/>
              <w:rPr>
                <w:lang w:val="en-US" w:eastAsia="zh-CN"/>
              </w:rPr>
            </w:pPr>
            <w:r>
              <w:rPr>
                <w:lang w:val="en-US" w:eastAsia="zh-CN"/>
              </w:rPr>
              <w:t>CA_n3A-n77A</w:t>
            </w:r>
          </w:p>
          <w:p w14:paraId="6A1E7DEC" w14:textId="77777777" w:rsidR="00D204BA" w:rsidRDefault="00D204BA" w:rsidP="004E3BA2">
            <w:pPr>
              <w:pStyle w:val="TAC"/>
              <w:keepNext w:val="0"/>
              <w:keepLines w:val="0"/>
              <w:widowControl w:val="0"/>
              <w:rPr>
                <w:lang w:val="en-US" w:eastAsia="zh-CN"/>
              </w:rPr>
            </w:pPr>
            <w:r>
              <w:rPr>
                <w:lang w:val="en-US" w:eastAsia="zh-CN"/>
              </w:rPr>
              <w:t>CA_n28A-n40A</w:t>
            </w:r>
          </w:p>
          <w:p w14:paraId="2ED1C969" w14:textId="77777777" w:rsidR="00D204BA" w:rsidRDefault="00D204BA" w:rsidP="004E3BA2">
            <w:pPr>
              <w:pStyle w:val="TAC"/>
              <w:keepNext w:val="0"/>
              <w:keepLines w:val="0"/>
              <w:widowControl w:val="0"/>
              <w:rPr>
                <w:lang w:val="en-US" w:eastAsia="zh-CN"/>
              </w:rPr>
            </w:pPr>
            <w:r>
              <w:rPr>
                <w:lang w:val="en-US" w:eastAsia="zh-CN"/>
              </w:rPr>
              <w:t>CA_n28A-n77A</w:t>
            </w:r>
          </w:p>
          <w:p w14:paraId="41289298" w14:textId="77777777" w:rsidR="00D204BA" w:rsidRPr="001141C9" w:rsidRDefault="00D204BA" w:rsidP="004E3BA2">
            <w:pPr>
              <w:pStyle w:val="TAC"/>
              <w:keepNext w:val="0"/>
              <w:keepLines w:val="0"/>
              <w:widowControl w:val="0"/>
              <w:rPr>
                <w:lang w:eastAsia="zh-CN"/>
              </w:rPr>
            </w:pPr>
            <w:r>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4C8C95B4" w14:textId="77777777" w:rsidR="00D204BA" w:rsidRPr="001141C9" w:rsidRDefault="00D204BA" w:rsidP="004E3BA2">
            <w:pPr>
              <w:pStyle w:val="TAC"/>
              <w:keepNext w:val="0"/>
              <w:keepLines w:val="0"/>
              <w:widowControl w:val="0"/>
              <w:rPr>
                <w:rFonts w:cs="Arial"/>
                <w:szCs w:val="18"/>
              </w:rPr>
            </w:pPr>
            <w:r>
              <w:rPr>
                <w:rFonts w:cs="Arial"/>
                <w:szCs w:val="18"/>
              </w:rPr>
              <w:t>n</w:t>
            </w:r>
            <w:r>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857F4FB" w14:textId="77777777" w:rsidR="00D204BA" w:rsidRPr="001141C9" w:rsidRDefault="00D204BA" w:rsidP="004E3BA2">
            <w:pPr>
              <w:pStyle w:val="TAC"/>
              <w:keepNext w:val="0"/>
              <w:keepLines w:val="0"/>
              <w:widowControl w:val="0"/>
              <w:rPr>
                <w:lang w:eastAsia="zh-CN" w:bidi="ar"/>
              </w:rPr>
            </w:pPr>
            <w:r>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715E0BCF" w14:textId="77777777" w:rsidR="00D204BA" w:rsidRPr="001141C9" w:rsidRDefault="00D204BA" w:rsidP="004E3BA2">
            <w:pPr>
              <w:pStyle w:val="TAC"/>
              <w:keepNext w:val="0"/>
              <w:keepLines w:val="0"/>
              <w:widowControl w:val="0"/>
              <w:rPr>
                <w:kern w:val="2"/>
                <w:szCs w:val="22"/>
                <w:lang w:eastAsia="zh-CN"/>
              </w:rPr>
            </w:pPr>
            <w:r>
              <w:rPr>
                <w:kern w:val="2"/>
                <w:szCs w:val="22"/>
                <w:lang w:val="en-US" w:eastAsia="zh-CN"/>
              </w:rPr>
              <w:t>0</w:t>
            </w:r>
          </w:p>
        </w:tc>
      </w:tr>
      <w:tr w:rsidR="00D204BA" w:rsidRPr="001141C9" w14:paraId="7069DADC" w14:textId="77777777" w:rsidTr="004E3BA2">
        <w:trPr>
          <w:jc w:val="center"/>
        </w:trPr>
        <w:tc>
          <w:tcPr>
            <w:tcW w:w="1959" w:type="dxa"/>
            <w:tcBorders>
              <w:top w:val="nil"/>
              <w:left w:val="single" w:sz="4" w:space="0" w:color="auto"/>
              <w:bottom w:val="nil"/>
              <w:right w:val="single" w:sz="4" w:space="0" w:color="auto"/>
            </w:tcBorders>
          </w:tcPr>
          <w:p w14:paraId="284F3ADB" w14:textId="77777777" w:rsidR="00D204BA" w:rsidRPr="001141C9" w:rsidRDefault="00D204BA" w:rsidP="004E3BA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291B96E"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B836A95" w14:textId="77777777" w:rsidR="00D204BA" w:rsidRPr="001141C9" w:rsidRDefault="00D204BA" w:rsidP="004E3BA2">
            <w:pPr>
              <w:pStyle w:val="TAC"/>
              <w:keepNext w:val="0"/>
              <w:keepLines w:val="0"/>
              <w:widowControl w:val="0"/>
              <w:rPr>
                <w:rFonts w:cs="Arial"/>
                <w:szCs w:val="18"/>
              </w:rPr>
            </w:pPr>
            <w:r>
              <w:rPr>
                <w:rFonts w:cs="Arial"/>
                <w:szCs w:val="18"/>
              </w:rPr>
              <w:t>n</w:t>
            </w:r>
            <w:r>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B9CA3C1" w14:textId="77777777" w:rsidR="00D204BA" w:rsidRPr="001141C9" w:rsidRDefault="00D204BA" w:rsidP="004E3BA2">
            <w:pPr>
              <w:pStyle w:val="TAC"/>
              <w:keepNext w:val="0"/>
              <w:keepLines w:val="0"/>
              <w:widowControl w:val="0"/>
              <w:rPr>
                <w:lang w:eastAsia="zh-CN" w:bidi="ar"/>
              </w:rPr>
            </w:pPr>
            <w:r>
              <w:rPr>
                <w:lang w:val="en-US" w:eastAsia="zh-CN" w:bidi="ar"/>
              </w:rPr>
              <w:t>5, 10, 15, 20, 30</w:t>
            </w:r>
          </w:p>
        </w:tc>
        <w:tc>
          <w:tcPr>
            <w:tcW w:w="1837" w:type="dxa"/>
            <w:tcBorders>
              <w:top w:val="nil"/>
              <w:left w:val="single" w:sz="4" w:space="0" w:color="auto"/>
              <w:bottom w:val="nil"/>
              <w:right w:val="single" w:sz="4" w:space="0" w:color="auto"/>
            </w:tcBorders>
          </w:tcPr>
          <w:p w14:paraId="73431AD9" w14:textId="77777777" w:rsidR="00D204BA" w:rsidRPr="001141C9" w:rsidRDefault="00D204BA" w:rsidP="004E3BA2">
            <w:pPr>
              <w:pStyle w:val="TAC"/>
              <w:keepNext w:val="0"/>
              <w:keepLines w:val="0"/>
              <w:widowControl w:val="0"/>
              <w:rPr>
                <w:kern w:val="2"/>
                <w:szCs w:val="22"/>
                <w:lang w:eastAsia="zh-CN"/>
              </w:rPr>
            </w:pPr>
          </w:p>
        </w:tc>
      </w:tr>
      <w:tr w:rsidR="00D204BA" w:rsidRPr="001141C9" w14:paraId="4B203845" w14:textId="77777777" w:rsidTr="004E3BA2">
        <w:trPr>
          <w:jc w:val="center"/>
        </w:trPr>
        <w:tc>
          <w:tcPr>
            <w:tcW w:w="1959" w:type="dxa"/>
            <w:tcBorders>
              <w:top w:val="nil"/>
              <w:left w:val="single" w:sz="4" w:space="0" w:color="auto"/>
              <w:bottom w:val="nil"/>
              <w:right w:val="single" w:sz="4" w:space="0" w:color="auto"/>
            </w:tcBorders>
          </w:tcPr>
          <w:p w14:paraId="27FE16A5" w14:textId="77777777" w:rsidR="00D204BA" w:rsidRPr="001141C9" w:rsidRDefault="00D204BA" w:rsidP="004E3BA2">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59B780FF"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DC944B" w14:textId="77777777" w:rsidR="00D204BA" w:rsidRPr="001141C9" w:rsidRDefault="00D204BA" w:rsidP="004E3BA2">
            <w:pPr>
              <w:pStyle w:val="TAC"/>
              <w:keepNext w:val="0"/>
              <w:keepLines w:val="0"/>
              <w:widowControl w:val="0"/>
              <w:rPr>
                <w:rFonts w:cs="Arial"/>
                <w:szCs w:val="18"/>
              </w:rPr>
            </w:pPr>
            <w:r>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7C320365" w14:textId="77777777" w:rsidR="00D204BA" w:rsidRPr="001141C9" w:rsidRDefault="00D204BA" w:rsidP="004E3BA2">
            <w:pPr>
              <w:pStyle w:val="TAC"/>
              <w:keepNext w:val="0"/>
              <w:keepLines w:val="0"/>
              <w:widowControl w:val="0"/>
              <w:rPr>
                <w:lang w:eastAsia="zh-CN" w:bidi="ar"/>
              </w:rPr>
            </w:pPr>
            <w:r>
              <w:rPr>
                <w:lang w:val="en-US" w:eastAsia="zh-CN" w:bidi="ar"/>
              </w:rPr>
              <w:t>10, 15, 20, 30, 40, 50, 60, 80, 90, 100</w:t>
            </w:r>
          </w:p>
        </w:tc>
        <w:tc>
          <w:tcPr>
            <w:tcW w:w="1837" w:type="dxa"/>
            <w:tcBorders>
              <w:top w:val="nil"/>
              <w:left w:val="single" w:sz="4" w:space="0" w:color="auto"/>
              <w:bottom w:val="nil"/>
              <w:right w:val="single" w:sz="4" w:space="0" w:color="auto"/>
            </w:tcBorders>
          </w:tcPr>
          <w:p w14:paraId="25B9272A" w14:textId="77777777" w:rsidR="00D204BA" w:rsidRPr="001141C9" w:rsidRDefault="00D204BA" w:rsidP="004E3BA2">
            <w:pPr>
              <w:pStyle w:val="TAC"/>
              <w:keepNext w:val="0"/>
              <w:keepLines w:val="0"/>
              <w:widowControl w:val="0"/>
              <w:rPr>
                <w:kern w:val="2"/>
                <w:szCs w:val="22"/>
                <w:lang w:eastAsia="zh-CN"/>
              </w:rPr>
            </w:pPr>
          </w:p>
        </w:tc>
      </w:tr>
      <w:tr w:rsidR="00D204BA" w:rsidRPr="001141C9" w14:paraId="44D24D5A" w14:textId="77777777" w:rsidTr="004E3BA2">
        <w:trPr>
          <w:jc w:val="center"/>
        </w:trPr>
        <w:tc>
          <w:tcPr>
            <w:tcW w:w="1959" w:type="dxa"/>
            <w:tcBorders>
              <w:top w:val="nil"/>
              <w:left w:val="single" w:sz="4" w:space="0" w:color="auto"/>
              <w:bottom w:val="single" w:sz="4" w:space="0" w:color="auto"/>
              <w:right w:val="single" w:sz="4" w:space="0" w:color="auto"/>
            </w:tcBorders>
          </w:tcPr>
          <w:p w14:paraId="2E1B89E2" w14:textId="77777777" w:rsidR="00D204BA" w:rsidRPr="001141C9" w:rsidRDefault="00D204BA" w:rsidP="004E3BA2">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1855C45" w14:textId="77777777" w:rsidR="00D204BA" w:rsidRPr="001141C9" w:rsidRDefault="00D204BA" w:rsidP="004E3BA2">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431B39C" w14:textId="77777777" w:rsidR="00D204BA" w:rsidRPr="001141C9" w:rsidRDefault="00D204BA" w:rsidP="004E3BA2">
            <w:pPr>
              <w:pStyle w:val="TAC"/>
              <w:keepNext w:val="0"/>
              <w:keepLines w:val="0"/>
              <w:widowControl w:val="0"/>
              <w:rPr>
                <w:rFonts w:cs="Arial"/>
                <w:szCs w:val="18"/>
              </w:rPr>
            </w:pPr>
            <w:r>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1C43AEB" w14:textId="77777777" w:rsidR="00D204BA" w:rsidRPr="001141C9" w:rsidRDefault="00D204BA" w:rsidP="004E3BA2">
            <w:pPr>
              <w:pStyle w:val="TAC"/>
              <w:keepNext w:val="0"/>
              <w:keepLines w:val="0"/>
              <w:widowControl w:val="0"/>
              <w:rPr>
                <w:lang w:eastAsia="zh-CN" w:bidi="ar"/>
              </w:rPr>
            </w:pPr>
            <w:r>
              <w:rPr>
                <w:rFonts w:eastAsia="DengXian" w:cs="Arial"/>
                <w:szCs w:val="18"/>
                <w:lang w:val="en-US" w:eastAsia="zh-CN"/>
              </w:rPr>
              <w:t>CA_n77(2</w:t>
            </w:r>
            <w:proofErr w:type="gramStart"/>
            <w:r>
              <w:rPr>
                <w:rFonts w:eastAsia="DengXian" w:cs="Arial"/>
                <w:szCs w:val="18"/>
                <w:lang w:val="en-US" w:eastAsia="zh-CN"/>
              </w:rPr>
              <w:t>A)_</w:t>
            </w:r>
            <w:proofErr w:type="gramEnd"/>
            <w:r>
              <w:rPr>
                <w:rFonts w:eastAsia="DengXian" w:cs="Arial"/>
                <w:szCs w:val="18"/>
                <w:lang w:val="en-US" w:eastAsia="zh-CN"/>
              </w:rPr>
              <w:t>BCS0</w:t>
            </w:r>
          </w:p>
        </w:tc>
        <w:tc>
          <w:tcPr>
            <w:tcW w:w="1837" w:type="dxa"/>
            <w:tcBorders>
              <w:top w:val="nil"/>
              <w:left w:val="single" w:sz="4" w:space="0" w:color="auto"/>
              <w:bottom w:val="single" w:sz="4" w:space="0" w:color="auto"/>
              <w:right w:val="single" w:sz="4" w:space="0" w:color="auto"/>
            </w:tcBorders>
          </w:tcPr>
          <w:p w14:paraId="00151BA6" w14:textId="77777777" w:rsidR="00D204BA" w:rsidRPr="001141C9" w:rsidRDefault="00D204BA" w:rsidP="004E3BA2">
            <w:pPr>
              <w:pStyle w:val="TAC"/>
              <w:keepNext w:val="0"/>
              <w:keepLines w:val="0"/>
              <w:widowControl w:val="0"/>
              <w:rPr>
                <w:kern w:val="2"/>
                <w:szCs w:val="22"/>
                <w:lang w:eastAsia="zh-CN"/>
              </w:rPr>
            </w:pPr>
          </w:p>
        </w:tc>
      </w:tr>
      <w:tr w:rsidR="00D204BA" w:rsidRPr="001141C9" w14:paraId="74E6E485" w14:textId="77777777" w:rsidTr="004E3BA2">
        <w:trPr>
          <w:jc w:val="center"/>
        </w:trPr>
        <w:tc>
          <w:tcPr>
            <w:tcW w:w="1959" w:type="dxa"/>
            <w:tcBorders>
              <w:top w:val="single" w:sz="4" w:space="0" w:color="auto"/>
              <w:left w:val="single" w:sz="4" w:space="0" w:color="auto"/>
              <w:bottom w:val="nil"/>
              <w:right w:val="single" w:sz="4" w:space="0" w:color="auto"/>
            </w:tcBorders>
          </w:tcPr>
          <w:p w14:paraId="52EE4951" w14:textId="77777777" w:rsidR="00D204BA" w:rsidRPr="001141C9" w:rsidRDefault="00D204BA" w:rsidP="004E3BA2">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A7F84D1" w14:textId="77777777" w:rsidR="00D204BA" w:rsidRPr="00DD4870" w:rsidRDefault="00D204BA" w:rsidP="004E3BA2">
            <w:pPr>
              <w:pStyle w:val="TAC"/>
              <w:rPr>
                <w:rFonts w:eastAsia="Yu Mincho"/>
                <w:lang w:val="en-US" w:eastAsia="ja-JP"/>
              </w:rPr>
            </w:pPr>
            <w:r w:rsidRPr="00DD4870">
              <w:rPr>
                <w:rFonts w:eastAsia="Yu Mincho"/>
                <w:lang w:val="en-US" w:eastAsia="ja-JP"/>
              </w:rPr>
              <w:t>n41</w:t>
            </w:r>
            <w:r w:rsidRPr="00DD4870">
              <w:rPr>
                <w:rFonts w:eastAsia="Yu Mincho"/>
                <w:vertAlign w:val="superscript"/>
                <w:lang w:eastAsia="en-GB"/>
              </w:rPr>
              <w:t>5,6</w:t>
            </w:r>
          </w:p>
          <w:p w14:paraId="2916F7FB" w14:textId="77777777" w:rsidR="00D204BA" w:rsidRPr="00143D2C" w:rsidRDefault="00D204BA" w:rsidP="004E3BA2">
            <w:pPr>
              <w:pStyle w:val="TAC"/>
              <w:rPr>
                <w:rFonts w:eastAsiaTheme="minorEastAsia"/>
                <w:lang w:val="en-US" w:eastAsia="zh-CN"/>
              </w:rPr>
            </w:pPr>
            <w:r w:rsidRPr="00DD4870">
              <w:rPr>
                <w:color w:val="FF0000"/>
                <w:lang w:val="en-US"/>
              </w:rPr>
              <w:t>n77</w:t>
            </w:r>
            <w:r w:rsidRPr="00DD4870">
              <w:rPr>
                <w:rFonts w:eastAsia="Yu Mincho"/>
                <w:color w:val="FF0000"/>
                <w:vertAlign w:val="superscript"/>
                <w:lang w:eastAsia="en-GB"/>
              </w:rPr>
              <w:t>5,6</w:t>
            </w:r>
          </w:p>
          <w:p w14:paraId="7134188B" w14:textId="77777777" w:rsidR="00D204BA" w:rsidRPr="00DD4870" w:rsidRDefault="00D204BA" w:rsidP="004E3BA2">
            <w:pPr>
              <w:pStyle w:val="TAC"/>
              <w:keepNext w:val="0"/>
              <w:keepLines w:val="0"/>
              <w:widowControl w:val="0"/>
              <w:rPr>
                <w:lang w:val="en-US" w:eastAsia="zh-CN"/>
              </w:rPr>
            </w:pPr>
            <w:r w:rsidRPr="00DD4870">
              <w:rPr>
                <w:lang w:val="en-US" w:eastAsia="zh-CN"/>
              </w:rPr>
              <w:t>CA_n3A-n28A</w:t>
            </w:r>
          </w:p>
          <w:p w14:paraId="769E8DD2" w14:textId="77777777" w:rsidR="00D204BA" w:rsidRPr="00DD4870" w:rsidRDefault="00D204BA" w:rsidP="004E3BA2">
            <w:pPr>
              <w:pStyle w:val="TAC"/>
              <w:keepNext w:val="0"/>
              <w:keepLines w:val="0"/>
              <w:widowControl w:val="0"/>
              <w:rPr>
                <w:lang w:val="en-US" w:eastAsia="zh-CN"/>
              </w:rPr>
            </w:pPr>
            <w:r w:rsidRPr="00DD4870">
              <w:rPr>
                <w:lang w:val="en-US" w:eastAsia="zh-CN"/>
              </w:rPr>
              <w:t>CA_n3A-n41A</w:t>
            </w:r>
            <w:r w:rsidRPr="00DD4870">
              <w:rPr>
                <w:vertAlign w:val="superscript"/>
                <w:lang w:val="en-US" w:eastAsia="zh-CN"/>
              </w:rPr>
              <w:t>5</w:t>
            </w:r>
          </w:p>
          <w:p w14:paraId="3BB39EE9" w14:textId="77777777" w:rsidR="00D204BA" w:rsidRPr="00DD4870" w:rsidRDefault="00D204BA" w:rsidP="004E3BA2">
            <w:pPr>
              <w:pStyle w:val="TAC"/>
              <w:keepNext w:val="0"/>
              <w:keepLines w:val="0"/>
              <w:widowControl w:val="0"/>
              <w:rPr>
                <w:lang w:val="en-US" w:eastAsia="zh-CN"/>
              </w:rPr>
            </w:pPr>
            <w:r w:rsidRPr="00DD4870">
              <w:rPr>
                <w:lang w:val="en-US" w:eastAsia="zh-CN"/>
              </w:rPr>
              <w:t>CA_n3A-n77A</w:t>
            </w:r>
            <w:r w:rsidRPr="00DD4870">
              <w:rPr>
                <w:vertAlign w:val="superscript"/>
                <w:lang w:val="en-US" w:eastAsia="zh-CN"/>
              </w:rPr>
              <w:t>5</w:t>
            </w:r>
          </w:p>
          <w:p w14:paraId="74E42097" w14:textId="77777777" w:rsidR="00D204BA" w:rsidRPr="00DD4870" w:rsidRDefault="00D204BA" w:rsidP="004E3BA2">
            <w:pPr>
              <w:pStyle w:val="TAC"/>
              <w:keepNext w:val="0"/>
              <w:keepLines w:val="0"/>
              <w:widowControl w:val="0"/>
              <w:rPr>
                <w:lang w:val="en-US" w:eastAsia="zh-CN"/>
              </w:rPr>
            </w:pPr>
            <w:r w:rsidRPr="00DD4870">
              <w:rPr>
                <w:lang w:val="en-US" w:eastAsia="zh-CN"/>
              </w:rPr>
              <w:t>CA_n28A-n41A</w:t>
            </w:r>
            <w:r w:rsidRPr="00DD4870">
              <w:rPr>
                <w:rFonts w:eastAsia="Yu Mincho"/>
                <w:vertAlign w:val="superscript"/>
                <w:lang w:eastAsia="en-GB"/>
              </w:rPr>
              <w:t>5</w:t>
            </w:r>
          </w:p>
          <w:p w14:paraId="6EC339CA" w14:textId="77777777" w:rsidR="00D204BA" w:rsidRPr="00DD4870" w:rsidRDefault="00D204BA" w:rsidP="004E3BA2">
            <w:pPr>
              <w:pStyle w:val="TAC"/>
              <w:keepNext w:val="0"/>
              <w:keepLines w:val="0"/>
              <w:widowControl w:val="0"/>
              <w:rPr>
                <w:lang w:val="en-US" w:eastAsia="zh-CN"/>
              </w:rPr>
            </w:pPr>
            <w:r w:rsidRPr="00DD4870">
              <w:rPr>
                <w:lang w:val="en-US" w:eastAsia="zh-CN"/>
              </w:rPr>
              <w:t>CA_n28A-n77A</w:t>
            </w:r>
            <w:r w:rsidRPr="00DD4870">
              <w:rPr>
                <w:rFonts w:eastAsia="Yu Mincho"/>
                <w:vertAlign w:val="superscript"/>
                <w:lang w:eastAsia="en-GB"/>
              </w:rPr>
              <w:t>5</w:t>
            </w:r>
          </w:p>
          <w:p w14:paraId="528CDAD1" w14:textId="77777777" w:rsidR="00D204BA" w:rsidRPr="001141C9" w:rsidRDefault="00D204BA" w:rsidP="004E3BA2">
            <w:pPr>
              <w:pStyle w:val="TAC"/>
              <w:rPr>
                <w:lang w:eastAsia="zh-CN" w:bidi="ar"/>
              </w:rPr>
            </w:pPr>
            <w:r w:rsidRPr="00DD4870">
              <w:rPr>
                <w:lang w:val="en-US" w:eastAsia="zh-CN"/>
              </w:rPr>
              <w:t>CA_n41A-n77A</w:t>
            </w:r>
            <w:r w:rsidRPr="00DD4870">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00B3551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AD388E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2036E473"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5704DCE9" w14:textId="77777777" w:rsidTr="004E3BA2">
        <w:trPr>
          <w:jc w:val="center"/>
        </w:trPr>
        <w:tc>
          <w:tcPr>
            <w:tcW w:w="1959" w:type="dxa"/>
            <w:tcBorders>
              <w:top w:val="nil"/>
              <w:left w:val="single" w:sz="4" w:space="0" w:color="auto"/>
              <w:bottom w:val="nil"/>
              <w:right w:val="single" w:sz="4" w:space="0" w:color="auto"/>
            </w:tcBorders>
          </w:tcPr>
          <w:p w14:paraId="58D9ACD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1C97F8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A2DADA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56B3961" w14:textId="77777777" w:rsidR="00D204BA" w:rsidRPr="001141C9" w:rsidRDefault="00D204BA" w:rsidP="004E3BA2">
            <w:pPr>
              <w:pStyle w:val="TAC"/>
              <w:keepNext w:val="0"/>
              <w:keepLines w:val="0"/>
              <w:widowControl w:val="0"/>
              <w:rPr>
                <w:lang w:eastAsia="zh-CN" w:bidi="ar"/>
              </w:rPr>
            </w:pPr>
            <w:r w:rsidRPr="001141C9">
              <w:rPr>
                <w:lang w:eastAsia="zh-CN" w:bidi="ar"/>
              </w:rPr>
              <w:t>5, 10, 15, 20, 30</w:t>
            </w:r>
          </w:p>
        </w:tc>
        <w:tc>
          <w:tcPr>
            <w:tcW w:w="1837" w:type="dxa"/>
            <w:tcBorders>
              <w:top w:val="nil"/>
              <w:left w:val="single" w:sz="4" w:space="0" w:color="auto"/>
              <w:bottom w:val="nil"/>
              <w:right w:val="single" w:sz="4" w:space="0" w:color="auto"/>
            </w:tcBorders>
          </w:tcPr>
          <w:p w14:paraId="5D851F0B" w14:textId="77777777" w:rsidR="00D204BA" w:rsidRPr="001141C9" w:rsidRDefault="00D204BA" w:rsidP="004E3BA2">
            <w:pPr>
              <w:pStyle w:val="TAC"/>
              <w:keepNext w:val="0"/>
              <w:keepLines w:val="0"/>
              <w:widowControl w:val="0"/>
              <w:rPr>
                <w:kern w:val="2"/>
                <w:szCs w:val="22"/>
                <w:lang w:eastAsia="zh-CN"/>
              </w:rPr>
            </w:pPr>
          </w:p>
        </w:tc>
      </w:tr>
      <w:tr w:rsidR="00D204BA" w:rsidRPr="001141C9" w14:paraId="1E47752D" w14:textId="77777777" w:rsidTr="004E3BA2">
        <w:trPr>
          <w:jc w:val="center"/>
        </w:trPr>
        <w:tc>
          <w:tcPr>
            <w:tcW w:w="1959" w:type="dxa"/>
            <w:tcBorders>
              <w:top w:val="nil"/>
              <w:left w:val="single" w:sz="4" w:space="0" w:color="auto"/>
              <w:bottom w:val="nil"/>
              <w:right w:val="single" w:sz="4" w:space="0" w:color="auto"/>
            </w:tcBorders>
          </w:tcPr>
          <w:p w14:paraId="709BB06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1FCB76D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B9B406B"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6E031DB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0896DA75" w14:textId="77777777" w:rsidR="00D204BA" w:rsidRPr="001141C9" w:rsidRDefault="00D204BA" w:rsidP="004E3BA2">
            <w:pPr>
              <w:pStyle w:val="TAC"/>
              <w:keepNext w:val="0"/>
              <w:keepLines w:val="0"/>
              <w:widowControl w:val="0"/>
              <w:rPr>
                <w:kern w:val="2"/>
                <w:szCs w:val="22"/>
                <w:lang w:eastAsia="zh-CN"/>
              </w:rPr>
            </w:pPr>
          </w:p>
        </w:tc>
      </w:tr>
      <w:tr w:rsidR="00D204BA" w:rsidRPr="001141C9" w14:paraId="7957C495" w14:textId="77777777" w:rsidTr="004E3BA2">
        <w:trPr>
          <w:jc w:val="center"/>
        </w:trPr>
        <w:tc>
          <w:tcPr>
            <w:tcW w:w="1959" w:type="dxa"/>
            <w:tcBorders>
              <w:top w:val="nil"/>
              <w:left w:val="single" w:sz="4" w:space="0" w:color="auto"/>
              <w:bottom w:val="single" w:sz="4" w:space="0" w:color="auto"/>
              <w:right w:val="single" w:sz="4" w:space="0" w:color="auto"/>
            </w:tcBorders>
          </w:tcPr>
          <w:p w14:paraId="3666FB71"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27C8EB7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61FD8CF7"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715D90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C343164" w14:textId="77777777" w:rsidR="00D204BA" w:rsidRPr="001141C9" w:rsidRDefault="00D204BA" w:rsidP="004E3BA2">
            <w:pPr>
              <w:pStyle w:val="TAC"/>
              <w:keepNext w:val="0"/>
              <w:keepLines w:val="0"/>
              <w:widowControl w:val="0"/>
              <w:rPr>
                <w:kern w:val="2"/>
                <w:szCs w:val="22"/>
                <w:lang w:eastAsia="zh-CN"/>
              </w:rPr>
            </w:pPr>
          </w:p>
        </w:tc>
      </w:tr>
      <w:tr w:rsidR="00D204BA" w:rsidRPr="001141C9" w14:paraId="1D4FECE0" w14:textId="77777777" w:rsidTr="004E3BA2">
        <w:trPr>
          <w:jc w:val="center"/>
        </w:trPr>
        <w:tc>
          <w:tcPr>
            <w:tcW w:w="1959" w:type="dxa"/>
            <w:tcBorders>
              <w:top w:val="single" w:sz="4" w:space="0" w:color="auto"/>
              <w:left w:val="single" w:sz="4" w:space="0" w:color="auto"/>
              <w:bottom w:val="nil"/>
              <w:right w:val="single" w:sz="4" w:space="0" w:color="auto"/>
            </w:tcBorders>
          </w:tcPr>
          <w:p w14:paraId="371D80B0" w14:textId="77777777" w:rsidR="00D204BA" w:rsidRPr="001141C9" w:rsidRDefault="00D204BA" w:rsidP="004E3BA2">
            <w:pPr>
              <w:pStyle w:val="TAC"/>
              <w:keepNext w:val="0"/>
              <w:keepLines w:val="0"/>
              <w:widowControl w:val="0"/>
              <w:rPr>
                <w:lang w:eastAsia="zh-CN" w:bidi="ar"/>
              </w:rPr>
            </w:pPr>
            <w:r w:rsidRPr="001141C9">
              <w:rPr>
                <w:rFonts w:eastAsia="DengXian"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01DEC3D2"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lang w:val="en-US" w:eastAsia="zh-CN"/>
              </w:rPr>
              <w:t>CA_n3A-n28A</w:t>
            </w:r>
          </w:p>
          <w:p w14:paraId="5A0B07A2"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lang w:val="en-US" w:eastAsia="zh-CN"/>
              </w:rPr>
              <w:t>CA_n3A-n41A</w:t>
            </w:r>
            <w:r w:rsidRPr="00DD4870">
              <w:rPr>
                <w:rFonts w:eastAsia="Yu Mincho"/>
                <w:vertAlign w:val="superscript"/>
                <w:lang w:eastAsia="en-GB"/>
              </w:rPr>
              <w:t>5</w:t>
            </w:r>
          </w:p>
          <w:p w14:paraId="7430C278"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lang w:val="en-US" w:eastAsia="zh-CN"/>
              </w:rPr>
              <w:t>CA_n3A-n77A</w:t>
            </w:r>
            <w:r w:rsidRPr="00DD4870">
              <w:rPr>
                <w:rFonts w:eastAsia="Yu Mincho"/>
                <w:vertAlign w:val="superscript"/>
                <w:lang w:eastAsia="en-GB"/>
              </w:rPr>
              <w:t>5</w:t>
            </w:r>
          </w:p>
          <w:p w14:paraId="0DA166AA"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lang w:val="en-US" w:eastAsia="zh-CN"/>
              </w:rPr>
              <w:t>CA_n28A-n41A</w:t>
            </w:r>
            <w:r w:rsidRPr="00DD4870">
              <w:rPr>
                <w:rFonts w:eastAsia="Yu Mincho"/>
                <w:vertAlign w:val="superscript"/>
                <w:lang w:eastAsia="en-GB"/>
              </w:rPr>
              <w:t>5</w:t>
            </w:r>
          </w:p>
          <w:p w14:paraId="03EC3EFC" w14:textId="77777777" w:rsidR="00D204BA" w:rsidRPr="00DD4870" w:rsidRDefault="00D204BA" w:rsidP="004E3BA2">
            <w:pPr>
              <w:pStyle w:val="TAC"/>
              <w:keepNext w:val="0"/>
              <w:keepLines w:val="0"/>
              <w:widowControl w:val="0"/>
              <w:rPr>
                <w:rFonts w:eastAsia="DengXian"/>
                <w:lang w:val="en-US" w:eastAsia="zh-CN"/>
              </w:rPr>
            </w:pPr>
            <w:r w:rsidRPr="00DD4870">
              <w:rPr>
                <w:rFonts w:eastAsia="DengXian"/>
                <w:lang w:val="en-US" w:eastAsia="zh-CN"/>
              </w:rPr>
              <w:t>CA_n28A-n77A</w:t>
            </w:r>
            <w:r w:rsidRPr="00DD4870">
              <w:rPr>
                <w:rFonts w:eastAsia="Yu Mincho"/>
                <w:vertAlign w:val="superscript"/>
                <w:lang w:eastAsia="en-GB"/>
              </w:rPr>
              <w:t>5</w:t>
            </w:r>
          </w:p>
          <w:p w14:paraId="1938F801" w14:textId="77777777" w:rsidR="00D204BA" w:rsidRPr="001141C9" w:rsidRDefault="00D204BA" w:rsidP="004E3BA2">
            <w:pPr>
              <w:pStyle w:val="TAC"/>
              <w:keepNext w:val="0"/>
              <w:keepLines w:val="0"/>
              <w:widowControl w:val="0"/>
              <w:rPr>
                <w:lang w:eastAsia="zh-CN" w:bidi="ar"/>
              </w:rPr>
            </w:pPr>
            <w:r w:rsidRPr="00DD4870">
              <w:rPr>
                <w:rFonts w:eastAsia="DengXian"/>
                <w:lang w:val="en-US" w:eastAsia="zh-CN"/>
              </w:rPr>
              <w:t>CA_n41A-n77A</w:t>
            </w:r>
            <w:r w:rsidRPr="00DD4870">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398F098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F6CEDE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0EFDF22"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7E95E2C6" w14:textId="77777777" w:rsidTr="004E3BA2">
        <w:trPr>
          <w:jc w:val="center"/>
        </w:trPr>
        <w:tc>
          <w:tcPr>
            <w:tcW w:w="1959" w:type="dxa"/>
            <w:tcBorders>
              <w:top w:val="nil"/>
              <w:left w:val="single" w:sz="4" w:space="0" w:color="auto"/>
              <w:bottom w:val="nil"/>
              <w:right w:val="single" w:sz="4" w:space="0" w:color="auto"/>
            </w:tcBorders>
          </w:tcPr>
          <w:p w14:paraId="1E3F18D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5A8537B"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597870D"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124D0D2"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C6BCC9F" w14:textId="77777777" w:rsidR="00D204BA" w:rsidRPr="001141C9" w:rsidRDefault="00D204BA" w:rsidP="004E3BA2">
            <w:pPr>
              <w:pStyle w:val="TAC"/>
              <w:keepNext w:val="0"/>
              <w:keepLines w:val="0"/>
              <w:widowControl w:val="0"/>
              <w:rPr>
                <w:kern w:val="2"/>
                <w:szCs w:val="22"/>
                <w:lang w:eastAsia="zh-CN"/>
              </w:rPr>
            </w:pPr>
          </w:p>
        </w:tc>
      </w:tr>
      <w:tr w:rsidR="00D204BA" w:rsidRPr="001141C9" w14:paraId="6815DA1C" w14:textId="77777777" w:rsidTr="004E3BA2">
        <w:trPr>
          <w:jc w:val="center"/>
        </w:trPr>
        <w:tc>
          <w:tcPr>
            <w:tcW w:w="1959" w:type="dxa"/>
            <w:tcBorders>
              <w:top w:val="nil"/>
              <w:left w:val="single" w:sz="4" w:space="0" w:color="auto"/>
              <w:bottom w:val="nil"/>
              <w:right w:val="single" w:sz="4" w:space="0" w:color="auto"/>
            </w:tcBorders>
          </w:tcPr>
          <w:p w14:paraId="5729BF3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779A63FE"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8FB097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51A841A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EEB6887" w14:textId="77777777" w:rsidR="00D204BA" w:rsidRPr="001141C9" w:rsidRDefault="00D204BA" w:rsidP="004E3BA2">
            <w:pPr>
              <w:pStyle w:val="TAC"/>
              <w:keepNext w:val="0"/>
              <w:keepLines w:val="0"/>
              <w:widowControl w:val="0"/>
              <w:rPr>
                <w:kern w:val="2"/>
                <w:szCs w:val="22"/>
                <w:lang w:eastAsia="zh-CN"/>
              </w:rPr>
            </w:pPr>
          </w:p>
        </w:tc>
      </w:tr>
      <w:tr w:rsidR="00D204BA" w:rsidRPr="001141C9" w14:paraId="171DDE7F" w14:textId="77777777" w:rsidTr="004E3BA2">
        <w:trPr>
          <w:jc w:val="center"/>
        </w:trPr>
        <w:tc>
          <w:tcPr>
            <w:tcW w:w="1959" w:type="dxa"/>
            <w:tcBorders>
              <w:top w:val="nil"/>
              <w:left w:val="single" w:sz="4" w:space="0" w:color="auto"/>
              <w:bottom w:val="nil"/>
              <w:right w:val="single" w:sz="4" w:space="0" w:color="auto"/>
            </w:tcBorders>
          </w:tcPr>
          <w:p w14:paraId="295D408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7982865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F69848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E0D70A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BCS0</w:t>
            </w:r>
          </w:p>
        </w:tc>
        <w:tc>
          <w:tcPr>
            <w:tcW w:w="1837" w:type="dxa"/>
            <w:tcBorders>
              <w:top w:val="nil"/>
              <w:left w:val="single" w:sz="4" w:space="0" w:color="auto"/>
              <w:bottom w:val="single" w:sz="4" w:space="0" w:color="auto"/>
              <w:right w:val="single" w:sz="4" w:space="0" w:color="auto"/>
            </w:tcBorders>
          </w:tcPr>
          <w:p w14:paraId="54A69E90" w14:textId="77777777" w:rsidR="00D204BA" w:rsidRPr="001141C9" w:rsidRDefault="00D204BA" w:rsidP="004E3BA2">
            <w:pPr>
              <w:pStyle w:val="TAC"/>
              <w:keepNext w:val="0"/>
              <w:keepLines w:val="0"/>
              <w:widowControl w:val="0"/>
              <w:rPr>
                <w:kern w:val="2"/>
                <w:szCs w:val="22"/>
                <w:lang w:eastAsia="zh-CN"/>
              </w:rPr>
            </w:pPr>
          </w:p>
        </w:tc>
      </w:tr>
      <w:tr w:rsidR="00D204BA" w:rsidRPr="001141C9" w14:paraId="3041DA7E" w14:textId="77777777" w:rsidTr="004E3BA2">
        <w:trPr>
          <w:jc w:val="center"/>
        </w:trPr>
        <w:tc>
          <w:tcPr>
            <w:tcW w:w="1959" w:type="dxa"/>
            <w:tcBorders>
              <w:top w:val="nil"/>
              <w:left w:val="single" w:sz="4" w:space="0" w:color="auto"/>
              <w:bottom w:val="nil"/>
              <w:right w:val="single" w:sz="4" w:space="0" w:color="auto"/>
            </w:tcBorders>
          </w:tcPr>
          <w:p w14:paraId="6FED5BFE" w14:textId="77777777" w:rsidR="00D204BA" w:rsidRPr="001141C9" w:rsidRDefault="00D204BA" w:rsidP="004E3BA2">
            <w:pPr>
              <w:pStyle w:val="TAC"/>
              <w:keepNext w:val="0"/>
              <w:keepLines w:val="0"/>
              <w:widowControl w:val="0"/>
              <w:rPr>
                <w:lang w:eastAsia="zh-CN" w:bidi="ar"/>
              </w:rPr>
            </w:pPr>
          </w:p>
        </w:tc>
        <w:tc>
          <w:tcPr>
            <w:tcW w:w="2036" w:type="dxa"/>
            <w:tcBorders>
              <w:top w:val="single" w:sz="4" w:space="0" w:color="auto"/>
              <w:left w:val="single" w:sz="4" w:space="0" w:color="auto"/>
              <w:bottom w:val="nil"/>
              <w:right w:val="single" w:sz="4" w:space="0" w:color="auto"/>
            </w:tcBorders>
          </w:tcPr>
          <w:p w14:paraId="7FEEFF67" w14:textId="77777777" w:rsidR="00D204BA" w:rsidRPr="001141C9" w:rsidRDefault="00D204BA" w:rsidP="004E3BA2">
            <w:pPr>
              <w:pStyle w:val="TAC"/>
              <w:keepNext w:val="0"/>
              <w:keepLines w:val="0"/>
              <w:rPr>
                <w:kern w:val="2"/>
                <w:szCs w:val="22"/>
                <w:lang w:eastAsia="zh-CN"/>
              </w:rPr>
            </w:pPr>
            <w:r w:rsidRPr="001141C9">
              <w:rPr>
                <w:kern w:val="2"/>
                <w:szCs w:val="22"/>
                <w:lang w:eastAsia="zh-CN"/>
              </w:rPr>
              <w:t>CA_n3A-n28A</w:t>
            </w:r>
          </w:p>
          <w:p w14:paraId="0EC9146C" w14:textId="77777777" w:rsidR="00D204BA" w:rsidRPr="001141C9" w:rsidRDefault="00D204BA" w:rsidP="004E3BA2">
            <w:pPr>
              <w:pStyle w:val="TAC"/>
              <w:keepNext w:val="0"/>
              <w:keepLines w:val="0"/>
              <w:rPr>
                <w:kern w:val="2"/>
                <w:szCs w:val="22"/>
                <w:lang w:eastAsia="zh-CN"/>
              </w:rPr>
            </w:pPr>
            <w:r w:rsidRPr="001141C9">
              <w:rPr>
                <w:kern w:val="2"/>
                <w:szCs w:val="22"/>
                <w:lang w:eastAsia="zh-CN"/>
              </w:rPr>
              <w:t>CA_n3A-n41A</w:t>
            </w:r>
            <w:r w:rsidRPr="001141C9">
              <w:rPr>
                <w:vertAlign w:val="superscript"/>
                <w:lang w:eastAsia="zh-CN"/>
              </w:rPr>
              <w:t>5</w:t>
            </w:r>
          </w:p>
          <w:p w14:paraId="53212C67" w14:textId="77777777" w:rsidR="00D204BA" w:rsidRPr="001141C9" w:rsidRDefault="00D204BA" w:rsidP="004E3BA2">
            <w:pPr>
              <w:pStyle w:val="TAC"/>
              <w:keepNext w:val="0"/>
              <w:keepLines w:val="0"/>
              <w:rPr>
                <w:kern w:val="2"/>
                <w:szCs w:val="22"/>
                <w:lang w:eastAsia="zh-CN"/>
              </w:rPr>
            </w:pPr>
            <w:r w:rsidRPr="001141C9">
              <w:rPr>
                <w:kern w:val="2"/>
                <w:szCs w:val="22"/>
                <w:lang w:eastAsia="zh-CN"/>
              </w:rPr>
              <w:t>CA_n3A-n77A</w:t>
            </w:r>
            <w:r w:rsidRPr="001141C9">
              <w:rPr>
                <w:vertAlign w:val="superscript"/>
                <w:lang w:eastAsia="zh-CN"/>
              </w:rPr>
              <w:t>5</w:t>
            </w:r>
          </w:p>
          <w:p w14:paraId="3AB15BF6" w14:textId="77777777" w:rsidR="00D204BA" w:rsidRPr="001141C9" w:rsidRDefault="00D204BA" w:rsidP="004E3BA2">
            <w:pPr>
              <w:pStyle w:val="TAC"/>
              <w:keepNext w:val="0"/>
              <w:keepLines w:val="0"/>
              <w:rPr>
                <w:kern w:val="2"/>
                <w:szCs w:val="22"/>
                <w:lang w:eastAsia="zh-CN"/>
              </w:rPr>
            </w:pPr>
            <w:r w:rsidRPr="001141C9">
              <w:rPr>
                <w:kern w:val="2"/>
                <w:szCs w:val="22"/>
                <w:lang w:eastAsia="zh-CN"/>
              </w:rPr>
              <w:t>CA_n28A-n41A</w:t>
            </w:r>
            <w:r w:rsidRPr="001141C9">
              <w:rPr>
                <w:vertAlign w:val="superscript"/>
                <w:lang w:eastAsia="zh-CN"/>
              </w:rPr>
              <w:t>5</w:t>
            </w:r>
          </w:p>
          <w:p w14:paraId="4121BF77" w14:textId="77777777" w:rsidR="00D204BA" w:rsidRPr="001141C9" w:rsidRDefault="00D204BA" w:rsidP="004E3BA2">
            <w:pPr>
              <w:pStyle w:val="TAC"/>
              <w:keepNext w:val="0"/>
              <w:keepLines w:val="0"/>
              <w:rPr>
                <w:kern w:val="2"/>
                <w:szCs w:val="22"/>
                <w:lang w:eastAsia="zh-CN"/>
              </w:rPr>
            </w:pPr>
            <w:r w:rsidRPr="001141C9">
              <w:rPr>
                <w:kern w:val="2"/>
                <w:szCs w:val="22"/>
                <w:lang w:eastAsia="zh-CN"/>
              </w:rPr>
              <w:t>CA_n28A-n77A</w:t>
            </w:r>
            <w:r w:rsidRPr="001141C9">
              <w:rPr>
                <w:vertAlign w:val="superscript"/>
                <w:lang w:eastAsia="zh-CN"/>
              </w:rPr>
              <w:t>5</w:t>
            </w:r>
          </w:p>
          <w:p w14:paraId="46BAFC91" w14:textId="77777777" w:rsidR="00D204BA" w:rsidRPr="001141C9" w:rsidRDefault="00D204BA" w:rsidP="004E3BA2">
            <w:pPr>
              <w:pStyle w:val="TAC"/>
              <w:keepNext w:val="0"/>
              <w:keepLines w:val="0"/>
              <w:widowControl w:val="0"/>
              <w:rPr>
                <w:lang w:eastAsia="zh-CN" w:bidi="ar"/>
              </w:rPr>
            </w:pPr>
            <w:r w:rsidRPr="001141C9">
              <w:rPr>
                <w:kern w:val="2"/>
                <w:szCs w:val="22"/>
                <w:lang w:eastAsia="zh-CN"/>
              </w:rPr>
              <w:t>CA_n41A-n77A</w:t>
            </w:r>
            <w:r w:rsidRPr="001141C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E78135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F8A5063"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w:t>
            </w:r>
          </w:p>
        </w:tc>
        <w:tc>
          <w:tcPr>
            <w:tcW w:w="1837" w:type="dxa"/>
            <w:tcBorders>
              <w:top w:val="single" w:sz="4" w:space="0" w:color="auto"/>
              <w:left w:val="single" w:sz="4" w:space="0" w:color="auto"/>
              <w:bottom w:val="nil"/>
              <w:right w:val="single" w:sz="4" w:space="0" w:color="auto"/>
            </w:tcBorders>
          </w:tcPr>
          <w:p w14:paraId="683ABBC1" w14:textId="77777777" w:rsidR="00D204BA" w:rsidRPr="001141C9" w:rsidRDefault="00D204BA" w:rsidP="004E3BA2">
            <w:pPr>
              <w:pStyle w:val="TAC"/>
              <w:keepNext w:val="0"/>
              <w:keepLines w:val="0"/>
              <w:widowControl w:val="0"/>
              <w:rPr>
                <w:kern w:val="2"/>
                <w:szCs w:val="22"/>
              </w:rPr>
            </w:pPr>
            <w:r w:rsidRPr="001141C9">
              <w:rPr>
                <w:kern w:val="2"/>
                <w:szCs w:val="22"/>
                <w:lang w:eastAsia="zh-CN"/>
              </w:rPr>
              <w:t>1</w:t>
            </w:r>
          </w:p>
        </w:tc>
      </w:tr>
      <w:tr w:rsidR="00D204BA" w:rsidRPr="001141C9" w14:paraId="17A40176" w14:textId="77777777" w:rsidTr="004E3BA2">
        <w:trPr>
          <w:jc w:val="center"/>
        </w:trPr>
        <w:tc>
          <w:tcPr>
            <w:tcW w:w="1959" w:type="dxa"/>
            <w:tcBorders>
              <w:top w:val="nil"/>
              <w:left w:val="single" w:sz="4" w:space="0" w:color="auto"/>
              <w:bottom w:val="nil"/>
              <w:right w:val="single" w:sz="4" w:space="0" w:color="auto"/>
            </w:tcBorders>
          </w:tcPr>
          <w:p w14:paraId="6967E585"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1DCFFAC"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4959F4"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70CB1C4"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D0C9B05"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C63998" w14:textId="77777777" w:rsidTr="004E3BA2">
        <w:trPr>
          <w:jc w:val="center"/>
        </w:trPr>
        <w:tc>
          <w:tcPr>
            <w:tcW w:w="1959" w:type="dxa"/>
            <w:tcBorders>
              <w:top w:val="nil"/>
              <w:left w:val="single" w:sz="4" w:space="0" w:color="auto"/>
              <w:bottom w:val="nil"/>
              <w:right w:val="single" w:sz="4" w:space="0" w:color="auto"/>
            </w:tcBorders>
          </w:tcPr>
          <w:p w14:paraId="09D8BC0D"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AB2EA54"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1CD48DC8"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14FEF6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29FE94F"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2D48DB" w14:textId="77777777" w:rsidTr="004E3BA2">
        <w:trPr>
          <w:jc w:val="center"/>
        </w:trPr>
        <w:tc>
          <w:tcPr>
            <w:tcW w:w="1959" w:type="dxa"/>
            <w:tcBorders>
              <w:top w:val="nil"/>
              <w:left w:val="single" w:sz="4" w:space="0" w:color="auto"/>
              <w:bottom w:val="single" w:sz="4" w:space="0" w:color="auto"/>
              <w:right w:val="single" w:sz="4" w:space="0" w:color="auto"/>
            </w:tcBorders>
          </w:tcPr>
          <w:p w14:paraId="1E9C310C"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69124F01"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7E6DDBA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790DDB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lang w:eastAsia="zh-CN"/>
              </w:rPr>
              <w:t>CA_n77(2</w:t>
            </w:r>
            <w:proofErr w:type="gramStart"/>
            <w:r w:rsidRPr="001141C9">
              <w:rPr>
                <w:rFonts w:eastAsia="DengXian" w:cs="Arial"/>
                <w:szCs w:val="18"/>
                <w:lang w:eastAsia="zh-CN"/>
              </w:rPr>
              <w:t>A)_</w:t>
            </w:r>
            <w:proofErr w:type="gramEnd"/>
            <w:r w:rsidRPr="001141C9">
              <w:rPr>
                <w:rFonts w:eastAsia="DengXian" w:cs="Arial"/>
                <w:szCs w:val="18"/>
                <w:lang w:eastAsia="zh-CN"/>
              </w:rPr>
              <w:t>BCS1</w:t>
            </w:r>
          </w:p>
        </w:tc>
        <w:tc>
          <w:tcPr>
            <w:tcW w:w="1837" w:type="dxa"/>
            <w:tcBorders>
              <w:top w:val="nil"/>
              <w:left w:val="single" w:sz="4" w:space="0" w:color="auto"/>
              <w:bottom w:val="single" w:sz="4" w:space="0" w:color="auto"/>
              <w:right w:val="single" w:sz="4" w:space="0" w:color="auto"/>
            </w:tcBorders>
          </w:tcPr>
          <w:p w14:paraId="6B9701CF" w14:textId="77777777" w:rsidR="00D204BA" w:rsidRPr="001141C9" w:rsidRDefault="00D204BA" w:rsidP="004E3BA2">
            <w:pPr>
              <w:pStyle w:val="TAC"/>
              <w:keepNext w:val="0"/>
              <w:keepLines w:val="0"/>
              <w:widowControl w:val="0"/>
              <w:rPr>
                <w:kern w:val="2"/>
                <w:szCs w:val="22"/>
                <w:lang w:eastAsia="zh-CN"/>
              </w:rPr>
            </w:pPr>
          </w:p>
        </w:tc>
      </w:tr>
      <w:tr w:rsidR="00D204BA" w:rsidRPr="001141C9" w14:paraId="42FCF82C" w14:textId="77777777" w:rsidTr="004E3BA2">
        <w:trPr>
          <w:jc w:val="center"/>
        </w:trPr>
        <w:tc>
          <w:tcPr>
            <w:tcW w:w="1959" w:type="dxa"/>
            <w:tcBorders>
              <w:top w:val="single" w:sz="4" w:space="0" w:color="auto"/>
              <w:left w:val="single" w:sz="4" w:space="0" w:color="auto"/>
              <w:bottom w:val="nil"/>
              <w:right w:val="single" w:sz="4" w:space="0" w:color="auto"/>
            </w:tcBorders>
          </w:tcPr>
          <w:p w14:paraId="3350A757" w14:textId="77777777" w:rsidR="00D204BA" w:rsidRPr="001141C9" w:rsidRDefault="00D204BA" w:rsidP="004E3BA2">
            <w:pPr>
              <w:pStyle w:val="TAC"/>
              <w:keepNext w:val="0"/>
              <w:keepLines w:val="0"/>
              <w:widowControl w:val="0"/>
              <w:rPr>
                <w:lang w:eastAsia="zh-CN" w:bidi="ar"/>
              </w:rPr>
            </w:pPr>
            <w:r w:rsidRPr="001141C9">
              <w:rPr>
                <w:rFonts w:cs="Arial"/>
                <w:szCs w:val="18"/>
              </w:rPr>
              <w:t>CA_n3A-n28A-n41A</w:t>
            </w:r>
            <w:r w:rsidRPr="001141C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38308DC5"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CA_n3A-n28A</w:t>
            </w:r>
          </w:p>
          <w:p w14:paraId="39BB9E40"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CA_n3A-n41A</w:t>
            </w:r>
          </w:p>
          <w:p w14:paraId="6DB2D55D"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00B04202"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CA_n28A-n41A</w:t>
            </w:r>
          </w:p>
          <w:p w14:paraId="04E0E587"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CA_n28A-n78A</w:t>
            </w:r>
          </w:p>
          <w:p w14:paraId="42D21242" w14:textId="77777777" w:rsidR="00D204BA" w:rsidRPr="001141C9" w:rsidRDefault="00D204BA" w:rsidP="004E3BA2">
            <w:pPr>
              <w:pStyle w:val="TAC"/>
              <w:keepNext w:val="0"/>
              <w:keepLines w:val="0"/>
              <w:widowControl w:val="0"/>
              <w:rPr>
                <w:lang w:eastAsia="zh-CN" w:bidi="ar"/>
              </w:rPr>
            </w:pPr>
            <w:r w:rsidRPr="001141C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1013456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E5954D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4184ADE"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4C77F3B7" w14:textId="77777777" w:rsidTr="004E3BA2">
        <w:trPr>
          <w:jc w:val="center"/>
        </w:trPr>
        <w:tc>
          <w:tcPr>
            <w:tcW w:w="1959" w:type="dxa"/>
            <w:tcBorders>
              <w:top w:val="nil"/>
              <w:left w:val="single" w:sz="4" w:space="0" w:color="auto"/>
              <w:bottom w:val="nil"/>
              <w:right w:val="single" w:sz="4" w:space="0" w:color="auto"/>
            </w:tcBorders>
          </w:tcPr>
          <w:p w14:paraId="7DC97B6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35914E2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2701FB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27C5D88"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81D05E5" w14:textId="77777777" w:rsidR="00D204BA" w:rsidRPr="001141C9" w:rsidRDefault="00D204BA" w:rsidP="004E3BA2">
            <w:pPr>
              <w:pStyle w:val="TAC"/>
              <w:keepNext w:val="0"/>
              <w:keepLines w:val="0"/>
              <w:widowControl w:val="0"/>
              <w:rPr>
                <w:kern w:val="2"/>
                <w:szCs w:val="22"/>
                <w:lang w:eastAsia="zh-CN"/>
              </w:rPr>
            </w:pPr>
          </w:p>
        </w:tc>
      </w:tr>
      <w:tr w:rsidR="00D204BA" w:rsidRPr="001141C9" w14:paraId="1279D3E3" w14:textId="77777777" w:rsidTr="004E3BA2">
        <w:trPr>
          <w:jc w:val="center"/>
        </w:trPr>
        <w:tc>
          <w:tcPr>
            <w:tcW w:w="1959" w:type="dxa"/>
            <w:tcBorders>
              <w:top w:val="nil"/>
              <w:left w:val="single" w:sz="4" w:space="0" w:color="auto"/>
              <w:bottom w:val="nil"/>
              <w:right w:val="single" w:sz="4" w:space="0" w:color="auto"/>
            </w:tcBorders>
          </w:tcPr>
          <w:p w14:paraId="30CD7EE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68B6D4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3DECA140"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39F2E74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69F25CC" w14:textId="77777777" w:rsidR="00D204BA" w:rsidRPr="001141C9" w:rsidRDefault="00D204BA" w:rsidP="004E3BA2">
            <w:pPr>
              <w:pStyle w:val="TAC"/>
              <w:keepNext w:val="0"/>
              <w:keepLines w:val="0"/>
              <w:widowControl w:val="0"/>
              <w:rPr>
                <w:kern w:val="2"/>
                <w:szCs w:val="22"/>
                <w:lang w:eastAsia="zh-CN"/>
              </w:rPr>
            </w:pPr>
          </w:p>
        </w:tc>
      </w:tr>
      <w:tr w:rsidR="00D204BA" w:rsidRPr="001141C9" w14:paraId="3EAF395D" w14:textId="77777777" w:rsidTr="004E3BA2">
        <w:trPr>
          <w:jc w:val="center"/>
        </w:trPr>
        <w:tc>
          <w:tcPr>
            <w:tcW w:w="1959" w:type="dxa"/>
            <w:tcBorders>
              <w:top w:val="nil"/>
              <w:left w:val="single" w:sz="4" w:space="0" w:color="auto"/>
              <w:bottom w:val="single" w:sz="4" w:space="0" w:color="auto"/>
              <w:right w:val="single" w:sz="4" w:space="0" w:color="auto"/>
            </w:tcBorders>
          </w:tcPr>
          <w:p w14:paraId="66C2579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48A761E5"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8637BC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cs="Arial"/>
                <w:szCs w:val="18"/>
              </w:rPr>
              <w:t>n</w:t>
            </w:r>
            <w:r w:rsidRPr="001141C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7B91AA6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44564B" w14:textId="77777777" w:rsidR="00D204BA" w:rsidRPr="001141C9" w:rsidRDefault="00D204BA" w:rsidP="004E3BA2">
            <w:pPr>
              <w:pStyle w:val="TAC"/>
              <w:keepNext w:val="0"/>
              <w:keepLines w:val="0"/>
              <w:widowControl w:val="0"/>
              <w:rPr>
                <w:kern w:val="2"/>
                <w:szCs w:val="22"/>
                <w:lang w:eastAsia="zh-CN"/>
              </w:rPr>
            </w:pPr>
          </w:p>
        </w:tc>
      </w:tr>
      <w:tr w:rsidR="00D204BA" w:rsidRPr="001141C9" w14:paraId="467937F2" w14:textId="77777777" w:rsidTr="004E3BA2">
        <w:trPr>
          <w:jc w:val="center"/>
        </w:trPr>
        <w:tc>
          <w:tcPr>
            <w:tcW w:w="1959" w:type="dxa"/>
            <w:tcBorders>
              <w:top w:val="single" w:sz="4" w:space="0" w:color="auto"/>
              <w:left w:val="single" w:sz="4" w:space="0" w:color="auto"/>
              <w:bottom w:val="nil"/>
              <w:right w:val="single" w:sz="4" w:space="0" w:color="auto"/>
            </w:tcBorders>
          </w:tcPr>
          <w:p w14:paraId="63386E83" w14:textId="77777777" w:rsidR="00D204BA" w:rsidRPr="001141C9" w:rsidRDefault="00D204BA" w:rsidP="004E3BA2">
            <w:pPr>
              <w:pStyle w:val="TAC"/>
              <w:keepNext w:val="0"/>
              <w:keepLines w:val="0"/>
              <w:widowControl w:val="0"/>
              <w:rPr>
                <w:lang w:eastAsia="zh-CN" w:bidi="ar"/>
              </w:rPr>
            </w:pPr>
            <w:r w:rsidRPr="001141C9">
              <w:rPr>
                <w:rFonts w:eastAsia="DengXian"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06F48D9B"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CA_n3A-n28A</w:t>
            </w:r>
          </w:p>
          <w:p w14:paraId="6EE92A01"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CA_n3A-n41A</w:t>
            </w:r>
          </w:p>
          <w:p w14:paraId="01FD5922"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CA_n3A-n78A</w:t>
            </w:r>
          </w:p>
          <w:p w14:paraId="6F512F10"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CA_n28A-n41A</w:t>
            </w:r>
          </w:p>
          <w:p w14:paraId="18875E1F" w14:textId="77777777" w:rsidR="00D204BA" w:rsidRPr="001141C9" w:rsidRDefault="00D204BA" w:rsidP="004E3BA2">
            <w:pPr>
              <w:pStyle w:val="TAC"/>
              <w:keepNext w:val="0"/>
              <w:keepLines w:val="0"/>
              <w:widowControl w:val="0"/>
              <w:rPr>
                <w:rFonts w:eastAsia="DengXian" w:cs="Arial"/>
                <w:lang w:eastAsia="zh-CN"/>
              </w:rPr>
            </w:pPr>
            <w:r w:rsidRPr="001141C9">
              <w:rPr>
                <w:rFonts w:eastAsia="DengXian" w:cs="Arial"/>
                <w:lang w:eastAsia="zh-CN"/>
              </w:rPr>
              <w:t>CA_n28A-n78A</w:t>
            </w:r>
          </w:p>
          <w:p w14:paraId="1C3285A2" w14:textId="77777777" w:rsidR="00D204BA" w:rsidRPr="001141C9" w:rsidRDefault="00D204BA" w:rsidP="004E3BA2">
            <w:pPr>
              <w:pStyle w:val="TAC"/>
              <w:keepNext w:val="0"/>
              <w:keepLines w:val="0"/>
              <w:widowControl w:val="0"/>
              <w:rPr>
                <w:lang w:eastAsia="zh-CN" w:bidi="ar"/>
              </w:rPr>
            </w:pPr>
            <w:r w:rsidRPr="001141C9">
              <w:rPr>
                <w:rFonts w:eastAsia="DengXian"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593D5E6F"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25CA636"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5, 10, 15, 20, 25, 30, 40</w:t>
            </w:r>
          </w:p>
        </w:tc>
        <w:tc>
          <w:tcPr>
            <w:tcW w:w="1837" w:type="dxa"/>
            <w:tcBorders>
              <w:top w:val="single" w:sz="4" w:space="0" w:color="auto"/>
              <w:left w:val="single" w:sz="4" w:space="0" w:color="auto"/>
              <w:bottom w:val="nil"/>
              <w:right w:val="single" w:sz="4" w:space="0" w:color="auto"/>
            </w:tcBorders>
          </w:tcPr>
          <w:p w14:paraId="57612FF2" w14:textId="77777777" w:rsidR="00D204BA" w:rsidRPr="001141C9" w:rsidRDefault="00D204BA" w:rsidP="004E3BA2">
            <w:pPr>
              <w:pStyle w:val="TAC"/>
              <w:keepNext w:val="0"/>
              <w:keepLines w:val="0"/>
              <w:widowControl w:val="0"/>
              <w:rPr>
                <w:kern w:val="2"/>
                <w:szCs w:val="22"/>
              </w:rPr>
            </w:pPr>
            <w:r w:rsidRPr="001141C9">
              <w:rPr>
                <w:kern w:val="2"/>
                <w:szCs w:val="22"/>
                <w:lang w:eastAsia="zh-CN"/>
              </w:rPr>
              <w:t>0</w:t>
            </w:r>
          </w:p>
        </w:tc>
      </w:tr>
      <w:tr w:rsidR="00D204BA" w:rsidRPr="001141C9" w14:paraId="4D52AA12" w14:textId="77777777" w:rsidTr="004E3BA2">
        <w:trPr>
          <w:jc w:val="center"/>
        </w:trPr>
        <w:tc>
          <w:tcPr>
            <w:tcW w:w="1959" w:type="dxa"/>
            <w:tcBorders>
              <w:top w:val="nil"/>
              <w:left w:val="single" w:sz="4" w:space="0" w:color="auto"/>
              <w:bottom w:val="nil"/>
              <w:right w:val="single" w:sz="4" w:space="0" w:color="auto"/>
            </w:tcBorders>
          </w:tcPr>
          <w:p w14:paraId="3364215F"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236106EA"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5C530AD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8D386AF" w14:textId="77777777" w:rsidR="00D204BA" w:rsidRPr="001141C9" w:rsidRDefault="00D204BA" w:rsidP="004E3BA2">
            <w:pPr>
              <w:pStyle w:val="TAC"/>
              <w:keepNext w:val="0"/>
              <w:keepLines w:val="0"/>
              <w:widowControl w:val="0"/>
              <w:rPr>
                <w:lang w:eastAsia="zh-CN" w:bidi="ar"/>
              </w:rPr>
            </w:pPr>
            <w:r w:rsidRPr="001141C9">
              <w:rPr>
                <w:lang w:eastAsia="zh-CN" w:bidi="ar"/>
              </w:rPr>
              <w:t>5, 10</w:t>
            </w:r>
          </w:p>
        </w:tc>
        <w:tc>
          <w:tcPr>
            <w:tcW w:w="1837" w:type="dxa"/>
            <w:tcBorders>
              <w:top w:val="nil"/>
              <w:left w:val="single" w:sz="4" w:space="0" w:color="auto"/>
              <w:bottom w:val="nil"/>
              <w:right w:val="single" w:sz="4" w:space="0" w:color="auto"/>
            </w:tcBorders>
          </w:tcPr>
          <w:p w14:paraId="65E2EAB2" w14:textId="77777777" w:rsidR="00D204BA" w:rsidRPr="001141C9" w:rsidRDefault="00D204BA" w:rsidP="004E3BA2">
            <w:pPr>
              <w:pStyle w:val="TAC"/>
              <w:keepNext w:val="0"/>
              <w:keepLines w:val="0"/>
              <w:widowControl w:val="0"/>
              <w:rPr>
                <w:kern w:val="2"/>
                <w:szCs w:val="22"/>
                <w:lang w:eastAsia="zh-CN"/>
              </w:rPr>
            </w:pPr>
          </w:p>
        </w:tc>
      </w:tr>
      <w:tr w:rsidR="00D204BA" w:rsidRPr="001141C9" w14:paraId="666CC251" w14:textId="77777777" w:rsidTr="004E3BA2">
        <w:trPr>
          <w:jc w:val="center"/>
        </w:trPr>
        <w:tc>
          <w:tcPr>
            <w:tcW w:w="1959" w:type="dxa"/>
            <w:tcBorders>
              <w:top w:val="nil"/>
              <w:left w:val="single" w:sz="4" w:space="0" w:color="auto"/>
              <w:bottom w:val="nil"/>
              <w:right w:val="single" w:sz="4" w:space="0" w:color="auto"/>
            </w:tcBorders>
          </w:tcPr>
          <w:p w14:paraId="77535498"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nil"/>
              <w:right w:val="single" w:sz="4" w:space="0" w:color="auto"/>
            </w:tcBorders>
          </w:tcPr>
          <w:p w14:paraId="52E1462D"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74E0909"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77BD6C31"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38EC9068" w14:textId="77777777" w:rsidR="00D204BA" w:rsidRPr="001141C9" w:rsidRDefault="00D204BA" w:rsidP="004E3BA2">
            <w:pPr>
              <w:pStyle w:val="TAC"/>
              <w:keepNext w:val="0"/>
              <w:keepLines w:val="0"/>
              <w:widowControl w:val="0"/>
              <w:rPr>
                <w:kern w:val="2"/>
                <w:szCs w:val="22"/>
                <w:lang w:eastAsia="zh-CN"/>
              </w:rPr>
            </w:pPr>
          </w:p>
        </w:tc>
      </w:tr>
      <w:tr w:rsidR="00D204BA" w:rsidRPr="001141C9" w14:paraId="1BF5448A" w14:textId="77777777" w:rsidTr="004E3BA2">
        <w:trPr>
          <w:jc w:val="center"/>
        </w:trPr>
        <w:tc>
          <w:tcPr>
            <w:tcW w:w="1959" w:type="dxa"/>
            <w:tcBorders>
              <w:top w:val="nil"/>
              <w:left w:val="single" w:sz="4" w:space="0" w:color="auto"/>
              <w:bottom w:val="single" w:sz="4" w:space="0" w:color="auto"/>
              <w:right w:val="single" w:sz="4" w:space="0" w:color="auto"/>
            </w:tcBorders>
          </w:tcPr>
          <w:p w14:paraId="756783C6" w14:textId="77777777" w:rsidR="00D204BA" w:rsidRPr="001141C9" w:rsidRDefault="00D204BA" w:rsidP="004E3BA2">
            <w:pPr>
              <w:pStyle w:val="TAC"/>
              <w:keepNext w:val="0"/>
              <w:keepLines w:val="0"/>
              <w:widowControl w:val="0"/>
              <w:rPr>
                <w:kern w:val="2"/>
                <w:szCs w:val="22"/>
              </w:rPr>
            </w:pPr>
          </w:p>
        </w:tc>
        <w:tc>
          <w:tcPr>
            <w:tcW w:w="2036" w:type="dxa"/>
            <w:tcBorders>
              <w:top w:val="nil"/>
              <w:left w:val="single" w:sz="4" w:space="0" w:color="auto"/>
              <w:bottom w:val="single" w:sz="4" w:space="0" w:color="auto"/>
              <w:right w:val="single" w:sz="4" w:space="0" w:color="auto"/>
            </w:tcBorders>
          </w:tcPr>
          <w:p w14:paraId="1F3747C8" w14:textId="77777777" w:rsidR="00D204BA" w:rsidRPr="001141C9" w:rsidRDefault="00D204BA" w:rsidP="004E3BA2">
            <w:pPr>
              <w:pStyle w:val="TAC"/>
              <w:keepNext w:val="0"/>
              <w:keepLines w:val="0"/>
              <w:widowControl w:val="0"/>
              <w:rPr>
                <w:kern w:val="2"/>
                <w:szCs w:val="22"/>
              </w:rPr>
            </w:pPr>
          </w:p>
        </w:tc>
        <w:tc>
          <w:tcPr>
            <w:tcW w:w="950" w:type="dxa"/>
            <w:tcBorders>
              <w:top w:val="single" w:sz="4" w:space="0" w:color="auto"/>
              <w:left w:val="single" w:sz="4" w:space="0" w:color="auto"/>
              <w:bottom w:val="single" w:sz="4" w:space="0" w:color="auto"/>
              <w:right w:val="single" w:sz="4" w:space="0" w:color="auto"/>
            </w:tcBorders>
          </w:tcPr>
          <w:p w14:paraId="26C97915"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rPr>
              <w:t>n</w:t>
            </w:r>
            <w:r w:rsidRPr="001141C9">
              <w:rPr>
                <w:rFonts w:eastAsia="DengXian"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1A36E1AA" w14:textId="77777777" w:rsidR="00D204BA" w:rsidRPr="001141C9" w:rsidRDefault="00D204BA" w:rsidP="004E3BA2">
            <w:pPr>
              <w:pStyle w:val="TAC"/>
              <w:keepNext w:val="0"/>
              <w:keepLines w:val="0"/>
              <w:widowControl w:val="0"/>
              <w:rPr>
                <w:rFonts w:ascii="Calibri" w:hAnsi="Calibri"/>
                <w:kern w:val="2"/>
                <w:sz w:val="21"/>
                <w:lang w:eastAsia="zh-CN"/>
              </w:rPr>
            </w:pPr>
            <w:r w:rsidRPr="001141C9">
              <w:rPr>
                <w:rFonts w:eastAsia="DengXian" w:cs="Arial"/>
                <w:szCs w:val="18"/>
                <w:lang w:eastAsia="zh-CN"/>
              </w:rPr>
              <w:t>CA_n78(2</w:t>
            </w:r>
            <w:proofErr w:type="gramStart"/>
            <w:r w:rsidRPr="001141C9">
              <w:rPr>
                <w:rFonts w:eastAsia="DengXian" w:cs="Arial"/>
                <w:szCs w:val="18"/>
                <w:lang w:eastAsia="zh-CN"/>
              </w:rPr>
              <w:t>A)_</w:t>
            </w:r>
            <w:proofErr w:type="gramEnd"/>
            <w:r w:rsidRPr="001141C9">
              <w:rPr>
                <w:rFonts w:eastAsia="DengXian" w:cs="Arial"/>
                <w:szCs w:val="18"/>
                <w:lang w:eastAsia="zh-CN"/>
              </w:rPr>
              <w:t>BCS2</w:t>
            </w:r>
          </w:p>
        </w:tc>
        <w:tc>
          <w:tcPr>
            <w:tcW w:w="1837" w:type="dxa"/>
            <w:tcBorders>
              <w:top w:val="nil"/>
              <w:left w:val="single" w:sz="4" w:space="0" w:color="auto"/>
              <w:bottom w:val="single" w:sz="4" w:space="0" w:color="auto"/>
              <w:right w:val="single" w:sz="4" w:space="0" w:color="auto"/>
            </w:tcBorders>
          </w:tcPr>
          <w:p w14:paraId="467BF1BA" w14:textId="77777777" w:rsidR="00D204BA" w:rsidRPr="001141C9" w:rsidRDefault="00D204BA" w:rsidP="004E3BA2">
            <w:pPr>
              <w:pStyle w:val="TAC"/>
              <w:keepNext w:val="0"/>
              <w:keepLines w:val="0"/>
              <w:widowControl w:val="0"/>
              <w:rPr>
                <w:kern w:val="2"/>
                <w:szCs w:val="22"/>
                <w:lang w:eastAsia="zh-CN"/>
              </w:rPr>
            </w:pPr>
          </w:p>
        </w:tc>
      </w:tr>
      <w:tr w:rsidR="00D204BA" w:rsidRPr="001141C9" w14:paraId="266C5ACD" w14:textId="77777777" w:rsidTr="004E3BA2">
        <w:trPr>
          <w:jc w:val="center"/>
        </w:trPr>
        <w:tc>
          <w:tcPr>
            <w:tcW w:w="1959" w:type="dxa"/>
            <w:tcBorders>
              <w:top w:val="single" w:sz="4" w:space="0" w:color="auto"/>
              <w:left w:val="single" w:sz="4" w:space="0" w:color="auto"/>
              <w:bottom w:val="nil"/>
              <w:right w:val="single" w:sz="4" w:space="0" w:color="auto"/>
            </w:tcBorders>
          </w:tcPr>
          <w:p w14:paraId="2B531F0D" w14:textId="77777777" w:rsidR="00D204BA" w:rsidRPr="001141C9" w:rsidRDefault="00D204BA" w:rsidP="004E3BA2">
            <w:pPr>
              <w:pStyle w:val="TAC"/>
              <w:keepNext w:val="0"/>
              <w:keepLines w:val="0"/>
              <w:widowControl w:val="0"/>
            </w:pPr>
            <w:r w:rsidRPr="001141C9">
              <w:t>CA_n3A-n28A-n41A-n79A</w:t>
            </w:r>
          </w:p>
        </w:tc>
        <w:tc>
          <w:tcPr>
            <w:tcW w:w="2036" w:type="dxa"/>
            <w:tcBorders>
              <w:top w:val="single" w:sz="4" w:space="0" w:color="auto"/>
              <w:left w:val="single" w:sz="4" w:space="0" w:color="auto"/>
              <w:bottom w:val="nil"/>
              <w:right w:val="single" w:sz="4" w:space="0" w:color="auto"/>
            </w:tcBorders>
          </w:tcPr>
          <w:p w14:paraId="2EDB030D" w14:textId="77777777" w:rsidR="00D204BA" w:rsidRPr="001141C9" w:rsidRDefault="00D204BA" w:rsidP="004E3BA2">
            <w:pPr>
              <w:pStyle w:val="TAC"/>
              <w:keepNext w:val="0"/>
              <w:keepLines w:val="0"/>
              <w:widowControl w:val="0"/>
              <w:rPr>
                <w:lang w:eastAsia="zh-CN"/>
              </w:rPr>
            </w:pPr>
            <w:r w:rsidRPr="001141C9">
              <w:rPr>
                <w:lang w:eastAsia="zh-CN"/>
              </w:rPr>
              <w:t>CA_n3A-n28A</w:t>
            </w:r>
          </w:p>
          <w:p w14:paraId="2310CE95" w14:textId="77777777" w:rsidR="00D204BA" w:rsidRPr="001141C9" w:rsidRDefault="00D204BA" w:rsidP="004E3BA2">
            <w:pPr>
              <w:pStyle w:val="TAC"/>
              <w:keepNext w:val="0"/>
              <w:keepLines w:val="0"/>
              <w:widowControl w:val="0"/>
              <w:rPr>
                <w:lang w:eastAsia="zh-CN"/>
              </w:rPr>
            </w:pPr>
            <w:r w:rsidRPr="001141C9">
              <w:rPr>
                <w:lang w:eastAsia="zh-CN"/>
              </w:rPr>
              <w:t>CA_n3A-n41A</w:t>
            </w:r>
          </w:p>
          <w:p w14:paraId="56D20132" w14:textId="77777777" w:rsidR="00D204BA" w:rsidRPr="001141C9" w:rsidRDefault="00D204BA" w:rsidP="004E3BA2">
            <w:pPr>
              <w:pStyle w:val="TAC"/>
              <w:keepNext w:val="0"/>
              <w:keepLines w:val="0"/>
              <w:widowControl w:val="0"/>
              <w:rPr>
                <w:lang w:eastAsia="zh-CN"/>
              </w:rPr>
            </w:pPr>
            <w:r w:rsidRPr="001141C9">
              <w:rPr>
                <w:lang w:eastAsia="zh-CN"/>
              </w:rPr>
              <w:t>CA_n3A-n79A</w:t>
            </w:r>
          </w:p>
          <w:p w14:paraId="5184B78D" w14:textId="77777777" w:rsidR="00D204BA" w:rsidRPr="001141C9" w:rsidRDefault="00D204BA" w:rsidP="004E3BA2">
            <w:pPr>
              <w:pStyle w:val="TAC"/>
              <w:keepNext w:val="0"/>
              <w:keepLines w:val="0"/>
              <w:widowControl w:val="0"/>
              <w:rPr>
                <w:lang w:eastAsia="zh-CN"/>
              </w:rPr>
            </w:pPr>
            <w:r w:rsidRPr="001141C9">
              <w:rPr>
                <w:lang w:eastAsia="zh-CN"/>
              </w:rPr>
              <w:t>CA_n28A-n41A</w:t>
            </w:r>
          </w:p>
          <w:p w14:paraId="6B8274A3" w14:textId="77777777" w:rsidR="00D204BA" w:rsidRPr="001141C9" w:rsidRDefault="00D204BA" w:rsidP="004E3BA2">
            <w:pPr>
              <w:pStyle w:val="TAC"/>
              <w:keepNext w:val="0"/>
              <w:keepLines w:val="0"/>
              <w:widowControl w:val="0"/>
              <w:rPr>
                <w:lang w:eastAsia="zh-CN"/>
              </w:rPr>
            </w:pPr>
            <w:r w:rsidRPr="001141C9">
              <w:rPr>
                <w:lang w:eastAsia="zh-CN"/>
              </w:rPr>
              <w:t>CA_n28A-n79A</w:t>
            </w:r>
          </w:p>
          <w:p w14:paraId="06C177F2" w14:textId="77777777" w:rsidR="00D204BA" w:rsidRPr="001141C9" w:rsidRDefault="00D204BA" w:rsidP="004E3BA2">
            <w:pPr>
              <w:pStyle w:val="TAC"/>
              <w:keepNext w:val="0"/>
              <w:keepLines w:val="0"/>
              <w:widowControl w:val="0"/>
            </w:pPr>
            <w:r w:rsidRPr="001141C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47233397" w14:textId="77777777" w:rsidR="00D204BA" w:rsidRPr="001141C9" w:rsidRDefault="00D204BA" w:rsidP="004E3BA2">
            <w:pPr>
              <w:pStyle w:val="TAC"/>
              <w:keepNext w:val="0"/>
              <w:keepLines w:val="0"/>
              <w:widowControl w:val="0"/>
              <w:rPr>
                <w:rFonts w:eastAsia="DengXian" w:cs="Arial"/>
              </w:rPr>
            </w:pPr>
            <w:r w:rsidRPr="001141C9">
              <w:rPr>
                <w:rFonts w:cs="Arial"/>
              </w:rPr>
              <w:t>n</w:t>
            </w:r>
            <w:r w:rsidRPr="001141C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C7EF5EF" w14:textId="77777777" w:rsidR="00D204BA" w:rsidRPr="001141C9" w:rsidRDefault="00D204BA" w:rsidP="004E3BA2">
            <w:pPr>
              <w:pStyle w:val="TAC"/>
              <w:keepNext w:val="0"/>
              <w:keepLines w:val="0"/>
              <w:widowControl w:val="0"/>
              <w:rPr>
                <w:rFonts w:eastAsia="DengXian" w:cs="Arial"/>
                <w:lang w:eastAsia="zh-CN"/>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DAD8FA4" w14:textId="77777777" w:rsidR="00D204BA" w:rsidRPr="001141C9" w:rsidRDefault="00D204BA" w:rsidP="004E3BA2">
            <w:pPr>
              <w:pStyle w:val="TAC"/>
              <w:keepNext w:val="0"/>
              <w:keepLines w:val="0"/>
              <w:widowControl w:val="0"/>
              <w:rPr>
                <w:szCs w:val="22"/>
                <w:lang w:eastAsia="zh-CN"/>
              </w:rPr>
            </w:pPr>
            <w:r w:rsidRPr="001141C9">
              <w:rPr>
                <w:rFonts w:hint="eastAsia"/>
                <w:szCs w:val="22"/>
                <w:lang w:eastAsia="ja-JP"/>
              </w:rPr>
              <w:t>0</w:t>
            </w:r>
          </w:p>
        </w:tc>
      </w:tr>
      <w:tr w:rsidR="00D204BA" w:rsidRPr="001141C9" w14:paraId="4742172F" w14:textId="77777777" w:rsidTr="004E3BA2">
        <w:trPr>
          <w:jc w:val="center"/>
        </w:trPr>
        <w:tc>
          <w:tcPr>
            <w:tcW w:w="1959" w:type="dxa"/>
            <w:tcBorders>
              <w:top w:val="nil"/>
              <w:left w:val="single" w:sz="4" w:space="0" w:color="auto"/>
              <w:bottom w:val="nil"/>
              <w:right w:val="single" w:sz="4" w:space="0" w:color="auto"/>
            </w:tcBorders>
          </w:tcPr>
          <w:p w14:paraId="25E4243F" w14:textId="77777777" w:rsidR="00D204BA" w:rsidRPr="001141C9" w:rsidRDefault="00D204BA" w:rsidP="004E3BA2">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3C4F3A16" w14:textId="77777777" w:rsidR="00D204BA" w:rsidRPr="001141C9" w:rsidRDefault="00D204BA" w:rsidP="004E3BA2">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4674367C" w14:textId="77777777" w:rsidR="00D204BA" w:rsidRPr="001141C9" w:rsidRDefault="00D204BA" w:rsidP="004E3BA2">
            <w:pPr>
              <w:pStyle w:val="TAC"/>
              <w:keepNext w:val="0"/>
              <w:keepLines w:val="0"/>
              <w:widowControl w:val="0"/>
              <w:rPr>
                <w:rFonts w:eastAsia="DengXian" w:cs="Arial"/>
              </w:rPr>
            </w:pPr>
            <w:r w:rsidRPr="001141C9">
              <w:rPr>
                <w:rFonts w:cs="Arial"/>
              </w:rPr>
              <w:t>n</w:t>
            </w:r>
            <w:r w:rsidRPr="001141C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35AFA60" w14:textId="77777777" w:rsidR="00D204BA" w:rsidRPr="001141C9" w:rsidRDefault="00D204BA" w:rsidP="004E3BA2">
            <w:pPr>
              <w:pStyle w:val="TAC"/>
              <w:keepNext w:val="0"/>
              <w:keepLines w:val="0"/>
              <w:widowControl w:val="0"/>
              <w:rPr>
                <w:rFonts w:eastAsia="DengXian" w:cs="Arial"/>
                <w:lang w:eastAsia="zh-CN"/>
              </w:rPr>
            </w:pPr>
            <w:r w:rsidRPr="001141C9">
              <w:rPr>
                <w:lang w:eastAsia="zh-CN" w:bidi="ar"/>
              </w:rPr>
              <w:t>5, 10, 15, 20</w:t>
            </w:r>
          </w:p>
        </w:tc>
        <w:tc>
          <w:tcPr>
            <w:tcW w:w="1837" w:type="dxa"/>
            <w:tcBorders>
              <w:top w:val="nil"/>
              <w:left w:val="single" w:sz="4" w:space="0" w:color="auto"/>
              <w:bottom w:val="nil"/>
              <w:right w:val="single" w:sz="4" w:space="0" w:color="auto"/>
            </w:tcBorders>
          </w:tcPr>
          <w:p w14:paraId="04443216" w14:textId="77777777" w:rsidR="00D204BA" w:rsidRPr="001141C9" w:rsidRDefault="00D204BA" w:rsidP="004E3BA2">
            <w:pPr>
              <w:pStyle w:val="TAC"/>
              <w:keepNext w:val="0"/>
              <w:keepLines w:val="0"/>
              <w:widowControl w:val="0"/>
              <w:rPr>
                <w:szCs w:val="22"/>
                <w:lang w:eastAsia="zh-CN"/>
              </w:rPr>
            </w:pPr>
          </w:p>
        </w:tc>
      </w:tr>
      <w:tr w:rsidR="00D204BA" w:rsidRPr="001141C9" w14:paraId="3E8B6F47" w14:textId="77777777" w:rsidTr="004E3BA2">
        <w:trPr>
          <w:jc w:val="center"/>
        </w:trPr>
        <w:tc>
          <w:tcPr>
            <w:tcW w:w="1959" w:type="dxa"/>
            <w:tcBorders>
              <w:top w:val="nil"/>
              <w:left w:val="single" w:sz="4" w:space="0" w:color="auto"/>
              <w:bottom w:val="nil"/>
              <w:right w:val="single" w:sz="4" w:space="0" w:color="auto"/>
            </w:tcBorders>
          </w:tcPr>
          <w:p w14:paraId="4D8051D2" w14:textId="77777777" w:rsidR="00D204BA" w:rsidRPr="001141C9" w:rsidRDefault="00D204BA" w:rsidP="004E3BA2">
            <w:pPr>
              <w:pStyle w:val="TAC"/>
              <w:keepNext w:val="0"/>
              <w:keepLines w:val="0"/>
              <w:widowControl w:val="0"/>
              <w:rPr>
                <w:szCs w:val="22"/>
              </w:rPr>
            </w:pPr>
          </w:p>
        </w:tc>
        <w:tc>
          <w:tcPr>
            <w:tcW w:w="2036" w:type="dxa"/>
            <w:tcBorders>
              <w:top w:val="nil"/>
              <w:left w:val="single" w:sz="4" w:space="0" w:color="auto"/>
              <w:bottom w:val="nil"/>
              <w:right w:val="single" w:sz="4" w:space="0" w:color="auto"/>
            </w:tcBorders>
          </w:tcPr>
          <w:p w14:paraId="4ECFC6C5" w14:textId="77777777" w:rsidR="00D204BA" w:rsidRPr="001141C9" w:rsidRDefault="00D204BA" w:rsidP="004E3BA2">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14095979" w14:textId="77777777" w:rsidR="00D204BA" w:rsidRPr="001141C9" w:rsidRDefault="00D204BA" w:rsidP="004E3BA2">
            <w:pPr>
              <w:pStyle w:val="TAC"/>
              <w:keepNext w:val="0"/>
              <w:keepLines w:val="0"/>
              <w:widowControl w:val="0"/>
              <w:rPr>
                <w:rFonts w:eastAsia="DengXian" w:cs="Arial"/>
              </w:rPr>
            </w:pPr>
            <w:r w:rsidRPr="001141C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45BA2BA2" w14:textId="77777777" w:rsidR="00D204BA" w:rsidRPr="001141C9" w:rsidRDefault="00D204BA" w:rsidP="004E3BA2">
            <w:pPr>
              <w:pStyle w:val="TAC"/>
              <w:keepNext w:val="0"/>
              <w:keepLines w:val="0"/>
              <w:widowControl w:val="0"/>
              <w:rPr>
                <w:rFonts w:eastAsia="DengXian" w:cs="Arial"/>
                <w:lang w:eastAsia="zh-CN"/>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1228B3EE" w14:textId="77777777" w:rsidR="00D204BA" w:rsidRPr="001141C9" w:rsidRDefault="00D204BA" w:rsidP="004E3BA2">
            <w:pPr>
              <w:pStyle w:val="TAC"/>
              <w:keepNext w:val="0"/>
              <w:keepLines w:val="0"/>
              <w:widowControl w:val="0"/>
              <w:rPr>
                <w:szCs w:val="22"/>
                <w:lang w:eastAsia="zh-CN"/>
              </w:rPr>
            </w:pPr>
          </w:p>
        </w:tc>
      </w:tr>
      <w:tr w:rsidR="00D204BA" w:rsidRPr="001141C9" w14:paraId="13527900" w14:textId="77777777" w:rsidTr="004E3BA2">
        <w:trPr>
          <w:jc w:val="center"/>
        </w:trPr>
        <w:tc>
          <w:tcPr>
            <w:tcW w:w="1959" w:type="dxa"/>
            <w:tcBorders>
              <w:top w:val="nil"/>
              <w:left w:val="single" w:sz="4" w:space="0" w:color="auto"/>
              <w:bottom w:val="single" w:sz="4" w:space="0" w:color="auto"/>
              <w:right w:val="single" w:sz="4" w:space="0" w:color="auto"/>
            </w:tcBorders>
          </w:tcPr>
          <w:p w14:paraId="0638CB04" w14:textId="77777777" w:rsidR="00D204BA" w:rsidRPr="001141C9" w:rsidRDefault="00D204BA" w:rsidP="004E3BA2">
            <w:pPr>
              <w:pStyle w:val="TAC"/>
              <w:keepNext w:val="0"/>
              <w:keepLines w:val="0"/>
              <w:widowControl w:val="0"/>
              <w:rPr>
                <w:szCs w:val="22"/>
              </w:rPr>
            </w:pPr>
          </w:p>
        </w:tc>
        <w:tc>
          <w:tcPr>
            <w:tcW w:w="2036" w:type="dxa"/>
            <w:tcBorders>
              <w:top w:val="nil"/>
              <w:left w:val="single" w:sz="4" w:space="0" w:color="auto"/>
              <w:bottom w:val="single" w:sz="4" w:space="0" w:color="auto"/>
              <w:right w:val="single" w:sz="4" w:space="0" w:color="auto"/>
            </w:tcBorders>
          </w:tcPr>
          <w:p w14:paraId="4BD11239" w14:textId="77777777" w:rsidR="00D204BA" w:rsidRPr="001141C9" w:rsidRDefault="00D204BA" w:rsidP="004E3BA2">
            <w:pPr>
              <w:pStyle w:val="TAC"/>
              <w:keepNext w:val="0"/>
              <w:keepLines w:val="0"/>
              <w:widowControl w:val="0"/>
              <w:rPr>
                <w:szCs w:val="22"/>
              </w:rPr>
            </w:pPr>
          </w:p>
        </w:tc>
        <w:tc>
          <w:tcPr>
            <w:tcW w:w="950" w:type="dxa"/>
            <w:tcBorders>
              <w:top w:val="single" w:sz="4" w:space="0" w:color="auto"/>
              <w:left w:val="single" w:sz="4" w:space="0" w:color="auto"/>
              <w:bottom w:val="single" w:sz="4" w:space="0" w:color="auto"/>
              <w:right w:val="single" w:sz="4" w:space="0" w:color="auto"/>
            </w:tcBorders>
          </w:tcPr>
          <w:p w14:paraId="2EB4F045" w14:textId="77777777" w:rsidR="00D204BA" w:rsidRPr="001141C9" w:rsidRDefault="00D204BA" w:rsidP="004E3BA2">
            <w:pPr>
              <w:pStyle w:val="TAC"/>
              <w:keepNext w:val="0"/>
              <w:keepLines w:val="0"/>
              <w:widowControl w:val="0"/>
              <w:rPr>
                <w:rFonts w:eastAsia="DengXian" w:cs="Arial"/>
              </w:rPr>
            </w:pPr>
            <w:r w:rsidRPr="001141C9">
              <w:rPr>
                <w:rFonts w:cs="Arial"/>
              </w:rPr>
              <w:t>n</w:t>
            </w:r>
            <w:r w:rsidRPr="001141C9">
              <w:rPr>
                <w:rFonts w:cs="Arial" w:hint="eastAsia"/>
                <w:lang w:eastAsia="zh-CN"/>
              </w:rPr>
              <w:t>7</w:t>
            </w:r>
            <w:r w:rsidRPr="001141C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6E725F8E" w14:textId="77777777" w:rsidR="00D204BA" w:rsidRPr="001141C9" w:rsidRDefault="00D204BA" w:rsidP="004E3BA2">
            <w:pPr>
              <w:pStyle w:val="TAC"/>
              <w:keepNext w:val="0"/>
              <w:keepLines w:val="0"/>
              <w:widowControl w:val="0"/>
              <w:rPr>
                <w:rFonts w:eastAsia="DengXian" w:cs="Arial"/>
                <w:lang w:eastAsia="zh-CN"/>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34C8B848" w14:textId="77777777" w:rsidR="00D204BA" w:rsidRPr="001141C9" w:rsidRDefault="00D204BA" w:rsidP="004E3BA2">
            <w:pPr>
              <w:pStyle w:val="TAC"/>
              <w:keepNext w:val="0"/>
              <w:keepLines w:val="0"/>
              <w:widowControl w:val="0"/>
              <w:rPr>
                <w:szCs w:val="22"/>
                <w:lang w:eastAsia="zh-CN"/>
              </w:rPr>
            </w:pPr>
          </w:p>
        </w:tc>
      </w:tr>
      <w:tr w:rsidR="00D204BA" w:rsidRPr="001141C9" w14:paraId="6952A199" w14:textId="77777777" w:rsidTr="004E3BA2">
        <w:trPr>
          <w:jc w:val="center"/>
        </w:trPr>
        <w:tc>
          <w:tcPr>
            <w:tcW w:w="1959" w:type="dxa"/>
            <w:tcBorders>
              <w:top w:val="single" w:sz="4" w:space="0" w:color="auto"/>
              <w:left w:val="single" w:sz="4" w:space="0" w:color="auto"/>
              <w:bottom w:val="nil"/>
              <w:right w:val="single" w:sz="4" w:space="0" w:color="auto"/>
            </w:tcBorders>
          </w:tcPr>
          <w:p w14:paraId="5DF8BC7B" w14:textId="77777777" w:rsidR="00D204BA" w:rsidRPr="001141C9" w:rsidRDefault="00D204BA" w:rsidP="004E3BA2">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w:t>
            </w:r>
            <w:r w:rsidRPr="001141C9">
              <w:rPr>
                <w:szCs w:val="18"/>
              </w:rPr>
              <w:t>A-n79A</w:t>
            </w:r>
          </w:p>
        </w:tc>
        <w:tc>
          <w:tcPr>
            <w:tcW w:w="2036" w:type="dxa"/>
            <w:tcBorders>
              <w:top w:val="single" w:sz="4" w:space="0" w:color="auto"/>
              <w:left w:val="single" w:sz="4" w:space="0" w:color="auto"/>
              <w:bottom w:val="nil"/>
              <w:right w:val="single" w:sz="4" w:space="0" w:color="auto"/>
            </w:tcBorders>
          </w:tcPr>
          <w:p w14:paraId="2A639F77" w14:textId="77777777" w:rsidR="00D204BA" w:rsidRPr="001141C9" w:rsidRDefault="00D204BA" w:rsidP="004E3BA2">
            <w:pPr>
              <w:spacing w:after="0"/>
              <w:jc w:val="center"/>
              <w:rPr>
                <w:rFonts w:ascii="Arial" w:hAnsi="Arial"/>
                <w:sz w:val="18"/>
                <w:szCs w:val="18"/>
                <w:lang w:eastAsia="zh-CN"/>
              </w:rPr>
            </w:pPr>
            <w:r w:rsidRPr="001141C9">
              <w:rPr>
                <w:rFonts w:ascii="Arial" w:hAnsi="Arial"/>
                <w:sz w:val="18"/>
                <w:szCs w:val="18"/>
              </w:rPr>
              <w:t>n7</w:t>
            </w:r>
            <w:r w:rsidRPr="001141C9">
              <w:rPr>
                <w:rFonts w:ascii="Arial" w:hAnsi="Arial" w:hint="eastAsia"/>
                <w:sz w:val="18"/>
                <w:szCs w:val="18"/>
                <w:lang w:eastAsia="zh-CN"/>
              </w:rPr>
              <w:t>7</w:t>
            </w:r>
            <w:r w:rsidRPr="001141C9">
              <w:rPr>
                <w:rFonts w:ascii="Arial" w:eastAsia="Yu Mincho" w:hAnsi="Arial"/>
                <w:sz w:val="18"/>
                <w:vertAlign w:val="superscript"/>
                <w:lang w:eastAsia="en-GB"/>
              </w:rPr>
              <w:t>5,6</w:t>
            </w:r>
          </w:p>
          <w:p w14:paraId="4AE95778" w14:textId="77777777" w:rsidR="00D204BA" w:rsidRPr="001141C9" w:rsidRDefault="00D204BA" w:rsidP="004E3BA2">
            <w:pPr>
              <w:spacing w:after="0"/>
              <w:jc w:val="center"/>
              <w:rPr>
                <w:rFonts w:ascii="Arial" w:hAnsi="Arial"/>
                <w:sz w:val="18"/>
                <w:szCs w:val="18"/>
                <w:lang w:eastAsia="zh-CN"/>
              </w:rPr>
            </w:pPr>
            <w:r w:rsidRPr="001141C9">
              <w:rPr>
                <w:rFonts w:ascii="Arial" w:hAnsi="Arial"/>
                <w:sz w:val="18"/>
                <w:szCs w:val="18"/>
              </w:rPr>
              <w:t>n79</w:t>
            </w:r>
            <w:r w:rsidRPr="001141C9">
              <w:rPr>
                <w:rFonts w:ascii="Arial" w:eastAsia="Yu Mincho" w:hAnsi="Arial"/>
                <w:sz w:val="18"/>
                <w:vertAlign w:val="superscript"/>
                <w:lang w:eastAsia="en-GB"/>
              </w:rPr>
              <w:t>5,6</w:t>
            </w:r>
          </w:p>
          <w:p w14:paraId="74CD7C1E" w14:textId="77777777" w:rsidR="00D204BA" w:rsidRPr="001141C9" w:rsidRDefault="00D204BA" w:rsidP="004E3BA2">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0A1F8FD3" w14:textId="77777777" w:rsidR="00D204BA" w:rsidRPr="001141C9" w:rsidRDefault="00D204BA" w:rsidP="004E3BA2">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77DD4E1E" w14:textId="77777777" w:rsidR="00D204BA" w:rsidRPr="001141C9" w:rsidRDefault="00D204BA" w:rsidP="004E3BA2">
            <w:pPr>
              <w:pStyle w:val="TAC"/>
              <w:keepNext w:val="0"/>
              <w:keepLines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000AC525" w14:textId="77777777" w:rsidR="00D204BA" w:rsidRPr="001141C9" w:rsidRDefault="00D204BA" w:rsidP="004E3BA2">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r w:rsidRPr="001141C9">
              <w:rPr>
                <w:rFonts w:eastAsia="Yu Mincho"/>
                <w:vertAlign w:val="superscript"/>
                <w:lang w:eastAsia="en-GB"/>
              </w:rPr>
              <w:t>5</w:t>
            </w:r>
          </w:p>
          <w:p w14:paraId="3839D3D0" w14:textId="77777777" w:rsidR="00D204BA" w:rsidRPr="001141C9" w:rsidRDefault="00D204BA" w:rsidP="004E3BA2">
            <w:pPr>
              <w:pStyle w:val="TAC"/>
              <w:keepNext w:val="0"/>
              <w:keepLines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r w:rsidRPr="001141C9">
              <w:rPr>
                <w:rFonts w:eastAsia="Yu Mincho"/>
                <w:vertAlign w:val="superscript"/>
                <w:lang w:eastAsia="en-GB"/>
              </w:rPr>
              <w:t>5</w:t>
            </w:r>
          </w:p>
          <w:p w14:paraId="1D7FB552" w14:textId="77777777" w:rsidR="00D204BA" w:rsidRPr="001141C9" w:rsidRDefault="00D204BA" w:rsidP="004E3BA2">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r w:rsidRPr="001141C9">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475BDB56" w14:textId="77777777" w:rsidR="00D204BA" w:rsidRPr="001141C9" w:rsidRDefault="00D204BA" w:rsidP="004E3BA2">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9FA5633"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03C9A1D9"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5BF08456" w14:textId="77777777" w:rsidTr="004E3BA2">
        <w:trPr>
          <w:jc w:val="center"/>
        </w:trPr>
        <w:tc>
          <w:tcPr>
            <w:tcW w:w="1959" w:type="dxa"/>
            <w:tcBorders>
              <w:top w:val="nil"/>
              <w:left w:val="single" w:sz="4" w:space="0" w:color="auto"/>
              <w:bottom w:val="nil"/>
              <w:right w:val="single" w:sz="4" w:space="0" w:color="auto"/>
            </w:tcBorders>
          </w:tcPr>
          <w:p w14:paraId="220E6B63"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E3A71A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32718D1" w14:textId="77777777" w:rsidR="00D204BA" w:rsidRPr="001141C9" w:rsidRDefault="00D204BA" w:rsidP="004E3BA2">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DEFDB26"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05B716C0" w14:textId="77777777" w:rsidR="00D204BA" w:rsidRPr="001141C9" w:rsidRDefault="00D204BA" w:rsidP="004E3BA2">
            <w:pPr>
              <w:pStyle w:val="TAC"/>
              <w:keepNext w:val="0"/>
              <w:keepLines w:val="0"/>
              <w:widowControl w:val="0"/>
              <w:rPr>
                <w:lang w:eastAsia="zh-CN" w:bidi="ar"/>
              </w:rPr>
            </w:pPr>
          </w:p>
        </w:tc>
      </w:tr>
      <w:tr w:rsidR="00D204BA" w:rsidRPr="001141C9" w14:paraId="537F2804" w14:textId="77777777" w:rsidTr="004E3BA2">
        <w:trPr>
          <w:jc w:val="center"/>
        </w:trPr>
        <w:tc>
          <w:tcPr>
            <w:tcW w:w="1959" w:type="dxa"/>
            <w:tcBorders>
              <w:top w:val="nil"/>
              <w:left w:val="single" w:sz="4" w:space="0" w:color="auto"/>
              <w:bottom w:val="nil"/>
              <w:right w:val="single" w:sz="4" w:space="0" w:color="auto"/>
            </w:tcBorders>
          </w:tcPr>
          <w:p w14:paraId="3511C71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6105E4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CFDB338" w14:textId="77777777" w:rsidR="00D204BA" w:rsidRPr="001141C9" w:rsidRDefault="00D204BA" w:rsidP="004E3BA2">
            <w:pPr>
              <w:pStyle w:val="TAC"/>
              <w:keepNext w:val="0"/>
              <w:keepLines w:val="0"/>
              <w:widowControl w:val="0"/>
              <w:rPr>
                <w:lang w:eastAsia="zh-CN" w:bidi="ar"/>
              </w:rPr>
            </w:pPr>
            <w:r w:rsidRPr="001141C9">
              <w:rPr>
                <w:rFonts w:hint="eastAsia"/>
                <w:lang w:eastAsia="zh-CN"/>
              </w:rPr>
              <w:t>n</w:t>
            </w:r>
            <w:r w:rsidRPr="001141C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BD1349F" w14:textId="77777777" w:rsidR="00D204BA" w:rsidRPr="001141C9" w:rsidRDefault="00D204BA" w:rsidP="004E3BA2">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53DCAA54" w14:textId="77777777" w:rsidR="00D204BA" w:rsidRPr="001141C9" w:rsidRDefault="00D204BA" w:rsidP="004E3BA2">
            <w:pPr>
              <w:pStyle w:val="TAC"/>
              <w:keepNext w:val="0"/>
              <w:keepLines w:val="0"/>
              <w:widowControl w:val="0"/>
              <w:rPr>
                <w:lang w:eastAsia="zh-CN" w:bidi="ar"/>
              </w:rPr>
            </w:pPr>
          </w:p>
        </w:tc>
      </w:tr>
      <w:tr w:rsidR="00D204BA" w:rsidRPr="001141C9" w14:paraId="00404DD2" w14:textId="77777777" w:rsidTr="004E3BA2">
        <w:trPr>
          <w:jc w:val="center"/>
        </w:trPr>
        <w:tc>
          <w:tcPr>
            <w:tcW w:w="1959" w:type="dxa"/>
            <w:tcBorders>
              <w:top w:val="nil"/>
              <w:left w:val="single" w:sz="4" w:space="0" w:color="auto"/>
              <w:bottom w:val="nil"/>
              <w:right w:val="single" w:sz="4" w:space="0" w:color="auto"/>
            </w:tcBorders>
          </w:tcPr>
          <w:p w14:paraId="502EF09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33D0306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54DE1365" w14:textId="77777777" w:rsidR="00D204BA" w:rsidRPr="001141C9" w:rsidRDefault="00D204BA" w:rsidP="004E3BA2">
            <w:pPr>
              <w:pStyle w:val="TAC"/>
              <w:keepNext w:val="0"/>
              <w:keepLines w:val="0"/>
              <w:widowControl w:val="0"/>
              <w:rPr>
                <w:lang w:eastAsia="zh-CN" w:bidi="ar"/>
              </w:rPr>
            </w:pPr>
            <w:r w:rsidRPr="001141C9">
              <w:rPr>
                <w:rFonts w:hint="eastAsia"/>
                <w:lang w:eastAsia="zh-CN"/>
              </w:rPr>
              <w:t>n</w:t>
            </w:r>
            <w:r w:rsidRPr="001141C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69AEF11" w14:textId="77777777" w:rsidR="00D204BA" w:rsidRPr="001141C9" w:rsidRDefault="00D204BA" w:rsidP="004E3BA2">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60D25629" w14:textId="77777777" w:rsidR="00D204BA" w:rsidRPr="001141C9" w:rsidRDefault="00D204BA" w:rsidP="004E3BA2">
            <w:pPr>
              <w:pStyle w:val="TAC"/>
              <w:keepNext w:val="0"/>
              <w:keepLines w:val="0"/>
              <w:widowControl w:val="0"/>
              <w:rPr>
                <w:lang w:eastAsia="zh-CN" w:bidi="ar"/>
              </w:rPr>
            </w:pPr>
          </w:p>
        </w:tc>
      </w:tr>
      <w:tr w:rsidR="00D204BA" w:rsidRPr="001141C9" w14:paraId="6DD46B69" w14:textId="77777777" w:rsidTr="004E3BA2">
        <w:trPr>
          <w:jc w:val="center"/>
        </w:trPr>
        <w:tc>
          <w:tcPr>
            <w:tcW w:w="1959" w:type="dxa"/>
            <w:tcBorders>
              <w:top w:val="single" w:sz="4" w:space="0" w:color="auto"/>
              <w:left w:val="single" w:sz="4" w:space="0" w:color="auto"/>
              <w:bottom w:val="nil"/>
              <w:right w:val="single" w:sz="4" w:space="0" w:color="auto"/>
            </w:tcBorders>
          </w:tcPr>
          <w:p w14:paraId="3DF62C7C" w14:textId="77777777" w:rsidR="00D204BA" w:rsidRPr="001141C9" w:rsidRDefault="00D204BA" w:rsidP="004E3BA2">
            <w:pPr>
              <w:pStyle w:val="TAC"/>
              <w:keepNext w:val="0"/>
              <w:keepLines w:val="0"/>
              <w:widowControl w:val="0"/>
              <w:rPr>
                <w:lang w:eastAsia="zh-CN" w:bidi="ar"/>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r w:rsidRPr="001141C9">
              <w:rPr>
                <w:rFonts w:hint="eastAsia"/>
                <w:szCs w:val="18"/>
                <w:lang w:eastAsia="zh-CN"/>
              </w:rPr>
              <w:t>n</w:t>
            </w:r>
            <w:r w:rsidRPr="001141C9">
              <w:rPr>
                <w:szCs w:val="18"/>
                <w:lang w:eastAsia="zh-CN"/>
              </w:rPr>
              <w:t>77(2</w:t>
            </w:r>
            <w:r w:rsidRPr="001141C9">
              <w:rPr>
                <w:szCs w:val="18"/>
              </w:rPr>
              <w:t>A)-n79A</w:t>
            </w:r>
          </w:p>
        </w:tc>
        <w:tc>
          <w:tcPr>
            <w:tcW w:w="2036" w:type="dxa"/>
            <w:tcBorders>
              <w:top w:val="single" w:sz="4" w:space="0" w:color="auto"/>
              <w:left w:val="single" w:sz="4" w:space="0" w:color="auto"/>
              <w:bottom w:val="nil"/>
              <w:right w:val="single" w:sz="4" w:space="0" w:color="auto"/>
            </w:tcBorders>
          </w:tcPr>
          <w:p w14:paraId="2815578F"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28</w:t>
            </w:r>
            <w:r w:rsidRPr="001141C9">
              <w:rPr>
                <w:szCs w:val="18"/>
              </w:rPr>
              <w:t>A</w:t>
            </w:r>
          </w:p>
          <w:p w14:paraId="55CCC7E3"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2C1D3F7C"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91940B9"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77</w:t>
            </w:r>
            <w:r w:rsidRPr="001141C9">
              <w:rPr>
                <w:szCs w:val="18"/>
              </w:rPr>
              <w:t>A</w:t>
            </w:r>
          </w:p>
          <w:p w14:paraId="58D500C0"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_n28A-</w:t>
            </w:r>
            <w:r w:rsidRPr="001141C9">
              <w:rPr>
                <w:rFonts w:hint="eastAsia"/>
                <w:szCs w:val="18"/>
                <w:lang w:eastAsia="zh-CN"/>
              </w:rPr>
              <w:t>n</w:t>
            </w:r>
            <w:r w:rsidRPr="001141C9">
              <w:rPr>
                <w:szCs w:val="18"/>
                <w:lang w:eastAsia="zh-CN"/>
              </w:rPr>
              <w:t>79</w:t>
            </w:r>
            <w:r w:rsidRPr="001141C9">
              <w:rPr>
                <w:szCs w:val="18"/>
              </w:rPr>
              <w:t>A</w:t>
            </w:r>
          </w:p>
          <w:p w14:paraId="7E8AB637" w14:textId="77777777" w:rsidR="00D204BA" w:rsidRPr="001141C9" w:rsidRDefault="00D204BA" w:rsidP="004E3BA2">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2A7D4E79" w14:textId="77777777" w:rsidR="00D204BA" w:rsidRPr="001141C9" w:rsidRDefault="00D204BA" w:rsidP="004E3BA2">
            <w:pPr>
              <w:pStyle w:val="TAC"/>
              <w:keepNext w:val="0"/>
              <w:keepLines w:val="0"/>
              <w:widowControl w:val="0"/>
              <w:rPr>
                <w:lang w:eastAsia="zh-CN" w:bidi="ar"/>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438406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D0BEECA" w14:textId="77777777" w:rsidR="00D204BA" w:rsidRPr="001141C9" w:rsidRDefault="00D204BA" w:rsidP="004E3BA2">
            <w:pPr>
              <w:pStyle w:val="TAC"/>
              <w:keepNext w:val="0"/>
              <w:keepLines w:val="0"/>
              <w:widowControl w:val="0"/>
              <w:rPr>
                <w:lang w:eastAsia="zh-CN" w:bidi="ar"/>
              </w:rPr>
            </w:pPr>
            <w:r w:rsidRPr="001141C9">
              <w:rPr>
                <w:lang w:eastAsia="zh-CN" w:bidi="ar"/>
              </w:rPr>
              <w:t>0</w:t>
            </w:r>
          </w:p>
        </w:tc>
      </w:tr>
      <w:tr w:rsidR="00D204BA" w:rsidRPr="001141C9" w14:paraId="4A3614A0" w14:textId="77777777" w:rsidTr="004E3BA2">
        <w:trPr>
          <w:jc w:val="center"/>
        </w:trPr>
        <w:tc>
          <w:tcPr>
            <w:tcW w:w="1959" w:type="dxa"/>
            <w:tcBorders>
              <w:top w:val="nil"/>
              <w:left w:val="single" w:sz="4" w:space="0" w:color="auto"/>
              <w:bottom w:val="nil"/>
              <w:right w:val="single" w:sz="4" w:space="0" w:color="auto"/>
            </w:tcBorders>
          </w:tcPr>
          <w:p w14:paraId="0929858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8F4FCA4"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98CDC93" w14:textId="77777777" w:rsidR="00D204BA" w:rsidRPr="001141C9" w:rsidRDefault="00D204BA" w:rsidP="004E3BA2">
            <w:pPr>
              <w:pStyle w:val="TAC"/>
              <w:keepNext w:val="0"/>
              <w:keepLines w:val="0"/>
              <w:widowControl w:val="0"/>
              <w:rPr>
                <w:lang w:eastAsia="zh-CN" w:bidi="ar"/>
              </w:rPr>
            </w:pPr>
            <w:r w:rsidRPr="001141C9">
              <w:rPr>
                <w:rFonts w:hint="eastAsia"/>
                <w:lang w:eastAsia="zh-CN"/>
              </w:rPr>
              <w:t>n</w:t>
            </w:r>
            <w:r w:rsidRPr="001141C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BF6A154" w14:textId="77777777" w:rsidR="00D204BA" w:rsidRPr="001141C9" w:rsidRDefault="00D204BA" w:rsidP="004E3BA2">
            <w:pPr>
              <w:pStyle w:val="TAC"/>
              <w:keepNext w:val="0"/>
              <w:keepLines w:val="0"/>
              <w:widowControl w:val="0"/>
              <w:rPr>
                <w:lang w:eastAsia="zh-CN" w:bidi="ar"/>
              </w:rPr>
            </w:pPr>
            <w:r w:rsidRPr="001141C9">
              <w:rPr>
                <w:lang w:eastAsia="zh-CN" w:bidi="ar"/>
              </w:rPr>
              <w:t>5, 10, 15, 20</w:t>
            </w:r>
          </w:p>
        </w:tc>
        <w:tc>
          <w:tcPr>
            <w:tcW w:w="1837" w:type="dxa"/>
            <w:tcBorders>
              <w:top w:val="nil"/>
              <w:left w:val="single" w:sz="4" w:space="0" w:color="auto"/>
              <w:bottom w:val="nil"/>
              <w:right w:val="single" w:sz="4" w:space="0" w:color="auto"/>
            </w:tcBorders>
          </w:tcPr>
          <w:p w14:paraId="3F9820FB" w14:textId="77777777" w:rsidR="00D204BA" w:rsidRPr="001141C9" w:rsidRDefault="00D204BA" w:rsidP="004E3BA2">
            <w:pPr>
              <w:pStyle w:val="TAC"/>
              <w:keepNext w:val="0"/>
              <w:keepLines w:val="0"/>
              <w:widowControl w:val="0"/>
              <w:rPr>
                <w:lang w:eastAsia="zh-CN" w:bidi="ar"/>
              </w:rPr>
            </w:pPr>
          </w:p>
        </w:tc>
      </w:tr>
      <w:tr w:rsidR="00D204BA" w:rsidRPr="001141C9" w14:paraId="395622E4" w14:textId="77777777" w:rsidTr="004E3BA2">
        <w:trPr>
          <w:jc w:val="center"/>
        </w:trPr>
        <w:tc>
          <w:tcPr>
            <w:tcW w:w="1959" w:type="dxa"/>
            <w:tcBorders>
              <w:top w:val="nil"/>
              <w:left w:val="single" w:sz="4" w:space="0" w:color="auto"/>
              <w:bottom w:val="nil"/>
              <w:right w:val="single" w:sz="4" w:space="0" w:color="auto"/>
            </w:tcBorders>
          </w:tcPr>
          <w:p w14:paraId="17C216FE"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0BF8D216"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3A0583A" w14:textId="77777777" w:rsidR="00D204BA" w:rsidRPr="001141C9" w:rsidRDefault="00D204BA" w:rsidP="004E3BA2">
            <w:pPr>
              <w:pStyle w:val="TAC"/>
              <w:keepNext w:val="0"/>
              <w:keepLines w:val="0"/>
              <w:widowControl w:val="0"/>
              <w:rPr>
                <w:lang w:eastAsia="zh-CN" w:bidi="ar"/>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96598CB" w14:textId="77777777" w:rsidR="00D204BA" w:rsidRPr="001141C9" w:rsidRDefault="00D204BA" w:rsidP="004E3BA2">
            <w:pPr>
              <w:pStyle w:val="TAC"/>
              <w:keepNext w:val="0"/>
              <w:keepLines w:val="0"/>
              <w:widowControl w:val="0"/>
              <w:rPr>
                <w:lang w:eastAsia="zh-CN" w:bidi="ar"/>
              </w:rPr>
            </w:pPr>
            <w:r w:rsidRPr="001141C9">
              <w:rPr>
                <w:szCs w:val="18"/>
                <w:lang w:eastAsia="ja-JP"/>
              </w:rPr>
              <w:t>CA_n77(2</w:t>
            </w:r>
            <w:proofErr w:type="gramStart"/>
            <w:r w:rsidRPr="001141C9">
              <w:rPr>
                <w:szCs w:val="18"/>
                <w:lang w:eastAsia="ja-JP"/>
              </w:rPr>
              <w:t>A)_</w:t>
            </w:r>
            <w:proofErr w:type="gramEnd"/>
            <w:r w:rsidRPr="001141C9">
              <w:rPr>
                <w:szCs w:val="18"/>
                <w:lang w:eastAsia="ja-JP"/>
              </w:rPr>
              <w:t>BCS0</w:t>
            </w:r>
          </w:p>
        </w:tc>
        <w:tc>
          <w:tcPr>
            <w:tcW w:w="1837" w:type="dxa"/>
            <w:tcBorders>
              <w:top w:val="nil"/>
              <w:left w:val="single" w:sz="4" w:space="0" w:color="auto"/>
              <w:bottom w:val="nil"/>
              <w:right w:val="single" w:sz="4" w:space="0" w:color="auto"/>
            </w:tcBorders>
          </w:tcPr>
          <w:p w14:paraId="69A3508D" w14:textId="77777777" w:rsidR="00D204BA" w:rsidRPr="001141C9" w:rsidRDefault="00D204BA" w:rsidP="004E3BA2">
            <w:pPr>
              <w:pStyle w:val="TAC"/>
              <w:keepNext w:val="0"/>
              <w:keepLines w:val="0"/>
              <w:widowControl w:val="0"/>
              <w:rPr>
                <w:lang w:eastAsia="zh-CN" w:bidi="ar"/>
              </w:rPr>
            </w:pPr>
          </w:p>
        </w:tc>
      </w:tr>
      <w:tr w:rsidR="00D204BA" w:rsidRPr="001141C9" w14:paraId="6DDAA1B4" w14:textId="77777777" w:rsidTr="004E3BA2">
        <w:trPr>
          <w:jc w:val="center"/>
        </w:trPr>
        <w:tc>
          <w:tcPr>
            <w:tcW w:w="1959" w:type="dxa"/>
            <w:tcBorders>
              <w:top w:val="nil"/>
              <w:left w:val="single" w:sz="4" w:space="0" w:color="auto"/>
              <w:bottom w:val="single" w:sz="4" w:space="0" w:color="auto"/>
              <w:right w:val="single" w:sz="4" w:space="0" w:color="auto"/>
            </w:tcBorders>
          </w:tcPr>
          <w:p w14:paraId="38854D5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CF595AA"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247B9365" w14:textId="77777777" w:rsidR="00D204BA" w:rsidRPr="001141C9" w:rsidRDefault="00D204BA" w:rsidP="004E3BA2">
            <w:pPr>
              <w:pStyle w:val="TAC"/>
              <w:keepNext w:val="0"/>
              <w:keepLines w:val="0"/>
              <w:widowControl w:val="0"/>
              <w:rPr>
                <w:lang w:eastAsia="zh-CN" w:bidi="ar"/>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3D24E40" w14:textId="77777777" w:rsidR="00D204BA" w:rsidRPr="001141C9" w:rsidRDefault="00D204BA" w:rsidP="004E3BA2">
            <w:pPr>
              <w:pStyle w:val="TAC"/>
              <w:keepNext w:val="0"/>
              <w:keepLines w:val="0"/>
              <w:widowControl w:val="0"/>
              <w:rPr>
                <w:lang w:eastAsia="zh-CN" w:bidi="ar"/>
              </w:rPr>
            </w:pPr>
            <w:r w:rsidRPr="001141C9">
              <w:rPr>
                <w:lang w:eastAsia="zh-CN" w:bidi="ar"/>
              </w:rPr>
              <w:t>40, 50, 80, 100</w:t>
            </w:r>
          </w:p>
        </w:tc>
        <w:tc>
          <w:tcPr>
            <w:tcW w:w="1837" w:type="dxa"/>
            <w:tcBorders>
              <w:top w:val="nil"/>
              <w:left w:val="single" w:sz="4" w:space="0" w:color="auto"/>
              <w:bottom w:val="single" w:sz="4" w:space="0" w:color="auto"/>
              <w:right w:val="single" w:sz="4" w:space="0" w:color="auto"/>
            </w:tcBorders>
          </w:tcPr>
          <w:p w14:paraId="2610CECF" w14:textId="77777777" w:rsidR="00D204BA" w:rsidRPr="001141C9" w:rsidRDefault="00D204BA" w:rsidP="004E3BA2">
            <w:pPr>
              <w:pStyle w:val="TAC"/>
              <w:keepNext w:val="0"/>
              <w:keepLines w:val="0"/>
              <w:widowControl w:val="0"/>
              <w:rPr>
                <w:lang w:eastAsia="zh-CN" w:bidi="ar"/>
              </w:rPr>
            </w:pPr>
          </w:p>
        </w:tc>
      </w:tr>
      <w:tr w:rsidR="00D204BA" w:rsidRPr="001141C9" w14:paraId="17DB7E94" w14:textId="77777777" w:rsidTr="004E3BA2">
        <w:trPr>
          <w:jc w:val="center"/>
        </w:trPr>
        <w:tc>
          <w:tcPr>
            <w:tcW w:w="1959" w:type="dxa"/>
            <w:tcBorders>
              <w:top w:val="single" w:sz="4" w:space="0" w:color="auto"/>
              <w:left w:val="single" w:sz="4" w:space="0" w:color="auto"/>
              <w:bottom w:val="nil"/>
              <w:right w:val="single" w:sz="4" w:space="0" w:color="auto"/>
            </w:tcBorders>
          </w:tcPr>
          <w:p w14:paraId="777A73AB" w14:textId="77777777" w:rsidR="00D204BA" w:rsidRPr="001141C9" w:rsidRDefault="00D204BA" w:rsidP="004E3BA2">
            <w:pPr>
              <w:pStyle w:val="TAC"/>
              <w:keepNext w:val="0"/>
              <w:keepLines w:val="0"/>
              <w:widowControl w:val="0"/>
              <w:rPr>
                <w:lang w:eastAsia="zh-CN" w:bidi="ar"/>
              </w:rPr>
            </w:pPr>
            <w:r w:rsidRPr="00E6621A">
              <w:rPr>
                <w:lang w:val="en-US" w:eastAsia="zh-CN" w:bidi="ar"/>
              </w:rPr>
              <w:t>CA_n3A-n39A-n41A-n79A</w:t>
            </w:r>
          </w:p>
        </w:tc>
        <w:tc>
          <w:tcPr>
            <w:tcW w:w="2036" w:type="dxa"/>
            <w:tcBorders>
              <w:top w:val="single" w:sz="4" w:space="0" w:color="auto"/>
              <w:left w:val="single" w:sz="4" w:space="0" w:color="auto"/>
              <w:bottom w:val="nil"/>
              <w:right w:val="single" w:sz="4" w:space="0" w:color="auto"/>
            </w:tcBorders>
          </w:tcPr>
          <w:p w14:paraId="2FB45BF0" w14:textId="77777777" w:rsidR="00D204BA" w:rsidRPr="001141C9" w:rsidRDefault="00D204BA" w:rsidP="004E3BA2">
            <w:pPr>
              <w:pStyle w:val="TAC"/>
              <w:keepNext w:val="0"/>
              <w:keepLines w:val="0"/>
              <w:widowControl w:val="0"/>
              <w:rPr>
                <w:lang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3537C08F" w14:textId="77777777" w:rsidR="00D204BA" w:rsidRPr="001141C9" w:rsidRDefault="00D204BA" w:rsidP="004E3BA2">
            <w:pPr>
              <w:pStyle w:val="TAC"/>
              <w:keepNext w:val="0"/>
              <w:keepLines w:val="0"/>
              <w:widowControl w:val="0"/>
              <w:rPr>
                <w:szCs w:val="18"/>
                <w:lang w:eastAsia="zh-CN"/>
              </w:rPr>
            </w:pPr>
            <w:r w:rsidRPr="00DD372E">
              <w:t>n3</w:t>
            </w:r>
          </w:p>
        </w:tc>
        <w:tc>
          <w:tcPr>
            <w:tcW w:w="2832" w:type="dxa"/>
            <w:tcBorders>
              <w:top w:val="single" w:sz="4" w:space="0" w:color="auto"/>
              <w:left w:val="single" w:sz="4" w:space="0" w:color="auto"/>
              <w:bottom w:val="single" w:sz="4" w:space="0" w:color="auto"/>
              <w:right w:val="single" w:sz="4" w:space="0" w:color="auto"/>
            </w:tcBorders>
          </w:tcPr>
          <w:p w14:paraId="36E2F488" w14:textId="77777777" w:rsidR="00D204BA" w:rsidRPr="001141C9" w:rsidRDefault="00D204BA" w:rsidP="004E3BA2">
            <w:pPr>
              <w:pStyle w:val="TAC"/>
              <w:keepNext w:val="0"/>
              <w:keepLines w:val="0"/>
              <w:widowControl w:val="0"/>
              <w:rPr>
                <w:lang w:eastAsia="zh-CN" w:bidi="ar"/>
              </w:rPr>
            </w:pPr>
            <w:r w:rsidRPr="00DD372E">
              <w:t>5, 10, 15, 20, 25, 30</w:t>
            </w:r>
          </w:p>
        </w:tc>
        <w:tc>
          <w:tcPr>
            <w:tcW w:w="1837" w:type="dxa"/>
            <w:tcBorders>
              <w:top w:val="single" w:sz="4" w:space="0" w:color="auto"/>
              <w:left w:val="single" w:sz="4" w:space="0" w:color="auto"/>
              <w:bottom w:val="nil"/>
              <w:right w:val="single" w:sz="4" w:space="0" w:color="auto"/>
            </w:tcBorders>
          </w:tcPr>
          <w:p w14:paraId="3BCBE34B" w14:textId="77777777" w:rsidR="00D204BA" w:rsidRPr="001141C9" w:rsidRDefault="00D204BA" w:rsidP="004E3BA2">
            <w:pPr>
              <w:pStyle w:val="TAC"/>
              <w:keepNext w:val="0"/>
              <w:keepLines w:val="0"/>
              <w:widowControl w:val="0"/>
              <w:rPr>
                <w:lang w:eastAsia="zh-CN" w:bidi="ar"/>
              </w:rPr>
            </w:pPr>
            <w:r>
              <w:rPr>
                <w:rFonts w:hint="eastAsia"/>
                <w:lang w:val="en-US" w:eastAsia="zh-CN" w:bidi="ar"/>
              </w:rPr>
              <w:t>0</w:t>
            </w:r>
          </w:p>
        </w:tc>
      </w:tr>
      <w:tr w:rsidR="00D204BA" w:rsidRPr="001141C9" w14:paraId="25A2D250" w14:textId="77777777" w:rsidTr="004E3BA2">
        <w:trPr>
          <w:jc w:val="center"/>
        </w:trPr>
        <w:tc>
          <w:tcPr>
            <w:tcW w:w="1959" w:type="dxa"/>
            <w:tcBorders>
              <w:top w:val="nil"/>
              <w:left w:val="single" w:sz="4" w:space="0" w:color="auto"/>
              <w:bottom w:val="nil"/>
              <w:right w:val="single" w:sz="4" w:space="0" w:color="auto"/>
            </w:tcBorders>
          </w:tcPr>
          <w:p w14:paraId="5A93AE6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6E97BAC7"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DE5580F" w14:textId="77777777" w:rsidR="00D204BA" w:rsidRPr="001141C9" w:rsidRDefault="00D204BA" w:rsidP="004E3BA2">
            <w:pPr>
              <w:pStyle w:val="TAC"/>
              <w:keepNext w:val="0"/>
              <w:keepLines w:val="0"/>
              <w:widowControl w:val="0"/>
              <w:rPr>
                <w:szCs w:val="18"/>
                <w:lang w:eastAsia="zh-CN"/>
              </w:rPr>
            </w:pPr>
            <w:r w:rsidRPr="00DD372E">
              <w:t>n39</w:t>
            </w:r>
          </w:p>
        </w:tc>
        <w:tc>
          <w:tcPr>
            <w:tcW w:w="2832" w:type="dxa"/>
            <w:tcBorders>
              <w:top w:val="single" w:sz="4" w:space="0" w:color="auto"/>
              <w:left w:val="single" w:sz="4" w:space="0" w:color="auto"/>
              <w:bottom w:val="single" w:sz="4" w:space="0" w:color="auto"/>
              <w:right w:val="single" w:sz="4" w:space="0" w:color="auto"/>
            </w:tcBorders>
          </w:tcPr>
          <w:p w14:paraId="72700359" w14:textId="77777777" w:rsidR="00D204BA" w:rsidRPr="001141C9" w:rsidRDefault="00D204BA" w:rsidP="004E3BA2">
            <w:pPr>
              <w:pStyle w:val="TAC"/>
              <w:keepNext w:val="0"/>
              <w:keepLines w:val="0"/>
              <w:widowControl w:val="0"/>
              <w:rPr>
                <w:lang w:eastAsia="zh-CN" w:bidi="ar"/>
              </w:rPr>
            </w:pPr>
            <w:r w:rsidRPr="00DD372E">
              <w:t>5, 10, 15, 20, 25, 30, 35, 40</w:t>
            </w:r>
          </w:p>
        </w:tc>
        <w:tc>
          <w:tcPr>
            <w:tcW w:w="1837" w:type="dxa"/>
            <w:tcBorders>
              <w:top w:val="nil"/>
              <w:left w:val="single" w:sz="4" w:space="0" w:color="auto"/>
              <w:bottom w:val="nil"/>
              <w:right w:val="single" w:sz="4" w:space="0" w:color="auto"/>
            </w:tcBorders>
          </w:tcPr>
          <w:p w14:paraId="4E3D6D9C" w14:textId="77777777" w:rsidR="00D204BA" w:rsidRPr="001141C9" w:rsidRDefault="00D204BA" w:rsidP="004E3BA2">
            <w:pPr>
              <w:pStyle w:val="TAC"/>
              <w:keepNext w:val="0"/>
              <w:keepLines w:val="0"/>
              <w:widowControl w:val="0"/>
              <w:rPr>
                <w:lang w:eastAsia="zh-CN" w:bidi="ar"/>
              </w:rPr>
            </w:pPr>
          </w:p>
        </w:tc>
      </w:tr>
      <w:tr w:rsidR="00D204BA" w:rsidRPr="001141C9" w14:paraId="3DA36DD8" w14:textId="77777777" w:rsidTr="004E3BA2">
        <w:trPr>
          <w:jc w:val="center"/>
        </w:trPr>
        <w:tc>
          <w:tcPr>
            <w:tcW w:w="1959" w:type="dxa"/>
            <w:tcBorders>
              <w:top w:val="nil"/>
              <w:left w:val="single" w:sz="4" w:space="0" w:color="auto"/>
              <w:bottom w:val="nil"/>
              <w:right w:val="single" w:sz="4" w:space="0" w:color="auto"/>
            </w:tcBorders>
          </w:tcPr>
          <w:p w14:paraId="726B1C54"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122AB77B"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0BCDB1FE" w14:textId="77777777" w:rsidR="00D204BA" w:rsidRPr="001141C9" w:rsidRDefault="00D204BA" w:rsidP="004E3BA2">
            <w:pPr>
              <w:pStyle w:val="TAC"/>
              <w:keepNext w:val="0"/>
              <w:keepLines w:val="0"/>
              <w:widowControl w:val="0"/>
              <w:rPr>
                <w:szCs w:val="18"/>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D321B9D" w14:textId="77777777" w:rsidR="00D204BA" w:rsidRPr="001141C9" w:rsidRDefault="00D204BA" w:rsidP="004E3BA2">
            <w:pPr>
              <w:pStyle w:val="TAC"/>
              <w:keepNext w:val="0"/>
              <w:keepLines w:val="0"/>
              <w:widowControl w:val="0"/>
              <w:rPr>
                <w:lang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tcPr>
          <w:p w14:paraId="365A34AC" w14:textId="77777777" w:rsidR="00D204BA" w:rsidRPr="001141C9" w:rsidRDefault="00D204BA" w:rsidP="004E3BA2">
            <w:pPr>
              <w:pStyle w:val="TAC"/>
              <w:keepNext w:val="0"/>
              <w:keepLines w:val="0"/>
              <w:widowControl w:val="0"/>
              <w:rPr>
                <w:lang w:eastAsia="zh-CN" w:bidi="ar"/>
              </w:rPr>
            </w:pPr>
          </w:p>
        </w:tc>
      </w:tr>
      <w:tr w:rsidR="00D204BA" w:rsidRPr="001141C9" w14:paraId="331C362A" w14:textId="77777777" w:rsidTr="004E3BA2">
        <w:trPr>
          <w:jc w:val="center"/>
        </w:trPr>
        <w:tc>
          <w:tcPr>
            <w:tcW w:w="1959" w:type="dxa"/>
            <w:tcBorders>
              <w:top w:val="nil"/>
              <w:left w:val="single" w:sz="4" w:space="0" w:color="auto"/>
              <w:bottom w:val="single" w:sz="4" w:space="0" w:color="auto"/>
              <w:right w:val="single" w:sz="4" w:space="0" w:color="auto"/>
            </w:tcBorders>
          </w:tcPr>
          <w:p w14:paraId="41B9DC9F"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1251A1D9"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60BAAC64" w14:textId="77777777" w:rsidR="00D204BA" w:rsidRPr="001141C9" w:rsidRDefault="00D204BA" w:rsidP="004E3BA2">
            <w:pPr>
              <w:pStyle w:val="TAC"/>
              <w:keepNext w:val="0"/>
              <w:keepLines w:val="0"/>
              <w:widowControl w:val="0"/>
              <w:rPr>
                <w:szCs w:val="18"/>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747458C2" w14:textId="77777777" w:rsidR="00D204BA" w:rsidRPr="001141C9" w:rsidRDefault="00D204BA" w:rsidP="004E3BA2">
            <w:pPr>
              <w:pStyle w:val="TAC"/>
              <w:keepNext w:val="0"/>
              <w:keepLines w:val="0"/>
              <w:widowControl w:val="0"/>
              <w:rPr>
                <w:lang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E7E01EA" w14:textId="77777777" w:rsidR="00D204BA" w:rsidRPr="001141C9" w:rsidRDefault="00D204BA" w:rsidP="004E3BA2">
            <w:pPr>
              <w:pStyle w:val="TAC"/>
              <w:keepNext w:val="0"/>
              <w:keepLines w:val="0"/>
              <w:widowControl w:val="0"/>
              <w:rPr>
                <w:lang w:eastAsia="zh-CN" w:bidi="ar"/>
              </w:rPr>
            </w:pPr>
          </w:p>
        </w:tc>
      </w:tr>
      <w:tr w:rsidR="00D204BA" w:rsidRPr="001141C9" w14:paraId="0608C9D8" w14:textId="77777777" w:rsidTr="004E3BA2">
        <w:trPr>
          <w:jc w:val="center"/>
        </w:trPr>
        <w:tc>
          <w:tcPr>
            <w:tcW w:w="1959" w:type="dxa"/>
            <w:tcBorders>
              <w:top w:val="single" w:sz="4" w:space="0" w:color="auto"/>
              <w:left w:val="single" w:sz="4" w:space="0" w:color="auto"/>
              <w:bottom w:val="nil"/>
              <w:right w:val="single" w:sz="4" w:space="0" w:color="auto"/>
            </w:tcBorders>
          </w:tcPr>
          <w:p w14:paraId="5C56C006" w14:textId="77777777" w:rsidR="00D204BA" w:rsidRPr="001141C9" w:rsidRDefault="00D204BA" w:rsidP="004E3BA2">
            <w:pPr>
              <w:pStyle w:val="TAC"/>
              <w:keepNext w:val="0"/>
              <w:keepLines w:val="0"/>
              <w:widowControl w:val="0"/>
            </w:pPr>
            <w:r w:rsidRPr="001141C9">
              <w:rPr>
                <w:rFonts w:cs="Arial"/>
                <w:lang w:eastAsia="zh-CN"/>
              </w:rPr>
              <w:t>CA_n3A-n40A-n78A-n105A</w:t>
            </w:r>
          </w:p>
        </w:tc>
        <w:tc>
          <w:tcPr>
            <w:tcW w:w="2036" w:type="dxa"/>
            <w:tcBorders>
              <w:top w:val="single" w:sz="4" w:space="0" w:color="auto"/>
              <w:left w:val="single" w:sz="4" w:space="0" w:color="auto"/>
              <w:bottom w:val="nil"/>
              <w:right w:val="single" w:sz="4" w:space="0" w:color="auto"/>
            </w:tcBorders>
          </w:tcPr>
          <w:p w14:paraId="07118D0F"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CA_n3A-n40A</w:t>
            </w:r>
          </w:p>
          <w:p w14:paraId="475D3AF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CA_n3A-n78A</w:t>
            </w:r>
          </w:p>
          <w:p w14:paraId="5EACBAC6"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CA_n3A-n105A</w:t>
            </w:r>
          </w:p>
          <w:p w14:paraId="238626FB"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CA_n40A-n78A</w:t>
            </w:r>
          </w:p>
          <w:p w14:paraId="6C9237FC" w14:textId="77777777" w:rsidR="00D204BA" w:rsidRPr="001141C9" w:rsidRDefault="00D204BA" w:rsidP="004E3BA2">
            <w:pPr>
              <w:pStyle w:val="TAC"/>
              <w:keepNext w:val="0"/>
              <w:keepLines w:val="0"/>
              <w:widowControl w:val="0"/>
              <w:rPr>
                <w:rFonts w:cs="Arial"/>
                <w:lang w:eastAsia="zh-CN"/>
              </w:rPr>
            </w:pPr>
            <w:r w:rsidRPr="001141C9">
              <w:rPr>
                <w:rFonts w:cs="Arial"/>
                <w:lang w:eastAsia="zh-CN"/>
              </w:rPr>
              <w:t>CA_n40A-n105A</w:t>
            </w:r>
          </w:p>
          <w:p w14:paraId="407A9F5B" w14:textId="77777777" w:rsidR="00D204BA" w:rsidRPr="001141C9" w:rsidRDefault="00D204BA" w:rsidP="004E3BA2">
            <w:pPr>
              <w:pStyle w:val="TAC"/>
              <w:keepNext w:val="0"/>
              <w:keepLines w:val="0"/>
              <w:widowControl w:val="0"/>
              <w:rPr>
                <w:szCs w:val="18"/>
                <w:lang w:eastAsia="zh-CN"/>
              </w:rPr>
            </w:pPr>
            <w:r w:rsidRPr="001141C9">
              <w:rPr>
                <w:rFonts w:cs="Arial"/>
                <w:lang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3B40339C" w14:textId="77777777" w:rsidR="00D204BA" w:rsidRPr="001141C9" w:rsidRDefault="00D204BA" w:rsidP="004E3BA2">
            <w:pPr>
              <w:pStyle w:val="TAC"/>
              <w:keepNext w:val="0"/>
              <w:keepLines w:val="0"/>
              <w:widowControl w:val="0"/>
              <w:rPr>
                <w:lang w:eastAsia="zh-CN"/>
              </w:rPr>
            </w:pPr>
            <w:r w:rsidRPr="001141C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908C170"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w:t>
            </w:r>
          </w:p>
        </w:tc>
        <w:tc>
          <w:tcPr>
            <w:tcW w:w="1837" w:type="dxa"/>
            <w:tcBorders>
              <w:top w:val="single" w:sz="4" w:space="0" w:color="auto"/>
              <w:left w:val="single" w:sz="4" w:space="0" w:color="auto"/>
              <w:bottom w:val="nil"/>
              <w:right w:val="single" w:sz="4" w:space="0" w:color="auto"/>
            </w:tcBorders>
          </w:tcPr>
          <w:p w14:paraId="4FF1B064" w14:textId="77777777" w:rsidR="00D204BA" w:rsidRPr="001141C9" w:rsidRDefault="00D204BA" w:rsidP="004E3BA2">
            <w:pPr>
              <w:pStyle w:val="TAC"/>
              <w:keepNext w:val="0"/>
              <w:keepLines w:val="0"/>
              <w:widowControl w:val="0"/>
              <w:rPr>
                <w:lang w:eastAsia="ja-JP" w:bidi="ar"/>
              </w:rPr>
            </w:pPr>
            <w:r w:rsidRPr="001141C9">
              <w:rPr>
                <w:rFonts w:cs="Arial"/>
                <w:kern w:val="2"/>
              </w:rPr>
              <w:t>0</w:t>
            </w:r>
          </w:p>
        </w:tc>
      </w:tr>
      <w:tr w:rsidR="00D204BA" w:rsidRPr="001141C9" w14:paraId="2B011A04" w14:textId="77777777" w:rsidTr="004E3BA2">
        <w:trPr>
          <w:jc w:val="center"/>
        </w:trPr>
        <w:tc>
          <w:tcPr>
            <w:tcW w:w="1959" w:type="dxa"/>
            <w:tcBorders>
              <w:top w:val="nil"/>
              <w:left w:val="single" w:sz="4" w:space="0" w:color="auto"/>
              <w:bottom w:val="nil"/>
              <w:right w:val="single" w:sz="4" w:space="0" w:color="auto"/>
            </w:tcBorders>
          </w:tcPr>
          <w:p w14:paraId="1A340AF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59952847"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A370C60" w14:textId="77777777" w:rsidR="00D204BA" w:rsidRPr="001141C9" w:rsidRDefault="00D204BA" w:rsidP="004E3BA2">
            <w:pPr>
              <w:pStyle w:val="TAC"/>
              <w:keepNext w:val="0"/>
              <w:keepLines w:val="0"/>
              <w:widowControl w:val="0"/>
              <w:rPr>
                <w:lang w:eastAsia="zh-CN"/>
              </w:rPr>
            </w:pPr>
            <w:r w:rsidRPr="001141C9">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CE29DE2"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5, 10, 15, 20, 25, 30, 40, 50, 60, 80</w:t>
            </w:r>
          </w:p>
        </w:tc>
        <w:tc>
          <w:tcPr>
            <w:tcW w:w="1837" w:type="dxa"/>
            <w:tcBorders>
              <w:top w:val="nil"/>
              <w:left w:val="single" w:sz="4" w:space="0" w:color="auto"/>
              <w:bottom w:val="nil"/>
              <w:right w:val="single" w:sz="4" w:space="0" w:color="auto"/>
            </w:tcBorders>
          </w:tcPr>
          <w:p w14:paraId="5CCFCD3A" w14:textId="77777777" w:rsidR="00D204BA" w:rsidRPr="001141C9" w:rsidRDefault="00D204BA" w:rsidP="004E3BA2">
            <w:pPr>
              <w:pStyle w:val="TAC"/>
              <w:keepNext w:val="0"/>
              <w:keepLines w:val="0"/>
              <w:widowControl w:val="0"/>
              <w:rPr>
                <w:lang w:eastAsia="ja-JP" w:bidi="ar"/>
              </w:rPr>
            </w:pPr>
          </w:p>
        </w:tc>
      </w:tr>
      <w:tr w:rsidR="00D204BA" w:rsidRPr="001141C9" w14:paraId="3B102791" w14:textId="77777777" w:rsidTr="004E3BA2">
        <w:trPr>
          <w:jc w:val="center"/>
        </w:trPr>
        <w:tc>
          <w:tcPr>
            <w:tcW w:w="1959" w:type="dxa"/>
            <w:tcBorders>
              <w:top w:val="nil"/>
              <w:left w:val="single" w:sz="4" w:space="0" w:color="auto"/>
              <w:bottom w:val="nil"/>
              <w:right w:val="single" w:sz="4" w:space="0" w:color="auto"/>
            </w:tcBorders>
          </w:tcPr>
          <w:p w14:paraId="644FCD2A"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47EA98F"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A3BC2F7" w14:textId="77777777" w:rsidR="00D204BA" w:rsidRPr="001141C9" w:rsidRDefault="00D204BA" w:rsidP="004E3BA2">
            <w:pPr>
              <w:pStyle w:val="TAC"/>
              <w:keepNext w:val="0"/>
              <w:keepLines w:val="0"/>
              <w:widowControl w:val="0"/>
              <w:rPr>
                <w:lang w:eastAsia="zh-CN"/>
              </w:rPr>
            </w:pPr>
            <w:r w:rsidRPr="001141C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1B36CC7" w14:textId="77777777" w:rsidR="00D204BA" w:rsidRPr="001141C9" w:rsidRDefault="00D204BA" w:rsidP="004E3BA2">
            <w:pPr>
              <w:pStyle w:val="TAC"/>
              <w:keepNext w:val="0"/>
              <w:keepLines w:val="0"/>
              <w:widowControl w:val="0"/>
              <w:rPr>
                <w:lang w:eastAsia="zh-CN" w:bidi="ar"/>
              </w:rPr>
            </w:pPr>
            <w:r w:rsidRPr="001141C9">
              <w:rPr>
                <w:lang w:eastAsia="zh-CN" w:bidi="ar"/>
              </w:rPr>
              <w:t>10, 15, 20, 25, 30, 40, 50, 60, 70, 80, 90, 100</w:t>
            </w:r>
          </w:p>
        </w:tc>
        <w:tc>
          <w:tcPr>
            <w:tcW w:w="1837" w:type="dxa"/>
            <w:tcBorders>
              <w:top w:val="nil"/>
              <w:left w:val="single" w:sz="4" w:space="0" w:color="auto"/>
              <w:bottom w:val="nil"/>
              <w:right w:val="single" w:sz="4" w:space="0" w:color="auto"/>
            </w:tcBorders>
          </w:tcPr>
          <w:p w14:paraId="2B60C91D" w14:textId="77777777" w:rsidR="00D204BA" w:rsidRPr="001141C9" w:rsidRDefault="00D204BA" w:rsidP="004E3BA2">
            <w:pPr>
              <w:pStyle w:val="TAC"/>
              <w:keepNext w:val="0"/>
              <w:keepLines w:val="0"/>
              <w:widowControl w:val="0"/>
              <w:rPr>
                <w:lang w:eastAsia="ja-JP" w:bidi="ar"/>
              </w:rPr>
            </w:pPr>
          </w:p>
        </w:tc>
      </w:tr>
      <w:tr w:rsidR="00D204BA" w:rsidRPr="001141C9" w14:paraId="650B1A53" w14:textId="77777777" w:rsidTr="004E3BA2">
        <w:trPr>
          <w:jc w:val="center"/>
        </w:trPr>
        <w:tc>
          <w:tcPr>
            <w:tcW w:w="1959" w:type="dxa"/>
            <w:tcBorders>
              <w:top w:val="nil"/>
              <w:left w:val="single" w:sz="4" w:space="0" w:color="auto"/>
              <w:bottom w:val="single" w:sz="4" w:space="0" w:color="auto"/>
              <w:right w:val="single" w:sz="4" w:space="0" w:color="auto"/>
            </w:tcBorders>
          </w:tcPr>
          <w:p w14:paraId="75CAAAD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08A051"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4FB35D8" w14:textId="77777777" w:rsidR="00D204BA" w:rsidRPr="001141C9" w:rsidRDefault="00D204BA" w:rsidP="004E3BA2">
            <w:pPr>
              <w:pStyle w:val="TAC"/>
              <w:keepNext w:val="0"/>
              <w:keepLines w:val="0"/>
              <w:widowControl w:val="0"/>
              <w:rPr>
                <w:lang w:eastAsia="zh-CN"/>
              </w:rPr>
            </w:pPr>
            <w:r w:rsidRPr="001141C9">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44D6109" w14:textId="77777777" w:rsidR="00D204BA" w:rsidRPr="001141C9" w:rsidRDefault="00D204BA" w:rsidP="004E3BA2">
            <w:pPr>
              <w:pStyle w:val="TAC"/>
              <w:keepNext w:val="0"/>
              <w:keepLines w:val="0"/>
              <w:widowControl w:val="0"/>
              <w:rPr>
                <w:lang w:eastAsia="zh-CN" w:bidi="ar"/>
              </w:rPr>
            </w:pPr>
            <w:r w:rsidRPr="001141C9">
              <w:rPr>
                <w:rFonts w:cs="Arial"/>
                <w:lang w:eastAsia="zh-CN" w:bidi="ar"/>
              </w:rPr>
              <w:t>5, 10, 15, 20, 25,30, 35</w:t>
            </w:r>
          </w:p>
        </w:tc>
        <w:tc>
          <w:tcPr>
            <w:tcW w:w="1837" w:type="dxa"/>
            <w:tcBorders>
              <w:top w:val="nil"/>
              <w:left w:val="single" w:sz="4" w:space="0" w:color="auto"/>
              <w:bottom w:val="single" w:sz="4" w:space="0" w:color="auto"/>
              <w:right w:val="single" w:sz="4" w:space="0" w:color="auto"/>
            </w:tcBorders>
          </w:tcPr>
          <w:p w14:paraId="27904746" w14:textId="77777777" w:rsidR="00D204BA" w:rsidRPr="001141C9" w:rsidRDefault="00D204BA" w:rsidP="004E3BA2">
            <w:pPr>
              <w:pStyle w:val="TAC"/>
              <w:keepNext w:val="0"/>
              <w:keepLines w:val="0"/>
              <w:widowControl w:val="0"/>
              <w:rPr>
                <w:lang w:eastAsia="ja-JP" w:bidi="ar"/>
              </w:rPr>
            </w:pPr>
          </w:p>
        </w:tc>
      </w:tr>
      <w:tr w:rsidR="00D204BA" w:rsidRPr="001141C9" w14:paraId="3562A0B2" w14:textId="77777777" w:rsidTr="004E3BA2">
        <w:trPr>
          <w:jc w:val="center"/>
        </w:trPr>
        <w:tc>
          <w:tcPr>
            <w:tcW w:w="1959" w:type="dxa"/>
            <w:tcBorders>
              <w:top w:val="single" w:sz="4" w:space="0" w:color="auto"/>
              <w:left w:val="single" w:sz="4" w:space="0" w:color="auto"/>
              <w:bottom w:val="nil"/>
              <w:right w:val="single" w:sz="4" w:space="0" w:color="auto"/>
            </w:tcBorders>
          </w:tcPr>
          <w:p w14:paraId="75FDD072" w14:textId="77777777" w:rsidR="00D204BA" w:rsidRPr="001141C9" w:rsidRDefault="00D204BA" w:rsidP="004E3BA2">
            <w:pPr>
              <w:pStyle w:val="TAC"/>
              <w:keepNext w:val="0"/>
              <w:keepLines w:val="0"/>
              <w:widowControl w:val="0"/>
            </w:pPr>
            <w:r>
              <w:rPr>
                <w:noProof/>
              </w:rPr>
              <w:t>CA_n3A-n41A-n71A-n77A</w:t>
            </w:r>
          </w:p>
        </w:tc>
        <w:tc>
          <w:tcPr>
            <w:tcW w:w="2036" w:type="dxa"/>
            <w:tcBorders>
              <w:top w:val="single" w:sz="4" w:space="0" w:color="auto"/>
              <w:left w:val="single" w:sz="4" w:space="0" w:color="auto"/>
              <w:bottom w:val="nil"/>
              <w:right w:val="single" w:sz="4" w:space="0" w:color="auto"/>
            </w:tcBorders>
          </w:tcPr>
          <w:p w14:paraId="25328DA4" w14:textId="77777777" w:rsidR="00D204BA" w:rsidRDefault="00D204BA" w:rsidP="004E3BA2">
            <w:pPr>
              <w:pStyle w:val="TAC"/>
              <w:widowControl w:val="0"/>
              <w:rPr>
                <w:szCs w:val="18"/>
                <w:lang w:eastAsia="zh-CN"/>
              </w:rPr>
            </w:pPr>
            <w:r>
              <w:rPr>
                <w:szCs w:val="18"/>
                <w:lang w:eastAsia="zh-CN"/>
              </w:rPr>
              <w:t xml:space="preserve">CA_n3A-n41A </w:t>
            </w:r>
          </w:p>
          <w:p w14:paraId="1F709988" w14:textId="77777777" w:rsidR="00D204BA" w:rsidRDefault="00D204BA" w:rsidP="004E3BA2">
            <w:pPr>
              <w:pStyle w:val="TAC"/>
              <w:widowControl w:val="0"/>
              <w:rPr>
                <w:szCs w:val="18"/>
                <w:lang w:eastAsia="zh-CN"/>
              </w:rPr>
            </w:pPr>
            <w:r>
              <w:rPr>
                <w:szCs w:val="18"/>
                <w:lang w:eastAsia="zh-CN"/>
              </w:rPr>
              <w:t>CA_n3A-n71A</w:t>
            </w:r>
          </w:p>
          <w:p w14:paraId="3DBEBECA" w14:textId="77777777" w:rsidR="00D204BA" w:rsidRDefault="00D204BA" w:rsidP="004E3BA2">
            <w:pPr>
              <w:pStyle w:val="TAC"/>
              <w:widowControl w:val="0"/>
              <w:rPr>
                <w:szCs w:val="18"/>
                <w:lang w:eastAsia="zh-CN"/>
              </w:rPr>
            </w:pPr>
            <w:r>
              <w:rPr>
                <w:szCs w:val="18"/>
                <w:lang w:eastAsia="zh-CN"/>
              </w:rPr>
              <w:t>CA_n3A-n77A</w:t>
            </w:r>
          </w:p>
          <w:p w14:paraId="59AA10B1" w14:textId="77777777" w:rsidR="00D204BA" w:rsidRDefault="00D204BA" w:rsidP="004E3BA2">
            <w:pPr>
              <w:pStyle w:val="TAC"/>
              <w:widowControl w:val="0"/>
              <w:rPr>
                <w:szCs w:val="18"/>
                <w:lang w:eastAsia="zh-CN"/>
              </w:rPr>
            </w:pPr>
            <w:r>
              <w:rPr>
                <w:szCs w:val="18"/>
                <w:lang w:eastAsia="zh-CN"/>
              </w:rPr>
              <w:t>CA_n41A-n71A</w:t>
            </w:r>
          </w:p>
          <w:p w14:paraId="6C4F30D0" w14:textId="77777777" w:rsidR="00D204BA" w:rsidRDefault="00D204BA" w:rsidP="004E3BA2">
            <w:pPr>
              <w:pStyle w:val="TAC"/>
              <w:widowControl w:val="0"/>
              <w:rPr>
                <w:szCs w:val="18"/>
                <w:lang w:eastAsia="zh-CN"/>
              </w:rPr>
            </w:pPr>
            <w:r>
              <w:rPr>
                <w:szCs w:val="18"/>
                <w:lang w:eastAsia="zh-CN"/>
              </w:rPr>
              <w:t>CA_n41A-n77A</w:t>
            </w:r>
          </w:p>
          <w:p w14:paraId="35108596" w14:textId="77777777" w:rsidR="00D204BA" w:rsidRPr="001141C9" w:rsidRDefault="00D204BA" w:rsidP="004E3BA2">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5E1A63B" w14:textId="77777777" w:rsidR="00D204BA" w:rsidRPr="001141C9" w:rsidRDefault="00D204BA" w:rsidP="004E3BA2">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CB2FE00" w14:textId="77777777" w:rsidR="00D204BA" w:rsidRPr="001141C9" w:rsidRDefault="00D204BA" w:rsidP="004E3BA2">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09C7144E" w14:textId="77777777" w:rsidR="00D204BA" w:rsidRPr="001141C9" w:rsidRDefault="00D204BA" w:rsidP="004E3BA2">
            <w:pPr>
              <w:pStyle w:val="TAC"/>
              <w:keepNext w:val="0"/>
              <w:keepLines w:val="0"/>
              <w:widowControl w:val="0"/>
              <w:rPr>
                <w:lang w:eastAsia="ja-JP" w:bidi="ar"/>
              </w:rPr>
            </w:pPr>
            <w:r>
              <w:rPr>
                <w:lang w:val="en-US" w:eastAsia="ja-JP" w:bidi="ar"/>
              </w:rPr>
              <w:t>0</w:t>
            </w:r>
          </w:p>
        </w:tc>
      </w:tr>
      <w:tr w:rsidR="00D204BA" w:rsidRPr="001141C9" w14:paraId="3B7186C7" w14:textId="77777777" w:rsidTr="004E3BA2">
        <w:trPr>
          <w:jc w:val="center"/>
        </w:trPr>
        <w:tc>
          <w:tcPr>
            <w:tcW w:w="1959" w:type="dxa"/>
            <w:tcBorders>
              <w:top w:val="nil"/>
              <w:left w:val="single" w:sz="4" w:space="0" w:color="auto"/>
              <w:bottom w:val="nil"/>
              <w:right w:val="single" w:sz="4" w:space="0" w:color="auto"/>
            </w:tcBorders>
          </w:tcPr>
          <w:p w14:paraId="23BB948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E3D9392"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4B533F66" w14:textId="77777777" w:rsidR="00D204BA" w:rsidRPr="001141C9" w:rsidRDefault="00D204BA" w:rsidP="004E3BA2">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53B41388" w14:textId="77777777" w:rsidR="00D204BA" w:rsidRPr="001141C9" w:rsidRDefault="00D204BA" w:rsidP="004E3BA2">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3E5E1C54" w14:textId="77777777" w:rsidR="00D204BA" w:rsidRPr="001141C9" w:rsidRDefault="00D204BA" w:rsidP="004E3BA2">
            <w:pPr>
              <w:pStyle w:val="TAC"/>
              <w:keepNext w:val="0"/>
              <w:keepLines w:val="0"/>
              <w:widowControl w:val="0"/>
              <w:rPr>
                <w:lang w:eastAsia="ja-JP" w:bidi="ar"/>
              </w:rPr>
            </w:pPr>
          </w:p>
        </w:tc>
      </w:tr>
      <w:tr w:rsidR="00D204BA" w:rsidRPr="001141C9" w14:paraId="10E410A7" w14:textId="77777777" w:rsidTr="004E3BA2">
        <w:trPr>
          <w:jc w:val="center"/>
        </w:trPr>
        <w:tc>
          <w:tcPr>
            <w:tcW w:w="1959" w:type="dxa"/>
            <w:tcBorders>
              <w:top w:val="nil"/>
              <w:left w:val="single" w:sz="4" w:space="0" w:color="auto"/>
              <w:bottom w:val="nil"/>
              <w:right w:val="single" w:sz="4" w:space="0" w:color="auto"/>
            </w:tcBorders>
          </w:tcPr>
          <w:p w14:paraId="0D4C45FB"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2255ED0"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2EB326FB" w14:textId="77777777" w:rsidR="00D204BA" w:rsidRPr="001141C9" w:rsidRDefault="00D204BA" w:rsidP="004E3BA2">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9EB47B9" w14:textId="77777777" w:rsidR="00D204BA" w:rsidRPr="001141C9" w:rsidRDefault="00D204BA" w:rsidP="004E3BA2">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422B4432" w14:textId="77777777" w:rsidR="00D204BA" w:rsidRPr="001141C9" w:rsidRDefault="00D204BA" w:rsidP="004E3BA2">
            <w:pPr>
              <w:pStyle w:val="TAC"/>
              <w:keepNext w:val="0"/>
              <w:keepLines w:val="0"/>
              <w:widowControl w:val="0"/>
              <w:rPr>
                <w:lang w:eastAsia="ja-JP" w:bidi="ar"/>
              </w:rPr>
            </w:pPr>
          </w:p>
        </w:tc>
      </w:tr>
      <w:tr w:rsidR="00D204BA" w:rsidRPr="001141C9" w14:paraId="73648DEB" w14:textId="77777777" w:rsidTr="004E3BA2">
        <w:trPr>
          <w:jc w:val="center"/>
        </w:trPr>
        <w:tc>
          <w:tcPr>
            <w:tcW w:w="1959" w:type="dxa"/>
            <w:tcBorders>
              <w:top w:val="nil"/>
              <w:left w:val="single" w:sz="4" w:space="0" w:color="auto"/>
              <w:bottom w:val="single" w:sz="4" w:space="0" w:color="auto"/>
              <w:right w:val="single" w:sz="4" w:space="0" w:color="auto"/>
            </w:tcBorders>
          </w:tcPr>
          <w:p w14:paraId="185F8C0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48B5BE2"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1150AC32" w14:textId="77777777" w:rsidR="00D204BA" w:rsidRPr="001141C9" w:rsidRDefault="00D204BA" w:rsidP="004E3BA2">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EEAAB64" w14:textId="77777777" w:rsidR="00D204BA" w:rsidRPr="001141C9" w:rsidRDefault="00D204BA" w:rsidP="004E3BA2">
            <w:pPr>
              <w:pStyle w:val="TAC"/>
              <w:keepNext w:val="0"/>
              <w:keepLines w:val="0"/>
              <w:widowControl w:val="0"/>
              <w:rPr>
                <w:rFonts w:cs="Arial"/>
                <w:lang w:eastAsia="zh-CN" w:bidi="ar"/>
              </w:rPr>
            </w:pPr>
            <w:r>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BBE0221" w14:textId="77777777" w:rsidR="00D204BA" w:rsidRPr="001141C9" w:rsidRDefault="00D204BA" w:rsidP="004E3BA2">
            <w:pPr>
              <w:pStyle w:val="TAC"/>
              <w:keepNext w:val="0"/>
              <w:keepLines w:val="0"/>
              <w:widowControl w:val="0"/>
              <w:rPr>
                <w:lang w:eastAsia="ja-JP" w:bidi="ar"/>
              </w:rPr>
            </w:pPr>
          </w:p>
        </w:tc>
      </w:tr>
      <w:tr w:rsidR="00D204BA" w:rsidRPr="001141C9" w14:paraId="70E10088" w14:textId="77777777" w:rsidTr="004E3BA2">
        <w:trPr>
          <w:jc w:val="center"/>
        </w:trPr>
        <w:tc>
          <w:tcPr>
            <w:tcW w:w="1959" w:type="dxa"/>
            <w:tcBorders>
              <w:top w:val="single" w:sz="4" w:space="0" w:color="auto"/>
              <w:left w:val="single" w:sz="4" w:space="0" w:color="auto"/>
              <w:bottom w:val="nil"/>
              <w:right w:val="single" w:sz="4" w:space="0" w:color="auto"/>
            </w:tcBorders>
          </w:tcPr>
          <w:p w14:paraId="73A559CB" w14:textId="77777777" w:rsidR="00D204BA" w:rsidRPr="001141C9" w:rsidRDefault="00D204BA" w:rsidP="004E3BA2">
            <w:pPr>
              <w:pStyle w:val="TAC"/>
              <w:keepNext w:val="0"/>
              <w:keepLines w:val="0"/>
              <w:widowControl w:val="0"/>
            </w:pPr>
            <w:r>
              <w:rPr>
                <w:noProof/>
              </w:rPr>
              <w:t>CA_n3A-n41A-n71A-n77(2A)</w:t>
            </w:r>
          </w:p>
        </w:tc>
        <w:tc>
          <w:tcPr>
            <w:tcW w:w="2036" w:type="dxa"/>
            <w:tcBorders>
              <w:top w:val="single" w:sz="4" w:space="0" w:color="auto"/>
              <w:left w:val="single" w:sz="4" w:space="0" w:color="auto"/>
              <w:bottom w:val="nil"/>
              <w:right w:val="single" w:sz="4" w:space="0" w:color="auto"/>
            </w:tcBorders>
          </w:tcPr>
          <w:p w14:paraId="2972B077" w14:textId="77777777" w:rsidR="00D204BA" w:rsidRDefault="00D204BA" w:rsidP="004E3BA2">
            <w:pPr>
              <w:pStyle w:val="TAC"/>
              <w:widowControl w:val="0"/>
              <w:rPr>
                <w:szCs w:val="18"/>
                <w:lang w:eastAsia="zh-CN"/>
              </w:rPr>
            </w:pPr>
            <w:r>
              <w:rPr>
                <w:szCs w:val="18"/>
                <w:lang w:eastAsia="zh-CN"/>
              </w:rPr>
              <w:t xml:space="preserve">CA_n3A-n41A </w:t>
            </w:r>
          </w:p>
          <w:p w14:paraId="2FE8987A" w14:textId="77777777" w:rsidR="00D204BA" w:rsidRDefault="00D204BA" w:rsidP="004E3BA2">
            <w:pPr>
              <w:pStyle w:val="TAC"/>
              <w:widowControl w:val="0"/>
              <w:rPr>
                <w:szCs w:val="18"/>
                <w:lang w:eastAsia="zh-CN"/>
              </w:rPr>
            </w:pPr>
            <w:r>
              <w:rPr>
                <w:szCs w:val="18"/>
                <w:lang w:eastAsia="zh-CN"/>
              </w:rPr>
              <w:t>CA_n3A-n71A</w:t>
            </w:r>
          </w:p>
          <w:p w14:paraId="092E5298" w14:textId="77777777" w:rsidR="00D204BA" w:rsidRDefault="00D204BA" w:rsidP="004E3BA2">
            <w:pPr>
              <w:pStyle w:val="TAC"/>
              <w:widowControl w:val="0"/>
              <w:rPr>
                <w:szCs w:val="18"/>
                <w:lang w:eastAsia="zh-CN"/>
              </w:rPr>
            </w:pPr>
            <w:r>
              <w:rPr>
                <w:szCs w:val="18"/>
                <w:lang w:eastAsia="zh-CN"/>
              </w:rPr>
              <w:t>CA_n3A-n77A</w:t>
            </w:r>
          </w:p>
          <w:p w14:paraId="512355A1" w14:textId="77777777" w:rsidR="00D204BA" w:rsidRDefault="00D204BA" w:rsidP="004E3BA2">
            <w:pPr>
              <w:pStyle w:val="TAC"/>
              <w:widowControl w:val="0"/>
              <w:rPr>
                <w:szCs w:val="18"/>
                <w:lang w:eastAsia="zh-CN"/>
              </w:rPr>
            </w:pPr>
            <w:r>
              <w:rPr>
                <w:szCs w:val="18"/>
                <w:lang w:eastAsia="zh-CN"/>
              </w:rPr>
              <w:t>CA_n41A-n71A</w:t>
            </w:r>
          </w:p>
          <w:p w14:paraId="5398D51B" w14:textId="77777777" w:rsidR="00D204BA" w:rsidRDefault="00D204BA" w:rsidP="004E3BA2">
            <w:pPr>
              <w:pStyle w:val="TAC"/>
              <w:widowControl w:val="0"/>
              <w:rPr>
                <w:szCs w:val="18"/>
                <w:lang w:eastAsia="zh-CN"/>
              </w:rPr>
            </w:pPr>
            <w:r>
              <w:rPr>
                <w:szCs w:val="18"/>
                <w:lang w:eastAsia="zh-CN"/>
              </w:rPr>
              <w:t>CA_n41A-n77A</w:t>
            </w:r>
          </w:p>
          <w:p w14:paraId="293461EC" w14:textId="77777777" w:rsidR="00D204BA" w:rsidRPr="001141C9" w:rsidRDefault="00D204BA" w:rsidP="004E3BA2">
            <w:pPr>
              <w:pStyle w:val="TAC"/>
              <w:keepNext w:val="0"/>
              <w:keepLines w:val="0"/>
              <w:widowControl w:val="0"/>
              <w:rPr>
                <w:szCs w:val="18"/>
                <w:lang w:eastAsia="zh-CN"/>
              </w:rPr>
            </w:pPr>
            <w:r>
              <w:rPr>
                <w:szCs w:val="18"/>
                <w:lang w:eastAsia="zh-CN"/>
              </w:rPr>
              <w:t>CA_n71A-n77A</w:t>
            </w:r>
          </w:p>
        </w:tc>
        <w:tc>
          <w:tcPr>
            <w:tcW w:w="950" w:type="dxa"/>
            <w:tcBorders>
              <w:top w:val="single" w:sz="4" w:space="0" w:color="auto"/>
              <w:left w:val="single" w:sz="4" w:space="0" w:color="auto"/>
              <w:bottom w:val="single" w:sz="4" w:space="0" w:color="auto"/>
              <w:right w:val="single" w:sz="4" w:space="0" w:color="auto"/>
            </w:tcBorders>
          </w:tcPr>
          <w:p w14:paraId="599D70E7" w14:textId="77777777" w:rsidR="00D204BA" w:rsidRPr="001141C9" w:rsidRDefault="00D204BA" w:rsidP="004E3BA2">
            <w:pPr>
              <w:pStyle w:val="TAC"/>
              <w:keepNext w:val="0"/>
              <w:keepLines w:val="0"/>
              <w:widowControl w:val="0"/>
              <w:rPr>
                <w:rFonts w:cs="Arial"/>
                <w:lang w:eastAsia="zh-CN"/>
              </w:rPr>
            </w:pPr>
            <w:r>
              <w:rPr>
                <w:rFonts w:eastAsia="DengXian"/>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801236A" w14:textId="77777777" w:rsidR="00D204BA" w:rsidRPr="001141C9" w:rsidRDefault="00D204BA" w:rsidP="004E3BA2">
            <w:pPr>
              <w:pStyle w:val="TAC"/>
              <w:keepNext w:val="0"/>
              <w:keepLines w:val="0"/>
              <w:widowControl w:val="0"/>
              <w:rPr>
                <w:rFonts w:cs="Arial"/>
                <w:lang w:eastAsia="zh-CN" w:bidi="ar"/>
              </w:rPr>
            </w:pPr>
            <w:r>
              <w:rPr>
                <w:lang w:val="en-US" w:eastAsia="zh-CN" w:bidi="ar"/>
              </w:rPr>
              <w:t>5, 10,15, 20, 25, 30, 35, 40, 45, 50</w:t>
            </w:r>
          </w:p>
        </w:tc>
        <w:tc>
          <w:tcPr>
            <w:tcW w:w="1837" w:type="dxa"/>
            <w:tcBorders>
              <w:top w:val="single" w:sz="4" w:space="0" w:color="auto"/>
              <w:left w:val="single" w:sz="4" w:space="0" w:color="auto"/>
              <w:bottom w:val="nil"/>
              <w:right w:val="single" w:sz="4" w:space="0" w:color="auto"/>
            </w:tcBorders>
          </w:tcPr>
          <w:p w14:paraId="2EB856A7" w14:textId="77777777" w:rsidR="00D204BA" w:rsidRPr="001141C9" w:rsidRDefault="00D204BA" w:rsidP="004E3BA2">
            <w:pPr>
              <w:pStyle w:val="TAC"/>
              <w:keepNext w:val="0"/>
              <w:keepLines w:val="0"/>
              <w:widowControl w:val="0"/>
              <w:rPr>
                <w:lang w:eastAsia="ja-JP" w:bidi="ar"/>
              </w:rPr>
            </w:pPr>
            <w:r>
              <w:rPr>
                <w:lang w:val="en-US" w:eastAsia="ja-JP" w:bidi="ar"/>
              </w:rPr>
              <w:t>0</w:t>
            </w:r>
          </w:p>
        </w:tc>
      </w:tr>
      <w:tr w:rsidR="00D204BA" w:rsidRPr="001141C9" w14:paraId="07691EB8" w14:textId="77777777" w:rsidTr="004E3BA2">
        <w:trPr>
          <w:jc w:val="center"/>
        </w:trPr>
        <w:tc>
          <w:tcPr>
            <w:tcW w:w="1959" w:type="dxa"/>
            <w:tcBorders>
              <w:top w:val="nil"/>
              <w:left w:val="single" w:sz="4" w:space="0" w:color="auto"/>
              <w:bottom w:val="nil"/>
              <w:right w:val="single" w:sz="4" w:space="0" w:color="auto"/>
            </w:tcBorders>
          </w:tcPr>
          <w:p w14:paraId="02DE66A2"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291406D5"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056D2C8" w14:textId="77777777" w:rsidR="00D204BA" w:rsidRPr="001141C9" w:rsidRDefault="00D204BA" w:rsidP="004E3BA2">
            <w:pPr>
              <w:pStyle w:val="TAC"/>
              <w:keepNext w:val="0"/>
              <w:keepLines w:val="0"/>
              <w:widowControl w:val="0"/>
              <w:rPr>
                <w:rFonts w:cs="Arial"/>
                <w:lang w:eastAsia="zh-CN"/>
              </w:rPr>
            </w:pPr>
            <w:r>
              <w:rPr>
                <w:rFonts w:eastAsia="DengXian"/>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DE0EC05" w14:textId="77777777" w:rsidR="00D204BA" w:rsidRPr="001141C9" w:rsidRDefault="00D204BA" w:rsidP="004E3BA2">
            <w:pPr>
              <w:pStyle w:val="TAC"/>
              <w:keepNext w:val="0"/>
              <w:keepLines w:val="0"/>
              <w:widowControl w:val="0"/>
              <w:rPr>
                <w:rFonts w:cs="Arial"/>
                <w:lang w:eastAsia="zh-CN" w:bidi="ar"/>
              </w:rPr>
            </w:pPr>
            <w:r>
              <w:rPr>
                <w:lang w:val="en-US" w:eastAsia="zh-CN" w:bidi="ar"/>
              </w:rPr>
              <w:t>5, 10, 15, 20, 25, 30, 35, 40, 45, 50, 60, 70, 80, 90, 100</w:t>
            </w:r>
          </w:p>
        </w:tc>
        <w:tc>
          <w:tcPr>
            <w:tcW w:w="1837" w:type="dxa"/>
            <w:tcBorders>
              <w:top w:val="nil"/>
              <w:left w:val="single" w:sz="4" w:space="0" w:color="auto"/>
              <w:bottom w:val="nil"/>
              <w:right w:val="single" w:sz="4" w:space="0" w:color="auto"/>
            </w:tcBorders>
          </w:tcPr>
          <w:p w14:paraId="58CB397C" w14:textId="77777777" w:rsidR="00D204BA" w:rsidRPr="001141C9" w:rsidRDefault="00D204BA" w:rsidP="004E3BA2">
            <w:pPr>
              <w:pStyle w:val="TAC"/>
              <w:keepNext w:val="0"/>
              <w:keepLines w:val="0"/>
              <w:widowControl w:val="0"/>
              <w:rPr>
                <w:lang w:eastAsia="ja-JP" w:bidi="ar"/>
              </w:rPr>
            </w:pPr>
          </w:p>
        </w:tc>
      </w:tr>
      <w:tr w:rsidR="00D204BA" w:rsidRPr="001141C9" w14:paraId="2E9CEE80" w14:textId="77777777" w:rsidTr="004E3BA2">
        <w:trPr>
          <w:jc w:val="center"/>
        </w:trPr>
        <w:tc>
          <w:tcPr>
            <w:tcW w:w="1959" w:type="dxa"/>
            <w:tcBorders>
              <w:top w:val="nil"/>
              <w:left w:val="single" w:sz="4" w:space="0" w:color="auto"/>
              <w:bottom w:val="nil"/>
              <w:right w:val="single" w:sz="4" w:space="0" w:color="auto"/>
            </w:tcBorders>
          </w:tcPr>
          <w:p w14:paraId="66CC360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4342C6A6"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3CBA90A" w14:textId="77777777" w:rsidR="00D204BA" w:rsidRPr="001141C9" w:rsidRDefault="00D204BA" w:rsidP="004E3BA2">
            <w:pPr>
              <w:pStyle w:val="TAC"/>
              <w:keepNext w:val="0"/>
              <w:keepLines w:val="0"/>
              <w:widowControl w:val="0"/>
              <w:rPr>
                <w:rFonts w:cs="Arial"/>
                <w:lang w:eastAsia="zh-CN"/>
              </w:rPr>
            </w:pPr>
            <w:r>
              <w:rPr>
                <w:rFonts w:eastAsia="DengXian"/>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6720E38F" w14:textId="77777777" w:rsidR="00D204BA" w:rsidRPr="001141C9" w:rsidRDefault="00D204BA" w:rsidP="004E3BA2">
            <w:pPr>
              <w:pStyle w:val="TAC"/>
              <w:keepNext w:val="0"/>
              <w:keepLines w:val="0"/>
              <w:widowControl w:val="0"/>
              <w:rPr>
                <w:rFonts w:cs="Arial"/>
                <w:lang w:eastAsia="zh-CN" w:bidi="ar"/>
              </w:rPr>
            </w:pPr>
            <w:r>
              <w:rPr>
                <w:lang w:val="en-US" w:eastAsia="zh-CN" w:bidi="ar"/>
              </w:rPr>
              <w:t>5, 10,15, 20, 25, 30, 35</w:t>
            </w:r>
          </w:p>
        </w:tc>
        <w:tc>
          <w:tcPr>
            <w:tcW w:w="1837" w:type="dxa"/>
            <w:tcBorders>
              <w:top w:val="nil"/>
              <w:left w:val="single" w:sz="4" w:space="0" w:color="auto"/>
              <w:bottom w:val="nil"/>
              <w:right w:val="single" w:sz="4" w:space="0" w:color="auto"/>
            </w:tcBorders>
          </w:tcPr>
          <w:p w14:paraId="73C6D9C2" w14:textId="77777777" w:rsidR="00D204BA" w:rsidRPr="001141C9" w:rsidRDefault="00D204BA" w:rsidP="004E3BA2">
            <w:pPr>
              <w:pStyle w:val="TAC"/>
              <w:keepNext w:val="0"/>
              <w:keepLines w:val="0"/>
              <w:widowControl w:val="0"/>
              <w:rPr>
                <w:lang w:eastAsia="ja-JP" w:bidi="ar"/>
              </w:rPr>
            </w:pPr>
          </w:p>
        </w:tc>
      </w:tr>
      <w:tr w:rsidR="00D204BA" w:rsidRPr="001141C9" w14:paraId="0BF5DC1C" w14:textId="77777777" w:rsidTr="004E3BA2">
        <w:trPr>
          <w:jc w:val="center"/>
        </w:trPr>
        <w:tc>
          <w:tcPr>
            <w:tcW w:w="1959" w:type="dxa"/>
            <w:tcBorders>
              <w:top w:val="nil"/>
              <w:left w:val="single" w:sz="4" w:space="0" w:color="auto"/>
              <w:bottom w:val="single" w:sz="4" w:space="0" w:color="auto"/>
              <w:right w:val="single" w:sz="4" w:space="0" w:color="auto"/>
            </w:tcBorders>
          </w:tcPr>
          <w:p w14:paraId="55766443"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9F14E49"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7955083A" w14:textId="77777777" w:rsidR="00D204BA" w:rsidRPr="001141C9" w:rsidRDefault="00D204BA" w:rsidP="004E3BA2">
            <w:pPr>
              <w:pStyle w:val="TAC"/>
              <w:keepNext w:val="0"/>
              <w:keepLines w:val="0"/>
              <w:widowControl w:val="0"/>
              <w:rPr>
                <w:rFonts w:cs="Arial"/>
                <w:lang w:eastAsia="zh-CN"/>
              </w:rPr>
            </w:pPr>
            <w:r>
              <w:rPr>
                <w:rFonts w:eastAsia="DengXian"/>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E29A4BC" w14:textId="77777777" w:rsidR="00D204BA" w:rsidRPr="001141C9" w:rsidRDefault="00D204BA" w:rsidP="004E3BA2">
            <w:pPr>
              <w:pStyle w:val="TAC"/>
              <w:keepNext w:val="0"/>
              <w:keepLines w:val="0"/>
              <w:widowControl w:val="0"/>
              <w:rPr>
                <w:rFonts w:cs="Arial"/>
                <w:lang w:eastAsia="zh-CN" w:bidi="ar"/>
              </w:rPr>
            </w:pPr>
            <w:r>
              <w:rPr>
                <w:lang w:val="en-US" w:eastAsia="zh-CN" w:bidi="ar"/>
              </w:rPr>
              <w:t>CA_n77(2</w:t>
            </w:r>
            <w:proofErr w:type="gramStart"/>
            <w:r>
              <w:rPr>
                <w:lang w:val="en-US" w:eastAsia="zh-CN" w:bidi="ar"/>
              </w:rPr>
              <w:t>A)_</w:t>
            </w:r>
            <w:proofErr w:type="gramEnd"/>
            <w:r>
              <w:rPr>
                <w:lang w:val="en-US" w:eastAsia="zh-CN" w:bidi="ar"/>
              </w:rPr>
              <w:t>BCS1</w:t>
            </w:r>
          </w:p>
        </w:tc>
        <w:tc>
          <w:tcPr>
            <w:tcW w:w="1837" w:type="dxa"/>
            <w:tcBorders>
              <w:top w:val="nil"/>
              <w:left w:val="single" w:sz="4" w:space="0" w:color="auto"/>
              <w:bottom w:val="single" w:sz="4" w:space="0" w:color="auto"/>
              <w:right w:val="single" w:sz="4" w:space="0" w:color="auto"/>
            </w:tcBorders>
          </w:tcPr>
          <w:p w14:paraId="2EA1B051" w14:textId="77777777" w:rsidR="00D204BA" w:rsidRPr="001141C9" w:rsidRDefault="00D204BA" w:rsidP="004E3BA2">
            <w:pPr>
              <w:pStyle w:val="TAC"/>
              <w:keepNext w:val="0"/>
              <w:keepLines w:val="0"/>
              <w:widowControl w:val="0"/>
              <w:rPr>
                <w:lang w:eastAsia="ja-JP" w:bidi="ar"/>
              </w:rPr>
            </w:pPr>
          </w:p>
        </w:tc>
      </w:tr>
      <w:tr w:rsidR="00D204BA" w:rsidRPr="001141C9" w14:paraId="6453A9CE" w14:textId="77777777" w:rsidTr="004E3BA2">
        <w:trPr>
          <w:jc w:val="center"/>
        </w:trPr>
        <w:tc>
          <w:tcPr>
            <w:tcW w:w="1959" w:type="dxa"/>
            <w:tcBorders>
              <w:top w:val="single" w:sz="4" w:space="0" w:color="auto"/>
              <w:left w:val="single" w:sz="4" w:space="0" w:color="auto"/>
              <w:bottom w:val="nil"/>
              <w:right w:val="single" w:sz="4" w:space="0" w:color="auto"/>
            </w:tcBorders>
          </w:tcPr>
          <w:p w14:paraId="7209D8FD" w14:textId="77777777" w:rsidR="00D204BA" w:rsidRPr="001141C9" w:rsidRDefault="00D204BA" w:rsidP="004E3BA2">
            <w:pPr>
              <w:pStyle w:val="TAC"/>
              <w:keepNext w:val="0"/>
              <w:keepLines w:val="0"/>
              <w:widowControl w:val="0"/>
            </w:pPr>
            <w:r w:rsidRPr="00E26DC2">
              <w:rPr>
                <w:noProof/>
              </w:rPr>
              <w:t>CA_n3A-n41A-n71A-n78A</w:t>
            </w:r>
          </w:p>
        </w:tc>
        <w:tc>
          <w:tcPr>
            <w:tcW w:w="2036" w:type="dxa"/>
            <w:tcBorders>
              <w:top w:val="single" w:sz="4" w:space="0" w:color="auto"/>
              <w:left w:val="single" w:sz="4" w:space="0" w:color="auto"/>
              <w:bottom w:val="nil"/>
              <w:right w:val="single" w:sz="4" w:space="0" w:color="auto"/>
            </w:tcBorders>
          </w:tcPr>
          <w:p w14:paraId="7ED6524D" w14:textId="77777777" w:rsidR="00D204BA" w:rsidRPr="00E26DC2" w:rsidRDefault="00D204BA" w:rsidP="004E3BA2">
            <w:pPr>
              <w:pStyle w:val="TAC"/>
              <w:widowControl w:val="0"/>
              <w:rPr>
                <w:szCs w:val="18"/>
                <w:lang w:eastAsia="zh-CN"/>
              </w:rPr>
            </w:pPr>
            <w:r w:rsidRPr="00E26DC2">
              <w:rPr>
                <w:szCs w:val="18"/>
                <w:lang w:eastAsia="zh-CN"/>
              </w:rPr>
              <w:t>CA_n3A-n41A</w:t>
            </w:r>
          </w:p>
          <w:p w14:paraId="7F203F7E" w14:textId="77777777" w:rsidR="00D204BA" w:rsidRPr="00E26DC2" w:rsidRDefault="00D204BA" w:rsidP="004E3BA2">
            <w:pPr>
              <w:pStyle w:val="TAC"/>
              <w:widowControl w:val="0"/>
              <w:rPr>
                <w:szCs w:val="18"/>
                <w:lang w:eastAsia="zh-CN"/>
              </w:rPr>
            </w:pPr>
            <w:r w:rsidRPr="00E26DC2">
              <w:rPr>
                <w:szCs w:val="18"/>
                <w:lang w:eastAsia="zh-CN"/>
              </w:rPr>
              <w:t>CA_n3A-n71A</w:t>
            </w:r>
          </w:p>
          <w:p w14:paraId="1330B7CB" w14:textId="77777777" w:rsidR="00D204BA" w:rsidRPr="00E26DC2" w:rsidRDefault="00D204BA" w:rsidP="004E3BA2">
            <w:pPr>
              <w:pStyle w:val="TAC"/>
              <w:widowControl w:val="0"/>
              <w:rPr>
                <w:szCs w:val="18"/>
                <w:lang w:eastAsia="zh-CN"/>
              </w:rPr>
            </w:pPr>
            <w:r w:rsidRPr="00E26DC2">
              <w:rPr>
                <w:szCs w:val="18"/>
                <w:lang w:eastAsia="zh-CN"/>
              </w:rPr>
              <w:t>CA_n3A-n78A</w:t>
            </w:r>
          </w:p>
          <w:p w14:paraId="4F079354" w14:textId="77777777" w:rsidR="00D204BA" w:rsidRPr="00E26DC2" w:rsidRDefault="00D204BA" w:rsidP="004E3BA2">
            <w:pPr>
              <w:pStyle w:val="TAC"/>
              <w:widowControl w:val="0"/>
              <w:rPr>
                <w:szCs w:val="18"/>
                <w:lang w:eastAsia="zh-CN"/>
              </w:rPr>
            </w:pPr>
            <w:r w:rsidRPr="00E26DC2">
              <w:rPr>
                <w:szCs w:val="18"/>
                <w:lang w:eastAsia="zh-CN"/>
              </w:rPr>
              <w:t>CA_n41A-n71A</w:t>
            </w:r>
          </w:p>
          <w:p w14:paraId="70ABDA46" w14:textId="77777777" w:rsidR="00D204BA" w:rsidRPr="00E26DC2" w:rsidRDefault="00D204BA" w:rsidP="004E3BA2">
            <w:pPr>
              <w:pStyle w:val="TAC"/>
              <w:widowControl w:val="0"/>
              <w:rPr>
                <w:szCs w:val="18"/>
                <w:lang w:eastAsia="zh-CN"/>
              </w:rPr>
            </w:pPr>
            <w:r w:rsidRPr="00E26DC2">
              <w:rPr>
                <w:szCs w:val="18"/>
                <w:lang w:eastAsia="zh-CN"/>
              </w:rPr>
              <w:t>CA_n41A-n78A</w:t>
            </w:r>
          </w:p>
          <w:p w14:paraId="0BE1AAB1" w14:textId="77777777" w:rsidR="00D204BA" w:rsidRPr="001141C9" w:rsidRDefault="00D204BA" w:rsidP="004E3BA2">
            <w:pPr>
              <w:pStyle w:val="TAC"/>
              <w:keepNext w:val="0"/>
              <w:keepLines w:val="0"/>
              <w:widowControl w:val="0"/>
              <w:rPr>
                <w:szCs w:val="18"/>
                <w:lang w:eastAsia="zh-CN"/>
              </w:rPr>
            </w:pPr>
            <w:r w:rsidRPr="00E26DC2">
              <w:rPr>
                <w:szCs w:val="18"/>
                <w:lang w:eastAsia="zh-CN"/>
              </w:rPr>
              <w:t>CA_n71A-n78A</w:t>
            </w:r>
          </w:p>
        </w:tc>
        <w:tc>
          <w:tcPr>
            <w:tcW w:w="950" w:type="dxa"/>
            <w:tcBorders>
              <w:top w:val="single" w:sz="4" w:space="0" w:color="auto"/>
              <w:left w:val="single" w:sz="4" w:space="0" w:color="auto"/>
              <w:bottom w:val="single" w:sz="4" w:space="0" w:color="auto"/>
              <w:right w:val="single" w:sz="4" w:space="0" w:color="auto"/>
            </w:tcBorders>
          </w:tcPr>
          <w:p w14:paraId="6B5DF422" w14:textId="77777777" w:rsidR="00D204BA" w:rsidRPr="001141C9" w:rsidRDefault="00D204BA" w:rsidP="004E3BA2">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E6BA029"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1EBF646" w14:textId="77777777" w:rsidR="00D204BA" w:rsidRPr="001141C9" w:rsidRDefault="00D204BA" w:rsidP="004E3BA2">
            <w:pPr>
              <w:pStyle w:val="TAC"/>
              <w:keepNext w:val="0"/>
              <w:keepLines w:val="0"/>
              <w:widowControl w:val="0"/>
              <w:rPr>
                <w:lang w:eastAsia="ja-JP" w:bidi="ar"/>
              </w:rPr>
            </w:pPr>
            <w:r>
              <w:rPr>
                <w:lang w:val="en-US" w:eastAsia="ja-JP" w:bidi="ar"/>
              </w:rPr>
              <w:t>0</w:t>
            </w:r>
          </w:p>
        </w:tc>
      </w:tr>
      <w:tr w:rsidR="00D204BA" w:rsidRPr="001141C9" w14:paraId="14B9F45B" w14:textId="77777777" w:rsidTr="004E3BA2">
        <w:trPr>
          <w:jc w:val="center"/>
        </w:trPr>
        <w:tc>
          <w:tcPr>
            <w:tcW w:w="1959" w:type="dxa"/>
            <w:tcBorders>
              <w:top w:val="nil"/>
              <w:left w:val="single" w:sz="4" w:space="0" w:color="auto"/>
              <w:bottom w:val="nil"/>
              <w:right w:val="single" w:sz="4" w:space="0" w:color="auto"/>
            </w:tcBorders>
          </w:tcPr>
          <w:p w14:paraId="78A61D86"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17C787C8"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CB0BEEC" w14:textId="77777777" w:rsidR="00D204BA" w:rsidRPr="001141C9" w:rsidRDefault="00D204BA" w:rsidP="004E3BA2">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3995794"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CC17533" w14:textId="77777777" w:rsidR="00D204BA" w:rsidRPr="001141C9" w:rsidRDefault="00D204BA" w:rsidP="004E3BA2">
            <w:pPr>
              <w:pStyle w:val="TAC"/>
              <w:keepNext w:val="0"/>
              <w:keepLines w:val="0"/>
              <w:widowControl w:val="0"/>
              <w:rPr>
                <w:lang w:eastAsia="ja-JP" w:bidi="ar"/>
              </w:rPr>
            </w:pPr>
          </w:p>
        </w:tc>
      </w:tr>
      <w:tr w:rsidR="00D204BA" w:rsidRPr="001141C9" w14:paraId="26AB6B9D" w14:textId="77777777" w:rsidTr="004E3BA2">
        <w:trPr>
          <w:jc w:val="center"/>
        </w:trPr>
        <w:tc>
          <w:tcPr>
            <w:tcW w:w="1959" w:type="dxa"/>
            <w:tcBorders>
              <w:top w:val="nil"/>
              <w:left w:val="single" w:sz="4" w:space="0" w:color="auto"/>
              <w:bottom w:val="nil"/>
              <w:right w:val="single" w:sz="4" w:space="0" w:color="auto"/>
            </w:tcBorders>
          </w:tcPr>
          <w:p w14:paraId="3CDFFDD5"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819A5BF"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F89AA2" w14:textId="77777777" w:rsidR="00D204BA" w:rsidRPr="001141C9" w:rsidRDefault="00D204BA" w:rsidP="004E3BA2">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E50F145" w14:textId="77777777" w:rsidR="00D204BA" w:rsidRPr="001141C9" w:rsidRDefault="00D204BA" w:rsidP="004E3BA2">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0244DBA8" w14:textId="77777777" w:rsidR="00D204BA" w:rsidRPr="001141C9" w:rsidRDefault="00D204BA" w:rsidP="004E3BA2">
            <w:pPr>
              <w:pStyle w:val="TAC"/>
              <w:keepNext w:val="0"/>
              <w:keepLines w:val="0"/>
              <w:widowControl w:val="0"/>
              <w:rPr>
                <w:lang w:eastAsia="ja-JP" w:bidi="ar"/>
              </w:rPr>
            </w:pPr>
          </w:p>
        </w:tc>
      </w:tr>
      <w:tr w:rsidR="00D204BA" w:rsidRPr="001141C9" w14:paraId="365FCA44" w14:textId="77777777" w:rsidTr="004E3BA2">
        <w:trPr>
          <w:jc w:val="center"/>
        </w:trPr>
        <w:tc>
          <w:tcPr>
            <w:tcW w:w="1959" w:type="dxa"/>
            <w:tcBorders>
              <w:top w:val="nil"/>
              <w:left w:val="single" w:sz="4" w:space="0" w:color="auto"/>
              <w:bottom w:val="single" w:sz="4" w:space="0" w:color="auto"/>
              <w:right w:val="single" w:sz="4" w:space="0" w:color="auto"/>
            </w:tcBorders>
          </w:tcPr>
          <w:p w14:paraId="194C26A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972A8A3"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BC26E4" w14:textId="77777777" w:rsidR="00D204BA" w:rsidRPr="001141C9" w:rsidRDefault="00D204BA" w:rsidP="004E3BA2">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32CE313"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103F79" w14:textId="77777777" w:rsidR="00D204BA" w:rsidRPr="001141C9" w:rsidRDefault="00D204BA" w:rsidP="004E3BA2">
            <w:pPr>
              <w:pStyle w:val="TAC"/>
              <w:keepNext w:val="0"/>
              <w:keepLines w:val="0"/>
              <w:widowControl w:val="0"/>
              <w:rPr>
                <w:lang w:eastAsia="ja-JP" w:bidi="ar"/>
              </w:rPr>
            </w:pPr>
          </w:p>
        </w:tc>
      </w:tr>
      <w:tr w:rsidR="00D204BA" w:rsidRPr="001141C9" w14:paraId="55790540" w14:textId="77777777" w:rsidTr="004E3BA2">
        <w:trPr>
          <w:jc w:val="center"/>
        </w:trPr>
        <w:tc>
          <w:tcPr>
            <w:tcW w:w="1959" w:type="dxa"/>
            <w:tcBorders>
              <w:top w:val="single" w:sz="4" w:space="0" w:color="auto"/>
              <w:left w:val="single" w:sz="4" w:space="0" w:color="auto"/>
              <w:bottom w:val="nil"/>
              <w:right w:val="single" w:sz="4" w:space="0" w:color="auto"/>
            </w:tcBorders>
          </w:tcPr>
          <w:p w14:paraId="13DF6D38" w14:textId="77777777" w:rsidR="00D204BA" w:rsidRPr="001141C9" w:rsidRDefault="00D204BA" w:rsidP="004E3BA2">
            <w:pPr>
              <w:pStyle w:val="TAC"/>
              <w:keepNext w:val="0"/>
              <w:keepLines w:val="0"/>
              <w:widowControl w:val="0"/>
            </w:pPr>
            <w:r w:rsidRPr="004A5F42">
              <w:rPr>
                <w:noProof/>
              </w:rPr>
              <w:t>CA_n3A-n41A-n71A-n78C</w:t>
            </w:r>
          </w:p>
        </w:tc>
        <w:tc>
          <w:tcPr>
            <w:tcW w:w="2036" w:type="dxa"/>
            <w:tcBorders>
              <w:top w:val="single" w:sz="4" w:space="0" w:color="auto"/>
              <w:left w:val="single" w:sz="4" w:space="0" w:color="auto"/>
              <w:bottom w:val="nil"/>
              <w:right w:val="single" w:sz="4" w:space="0" w:color="auto"/>
            </w:tcBorders>
          </w:tcPr>
          <w:p w14:paraId="7D6DC100" w14:textId="77777777" w:rsidR="00D204BA" w:rsidRPr="004A5F42" w:rsidRDefault="00D204BA" w:rsidP="004E3BA2">
            <w:pPr>
              <w:pStyle w:val="TAC"/>
              <w:widowControl w:val="0"/>
              <w:rPr>
                <w:szCs w:val="18"/>
                <w:lang w:eastAsia="zh-CN"/>
              </w:rPr>
            </w:pPr>
            <w:r w:rsidRPr="004A5F42">
              <w:rPr>
                <w:szCs w:val="18"/>
                <w:lang w:eastAsia="zh-CN"/>
              </w:rPr>
              <w:t>CA_n3A-n41A</w:t>
            </w:r>
          </w:p>
          <w:p w14:paraId="76921E06" w14:textId="77777777" w:rsidR="00D204BA" w:rsidRPr="004A5F42" w:rsidRDefault="00D204BA" w:rsidP="004E3BA2">
            <w:pPr>
              <w:pStyle w:val="TAC"/>
              <w:widowControl w:val="0"/>
              <w:rPr>
                <w:szCs w:val="18"/>
                <w:lang w:eastAsia="zh-CN"/>
              </w:rPr>
            </w:pPr>
            <w:r w:rsidRPr="004A5F42">
              <w:rPr>
                <w:szCs w:val="18"/>
                <w:lang w:eastAsia="zh-CN"/>
              </w:rPr>
              <w:t>CA_n3A-n71A</w:t>
            </w:r>
          </w:p>
          <w:p w14:paraId="5E96C44A" w14:textId="77777777" w:rsidR="00D204BA" w:rsidRPr="004A5F42" w:rsidRDefault="00D204BA" w:rsidP="004E3BA2">
            <w:pPr>
              <w:pStyle w:val="TAC"/>
              <w:widowControl w:val="0"/>
              <w:rPr>
                <w:szCs w:val="18"/>
                <w:lang w:eastAsia="zh-CN"/>
              </w:rPr>
            </w:pPr>
            <w:r w:rsidRPr="004A5F42">
              <w:rPr>
                <w:szCs w:val="18"/>
                <w:lang w:eastAsia="zh-CN"/>
              </w:rPr>
              <w:t>CA_n3A-n78A</w:t>
            </w:r>
          </w:p>
          <w:p w14:paraId="58F52B50" w14:textId="77777777" w:rsidR="00D204BA" w:rsidRPr="004A5F42" w:rsidRDefault="00D204BA" w:rsidP="004E3BA2">
            <w:pPr>
              <w:pStyle w:val="TAC"/>
              <w:widowControl w:val="0"/>
              <w:rPr>
                <w:szCs w:val="18"/>
                <w:lang w:eastAsia="zh-CN"/>
              </w:rPr>
            </w:pPr>
            <w:r w:rsidRPr="004A5F42">
              <w:rPr>
                <w:szCs w:val="18"/>
                <w:lang w:eastAsia="zh-CN"/>
              </w:rPr>
              <w:t>CA_n3A-n78C</w:t>
            </w:r>
          </w:p>
          <w:p w14:paraId="508B937F" w14:textId="77777777" w:rsidR="00D204BA" w:rsidRPr="004A5F42" w:rsidRDefault="00D204BA" w:rsidP="004E3BA2">
            <w:pPr>
              <w:pStyle w:val="TAC"/>
              <w:widowControl w:val="0"/>
              <w:rPr>
                <w:szCs w:val="18"/>
                <w:lang w:eastAsia="zh-CN"/>
              </w:rPr>
            </w:pPr>
            <w:r w:rsidRPr="004A5F42">
              <w:rPr>
                <w:szCs w:val="18"/>
                <w:lang w:eastAsia="zh-CN"/>
              </w:rPr>
              <w:t>CA_n41A-n71A</w:t>
            </w:r>
          </w:p>
          <w:p w14:paraId="15A65D82" w14:textId="77777777" w:rsidR="00D204BA" w:rsidRPr="004A5F42" w:rsidRDefault="00D204BA" w:rsidP="004E3BA2">
            <w:pPr>
              <w:pStyle w:val="TAC"/>
              <w:widowControl w:val="0"/>
              <w:rPr>
                <w:szCs w:val="18"/>
                <w:lang w:eastAsia="zh-CN"/>
              </w:rPr>
            </w:pPr>
            <w:r w:rsidRPr="004A5F42">
              <w:rPr>
                <w:szCs w:val="18"/>
                <w:lang w:eastAsia="zh-CN"/>
              </w:rPr>
              <w:t>CA_n41A-n78A</w:t>
            </w:r>
          </w:p>
          <w:p w14:paraId="2A5E0D0F" w14:textId="77777777" w:rsidR="00D204BA" w:rsidRPr="004A5F42" w:rsidRDefault="00D204BA" w:rsidP="004E3BA2">
            <w:pPr>
              <w:pStyle w:val="TAC"/>
              <w:widowControl w:val="0"/>
              <w:rPr>
                <w:szCs w:val="18"/>
                <w:lang w:eastAsia="zh-CN"/>
              </w:rPr>
            </w:pPr>
            <w:r w:rsidRPr="004A5F42">
              <w:rPr>
                <w:szCs w:val="18"/>
                <w:lang w:eastAsia="zh-CN"/>
              </w:rPr>
              <w:t>CA_n41A-n78C</w:t>
            </w:r>
          </w:p>
          <w:p w14:paraId="7527C134" w14:textId="77777777" w:rsidR="00D204BA" w:rsidRPr="004A5F42" w:rsidRDefault="00D204BA" w:rsidP="004E3BA2">
            <w:pPr>
              <w:pStyle w:val="TAC"/>
              <w:widowControl w:val="0"/>
              <w:rPr>
                <w:szCs w:val="18"/>
                <w:lang w:eastAsia="zh-CN"/>
              </w:rPr>
            </w:pPr>
            <w:r w:rsidRPr="004A5F42">
              <w:rPr>
                <w:szCs w:val="18"/>
                <w:lang w:eastAsia="zh-CN"/>
              </w:rPr>
              <w:t>CA_n71A-n78A</w:t>
            </w:r>
          </w:p>
          <w:p w14:paraId="112BD00B" w14:textId="77777777" w:rsidR="00D204BA" w:rsidRPr="001141C9" w:rsidRDefault="00D204BA" w:rsidP="004E3BA2">
            <w:pPr>
              <w:pStyle w:val="TAC"/>
              <w:keepNext w:val="0"/>
              <w:keepLines w:val="0"/>
              <w:widowControl w:val="0"/>
              <w:rPr>
                <w:szCs w:val="18"/>
                <w:lang w:eastAsia="zh-CN"/>
              </w:rPr>
            </w:pPr>
            <w:r w:rsidRPr="004A5F42">
              <w:rPr>
                <w:szCs w:val="18"/>
                <w:lang w:eastAsia="zh-CN"/>
              </w:rPr>
              <w:t>CA_n71A-n78C</w:t>
            </w:r>
          </w:p>
        </w:tc>
        <w:tc>
          <w:tcPr>
            <w:tcW w:w="950" w:type="dxa"/>
            <w:tcBorders>
              <w:top w:val="single" w:sz="4" w:space="0" w:color="auto"/>
              <w:left w:val="single" w:sz="4" w:space="0" w:color="auto"/>
              <w:bottom w:val="single" w:sz="4" w:space="0" w:color="auto"/>
              <w:right w:val="single" w:sz="4" w:space="0" w:color="auto"/>
            </w:tcBorders>
          </w:tcPr>
          <w:p w14:paraId="58D8FC0E" w14:textId="77777777" w:rsidR="00D204BA" w:rsidRPr="001141C9" w:rsidRDefault="00D204BA" w:rsidP="004E3BA2">
            <w:pPr>
              <w:pStyle w:val="TAC"/>
              <w:keepNext w:val="0"/>
              <w:keepLines w:val="0"/>
              <w:widowControl w:val="0"/>
              <w:rPr>
                <w:rFonts w:cs="Arial"/>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74A788F"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EFFC6C4" w14:textId="77777777" w:rsidR="00D204BA" w:rsidRPr="001141C9" w:rsidRDefault="00D204BA" w:rsidP="004E3BA2">
            <w:pPr>
              <w:pStyle w:val="TAC"/>
              <w:keepNext w:val="0"/>
              <w:keepLines w:val="0"/>
              <w:widowControl w:val="0"/>
              <w:rPr>
                <w:lang w:eastAsia="ja-JP" w:bidi="ar"/>
              </w:rPr>
            </w:pPr>
            <w:r>
              <w:rPr>
                <w:lang w:val="en-US" w:eastAsia="ja-JP" w:bidi="ar"/>
              </w:rPr>
              <w:t>0</w:t>
            </w:r>
          </w:p>
        </w:tc>
      </w:tr>
      <w:tr w:rsidR="00D204BA" w:rsidRPr="001141C9" w14:paraId="19CFAC8E" w14:textId="77777777" w:rsidTr="004E3BA2">
        <w:trPr>
          <w:jc w:val="center"/>
        </w:trPr>
        <w:tc>
          <w:tcPr>
            <w:tcW w:w="1959" w:type="dxa"/>
            <w:tcBorders>
              <w:top w:val="nil"/>
              <w:left w:val="single" w:sz="4" w:space="0" w:color="auto"/>
              <w:bottom w:val="nil"/>
              <w:right w:val="single" w:sz="4" w:space="0" w:color="auto"/>
            </w:tcBorders>
          </w:tcPr>
          <w:p w14:paraId="1ECB3CFF"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75EFC6D2"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AAB4B5F" w14:textId="77777777" w:rsidR="00D204BA" w:rsidRPr="001141C9" w:rsidRDefault="00D204BA" w:rsidP="004E3BA2">
            <w:pPr>
              <w:pStyle w:val="TAC"/>
              <w:keepNext w:val="0"/>
              <w:keepLines w:val="0"/>
              <w:widowControl w:val="0"/>
              <w:rPr>
                <w:rFonts w:cs="Arial"/>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8773056" w14:textId="77777777" w:rsidR="00D204BA" w:rsidRPr="001141C9" w:rsidRDefault="00D204BA" w:rsidP="004E3BA2">
            <w:pPr>
              <w:pStyle w:val="TAC"/>
              <w:keepNext w:val="0"/>
              <w:keepLines w:val="0"/>
              <w:widowControl w:val="0"/>
              <w:rPr>
                <w:rFonts w:cs="Arial"/>
                <w:lang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F862F41" w14:textId="77777777" w:rsidR="00D204BA" w:rsidRPr="001141C9" w:rsidRDefault="00D204BA" w:rsidP="004E3BA2">
            <w:pPr>
              <w:pStyle w:val="TAC"/>
              <w:keepNext w:val="0"/>
              <w:keepLines w:val="0"/>
              <w:widowControl w:val="0"/>
              <w:rPr>
                <w:lang w:eastAsia="ja-JP" w:bidi="ar"/>
              </w:rPr>
            </w:pPr>
          </w:p>
        </w:tc>
      </w:tr>
      <w:tr w:rsidR="00D204BA" w:rsidRPr="001141C9" w14:paraId="6021F1E6" w14:textId="77777777" w:rsidTr="004E3BA2">
        <w:trPr>
          <w:jc w:val="center"/>
        </w:trPr>
        <w:tc>
          <w:tcPr>
            <w:tcW w:w="1959" w:type="dxa"/>
            <w:tcBorders>
              <w:top w:val="nil"/>
              <w:left w:val="single" w:sz="4" w:space="0" w:color="auto"/>
              <w:bottom w:val="nil"/>
              <w:right w:val="single" w:sz="4" w:space="0" w:color="auto"/>
            </w:tcBorders>
          </w:tcPr>
          <w:p w14:paraId="4F1B7231"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nil"/>
              <w:right w:val="single" w:sz="4" w:space="0" w:color="auto"/>
            </w:tcBorders>
          </w:tcPr>
          <w:p w14:paraId="6AF89AE3"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E5AF58B" w14:textId="77777777" w:rsidR="00D204BA" w:rsidRPr="001141C9" w:rsidRDefault="00D204BA" w:rsidP="004E3BA2">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28AB1BB" w14:textId="77777777" w:rsidR="00D204BA" w:rsidRPr="001141C9" w:rsidRDefault="00D204BA" w:rsidP="004E3BA2">
            <w:pPr>
              <w:pStyle w:val="TAC"/>
              <w:keepNext w:val="0"/>
              <w:keepLines w:val="0"/>
              <w:widowControl w:val="0"/>
              <w:rPr>
                <w:rFonts w:cs="Arial"/>
                <w:lang w:eastAsia="zh-CN" w:bidi="ar"/>
              </w:rPr>
            </w:pPr>
            <w:r>
              <w:rPr>
                <w:lang w:val="en-US" w:eastAsia="zh-CN" w:bidi="ar"/>
              </w:rPr>
              <w:t xml:space="preserve">5, </w:t>
            </w:r>
            <w:r w:rsidRPr="00AE7509">
              <w:rPr>
                <w:lang w:val="en-US" w:eastAsia="zh-CN" w:bidi="ar"/>
              </w:rPr>
              <w:t>10, 15, 20,</w:t>
            </w:r>
          </w:p>
        </w:tc>
        <w:tc>
          <w:tcPr>
            <w:tcW w:w="1837" w:type="dxa"/>
            <w:tcBorders>
              <w:top w:val="nil"/>
              <w:left w:val="single" w:sz="4" w:space="0" w:color="auto"/>
              <w:bottom w:val="nil"/>
              <w:right w:val="single" w:sz="4" w:space="0" w:color="auto"/>
            </w:tcBorders>
          </w:tcPr>
          <w:p w14:paraId="7DD143C6" w14:textId="77777777" w:rsidR="00D204BA" w:rsidRPr="001141C9" w:rsidRDefault="00D204BA" w:rsidP="004E3BA2">
            <w:pPr>
              <w:pStyle w:val="TAC"/>
              <w:keepNext w:val="0"/>
              <w:keepLines w:val="0"/>
              <w:widowControl w:val="0"/>
              <w:rPr>
                <w:lang w:eastAsia="ja-JP" w:bidi="ar"/>
              </w:rPr>
            </w:pPr>
          </w:p>
        </w:tc>
      </w:tr>
      <w:tr w:rsidR="00D204BA" w:rsidRPr="001141C9" w14:paraId="1E2255C4" w14:textId="77777777" w:rsidTr="004E3BA2">
        <w:trPr>
          <w:jc w:val="center"/>
        </w:trPr>
        <w:tc>
          <w:tcPr>
            <w:tcW w:w="1959" w:type="dxa"/>
            <w:tcBorders>
              <w:top w:val="nil"/>
              <w:left w:val="single" w:sz="4" w:space="0" w:color="auto"/>
              <w:bottom w:val="single" w:sz="4" w:space="0" w:color="auto"/>
              <w:right w:val="single" w:sz="4" w:space="0" w:color="auto"/>
            </w:tcBorders>
          </w:tcPr>
          <w:p w14:paraId="1149DED9"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9F6D996" w14:textId="77777777" w:rsidR="00D204BA" w:rsidRPr="001141C9" w:rsidRDefault="00D204BA" w:rsidP="004E3BA2">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6E063684" w14:textId="77777777" w:rsidR="00D204BA" w:rsidRPr="001141C9" w:rsidRDefault="00D204BA" w:rsidP="004E3BA2">
            <w:pPr>
              <w:pStyle w:val="TAC"/>
              <w:keepNext w:val="0"/>
              <w:keepLines w:val="0"/>
              <w:widowControl w:val="0"/>
              <w:rPr>
                <w:rFonts w:cs="Arial"/>
                <w:lang w:eastAsia="zh-CN"/>
              </w:rPr>
            </w:pPr>
            <w:r w:rsidRPr="00AE7509">
              <w:rPr>
                <w:rFonts w:hint="eastAsia"/>
                <w:szCs w:val="18"/>
                <w:lang w:eastAsia="zh-CN"/>
              </w:rPr>
              <w:t>n</w:t>
            </w:r>
            <w:r w:rsidRPr="00AE7509">
              <w:rPr>
                <w:szCs w:val="18"/>
                <w:lang w:eastAsia="zh-CN"/>
              </w:rPr>
              <w:t>7</w:t>
            </w:r>
            <w:r>
              <w:rPr>
                <w:szCs w:val="18"/>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F665CC9" w14:textId="77777777" w:rsidR="00D204BA" w:rsidRPr="001141C9" w:rsidRDefault="00D204BA" w:rsidP="004E3BA2">
            <w:pPr>
              <w:pStyle w:val="TAC"/>
              <w:keepNext w:val="0"/>
              <w:keepLines w:val="0"/>
              <w:widowControl w:val="0"/>
              <w:rPr>
                <w:rFonts w:cs="Arial"/>
                <w:lang w:eastAsia="zh-CN" w:bidi="ar"/>
              </w:rPr>
            </w:pPr>
            <w:r>
              <w:rPr>
                <w:lang w:val="en-US" w:eastAsia="zh-CN" w:bidi="ar"/>
              </w:rPr>
              <w:t>CA_n78C_BCS0</w:t>
            </w:r>
          </w:p>
        </w:tc>
        <w:tc>
          <w:tcPr>
            <w:tcW w:w="1837" w:type="dxa"/>
            <w:tcBorders>
              <w:top w:val="nil"/>
              <w:left w:val="single" w:sz="4" w:space="0" w:color="auto"/>
              <w:bottom w:val="single" w:sz="4" w:space="0" w:color="auto"/>
              <w:right w:val="single" w:sz="4" w:space="0" w:color="auto"/>
            </w:tcBorders>
          </w:tcPr>
          <w:p w14:paraId="15028E86" w14:textId="77777777" w:rsidR="00D204BA" w:rsidRPr="001141C9" w:rsidRDefault="00D204BA" w:rsidP="004E3BA2">
            <w:pPr>
              <w:pStyle w:val="TAC"/>
              <w:keepNext w:val="0"/>
              <w:keepLines w:val="0"/>
              <w:widowControl w:val="0"/>
              <w:rPr>
                <w:lang w:eastAsia="ja-JP" w:bidi="ar"/>
              </w:rPr>
            </w:pPr>
          </w:p>
        </w:tc>
      </w:tr>
      <w:tr w:rsidR="00D204BA" w:rsidRPr="001141C9" w14:paraId="125A7B2C" w14:textId="77777777" w:rsidTr="004E3BA2">
        <w:trPr>
          <w:jc w:val="center"/>
        </w:trPr>
        <w:tc>
          <w:tcPr>
            <w:tcW w:w="1959" w:type="dxa"/>
            <w:tcBorders>
              <w:top w:val="single" w:sz="4" w:space="0" w:color="auto"/>
              <w:left w:val="single" w:sz="4" w:space="0" w:color="auto"/>
              <w:bottom w:val="nil"/>
              <w:right w:val="single" w:sz="4" w:space="0" w:color="auto"/>
            </w:tcBorders>
          </w:tcPr>
          <w:p w14:paraId="264104B1" w14:textId="77777777" w:rsidR="00D204BA" w:rsidRPr="001141C9" w:rsidRDefault="00D204BA" w:rsidP="004E3BA2">
            <w:pPr>
              <w:pStyle w:val="TAC"/>
              <w:keepNext w:val="0"/>
              <w:keepLines w:val="0"/>
              <w:widowControl w:val="0"/>
              <w:rPr>
                <w:lang w:eastAsia="zh-CN" w:bidi="ar"/>
              </w:rPr>
            </w:pPr>
            <w:r w:rsidRPr="001141C9">
              <w:t>CA_n3A-n41A-n77A-n79A</w:t>
            </w:r>
          </w:p>
        </w:tc>
        <w:tc>
          <w:tcPr>
            <w:tcW w:w="2036" w:type="dxa"/>
            <w:tcBorders>
              <w:top w:val="single" w:sz="4" w:space="0" w:color="auto"/>
              <w:left w:val="single" w:sz="4" w:space="0" w:color="auto"/>
              <w:bottom w:val="nil"/>
              <w:right w:val="single" w:sz="4" w:space="0" w:color="auto"/>
            </w:tcBorders>
          </w:tcPr>
          <w:p w14:paraId="275DAE87"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p>
          <w:p w14:paraId="4FFD3BAC"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p>
          <w:p w14:paraId="40E70C07"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p>
          <w:p w14:paraId="7AC53A83"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7B62A8D9" w14:textId="77777777" w:rsidR="00D204BA" w:rsidRPr="001141C9" w:rsidRDefault="00D204BA" w:rsidP="004E3BA2">
            <w:pPr>
              <w:pStyle w:val="TAC"/>
              <w:keepNext w:val="0"/>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2F49761" w14:textId="77777777" w:rsidR="00D204BA" w:rsidRPr="001141C9" w:rsidRDefault="00D204BA" w:rsidP="004E3BA2">
            <w:pPr>
              <w:pStyle w:val="TAC"/>
              <w:keepNext w:val="0"/>
              <w:keepLines w:val="0"/>
              <w:widowControl w:val="0"/>
              <w:rPr>
                <w:lang w:eastAsia="zh-CN" w:bidi="ar"/>
              </w:rPr>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C60122B" w14:textId="77777777" w:rsidR="00D204BA" w:rsidRPr="001141C9" w:rsidRDefault="00D204BA" w:rsidP="004E3BA2">
            <w:pPr>
              <w:pStyle w:val="TAC"/>
              <w:keepNext w:val="0"/>
              <w:keepLines w:val="0"/>
              <w:widowControl w:val="0"/>
              <w:rPr>
                <w:szCs w:val="18"/>
                <w:lang w:eastAsia="zh-CN"/>
              </w:rPr>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CA5E2BA" w14:textId="77777777" w:rsidR="00D204BA" w:rsidRPr="001141C9" w:rsidRDefault="00D204BA" w:rsidP="004E3BA2">
            <w:pPr>
              <w:pStyle w:val="TAC"/>
              <w:keepNext w:val="0"/>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22F7AAA7" w14:textId="77777777" w:rsidR="00D204BA" w:rsidRPr="001141C9" w:rsidRDefault="00D204BA" w:rsidP="004E3BA2">
            <w:pPr>
              <w:pStyle w:val="TAC"/>
              <w:keepNext w:val="0"/>
              <w:keepLines w:val="0"/>
              <w:widowControl w:val="0"/>
              <w:rPr>
                <w:lang w:eastAsia="zh-CN" w:bidi="ar"/>
              </w:rPr>
            </w:pPr>
            <w:r w:rsidRPr="001141C9">
              <w:rPr>
                <w:rFonts w:hint="eastAsia"/>
                <w:lang w:eastAsia="ja-JP" w:bidi="ar"/>
              </w:rPr>
              <w:t>0</w:t>
            </w:r>
          </w:p>
        </w:tc>
      </w:tr>
      <w:tr w:rsidR="00D204BA" w:rsidRPr="001141C9" w14:paraId="36B275DA" w14:textId="77777777" w:rsidTr="004E3BA2">
        <w:trPr>
          <w:jc w:val="center"/>
        </w:trPr>
        <w:tc>
          <w:tcPr>
            <w:tcW w:w="1959" w:type="dxa"/>
            <w:tcBorders>
              <w:top w:val="nil"/>
              <w:left w:val="single" w:sz="4" w:space="0" w:color="auto"/>
              <w:bottom w:val="nil"/>
              <w:right w:val="single" w:sz="4" w:space="0" w:color="auto"/>
            </w:tcBorders>
          </w:tcPr>
          <w:p w14:paraId="34340ACC"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4B8EF658"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468D7DB0" w14:textId="77777777" w:rsidR="00D204BA" w:rsidRPr="001141C9" w:rsidRDefault="00D204BA" w:rsidP="004E3BA2">
            <w:pPr>
              <w:pStyle w:val="TAC"/>
              <w:keepNext w:val="0"/>
              <w:keepLines w:val="0"/>
              <w:widowControl w:val="0"/>
              <w:rPr>
                <w:szCs w:val="18"/>
                <w:lang w:eastAsia="zh-CN"/>
              </w:rPr>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D1B9C1C" w14:textId="77777777" w:rsidR="00D204BA" w:rsidRPr="001141C9" w:rsidRDefault="00D204BA" w:rsidP="004E3BA2">
            <w:pPr>
              <w:pStyle w:val="TAC"/>
              <w:keepNext w:val="0"/>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6740A979" w14:textId="77777777" w:rsidR="00D204BA" w:rsidRPr="001141C9" w:rsidRDefault="00D204BA" w:rsidP="004E3BA2">
            <w:pPr>
              <w:pStyle w:val="TAC"/>
              <w:keepNext w:val="0"/>
              <w:keepLines w:val="0"/>
              <w:widowControl w:val="0"/>
              <w:rPr>
                <w:lang w:eastAsia="zh-CN" w:bidi="ar"/>
              </w:rPr>
            </w:pPr>
          </w:p>
        </w:tc>
      </w:tr>
      <w:tr w:rsidR="00D204BA" w:rsidRPr="001141C9" w14:paraId="6C3FC80C" w14:textId="77777777" w:rsidTr="004E3BA2">
        <w:trPr>
          <w:jc w:val="center"/>
        </w:trPr>
        <w:tc>
          <w:tcPr>
            <w:tcW w:w="1959" w:type="dxa"/>
            <w:tcBorders>
              <w:top w:val="nil"/>
              <w:left w:val="single" w:sz="4" w:space="0" w:color="auto"/>
              <w:bottom w:val="nil"/>
              <w:right w:val="single" w:sz="4" w:space="0" w:color="auto"/>
            </w:tcBorders>
          </w:tcPr>
          <w:p w14:paraId="775FFF70"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nil"/>
              <w:right w:val="single" w:sz="4" w:space="0" w:color="auto"/>
            </w:tcBorders>
          </w:tcPr>
          <w:p w14:paraId="38D76453"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A3088B6" w14:textId="77777777" w:rsidR="00D204BA" w:rsidRPr="001141C9" w:rsidRDefault="00D204BA" w:rsidP="004E3BA2">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2F98FAC" w14:textId="77777777" w:rsidR="00D204BA" w:rsidRPr="001141C9" w:rsidRDefault="00D204BA" w:rsidP="004E3BA2">
            <w:pPr>
              <w:pStyle w:val="TAC"/>
              <w:keepNext w:val="0"/>
              <w:keepLines w:val="0"/>
              <w:widowControl w:val="0"/>
              <w:rPr>
                <w:lang w:eastAsia="zh-CN" w:bidi="ar"/>
              </w:rPr>
            </w:pPr>
            <w:r w:rsidRPr="001141C9">
              <w:rPr>
                <w:lang w:eastAsia="zh-CN" w:bidi="ar"/>
              </w:rPr>
              <w:t>10, 15, 20, 40, 50, 60, 80, 90, 100</w:t>
            </w:r>
          </w:p>
        </w:tc>
        <w:tc>
          <w:tcPr>
            <w:tcW w:w="1837" w:type="dxa"/>
            <w:tcBorders>
              <w:top w:val="nil"/>
              <w:left w:val="single" w:sz="4" w:space="0" w:color="auto"/>
              <w:bottom w:val="nil"/>
              <w:right w:val="single" w:sz="4" w:space="0" w:color="auto"/>
            </w:tcBorders>
          </w:tcPr>
          <w:p w14:paraId="6B09A65A" w14:textId="77777777" w:rsidR="00D204BA" w:rsidRPr="001141C9" w:rsidRDefault="00D204BA" w:rsidP="004E3BA2">
            <w:pPr>
              <w:pStyle w:val="TAC"/>
              <w:keepNext w:val="0"/>
              <w:keepLines w:val="0"/>
              <w:widowControl w:val="0"/>
              <w:rPr>
                <w:lang w:eastAsia="zh-CN" w:bidi="ar"/>
              </w:rPr>
            </w:pPr>
          </w:p>
        </w:tc>
      </w:tr>
      <w:tr w:rsidR="00D204BA" w:rsidRPr="001141C9" w14:paraId="4E594D1D" w14:textId="77777777" w:rsidTr="004E3BA2">
        <w:trPr>
          <w:jc w:val="center"/>
        </w:trPr>
        <w:tc>
          <w:tcPr>
            <w:tcW w:w="1959" w:type="dxa"/>
            <w:tcBorders>
              <w:top w:val="nil"/>
              <w:left w:val="single" w:sz="4" w:space="0" w:color="auto"/>
              <w:bottom w:val="single" w:sz="4" w:space="0" w:color="auto"/>
              <w:right w:val="single" w:sz="4" w:space="0" w:color="auto"/>
            </w:tcBorders>
          </w:tcPr>
          <w:p w14:paraId="65EA7037" w14:textId="77777777" w:rsidR="00D204BA" w:rsidRPr="001141C9" w:rsidRDefault="00D204BA" w:rsidP="004E3BA2">
            <w:pPr>
              <w:pStyle w:val="TAC"/>
              <w:keepNext w:val="0"/>
              <w:keepLines w:val="0"/>
              <w:widowControl w:val="0"/>
              <w:rPr>
                <w:lang w:eastAsia="zh-CN" w:bidi="ar"/>
              </w:rPr>
            </w:pPr>
          </w:p>
        </w:tc>
        <w:tc>
          <w:tcPr>
            <w:tcW w:w="2036" w:type="dxa"/>
            <w:tcBorders>
              <w:top w:val="nil"/>
              <w:left w:val="single" w:sz="4" w:space="0" w:color="auto"/>
              <w:bottom w:val="single" w:sz="4" w:space="0" w:color="auto"/>
              <w:right w:val="single" w:sz="4" w:space="0" w:color="auto"/>
            </w:tcBorders>
          </w:tcPr>
          <w:p w14:paraId="6DDFD18F" w14:textId="77777777" w:rsidR="00D204BA" w:rsidRPr="001141C9" w:rsidRDefault="00D204BA" w:rsidP="004E3BA2">
            <w:pPr>
              <w:pStyle w:val="TAC"/>
              <w:keepNext w:val="0"/>
              <w:keepLines w:val="0"/>
              <w:widowControl w:val="0"/>
              <w:rPr>
                <w:lang w:eastAsia="zh-CN" w:bidi="ar"/>
              </w:rPr>
            </w:pPr>
          </w:p>
        </w:tc>
        <w:tc>
          <w:tcPr>
            <w:tcW w:w="950" w:type="dxa"/>
            <w:tcBorders>
              <w:top w:val="single" w:sz="4" w:space="0" w:color="auto"/>
              <w:left w:val="single" w:sz="4" w:space="0" w:color="auto"/>
              <w:bottom w:val="single" w:sz="4" w:space="0" w:color="auto"/>
              <w:right w:val="single" w:sz="4" w:space="0" w:color="auto"/>
            </w:tcBorders>
          </w:tcPr>
          <w:p w14:paraId="3E774426" w14:textId="77777777" w:rsidR="00D204BA" w:rsidRPr="001141C9" w:rsidRDefault="00D204BA" w:rsidP="004E3BA2">
            <w:pPr>
              <w:pStyle w:val="TAC"/>
              <w:keepNext w:val="0"/>
              <w:keepLines w:val="0"/>
              <w:widowControl w:val="0"/>
              <w:rPr>
                <w:szCs w:val="18"/>
                <w:lang w:eastAsia="zh-CN"/>
              </w:rPr>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07E408C"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067EED11" w14:textId="77777777" w:rsidR="00D204BA" w:rsidRPr="001141C9" w:rsidRDefault="00D204BA" w:rsidP="004E3BA2">
            <w:pPr>
              <w:pStyle w:val="TAC"/>
              <w:keepNext w:val="0"/>
              <w:keepLines w:val="0"/>
              <w:widowControl w:val="0"/>
              <w:rPr>
                <w:lang w:eastAsia="zh-CN" w:bidi="ar"/>
              </w:rPr>
            </w:pPr>
          </w:p>
        </w:tc>
      </w:tr>
      <w:tr w:rsidR="00D204BA" w:rsidRPr="001141C9" w14:paraId="07EF5DC7" w14:textId="77777777" w:rsidTr="004E3BA2">
        <w:trPr>
          <w:jc w:val="center"/>
        </w:trPr>
        <w:tc>
          <w:tcPr>
            <w:tcW w:w="1959" w:type="dxa"/>
            <w:tcBorders>
              <w:top w:val="single" w:sz="4" w:space="0" w:color="auto"/>
              <w:left w:val="single" w:sz="4" w:space="0" w:color="auto"/>
              <w:bottom w:val="nil"/>
              <w:right w:val="single" w:sz="4" w:space="0" w:color="auto"/>
            </w:tcBorders>
          </w:tcPr>
          <w:p w14:paraId="52F02FC1" w14:textId="77777777" w:rsidR="00D204BA" w:rsidRPr="001141C9" w:rsidRDefault="00D204BA" w:rsidP="004E3BA2">
            <w:pPr>
              <w:pStyle w:val="TAC"/>
              <w:keepLines w:val="0"/>
              <w:widowControl w:val="0"/>
            </w:pPr>
            <w:r w:rsidRPr="001141C9">
              <w:t>CA_n3A-n41A-n77(2A)-n79A</w:t>
            </w:r>
          </w:p>
        </w:tc>
        <w:tc>
          <w:tcPr>
            <w:tcW w:w="2036" w:type="dxa"/>
            <w:tcBorders>
              <w:top w:val="single" w:sz="4" w:space="0" w:color="auto"/>
              <w:left w:val="single" w:sz="4" w:space="0" w:color="auto"/>
              <w:bottom w:val="nil"/>
              <w:right w:val="single" w:sz="4" w:space="0" w:color="auto"/>
            </w:tcBorders>
          </w:tcPr>
          <w:p w14:paraId="6364CE03" w14:textId="77777777" w:rsidR="00D204BA" w:rsidRPr="001141C9" w:rsidRDefault="00D204BA" w:rsidP="004E3BA2">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41</w:t>
            </w:r>
            <w:r w:rsidRPr="001141C9">
              <w:rPr>
                <w:szCs w:val="18"/>
              </w:rPr>
              <w:t>A</w:t>
            </w:r>
            <w:r w:rsidRPr="001141C9">
              <w:rPr>
                <w:rFonts w:hint="eastAsia"/>
                <w:szCs w:val="18"/>
                <w:lang w:eastAsia="zh-CN"/>
              </w:rPr>
              <w:t xml:space="preserve"> </w:t>
            </w:r>
          </w:p>
          <w:p w14:paraId="2D402D32" w14:textId="77777777" w:rsidR="00D204BA" w:rsidRPr="001141C9" w:rsidRDefault="00D204BA" w:rsidP="004E3BA2">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77</w:t>
            </w:r>
            <w:r w:rsidRPr="001141C9">
              <w:rPr>
                <w:szCs w:val="18"/>
              </w:rPr>
              <w:t>A</w:t>
            </w:r>
            <w:r w:rsidRPr="001141C9">
              <w:rPr>
                <w:rFonts w:hint="eastAsia"/>
                <w:szCs w:val="18"/>
                <w:lang w:eastAsia="zh-CN"/>
              </w:rPr>
              <w:t xml:space="preserve"> </w:t>
            </w:r>
          </w:p>
          <w:p w14:paraId="1212A46B" w14:textId="77777777" w:rsidR="00D204BA" w:rsidRPr="001141C9" w:rsidRDefault="00D204BA" w:rsidP="004E3BA2">
            <w:pPr>
              <w:pStyle w:val="TAC"/>
              <w:keepLines w:val="0"/>
              <w:widowControl w:val="0"/>
              <w:rPr>
                <w:szCs w:val="18"/>
                <w:lang w:eastAsia="zh-CN"/>
              </w:rPr>
            </w:pPr>
            <w:r w:rsidRPr="001141C9">
              <w:rPr>
                <w:rFonts w:hint="eastAsia"/>
                <w:szCs w:val="18"/>
                <w:lang w:eastAsia="zh-CN"/>
              </w:rPr>
              <w:t>CA</w:t>
            </w:r>
            <w:r w:rsidRPr="001141C9">
              <w:rPr>
                <w:szCs w:val="18"/>
              </w:rPr>
              <w:t>_n3A-</w:t>
            </w:r>
            <w:r w:rsidRPr="001141C9">
              <w:rPr>
                <w:rFonts w:hint="eastAsia"/>
                <w:szCs w:val="18"/>
                <w:lang w:eastAsia="zh-CN"/>
              </w:rPr>
              <w:t>n</w:t>
            </w:r>
            <w:r w:rsidRPr="001141C9">
              <w:rPr>
                <w:szCs w:val="18"/>
                <w:lang w:eastAsia="zh-CN"/>
              </w:rPr>
              <w:t>79</w:t>
            </w:r>
            <w:r w:rsidRPr="001141C9">
              <w:rPr>
                <w:szCs w:val="18"/>
              </w:rPr>
              <w:t>A</w:t>
            </w:r>
            <w:r w:rsidRPr="001141C9">
              <w:rPr>
                <w:rFonts w:hint="eastAsia"/>
                <w:szCs w:val="18"/>
                <w:lang w:eastAsia="zh-CN"/>
              </w:rPr>
              <w:t xml:space="preserve"> </w:t>
            </w:r>
          </w:p>
          <w:p w14:paraId="703A5AC2" w14:textId="77777777" w:rsidR="00D204BA" w:rsidRPr="001141C9" w:rsidRDefault="00D204BA" w:rsidP="004E3BA2">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77</w:t>
            </w:r>
            <w:r w:rsidRPr="001141C9">
              <w:rPr>
                <w:szCs w:val="18"/>
              </w:rPr>
              <w:t>A</w:t>
            </w:r>
          </w:p>
          <w:p w14:paraId="09B8C608" w14:textId="77777777" w:rsidR="00D204BA" w:rsidRPr="001141C9" w:rsidRDefault="00D204BA" w:rsidP="004E3BA2">
            <w:pPr>
              <w:pStyle w:val="TAC"/>
              <w:keepLines w:val="0"/>
              <w:widowControl w:val="0"/>
              <w:rPr>
                <w:szCs w:val="18"/>
              </w:rPr>
            </w:pPr>
            <w:r w:rsidRPr="001141C9">
              <w:rPr>
                <w:rFonts w:hint="eastAsia"/>
                <w:szCs w:val="18"/>
                <w:lang w:eastAsia="zh-CN"/>
              </w:rPr>
              <w:t>CA</w:t>
            </w:r>
            <w:r w:rsidRPr="001141C9">
              <w:rPr>
                <w:szCs w:val="18"/>
              </w:rPr>
              <w:t>_n41A-</w:t>
            </w:r>
            <w:r w:rsidRPr="001141C9">
              <w:rPr>
                <w:rFonts w:hint="eastAsia"/>
                <w:szCs w:val="18"/>
                <w:lang w:eastAsia="zh-CN"/>
              </w:rPr>
              <w:t>n</w:t>
            </w:r>
            <w:r w:rsidRPr="001141C9">
              <w:rPr>
                <w:szCs w:val="18"/>
                <w:lang w:eastAsia="zh-CN"/>
              </w:rPr>
              <w:t>79</w:t>
            </w:r>
            <w:r w:rsidRPr="001141C9">
              <w:rPr>
                <w:szCs w:val="18"/>
              </w:rPr>
              <w:t>A</w:t>
            </w:r>
          </w:p>
          <w:p w14:paraId="1091D6A2" w14:textId="77777777" w:rsidR="00D204BA" w:rsidRPr="001141C9" w:rsidRDefault="00D204BA" w:rsidP="004E3BA2">
            <w:pPr>
              <w:pStyle w:val="TAC"/>
              <w:keepLines w:val="0"/>
              <w:widowControl w:val="0"/>
            </w:pPr>
            <w:r w:rsidRPr="001141C9">
              <w:rPr>
                <w:rFonts w:hint="eastAsia"/>
                <w:szCs w:val="18"/>
                <w:lang w:eastAsia="zh-CN"/>
              </w:rPr>
              <w:t>CA</w:t>
            </w:r>
            <w:r w:rsidRPr="001141C9">
              <w:rPr>
                <w:szCs w:val="18"/>
                <w:lang w:eastAsia="zh-CN"/>
              </w:rPr>
              <w:t>_n77A-</w:t>
            </w:r>
            <w:r w:rsidRPr="001141C9">
              <w:rPr>
                <w:rFonts w:hint="eastAsia"/>
                <w:szCs w:val="18"/>
                <w:lang w:eastAsia="zh-CN"/>
              </w:rPr>
              <w:t>n</w:t>
            </w:r>
            <w:r w:rsidRPr="001141C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5E3C165" w14:textId="77777777" w:rsidR="00D204BA" w:rsidRPr="001141C9" w:rsidRDefault="00D204BA" w:rsidP="004E3BA2">
            <w:pPr>
              <w:pStyle w:val="TAC"/>
              <w:keepLines w:val="0"/>
              <w:widowControl w:val="0"/>
            </w:pPr>
            <w:r w:rsidRPr="001141C9">
              <w:rPr>
                <w:rFonts w:hint="eastAsia"/>
                <w:lang w:eastAsia="zh-CN"/>
              </w:rPr>
              <w:t>n</w:t>
            </w:r>
            <w:r w:rsidRPr="001141C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D7F108A" w14:textId="77777777" w:rsidR="00D204BA" w:rsidRPr="001141C9" w:rsidRDefault="00D204BA" w:rsidP="004E3BA2">
            <w:pPr>
              <w:pStyle w:val="TAC"/>
              <w:keepLines w:val="0"/>
              <w:widowControl w:val="0"/>
              <w:rPr>
                <w:lang w:eastAsia="zh-CN" w:bidi="ar"/>
              </w:rPr>
            </w:pPr>
            <w:r w:rsidRPr="001141C9">
              <w:rPr>
                <w:lang w:eastAsia="zh-CN" w:bidi="ar"/>
              </w:rPr>
              <w:t>5, 10, 15, 20, 25, 30</w:t>
            </w:r>
          </w:p>
        </w:tc>
        <w:tc>
          <w:tcPr>
            <w:tcW w:w="1837" w:type="dxa"/>
            <w:tcBorders>
              <w:top w:val="single" w:sz="4" w:space="0" w:color="auto"/>
              <w:left w:val="single" w:sz="4" w:space="0" w:color="auto"/>
              <w:bottom w:val="nil"/>
              <w:right w:val="single" w:sz="4" w:space="0" w:color="auto"/>
            </w:tcBorders>
          </w:tcPr>
          <w:p w14:paraId="1EAA5799" w14:textId="77777777" w:rsidR="00D204BA" w:rsidRPr="001141C9" w:rsidRDefault="00D204BA" w:rsidP="004E3BA2">
            <w:pPr>
              <w:pStyle w:val="TAC"/>
              <w:keepLines w:val="0"/>
              <w:widowControl w:val="0"/>
              <w:rPr>
                <w:kern w:val="2"/>
                <w:szCs w:val="22"/>
                <w:lang w:eastAsia="zh-CN"/>
              </w:rPr>
            </w:pPr>
            <w:r w:rsidRPr="001141C9">
              <w:rPr>
                <w:rFonts w:hint="eastAsia"/>
                <w:lang w:eastAsia="ja-JP" w:bidi="ar"/>
              </w:rPr>
              <w:t>0</w:t>
            </w:r>
          </w:p>
        </w:tc>
      </w:tr>
      <w:tr w:rsidR="00D204BA" w:rsidRPr="001141C9" w14:paraId="5540DB37" w14:textId="77777777" w:rsidTr="004E3BA2">
        <w:trPr>
          <w:jc w:val="center"/>
        </w:trPr>
        <w:tc>
          <w:tcPr>
            <w:tcW w:w="1959" w:type="dxa"/>
            <w:tcBorders>
              <w:top w:val="nil"/>
              <w:left w:val="single" w:sz="4" w:space="0" w:color="auto"/>
              <w:bottom w:val="nil"/>
              <w:right w:val="single" w:sz="4" w:space="0" w:color="auto"/>
            </w:tcBorders>
          </w:tcPr>
          <w:p w14:paraId="04ED62EE"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21F8EA74" w14:textId="77777777" w:rsidR="00D204BA" w:rsidRPr="001141C9" w:rsidRDefault="00D204BA" w:rsidP="004E3BA2">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65471B23" w14:textId="77777777" w:rsidR="00D204BA" w:rsidRPr="001141C9" w:rsidRDefault="00D204BA" w:rsidP="004E3BA2">
            <w:pPr>
              <w:pStyle w:val="TAC"/>
              <w:keepLines w:val="0"/>
              <w:widowControl w:val="0"/>
            </w:pPr>
            <w:r w:rsidRPr="001141C9">
              <w:rPr>
                <w:rFonts w:hint="eastAsia"/>
                <w:lang w:eastAsia="zh-CN"/>
              </w:rPr>
              <w:t>n</w:t>
            </w:r>
            <w:r w:rsidRPr="001141C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3E8F3FD" w14:textId="77777777" w:rsidR="00D204BA" w:rsidRPr="001141C9" w:rsidRDefault="00D204BA" w:rsidP="004E3BA2">
            <w:pPr>
              <w:pStyle w:val="TAC"/>
              <w:keepLines w:val="0"/>
              <w:widowControl w:val="0"/>
              <w:rPr>
                <w:lang w:eastAsia="zh-CN" w:bidi="ar"/>
              </w:rPr>
            </w:pPr>
            <w:r w:rsidRPr="001141C9">
              <w:rPr>
                <w:lang w:eastAsia="zh-CN" w:bidi="ar"/>
              </w:rPr>
              <w:t>10, 15, 20, 30, 40, 50, 60, 80, 90, 100</w:t>
            </w:r>
          </w:p>
        </w:tc>
        <w:tc>
          <w:tcPr>
            <w:tcW w:w="1837" w:type="dxa"/>
            <w:tcBorders>
              <w:top w:val="nil"/>
              <w:left w:val="single" w:sz="4" w:space="0" w:color="auto"/>
              <w:bottom w:val="nil"/>
              <w:right w:val="single" w:sz="4" w:space="0" w:color="auto"/>
            </w:tcBorders>
          </w:tcPr>
          <w:p w14:paraId="4AE52ECA" w14:textId="77777777" w:rsidR="00D204BA" w:rsidRPr="001141C9" w:rsidRDefault="00D204BA" w:rsidP="004E3BA2">
            <w:pPr>
              <w:pStyle w:val="TAC"/>
              <w:keepLines w:val="0"/>
              <w:widowControl w:val="0"/>
              <w:rPr>
                <w:kern w:val="2"/>
                <w:szCs w:val="22"/>
                <w:lang w:eastAsia="zh-CN"/>
              </w:rPr>
            </w:pPr>
          </w:p>
        </w:tc>
      </w:tr>
      <w:tr w:rsidR="00D204BA" w:rsidRPr="001141C9" w14:paraId="557F3751" w14:textId="77777777" w:rsidTr="004E3BA2">
        <w:trPr>
          <w:jc w:val="center"/>
        </w:trPr>
        <w:tc>
          <w:tcPr>
            <w:tcW w:w="1959" w:type="dxa"/>
            <w:tcBorders>
              <w:top w:val="nil"/>
              <w:left w:val="single" w:sz="4" w:space="0" w:color="auto"/>
              <w:bottom w:val="nil"/>
              <w:right w:val="single" w:sz="4" w:space="0" w:color="auto"/>
            </w:tcBorders>
          </w:tcPr>
          <w:p w14:paraId="3426B309" w14:textId="77777777" w:rsidR="00D204BA" w:rsidRPr="001141C9" w:rsidRDefault="00D204BA" w:rsidP="004E3BA2">
            <w:pPr>
              <w:pStyle w:val="TAC"/>
              <w:keepLines w:val="0"/>
              <w:widowControl w:val="0"/>
            </w:pPr>
          </w:p>
        </w:tc>
        <w:tc>
          <w:tcPr>
            <w:tcW w:w="2036" w:type="dxa"/>
            <w:tcBorders>
              <w:top w:val="nil"/>
              <w:left w:val="single" w:sz="4" w:space="0" w:color="auto"/>
              <w:bottom w:val="nil"/>
              <w:right w:val="single" w:sz="4" w:space="0" w:color="auto"/>
            </w:tcBorders>
          </w:tcPr>
          <w:p w14:paraId="4BAF22E1" w14:textId="77777777" w:rsidR="00D204BA" w:rsidRPr="001141C9" w:rsidRDefault="00D204BA" w:rsidP="004E3BA2">
            <w:pPr>
              <w:pStyle w:val="TAC"/>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18D9FDF0" w14:textId="77777777" w:rsidR="00D204BA" w:rsidRPr="001141C9" w:rsidRDefault="00D204BA" w:rsidP="004E3BA2">
            <w:pPr>
              <w:pStyle w:val="TAC"/>
              <w:keepLines w:val="0"/>
              <w:widowControl w:val="0"/>
            </w:pPr>
            <w:r w:rsidRPr="001141C9">
              <w:rPr>
                <w:rFonts w:hint="eastAsia"/>
                <w:szCs w:val="18"/>
                <w:lang w:eastAsia="zh-CN"/>
              </w:rPr>
              <w:t>n</w:t>
            </w:r>
            <w:r w:rsidRPr="001141C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DEF9EC0" w14:textId="77777777" w:rsidR="00D204BA" w:rsidRPr="001141C9" w:rsidRDefault="00D204BA" w:rsidP="004E3BA2">
            <w:pPr>
              <w:pStyle w:val="TAC"/>
              <w:keepLines w:val="0"/>
              <w:widowControl w:val="0"/>
              <w:rPr>
                <w:lang w:eastAsia="zh-CN" w:bidi="ar"/>
              </w:rPr>
            </w:pPr>
            <w:r w:rsidRPr="001141C9">
              <w:rPr>
                <w:lang w:eastAsia="zh-CN" w:bidi="ar"/>
              </w:rPr>
              <w:t>CA_n77(2</w:t>
            </w:r>
            <w:proofErr w:type="gramStart"/>
            <w:r w:rsidRPr="001141C9">
              <w:rPr>
                <w:lang w:eastAsia="zh-CN" w:bidi="ar"/>
              </w:rPr>
              <w:t>A)_</w:t>
            </w:r>
            <w:proofErr w:type="gramEnd"/>
            <w:r w:rsidRPr="001141C9">
              <w:rPr>
                <w:lang w:eastAsia="zh-CN" w:bidi="ar"/>
              </w:rPr>
              <w:t>BCS0</w:t>
            </w:r>
          </w:p>
        </w:tc>
        <w:tc>
          <w:tcPr>
            <w:tcW w:w="1837" w:type="dxa"/>
            <w:tcBorders>
              <w:top w:val="nil"/>
              <w:left w:val="single" w:sz="4" w:space="0" w:color="auto"/>
              <w:bottom w:val="nil"/>
              <w:right w:val="single" w:sz="4" w:space="0" w:color="auto"/>
            </w:tcBorders>
          </w:tcPr>
          <w:p w14:paraId="6CAA1F49" w14:textId="77777777" w:rsidR="00D204BA" w:rsidRPr="001141C9" w:rsidRDefault="00D204BA" w:rsidP="004E3BA2">
            <w:pPr>
              <w:pStyle w:val="TAC"/>
              <w:keepLines w:val="0"/>
              <w:widowControl w:val="0"/>
              <w:rPr>
                <w:kern w:val="2"/>
                <w:szCs w:val="22"/>
                <w:lang w:eastAsia="zh-CN"/>
              </w:rPr>
            </w:pPr>
          </w:p>
        </w:tc>
      </w:tr>
      <w:tr w:rsidR="00D204BA" w:rsidRPr="001141C9" w14:paraId="06ACAFA3" w14:textId="77777777" w:rsidTr="004E3BA2">
        <w:trPr>
          <w:jc w:val="center"/>
        </w:trPr>
        <w:tc>
          <w:tcPr>
            <w:tcW w:w="1959" w:type="dxa"/>
            <w:tcBorders>
              <w:top w:val="nil"/>
              <w:left w:val="single" w:sz="4" w:space="0" w:color="auto"/>
              <w:bottom w:val="single" w:sz="4" w:space="0" w:color="auto"/>
              <w:right w:val="single" w:sz="4" w:space="0" w:color="auto"/>
            </w:tcBorders>
          </w:tcPr>
          <w:p w14:paraId="0C7A0BC0" w14:textId="77777777" w:rsidR="00D204BA" w:rsidRPr="001141C9" w:rsidRDefault="00D204BA" w:rsidP="004E3BA2">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2178C0" w14:textId="77777777" w:rsidR="00D204BA" w:rsidRPr="001141C9" w:rsidRDefault="00D204BA" w:rsidP="004E3BA2">
            <w:pPr>
              <w:pStyle w:val="TAC"/>
              <w:keepNext w:val="0"/>
              <w:keepLines w:val="0"/>
              <w:widowControl w:val="0"/>
            </w:pPr>
          </w:p>
        </w:tc>
        <w:tc>
          <w:tcPr>
            <w:tcW w:w="950" w:type="dxa"/>
            <w:tcBorders>
              <w:top w:val="single" w:sz="4" w:space="0" w:color="auto"/>
              <w:left w:val="single" w:sz="4" w:space="0" w:color="auto"/>
              <w:bottom w:val="single" w:sz="4" w:space="0" w:color="auto"/>
              <w:right w:val="single" w:sz="4" w:space="0" w:color="auto"/>
            </w:tcBorders>
          </w:tcPr>
          <w:p w14:paraId="3C2239D6" w14:textId="77777777" w:rsidR="00D204BA" w:rsidRPr="001141C9" w:rsidRDefault="00D204BA" w:rsidP="004E3BA2">
            <w:pPr>
              <w:pStyle w:val="TAC"/>
              <w:keepNext w:val="0"/>
              <w:keepLines w:val="0"/>
              <w:widowControl w:val="0"/>
            </w:pPr>
            <w:r w:rsidRPr="001141C9">
              <w:rPr>
                <w:rFonts w:hint="eastAsia"/>
                <w:szCs w:val="18"/>
                <w:lang w:eastAsia="zh-CN"/>
              </w:rPr>
              <w:t>n</w:t>
            </w:r>
            <w:r w:rsidRPr="001141C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811A9A7" w14:textId="77777777" w:rsidR="00D204BA" w:rsidRPr="001141C9" w:rsidRDefault="00D204BA" w:rsidP="004E3BA2">
            <w:pPr>
              <w:pStyle w:val="TAC"/>
              <w:keepNext w:val="0"/>
              <w:keepLines w:val="0"/>
              <w:widowControl w:val="0"/>
              <w:rPr>
                <w:lang w:eastAsia="zh-CN" w:bidi="ar"/>
              </w:rPr>
            </w:pPr>
            <w:r w:rsidRPr="001141C9">
              <w:rPr>
                <w:lang w:eastAsia="zh-CN" w:bidi="ar"/>
              </w:rPr>
              <w:t>40, 50, 60, 80, 100</w:t>
            </w:r>
          </w:p>
        </w:tc>
        <w:tc>
          <w:tcPr>
            <w:tcW w:w="1837" w:type="dxa"/>
            <w:tcBorders>
              <w:top w:val="nil"/>
              <w:left w:val="single" w:sz="4" w:space="0" w:color="auto"/>
              <w:bottom w:val="single" w:sz="4" w:space="0" w:color="auto"/>
              <w:right w:val="single" w:sz="4" w:space="0" w:color="auto"/>
            </w:tcBorders>
          </w:tcPr>
          <w:p w14:paraId="28A61627" w14:textId="77777777" w:rsidR="00D204BA" w:rsidRPr="001141C9" w:rsidRDefault="00D204BA" w:rsidP="004E3BA2">
            <w:pPr>
              <w:pStyle w:val="TAC"/>
              <w:keepNext w:val="0"/>
              <w:keepLines w:val="0"/>
              <w:widowControl w:val="0"/>
              <w:rPr>
                <w:kern w:val="2"/>
                <w:szCs w:val="22"/>
                <w:lang w:eastAsia="zh-CN"/>
              </w:rPr>
            </w:pPr>
          </w:p>
        </w:tc>
      </w:tr>
    </w:tbl>
    <w:p w14:paraId="29DAAF0C" w14:textId="77777777" w:rsidR="00D204BA" w:rsidRPr="001141C9" w:rsidRDefault="00D204BA" w:rsidP="00D204BA">
      <w:pPr>
        <w:rPr>
          <w:lang w:eastAsia="ja-JP"/>
        </w:rPr>
      </w:pPr>
    </w:p>
    <w:p w14:paraId="7A36AA9F" w14:textId="49D83BD0" w:rsidR="00D204BA" w:rsidRPr="001141C9" w:rsidRDefault="00D204BA" w:rsidP="00D204BA">
      <w:pPr>
        <w:pStyle w:val="TH"/>
        <w:keepNext w:val="0"/>
        <w:keepLines w:val="0"/>
        <w:rPr>
          <w:rFonts w:eastAsiaTheme="minorEastAsia"/>
        </w:rPr>
      </w:pPr>
    </w:p>
    <w:p w14:paraId="5E57C47D" w14:textId="38A71E63" w:rsidR="00BB5ABD" w:rsidRDefault="00B51ECB" w:rsidP="00BB5ABD">
      <w:pPr>
        <w:pStyle w:val="TH"/>
        <w:rPr>
          <w:bCs/>
        </w:rPr>
      </w:pPr>
      <w:r>
        <w:rPr>
          <w:bCs/>
        </w:rPr>
        <w:t>-</w:t>
      </w:r>
    </w:p>
    <w:p w14:paraId="62DFA5C8" w14:textId="77777777" w:rsidR="00994DE2" w:rsidRDefault="00994DE2" w:rsidP="00994DE2">
      <w:pPr>
        <w:pStyle w:val="FL"/>
      </w:pPr>
    </w:p>
    <w:bookmarkEnd w:id="0"/>
    <w:bookmarkEnd w:id="1"/>
    <w:bookmarkEnd w:id="2"/>
    <w:bookmarkEnd w:id="3"/>
    <w:bookmarkEnd w:id="4"/>
    <w:bookmarkEnd w:id="5"/>
    <w:bookmarkEnd w:id="6"/>
    <w:bookmarkEnd w:id="7"/>
    <w:bookmarkEnd w:id="8"/>
    <w:p w14:paraId="179A0F54" w14:textId="6BEDC1F4" w:rsidR="000A7498" w:rsidRPr="00485C13" w:rsidRDefault="003532C2" w:rsidP="00A1115A">
      <w:pPr>
        <w:rPr>
          <w:lang w:val="en-US"/>
        </w:rPr>
      </w:pPr>
      <w:r>
        <w:rPr>
          <w:rFonts w:ascii="Arial" w:hAnsi="Arial" w:cs="Arial"/>
          <w:color w:val="0000FF"/>
          <w:sz w:val="32"/>
          <w:szCs w:val="32"/>
          <w:lang w:eastAsia="ja-JP"/>
        </w:rPr>
        <w:t>---End of changes---</w:t>
      </w:r>
      <w:bookmarkEnd w:id="9"/>
    </w:p>
    <w:sectPr w:rsidR="000A7498" w:rsidRPr="00485C13"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C3BA2" w14:textId="77777777" w:rsidR="00FD3B41" w:rsidRDefault="00FD3B41">
      <w:r>
        <w:separator/>
      </w:r>
    </w:p>
  </w:endnote>
  <w:endnote w:type="continuationSeparator" w:id="0">
    <w:p w14:paraId="1046B396" w14:textId="77777777" w:rsidR="00FD3B41" w:rsidRDefault="00FD3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41553" w14:textId="77777777" w:rsidR="00FD3B41" w:rsidRDefault="00FD3B41">
      <w:r>
        <w:separator/>
      </w:r>
    </w:p>
  </w:footnote>
  <w:footnote w:type="continuationSeparator" w:id="0">
    <w:p w14:paraId="108B9543" w14:textId="77777777" w:rsidR="00FD3B41" w:rsidRDefault="00FD3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42"/>
  </w:num>
  <w:num w:numId="3" w16cid:durableId="1816333836">
    <w:abstractNumId w:val="14"/>
  </w:num>
  <w:num w:numId="4" w16cid:durableId="2009213299">
    <w:abstractNumId w:val="33"/>
  </w:num>
  <w:num w:numId="5" w16cid:durableId="967129981">
    <w:abstractNumId w:val="24"/>
  </w:num>
  <w:num w:numId="6" w16cid:durableId="601495370">
    <w:abstractNumId w:val="41"/>
  </w:num>
  <w:num w:numId="7" w16cid:durableId="1578586571">
    <w:abstractNumId w:val="43"/>
  </w:num>
  <w:num w:numId="8" w16cid:durableId="1677076770">
    <w:abstractNumId w:val="26"/>
  </w:num>
  <w:num w:numId="9" w16cid:durableId="2014188866">
    <w:abstractNumId w:val="44"/>
  </w:num>
  <w:num w:numId="10" w16cid:durableId="1672951704">
    <w:abstractNumId w:val="21"/>
  </w:num>
  <w:num w:numId="11" w16cid:durableId="240140182">
    <w:abstractNumId w:val="15"/>
  </w:num>
  <w:num w:numId="12" w16cid:durableId="455024314">
    <w:abstractNumId w:val="25"/>
  </w:num>
  <w:num w:numId="13" w16cid:durableId="1897546340">
    <w:abstractNumId w:val="28"/>
  </w:num>
  <w:num w:numId="14" w16cid:durableId="1438139225">
    <w:abstractNumId w:val="23"/>
  </w:num>
  <w:num w:numId="15" w16cid:durableId="960265933">
    <w:abstractNumId w:val="5"/>
  </w:num>
  <w:num w:numId="16" w16cid:durableId="1331325794">
    <w:abstractNumId w:val="40"/>
  </w:num>
  <w:num w:numId="17" w16cid:durableId="164396996">
    <w:abstractNumId w:val="18"/>
  </w:num>
  <w:num w:numId="18" w16cid:durableId="10158389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9"/>
  </w:num>
  <w:num w:numId="20" w16cid:durableId="464660936">
    <w:abstractNumId w:val="34"/>
  </w:num>
  <w:num w:numId="21" w16cid:durableId="628977840">
    <w:abstractNumId w:val="29"/>
  </w:num>
  <w:num w:numId="22" w16cid:durableId="175269142">
    <w:abstractNumId w:val="35"/>
  </w:num>
  <w:num w:numId="23" w16cid:durableId="1515151739">
    <w:abstractNumId w:val="22"/>
  </w:num>
  <w:num w:numId="24" w16cid:durableId="2041012297">
    <w:abstractNumId w:val="30"/>
  </w:num>
  <w:num w:numId="25" w16cid:durableId="351684894">
    <w:abstractNumId w:val="16"/>
  </w:num>
  <w:num w:numId="26" w16cid:durableId="1256130249">
    <w:abstractNumId w:val="45"/>
  </w:num>
  <w:num w:numId="27" w16cid:durableId="9917963">
    <w:abstractNumId w:val="32"/>
  </w:num>
  <w:num w:numId="28" w16cid:durableId="1022825401">
    <w:abstractNumId w:val="46"/>
  </w:num>
  <w:num w:numId="29" w16cid:durableId="1678802899">
    <w:abstractNumId w:val="38"/>
  </w:num>
  <w:num w:numId="30" w16cid:durableId="88623858">
    <w:abstractNumId w:val="13"/>
  </w:num>
  <w:num w:numId="31" w16cid:durableId="1678969365">
    <w:abstractNumId w:val="31"/>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9"/>
  </w:num>
  <w:num w:numId="37" w16cid:durableId="490948965">
    <w:abstractNumId w:val="36"/>
  </w:num>
  <w:num w:numId="38" w16cid:durableId="1613322458">
    <w:abstractNumId w:val="17"/>
  </w:num>
  <w:num w:numId="39" w16cid:durableId="893082281">
    <w:abstractNumId w:val="27"/>
  </w:num>
  <w:num w:numId="40" w16cid:durableId="1223560089">
    <w:abstractNumId w:val="2"/>
  </w:num>
  <w:num w:numId="41" w16cid:durableId="1946375585">
    <w:abstractNumId w:val="37"/>
  </w:num>
  <w:num w:numId="42" w16cid:durableId="742726275">
    <w:abstractNumId w:val="12"/>
  </w:num>
  <w:num w:numId="43" w16cid:durableId="1304582009">
    <w:abstractNumId w:val="10"/>
  </w:num>
  <w:num w:numId="44" w16cid:durableId="1963685186">
    <w:abstractNumId w:val="9"/>
  </w:num>
  <w:num w:numId="45" w16cid:durableId="876044826">
    <w:abstractNumId w:val="8"/>
  </w:num>
  <w:num w:numId="46" w16cid:durableId="1504935792">
    <w:abstractNumId w:val="7"/>
  </w:num>
  <w:num w:numId="47" w16cid:durableId="1025524462">
    <w:abstractNumId w:val="11"/>
  </w:num>
  <w:num w:numId="48" w16cid:durableId="1804997880">
    <w:abstractNumId w:val="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1B"/>
    <w:rsid w:val="000022D8"/>
    <w:rsid w:val="00002C96"/>
    <w:rsid w:val="00004CBC"/>
    <w:rsid w:val="00005B9D"/>
    <w:rsid w:val="00007325"/>
    <w:rsid w:val="00010210"/>
    <w:rsid w:val="00012E14"/>
    <w:rsid w:val="000135C6"/>
    <w:rsid w:val="0001628F"/>
    <w:rsid w:val="00020BFE"/>
    <w:rsid w:val="00021081"/>
    <w:rsid w:val="00023DA8"/>
    <w:rsid w:val="0002564C"/>
    <w:rsid w:val="00025E4C"/>
    <w:rsid w:val="000308DB"/>
    <w:rsid w:val="00033048"/>
    <w:rsid w:val="00033397"/>
    <w:rsid w:val="000356F6"/>
    <w:rsid w:val="000366F8"/>
    <w:rsid w:val="00037022"/>
    <w:rsid w:val="00040095"/>
    <w:rsid w:val="00041349"/>
    <w:rsid w:val="0004473A"/>
    <w:rsid w:val="00045540"/>
    <w:rsid w:val="00045761"/>
    <w:rsid w:val="00046EAA"/>
    <w:rsid w:val="000509CD"/>
    <w:rsid w:val="00051644"/>
    <w:rsid w:val="00051834"/>
    <w:rsid w:val="00054A22"/>
    <w:rsid w:val="00056912"/>
    <w:rsid w:val="00056AEC"/>
    <w:rsid w:val="00056CDE"/>
    <w:rsid w:val="0005732E"/>
    <w:rsid w:val="00062023"/>
    <w:rsid w:val="00062FC0"/>
    <w:rsid w:val="00064DC0"/>
    <w:rsid w:val="00064F29"/>
    <w:rsid w:val="000655A6"/>
    <w:rsid w:val="0006793F"/>
    <w:rsid w:val="00070617"/>
    <w:rsid w:val="00070628"/>
    <w:rsid w:val="0007172A"/>
    <w:rsid w:val="00072F67"/>
    <w:rsid w:val="00073320"/>
    <w:rsid w:val="0008014D"/>
    <w:rsid w:val="00080512"/>
    <w:rsid w:val="00080A09"/>
    <w:rsid w:val="00080F08"/>
    <w:rsid w:val="00083D1E"/>
    <w:rsid w:val="0008468E"/>
    <w:rsid w:val="00084A92"/>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47C3"/>
    <w:rsid w:val="000C6B71"/>
    <w:rsid w:val="000C742B"/>
    <w:rsid w:val="000D4514"/>
    <w:rsid w:val="000D4570"/>
    <w:rsid w:val="000D58AB"/>
    <w:rsid w:val="000D6ED7"/>
    <w:rsid w:val="000E206B"/>
    <w:rsid w:val="000E3225"/>
    <w:rsid w:val="000E7F33"/>
    <w:rsid w:val="000F1A72"/>
    <w:rsid w:val="000F2B29"/>
    <w:rsid w:val="000F527A"/>
    <w:rsid w:val="000F7D6A"/>
    <w:rsid w:val="00107FB5"/>
    <w:rsid w:val="00114675"/>
    <w:rsid w:val="00115405"/>
    <w:rsid w:val="00116B15"/>
    <w:rsid w:val="00130673"/>
    <w:rsid w:val="00131B05"/>
    <w:rsid w:val="00133525"/>
    <w:rsid w:val="00135566"/>
    <w:rsid w:val="00137885"/>
    <w:rsid w:val="00142C53"/>
    <w:rsid w:val="00144A4B"/>
    <w:rsid w:val="00146480"/>
    <w:rsid w:val="00147C95"/>
    <w:rsid w:val="001556B0"/>
    <w:rsid w:val="0015591D"/>
    <w:rsid w:val="00155DFB"/>
    <w:rsid w:val="00164FF5"/>
    <w:rsid w:val="001674F8"/>
    <w:rsid w:val="00170745"/>
    <w:rsid w:val="00175328"/>
    <w:rsid w:val="001766EB"/>
    <w:rsid w:val="00177B96"/>
    <w:rsid w:val="00180306"/>
    <w:rsid w:val="00181880"/>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D00A9"/>
    <w:rsid w:val="001D02C2"/>
    <w:rsid w:val="001E5CB9"/>
    <w:rsid w:val="001E7B42"/>
    <w:rsid w:val="001F017D"/>
    <w:rsid w:val="001F0C1D"/>
    <w:rsid w:val="001F1132"/>
    <w:rsid w:val="001F168B"/>
    <w:rsid w:val="001F289B"/>
    <w:rsid w:val="001F51AF"/>
    <w:rsid w:val="00203BA4"/>
    <w:rsid w:val="002044CC"/>
    <w:rsid w:val="00205C8E"/>
    <w:rsid w:val="00220264"/>
    <w:rsid w:val="00220D21"/>
    <w:rsid w:val="0022655A"/>
    <w:rsid w:val="0022671A"/>
    <w:rsid w:val="00226DFD"/>
    <w:rsid w:val="00227696"/>
    <w:rsid w:val="00227C3C"/>
    <w:rsid w:val="002344EA"/>
    <w:rsid w:val="002347A2"/>
    <w:rsid w:val="00235F53"/>
    <w:rsid w:val="00237EDF"/>
    <w:rsid w:val="002424DB"/>
    <w:rsid w:val="00243C41"/>
    <w:rsid w:val="002469AB"/>
    <w:rsid w:val="00251396"/>
    <w:rsid w:val="00253B7F"/>
    <w:rsid w:val="0025419E"/>
    <w:rsid w:val="00255D31"/>
    <w:rsid w:val="00256142"/>
    <w:rsid w:val="0026227E"/>
    <w:rsid w:val="002662AE"/>
    <w:rsid w:val="002675F0"/>
    <w:rsid w:val="00270C16"/>
    <w:rsid w:val="00285243"/>
    <w:rsid w:val="00286B28"/>
    <w:rsid w:val="002878FF"/>
    <w:rsid w:val="00290004"/>
    <w:rsid w:val="00291C6B"/>
    <w:rsid w:val="002960F3"/>
    <w:rsid w:val="002A2DD3"/>
    <w:rsid w:val="002A2DE4"/>
    <w:rsid w:val="002A4109"/>
    <w:rsid w:val="002A47E4"/>
    <w:rsid w:val="002A6025"/>
    <w:rsid w:val="002A6B43"/>
    <w:rsid w:val="002B46EE"/>
    <w:rsid w:val="002B6339"/>
    <w:rsid w:val="002B7853"/>
    <w:rsid w:val="002C64AB"/>
    <w:rsid w:val="002D08B2"/>
    <w:rsid w:val="002D1A16"/>
    <w:rsid w:val="002D1D1F"/>
    <w:rsid w:val="002D3240"/>
    <w:rsid w:val="002D65EF"/>
    <w:rsid w:val="002D67D3"/>
    <w:rsid w:val="002D6C45"/>
    <w:rsid w:val="002D7E10"/>
    <w:rsid w:val="002D7F39"/>
    <w:rsid w:val="002E00EE"/>
    <w:rsid w:val="002E2C32"/>
    <w:rsid w:val="002E331A"/>
    <w:rsid w:val="002E488E"/>
    <w:rsid w:val="002E4A72"/>
    <w:rsid w:val="002E563D"/>
    <w:rsid w:val="002F29CD"/>
    <w:rsid w:val="002F3D77"/>
    <w:rsid w:val="0030051E"/>
    <w:rsid w:val="00301C0A"/>
    <w:rsid w:val="0030634C"/>
    <w:rsid w:val="00306975"/>
    <w:rsid w:val="00311764"/>
    <w:rsid w:val="003135BC"/>
    <w:rsid w:val="003155BB"/>
    <w:rsid w:val="00316360"/>
    <w:rsid w:val="00317133"/>
    <w:rsid w:val="003172DC"/>
    <w:rsid w:val="00317608"/>
    <w:rsid w:val="00317B6D"/>
    <w:rsid w:val="0032136D"/>
    <w:rsid w:val="003366C0"/>
    <w:rsid w:val="00342C9C"/>
    <w:rsid w:val="00352AF9"/>
    <w:rsid w:val="003532C2"/>
    <w:rsid w:val="0035462D"/>
    <w:rsid w:val="00355195"/>
    <w:rsid w:val="00355775"/>
    <w:rsid w:val="00356398"/>
    <w:rsid w:val="0035666F"/>
    <w:rsid w:val="00357CA9"/>
    <w:rsid w:val="0036386C"/>
    <w:rsid w:val="00365565"/>
    <w:rsid w:val="0036607E"/>
    <w:rsid w:val="00366350"/>
    <w:rsid w:val="00371256"/>
    <w:rsid w:val="00371642"/>
    <w:rsid w:val="00373A7E"/>
    <w:rsid w:val="0037422A"/>
    <w:rsid w:val="00374CD8"/>
    <w:rsid w:val="003765B8"/>
    <w:rsid w:val="00377F41"/>
    <w:rsid w:val="00380A16"/>
    <w:rsid w:val="00381B11"/>
    <w:rsid w:val="00382782"/>
    <w:rsid w:val="00390E29"/>
    <w:rsid w:val="00394B15"/>
    <w:rsid w:val="003951FC"/>
    <w:rsid w:val="003979F4"/>
    <w:rsid w:val="003A298D"/>
    <w:rsid w:val="003A2F4A"/>
    <w:rsid w:val="003A3227"/>
    <w:rsid w:val="003A34A4"/>
    <w:rsid w:val="003A51C7"/>
    <w:rsid w:val="003A6567"/>
    <w:rsid w:val="003A7EDE"/>
    <w:rsid w:val="003B1BCF"/>
    <w:rsid w:val="003B5B15"/>
    <w:rsid w:val="003B744A"/>
    <w:rsid w:val="003C11BA"/>
    <w:rsid w:val="003C3971"/>
    <w:rsid w:val="003C4EA6"/>
    <w:rsid w:val="003D24AF"/>
    <w:rsid w:val="003D3984"/>
    <w:rsid w:val="003D477E"/>
    <w:rsid w:val="003D4CDA"/>
    <w:rsid w:val="003D597C"/>
    <w:rsid w:val="003E1D7C"/>
    <w:rsid w:val="003E2744"/>
    <w:rsid w:val="003E7C92"/>
    <w:rsid w:val="003F04FE"/>
    <w:rsid w:val="003F29B2"/>
    <w:rsid w:val="003F2FF1"/>
    <w:rsid w:val="003F32B9"/>
    <w:rsid w:val="003F40B4"/>
    <w:rsid w:val="00400160"/>
    <w:rsid w:val="0040052F"/>
    <w:rsid w:val="0040336C"/>
    <w:rsid w:val="004039DF"/>
    <w:rsid w:val="00407131"/>
    <w:rsid w:val="00417EBD"/>
    <w:rsid w:val="00420E3A"/>
    <w:rsid w:val="00422CD9"/>
    <w:rsid w:val="00423334"/>
    <w:rsid w:val="0042565A"/>
    <w:rsid w:val="00431BB9"/>
    <w:rsid w:val="00432725"/>
    <w:rsid w:val="004329D0"/>
    <w:rsid w:val="00432B52"/>
    <w:rsid w:val="00432E8F"/>
    <w:rsid w:val="004345EC"/>
    <w:rsid w:val="00435635"/>
    <w:rsid w:val="00435CC7"/>
    <w:rsid w:val="004367CF"/>
    <w:rsid w:val="004375F1"/>
    <w:rsid w:val="00437C2E"/>
    <w:rsid w:val="004402A6"/>
    <w:rsid w:val="00441241"/>
    <w:rsid w:val="004425A0"/>
    <w:rsid w:val="0044347C"/>
    <w:rsid w:val="00450256"/>
    <w:rsid w:val="00457AE5"/>
    <w:rsid w:val="0046197E"/>
    <w:rsid w:val="00461DEF"/>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5C13"/>
    <w:rsid w:val="0048736A"/>
    <w:rsid w:val="0048770C"/>
    <w:rsid w:val="004941CC"/>
    <w:rsid w:val="00495441"/>
    <w:rsid w:val="004978B4"/>
    <w:rsid w:val="004A2378"/>
    <w:rsid w:val="004B77F1"/>
    <w:rsid w:val="004C2D23"/>
    <w:rsid w:val="004C3219"/>
    <w:rsid w:val="004C39DE"/>
    <w:rsid w:val="004C3C82"/>
    <w:rsid w:val="004C4092"/>
    <w:rsid w:val="004C6989"/>
    <w:rsid w:val="004C6B32"/>
    <w:rsid w:val="004C6D0B"/>
    <w:rsid w:val="004C6F0F"/>
    <w:rsid w:val="004D3578"/>
    <w:rsid w:val="004D64AF"/>
    <w:rsid w:val="004E213A"/>
    <w:rsid w:val="004E4E3E"/>
    <w:rsid w:val="004E5D1E"/>
    <w:rsid w:val="004E6050"/>
    <w:rsid w:val="004E6DD5"/>
    <w:rsid w:val="004F0988"/>
    <w:rsid w:val="004F2BC0"/>
    <w:rsid w:val="004F3340"/>
    <w:rsid w:val="004F34FE"/>
    <w:rsid w:val="00501F25"/>
    <w:rsid w:val="00503877"/>
    <w:rsid w:val="00504186"/>
    <w:rsid w:val="00504A23"/>
    <w:rsid w:val="00510636"/>
    <w:rsid w:val="00511AEF"/>
    <w:rsid w:val="00512C26"/>
    <w:rsid w:val="00513008"/>
    <w:rsid w:val="005163EA"/>
    <w:rsid w:val="005207BA"/>
    <w:rsid w:val="005255CE"/>
    <w:rsid w:val="005261F7"/>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21B8"/>
    <w:rsid w:val="00575F35"/>
    <w:rsid w:val="00583739"/>
    <w:rsid w:val="00584062"/>
    <w:rsid w:val="00585E07"/>
    <w:rsid w:val="00587D2D"/>
    <w:rsid w:val="00595925"/>
    <w:rsid w:val="00597B11"/>
    <w:rsid w:val="005A0EDA"/>
    <w:rsid w:val="005A15CD"/>
    <w:rsid w:val="005A1B7D"/>
    <w:rsid w:val="005A6307"/>
    <w:rsid w:val="005A64F9"/>
    <w:rsid w:val="005A6C90"/>
    <w:rsid w:val="005A7C11"/>
    <w:rsid w:val="005B0FDD"/>
    <w:rsid w:val="005B39C9"/>
    <w:rsid w:val="005C3514"/>
    <w:rsid w:val="005C7E82"/>
    <w:rsid w:val="005D2E01"/>
    <w:rsid w:val="005D390F"/>
    <w:rsid w:val="005D5765"/>
    <w:rsid w:val="005D65DB"/>
    <w:rsid w:val="005D6BA4"/>
    <w:rsid w:val="005D7526"/>
    <w:rsid w:val="005E4BB2"/>
    <w:rsid w:val="005E61AD"/>
    <w:rsid w:val="005F068D"/>
    <w:rsid w:val="005F09B9"/>
    <w:rsid w:val="005F2FCC"/>
    <w:rsid w:val="005F709C"/>
    <w:rsid w:val="00602AEA"/>
    <w:rsid w:val="006039AF"/>
    <w:rsid w:val="006040A7"/>
    <w:rsid w:val="006124DD"/>
    <w:rsid w:val="006136B3"/>
    <w:rsid w:val="00613E0A"/>
    <w:rsid w:val="00614FDF"/>
    <w:rsid w:val="00621BE6"/>
    <w:rsid w:val="00627D27"/>
    <w:rsid w:val="00627DAB"/>
    <w:rsid w:val="0063150C"/>
    <w:rsid w:val="006328F4"/>
    <w:rsid w:val="00634077"/>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90D51"/>
    <w:rsid w:val="00693E6E"/>
    <w:rsid w:val="006963C8"/>
    <w:rsid w:val="006A07D5"/>
    <w:rsid w:val="006A1017"/>
    <w:rsid w:val="006A323F"/>
    <w:rsid w:val="006A5049"/>
    <w:rsid w:val="006A621A"/>
    <w:rsid w:val="006A6B8D"/>
    <w:rsid w:val="006B16E4"/>
    <w:rsid w:val="006B3060"/>
    <w:rsid w:val="006B30D0"/>
    <w:rsid w:val="006B66D7"/>
    <w:rsid w:val="006C0A4C"/>
    <w:rsid w:val="006C17A8"/>
    <w:rsid w:val="006C3D95"/>
    <w:rsid w:val="006C652D"/>
    <w:rsid w:val="006D2A93"/>
    <w:rsid w:val="006D34F1"/>
    <w:rsid w:val="006D5ECE"/>
    <w:rsid w:val="006D698C"/>
    <w:rsid w:val="006E00A2"/>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2536"/>
    <w:rsid w:val="00712AAE"/>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3B94"/>
    <w:rsid w:val="00744E76"/>
    <w:rsid w:val="00744F16"/>
    <w:rsid w:val="0074559A"/>
    <w:rsid w:val="00746F90"/>
    <w:rsid w:val="00747976"/>
    <w:rsid w:val="007551D0"/>
    <w:rsid w:val="00756850"/>
    <w:rsid w:val="007578D1"/>
    <w:rsid w:val="00760E26"/>
    <w:rsid w:val="0076696C"/>
    <w:rsid w:val="00766FDC"/>
    <w:rsid w:val="00767A50"/>
    <w:rsid w:val="00770394"/>
    <w:rsid w:val="00771E04"/>
    <w:rsid w:val="0077467A"/>
    <w:rsid w:val="00774DA4"/>
    <w:rsid w:val="00781F0F"/>
    <w:rsid w:val="007840F0"/>
    <w:rsid w:val="0078491D"/>
    <w:rsid w:val="007912DA"/>
    <w:rsid w:val="00795768"/>
    <w:rsid w:val="00796C91"/>
    <w:rsid w:val="00796E96"/>
    <w:rsid w:val="007A3135"/>
    <w:rsid w:val="007A3456"/>
    <w:rsid w:val="007A43FA"/>
    <w:rsid w:val="007A5F94"/>
    <w:rsid w:val="007B600E"/>
    <w:rsid w:val="007B6E46"/>
    <w:rsid w:val="007C3629"/>
    <w:rsid w:val="007C5C1C"/>
    <w:rsid w:val="007C5D96"/>
    <w:rsid w:val="007D0B51"/>
    <w:rsid w:val="007D1DB0"/>
    <w:rsid w:val="007D5646"/>
    <w:rsid w:val="007E02B7"/>
    <w:rsid w:val="007E069B"/>
    <w:rsid w:val="007E1054"/>
    <w:rsid w:val="007E1329"/>
    <w:rsid w:val="007E14CB"/>
    <w:rsid w:val="007E2138"/>
    <w:rsid w:val="007E3C35"/>
    <w:rsid w:val="007F0549"/>
    <w:rsid w:val="007F0F4A"/>
    <w:rsid w:val="007F3238"/>
    <w:rsid w:val="007F6AAC"/>
    <w:rsid w:val="00800A27"/>
    <w:rsid w:val="00800B3D"/>
    <w:rsid w:val="00802583"/>
    <w:rsid w:val="008028A4"/>
    <w:rsid w:val="00802BCF"/>
    <w:rsid w:val="00803DD3"/>
    <w:rsid w:val="0080426F"/>
    <w:rsid w:val="00814A63"/>
    <w:rsid w:val="00815F3C"/>
    <w:rsid w:val="00817C91"/>
    <w:rsid w:val="008216D3"/>
    <w:rsid w:val="00821714"/>
    <w:rsid w:val="00821773"/>
    <w:rsid w:val="00824A83"/>
    <w:rsid w:val="008252A3"/>
    <w:rsid w:val="00827FFE"/>
    <w:rsid w:val="00830747"/>
    <w:rsid w:val="00831920"/>
    <w:rsid w:val="00837005"/>
    <w:rsid w:val="00840033"/>
    <w:rsid w:val="00840A94"/>
    <w:rsid w:val="0084195D"/>
    <w:rsid w:val="00841EDE"/>
    <w:rsid w:val="00842B3E"/>
    <w:rsid w:val="0084555B"/>
    <w:rsid w:val="0084655D"/>
    <w:rsid w:val="0084687D"/>
    <w:rsid w:val="00856C74"/>
    <w:rsid w:val="00860035"/>
    <w:rsid w:val="00861C24"/>
    <w:rsid w:val="00864D83"/>
    <w:rsid w:val="008653EA"/>
    <w:rsid w:val="00865B52"/>
    <w:rsid w:val="00870374"/>
    <w:rsid w:val="00870A1C"/>
    <w:rsid w:val="00873660"/>
    <w:rsid w:val="00874E4C"/>
    <w:rsid w:val="00875A41"/>
    <w:rsid w:val="0087671B"/>
    <w:rsid w:val="008768CA"/>
    <w:rsid w:val="00877871"/>
    <w:rsid w:val="008804E1"/>
    <w:rsid w:val="00893302"/>
    <w:rsid w:val="0089335E"/>
    <w:rsid w:val="00894D92"/>
    <w:rsid w:val="00897606"/>
    <w:rsid w:val="008A57D2"/>
    <w:rsid w:val="008A741D"/>
    <w:rsid w:val="008B122D"/>
    <w:rsid w:val="008B1FCB"/>
    <w:rsid w:val="008C1134"/>
    <w:rsid w:val="008C2A2A"/>
    <w:rsid w:val="008C384C"/>
    <w:rsid w:val="008D0D37"/>
    <w:rsid w:val="008D2F71"/>
    <w:rsid w:val="008D2F8C"/>
    <w:rsid w:val="008E0569"/>
    <w:rsid w:val="008E0889"/>
    <w:rsid w:val="008E09DD"/>
    <w:rsid w:val="008E21AE"/>
    <w:rsid w:val="008E3753"/>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21AA"/>
    <w:rsid w:val="00923F13"/>
    <w:rsid w:val="00931422"/>
    <w:rsid w:val="00935C68"/>
    <w:rsid w:val="00942EC2"/>
    <w:rsid w:val="00946FCA"/>
    <w:rsid w:val="009470EA"/>
    <w:rsid w:val="009514B7"/>
    <w:rsid w:val="00951800"/>
    <w:rsid w:val="0095401D"/>
    <w:rsid w:val="0095585C"/>
    <w:rsid w:val="00960CCD"/>
    <w:rsid w:val="009653EE"/>
    <w:rsid w:val="00971561"/>
    <w:rsid w:val="009776AD"/>
    <w:rsid w:val="00980599"/>
    <w:rsid w:val="009809E0"/>
    <w:rsid w:val="009816F9"/>
    <w:rsid w:val="00983332"/>
    <w:rsid w:val="00985516"/>
    <w:rsid w:val="009900CF"/>
    <w:rsid w:val="009908A0"/>
    <w:rsid w:val="00990C87"/>
    <w:rsid w:val="009943A9"/>
    <w:rsid w:val="0099471B"/>
    <w:rsid w:val="00994DE2"/>
    <w:rsid w:val="00997908"/>
    <w:rsid w:val="009A14A9"/>
    <w:rsid w:val="009A21A2"/>
    <w:rsid w:val="009A4B03"/>
    <w:rsid w:val="009A4F85"/>
    <w:rsid w:val="009A6C56"/>
    <w:rsid w:val="009B6AEE"/>
    <w:rsid w:val="009B7989"/>
    <w:rsid w:val="009C0581"/>
    <w:rsid w:val="009C11A2"/>
    <w:rsid w:val="009C7A7B"/>
    <w:rsid w:val="009D11C8"/>
    <w:rsid w:val="009D5738"/>
    <w:rsid w:val="009E0116"/>
    <w:rsid w:val="009E16C4"/>
    <w:rsid w:val="009E3411"/>
    <w:rsid w:val="009E4FE2"/>
    <w:rsid w:val="009E6CB8"/>
    <w:rsid w:val="009E722E"/>
    <w:rsid w:val="009E751B"/>
    <w:rsid w:val="009E77AB"/>
    <w:rsid w:val="009F37B7"/>
    <w:rsid w:val="009F50E9"/>
    <w:rsid w:val="009F68A3"/>
    <w:rsid w:val="00A02155"/>
    <w:rsid w:val="00A10F02"/>
    <w:rsid w:val="00A1115A"/>
    <w:rsid w:val="00A164B4"/>
    <w:rsid w:val="00A22061"/>
    <w:rsid w:val="00A25065"/>
    <w:rsid w:val="00A26956"/>
    <w:rsid w:val="00A27486"/>
    <w:rsid w:val="00A277C1"/>
    <w:rsid w:val="00A32CD8"/>
    <w:rsid w:val="00A33C2E"/>
    <w:rsid w:val="00A35439"/>
    <w:rsid w:val="00A36778"/>
    <w:rsid w:val="00A4028A"/>
    <w:rsid w:val="00A45565"/>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7C23"/>
    <w:rsid w:val="00AA3B91"/>
    <w:rsid w:val="00AA3D25"/>
    <w:rsid w:val="00AA6E8F"/>
    <w:rsid w:val="00AA7FAB"/>
    <w:rsid w:val="00AB3EA7"/>
    <w:rsid w:val="00AC1709"/>
    <w:rsid w:val="00AC3141"/>
    <w:rsid w:val="00AC49EF"/>
    <w:rsid w:val="00AC6BC6"/>
    <w:rsid w:val="00AD00C0"/>
    <w:rsid w:val="00AD04CF"/>
    <w:rsid w:val="00AD5BF3"/>
    <w:rsid w:val="00AE0A5F"/>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7815"/>
    <w:rsid w:val="00B20F0E"/>
    <w:rsid w:val="00B23349"/>
    <w:rsid w:val="00B3014A"/>
    <w:rsid w:val="00B33B71"/>
    <w:rsid w:val="00B37F25"/>
    <w:rsid w:val="00B43C58"/>
    <w:rsid w:val="00B46B3D"/>
    <w:rsid w:val="00B51ECB"/>
    <w:rsid w:val="00B54274"/>
    <w:rsid w:val="00B66363"/>
    <w:rsid w:val="00B663A6"/>
    <w:rsid w:val="00B67CE9"/>
    <w:rsid w:val="00B67D8C"/>
    <w:rsid w:val="00B70977"/>
    <w:rsid w:val="00B71147"/>
    <w:rsid w:val="00B711A5"/>
    <w:rsid w:val="00B712B7"/>
    <w:rsid w:val="00B714EB"/>
    <w:rsid w:val="00B77C7E"/>
    <w:rsid w:val="00B80C2D"/>
    <w:rsid w:val="00B81737"/>
    <w:rsid w:val="00B82C16"/>
    <w:rsid w:val="00B83F51"/>
    <w:rsid w:val="00B8490C"/>
    <w:rsid w:val="00B87F96"/>
    <w:rsid w:val="00B93086"/>
    <w:rsid w:val="00BA0217"/>
    <w:rsid w:val="00BA19ED"/>
    <w:rsid w:val="00BA1BC7"/>
    <w:rsid w:val="00BA4B8D"/>
    <w:rsid w:val="00BA7435"/>
    <w:rsid w:val="00BB14DF"/>
    <w:rsid w:val="00BB3433"/>
    <w:rsid w:val="00BB43FC"/>
    <w:rsid w:val="00BB5ABD"/>
    <w:rsid w:val="00BC0F0A"/>
    <w:rsid w:val="00BC0F7D"/>
    <w:rsid w:val="00BC2652"/>
    <w:rsid w:val="00BC2754"/>
    <w:rsid w:val="00BC4296"/>
    <w:rsid w:val="00BC447D"/>
    <w:rsid w:val="00BC50D3"/>
    <w:rsid w:val="00BC5182"/>
    <w:rsid w:val="00BC5BA9"/>
    <w:rsid w:val="00BD7A18"/>
    <w:rsid w:val="00BD7D31"/>
    <w:rsid w:val="00BE189F"/>
    <w:rsid w:val="00BE2D7D"/>
    <w:rsid w:val="00BE2DBE"/>
    <w:rsid w:val="00BE3255"/>
    <w:rsid w:val="00BE48AA"/>
    <w:rsid w:val="00BE68E9"/>
    <w:rsid w:val="00BE76DB"/>
    <w:rsid w:val="00BF128E"/>
    <w:rsid w:val="00BF7309"/>
    <w:rsid w:val="00C02831"/>
    <w:rsid w:val="00C031C4"/>
    <w:rsid w:val="00C05591"/>
    <w:rsid w:val="00C05835"/>
    <w:rsid w:val="00C074DD"/>
    <w:rsid w:val="00C07BA7"/>
    <w:rsid w:val="00C11B2C"/>
    <w:rsid w:val="00C13D46"/>
    <w:rsid w:val="00C14713"/>
    <w:rsid w:val="00C1496A"/>
    <w:rsid w:val="00C17C2B"/>
    <w:rsid w:val="00C207C6"/>
    <w:rsid w:val="00C21EEF"/>
    <w:rsid w:val="00C30B30"/>
    <w:rsid w:val="00C31CA5"/>
    <w:rsid w:val="00C33079"/>
    <w:rsid w:val="00C379D2"/>
    <w:rsid w:val="00C41C92"/>
    <w:rsid w:val="00C44650"/>
    <w:rsid w:val="00C45231"/>
    <w:rsid w:val="00C4666C"/>
    <w:rsid w:val="00C46AD5"/>
    <w:rsid w:val="00C47A87"/>
    <w:rsid w:val="00C5376B"/>
    <w:rsid w:val="00C57E92"/>
    <w:rsid w:val="00C61C59"/>
    <w:rsid w:val="00C62EEC"/>
    <w:rsid w:val="00C63AF3"/>
    <w:rsid w:val="00C64B87"/>
    <w:rsid w:val="00C67543"/>
    <w:rsid w:val="00C72833"/>
    <w:rsid w:val="00C74492"/>
    <w:rsid w:val="00C75618"/>
    <w:rsid w:val="00C766F2"/>
    <w:rsid w:val="00C76765"/>
    <w:rsid w:val="00C76BA9"/>
    <w:rsid w:val="00C775A9"/>
    <w:rsid w:val="00C80F1D"/>
    <w:rsid w:val="00C828BB"/>
    <w:rsid w:val="00C86534"/>
    <w:rsid w:val="00C9150B"/>
    <w:rsid w:val="00C92603"/>
    <w:rsid w:val="00C93F40"/>
    <w:rsid w:val="00C946E6"/>
    <w:rsid w:val="00CA3D0C"/>
    <w:rsid w:val="00CA6592"/>
    <w:rsid w:val="00CB0B31"/>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B69"/>
    <w:rsid w:val="00CF7A35"/>
    <w:rsid w:val="00D06067"/>
    <w:rsid w:val="00D060B9"/>
    <w:rsid w:val="00D10C0D"/>
    <w:rsid w:val="00D11EA1"/>
    <w:rsid w:val="00D15E25"/>
    <w:rsid w:val="00D16AE7"/>
    <w:rsid w:val="00D17828"/>
    <w:rsid w:val="00D204BA"/>
    <w:rsid w:val="00D220EA"/>
    <w:rsid w:val="00D232D5"/>
    <w:rsid w:val="00D2600C"/>
    <w:rsid w:val="00D26113"/>
    <w:rsid w:val="00D27A71"/>
    <w:rsid w:val="00D27BA5"/>
    <w:rsid w:val="00D3653E"/>
    <w:rsid w:val="00D37AEB"/>
    <w:rsid w:val="00D41F6A"/>
    <w:rsid w:val="00D42676"/>
    <w:rsid w:val="00D47564"/>
    <w:rsid w:val="00D47D6A"/>
    <w:rsid w:val="00D510BE"/>
    <w:rsid w:val="00D525D9"/>
    <w:rsid w:val="00D550CE"/>
    <w:rsid w:val="00D56FB7"/>
    <w:rsid w:val="00D575AA"/>
    <w:rsid w:val="00D57972"/>
    <w:rsid w:val="00D63064"/>
    <w:rsid w:val="00D630D7"/>
    <w:rsid w:val="00D64B61"/>
    <w:rsid w:val="00D66524"/>
    <w:rsid w:val="00D675A9"/>
    <w:rsid w:val="00D738D6"/>
    <w:rsid w:val="00D7408D"/>
    <w:rsid w:val="00D755EB"/>
    <w:rsid w:val="00D76048"/>
    <w:rsid w:val="00D81725"/>
    <w:rsid w:val="00D82406"/>
    <w:rsid w:val="00D8358A"/>
    <w:rsid w:val="00D83F45"/>
    <w:rsid w:val="00D8581A"/>
    <w:rsid w:val="00D87E00"/>
    <w:rsid w:val="00D90715"/>
    <w:rsid w:val="00D9134D"/>
    <w:rsid w:val="00D95DBC"/>
    <w:rsid w:val="00D976D5"/>
    <w:rsid w:val="00DA036D"/>
    <w:rsid w:val="00DA071E"/>
    <w:rsid w:val="00DA075B"/>
    <w:rsid w:val="00DA0EBA"/>
    <w:rsid w:val="00DA3494"/>
    <w:rsid w:val="00DA3E85"/>
    <w:rsid w:val="00DA5A0E"/>
    <w:rsid w:val="00DA6AB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E0013A"/>
    <w:rsid w:val="00E00915"/>
    <w:rsid w:val="00E00A29"/>
    <w:rsid w:val="00E0526E"/>
    <w:rsid w:val="00E07B01"/>
    <w:rsid w:val="00E10627"/>
    <w:rsid w:val="00E16509"/>
    <w:rsid w:val="00E16A14"/>
    <w:rsid w:val="00E17CC9"/>
    <w:rsid w:val="00E2007C"/>
    <w:rsid w:val="00E22C9C"/>
    <w:rsid w:val="00E2441D"/>
    <w:rsid w:val="00E255BA"/>
    <w:rsid w:val="00E263D0"/>
    <w:rsid w:val="00E27A05"/>
    <w:rsid w:val="00E35433"/>
    <w:rsid w:val="00E36429"/>
    <w:rsid w:val="00E37E70"/>
    <w:rsid w:val="00E40AA5"/>
    <w:rsid w:val="00E42294"/>
    <w:rsid w:val="00E433AE"/>
    <w:rsid w:val="00E43F5E"/>
    <w:rsid w:val="00E44582"/>
    <w:rsid w:val="00E4570E"/>
    <w:rsid w:val="00E46EBE"/>
    <w:rsid w:val="00E50A35"/>
    <w:rsid w:val="00E536CC"/>
    <w:rsid w:val="00E56F5A"/>
    <w:rsid w:val="00E5758B"/>
    <w:rsid w:val="00E61B90"/>
    <w:rsid w:val="00E62D33"/>
    <w:rsid w:val="00E670CA"/>
    <w:rsid w:val="00E702A8"/>
    <w:rsid w:val="00E7074F"/>
    <w:rsid w:val="00E76359"/>
    <w:rsid w:val="00E77645"/>
    <w:rsid w:val="00E867FF"/>
    <w:rsid w:val="00E87A52"/>
    <w:rsid w:val="00E905FE"/>
    <w:rsid w:val="00E95EB7"/>
    <w:rsid w:val="00E96E15"/>
    <w:rsid w:val="00E9702F"/>
    <w:rsid w:val="00EA15B0"/>
    <w:rsid w:val="00EA15EF"/>
    <w:rsid w:val="00EA5EA7"/>
    <w:rsid w:val="00EB06AE"/>
    <w:rsid w:val="00EB1E2F"/>
    <w:rsid w:val="00EB40A3"/>
    <w:rsid w:val="00EC0A3D"/>
    <w:rsid w:val="00EC4474"/>
    <w:rsid w:val="00EC4A25"/>
    <w:rsid w:val="00EC7AA9"/>
    <w:rsid w:val="00ED06EF"/>
    <w:rsid w:val="00ED1244"/>
    <w:rsid w:val="00EE0871"/>
    <w:rsid w:val="00EE4957"/>
    <w:rsid w:val="00EE5669"/>
    <w:rsid w:val="00EF1905"/>
    <w:rsid w:val="00EF1D3F"/>
    <w:rsid w:val="00EF486E"/>
    <w:rsid w:val="00EF5283"/>
    <w:rsid w:val="00EF6173"/>
    <w:rsid w:val="00EF73A0"/>
    <w:rsid w:val="00F025A2"/>
    <w:rsid w:val="00F02A8B"/>
    <w:rsid w:val="00F04712"/>
    <w:rsid w:val="00F1102A"/>
    <w:rsid w:val="00F13360"/>
    <w:rsid w:val="00F170B0"/>
    <w:rsid w:val="00F17FE9"/>
    <w:rsid w:val="00F22EC7"/>
    <w:rsid w:val="00F23C01"/>
    <w:rsid w:val="00F24831"/>
    <w:rsid w:val="00F26A33"/>
    <w:rsid w:val="00F2755A"/>
    <w:rsid w:val="00F2759A"/>
    <w:rsid w:val="00F30412"/>
    <w:rsid w:val="00F325C8"/>
    <w:rsid w:val="00F33462"/>
    <w:rsid w:val="00F34381"/>
    <w:rsid w:val="00F44C85"/>
    <w:rsid w:val="00F46A18"/>
    <w:rsid w:val="00F46ED7"/>
    <w:rsid w:val="00F46F6A"/>
    <w:rsid w:val="00F5085B"/>
    <w:rsid w:val="00F51AE8"/>
    <w:rsid w:val="00F60986"/>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4F8"/>
    <w:rsid w:val="00FA3902"/>
    <w:rsid w:val="00FA67B0"/>
    <w:rsid w:val="00FA7291"/>
    <w:rsid w:val="00FB4BFA"/>
    <w:rsid w:val="00FC1192"/>
    <w:rsid w:val="00FC11B2"/>
    <w:rsid w:val="00FC645E"/>
    <w:rsid w:val="00FC6ACA"/>
    <w:rsid w:val="00FD0393"/>
    <w:rsid w:val="00FD249A"/>
    <w:rsid w:val="00FD3B41"/>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uiPriority="99"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43022160">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26426692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52436906">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1793278682">
      <w:bodyDiv w:val="1"/>
      <w:marLeft w:val="0"/>
      <w:marRight w:val="0"/>
      <w:marTop w:val="0"/>
      <w:marBottom w:val="0"/>
      <w:divBdr>
        <w:top w:val="none" w:sz="0" w:space="0" w:color="auto"/>
        <w:left w:val="none" w:sz="0" w:space="0" w:color="auto"/>
        <w:bottom w:val="none" w:sz="0" w:space="0" w:color="auto"/>
        <w:right w:val="none" w:sz="0" w:space="0" w:color="auto"/>
      </w:divBdr>
    </w:div>
    <w:div w:id="193111622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34602</Words>
  <Characters>197238</Characters>
  <Application>Microsoft Office Word</Application>
  <DocSecurity>0</DocSecurity>
  <Lines>1643</Lines>
  <Paragraphs>462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231378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3</cp:revision>
  <cp:lastPrinted>2019-02-25T14:05:00Z</cp:lastPrinted>
  <dcterms:created xsi:type="dcterms:W3CDTF">2025-02-14T13:15:00Z</dcterms:created>
  <dcterms:modified xsi:type="dcterms:W3CDTF">2025-02-19T18:57:00Z</dcterms:modified>
</cp:coreProperties>
</file>